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7A7775D7" w14:textId="77777777" w:rsidR="00480A46" w:rsidRDefault="009A6CCC">
      <w:pPr>
        <w:spacing w:before="56"/>
        <w:ind w:left="1857"/>
        <w:rPr>
          <w:rFonts w:ascii="Times New Roman" w:eastAsia="Times New Roman" w:hAnsi="Times New Roman" w:cs="Times New Roman"/>
          <w:sz w:val="18"/>
          <w:szCs w:val="18"/>
        </w:rPr>
      </w:pPr>
      <w:r>
        <w:rPr>
          <w:rFonts w:ascii="Times New Roman"/>
          <w:spacing w:val="-2"/>
          <w:w w:val="105"/>
          <w:sz w:val="18"/>
        </w:rPr>
        <w:t>GEOP</w:t>
      </w:r>
      <w:r>
        <w:rPr>
          <w:rFonts w:ascii="Times New Roman"/>
          <w:spacing w:val="-3"/>
          <w:w w:val="105"/>
          <w:sz w:val="18"/>
        </w:rPr>
        <w:t>HYS</w:t>
      </w:r>
      <w:r>
        <w:rPr>
          <w:rFonts w:ascii="Times New Roman"/>
          <w:spacing w:val="-2"/>
          <w:w w:val="105"/>
          <w:sz w:val="18"/>
        </w:rPr>
        <w:t>IC</w:t>
      </w:r>
      <w:r>
        <w:rPr>
          <w:rFonts w:ascii="Times New Roman"/>
          <w:spacing w:val="-3"/>
          <w:w w:val="105"/>
          <w:sz w:val="18"/>
        </w:rPr>
        <w:t>AL</w:t>
      </w:r>
      <w:r>
        <w:rPr>
          <w:rFonts w:ascii="Times New Roman"/>
          <w:spacing w:val="30"/>
          <w:w w:val="105"/>
          <w:sz w:val="18"/>
        </w:rPr>
        <w:t xml:space="preserve"> </w:t>
      </w:r>
      <w:r>
        <w:rPr>
          <w:rFonts w:ascii="Times New Roman"/>
          <w:spacing w:val="-1"/>
          <w:w w:val="105"/>
          <w:sz w:val="18"/>
        </w:rPr>
        <w:t>RE</w:t>
      </w:r>
      <w:r>
        <w:rPr>
          <w:rFonts w:ascii="Times New Roman"/>
          <w:spacing w:val="-2"/>
          <w:w w:val="105"/>
          <w:sz w:val="18"/>
        </w:rPr>
        <w:t>S</w:t>
      </w:r>
      <w:r>
        <w:rPr>
          <w:rFonts w:ascii="Times New Roman"/>
          <w:spacing w:val="-1"/>
          <w:w w:val="105"/>
          <w:sz w:val="18"/>
        </w:rPr>
        <w:t>EARCH</w:t>
      </w:r>
      <w:r>
        <w:rPr>
          <w:rFonts w:ascii="Times New Roman"/>
          <w:spacing w:val="22"/>
          <w:w w:val="105"/>
          <w:sz w:val="18"/>
        </w:rPr>
        <w:t xml:space="preserve"> </w:t>
      </w:r>
      <w:r>
        <w:rPr>
          <w:rFonts w:ascii="Times New Roman"/>
          <w:spacing w:val="-2"/>
          <w:w w:val="105"/>
          <w:sz w:val="18"/>
        </w:rPr>
        <w:t>L</w:t>
      </w:r>
      <w:r>
        <w:rPr>
          <w:rFonts w:ascii="Times New Roman"/>
          <w:spacing w:val="-1"/>
          <w:w w:val="105"/>
          <w:sz w:val="18"/>
        </w:rPr>
        <w:t>ETTER</w:t>
      </w:r>
      <w:r>
        <w:rPr>
          <w:rFonts w:ascii="Times New Roman"/>
          <w:spacing w:val="-2"/>
          <w:w w:val="105"/>
          <w:sz w:val="18"/>
        </w:rPr>
        <w:t>S</w:t>
      </w:r>
      <w:r>
        <w:rPr>
          <w:rFonts w:ascii="Times New Roman"/>
          <w:spacing w:val="-1"/>
          <w:w w:val="105"/>
          <w:sz w:val="18"/>
        </w:rPr>
        <w:t>,</w:t>
      </w:r>
      <w:r>
        <w:rPr>
          <w:rFonts w:ascii="Times New Roman"/>
          <w:spacing w:val="24"/>
          <w:w w:val="105"/>
          <w:sz w:val="18"/>
        </w:rPr>
        <w:t xml:space="preserve"> </w:t>
      </w:r>
      <w:r>
        <w:rPr>
          <w:rFonts w:ascii="Times New Roman"/>
          <w:spacing w:val="-3"/>
          <w:w w:val="105"/>
          <w:sz w:val="18"/>
        </w:rPr>
        <w:t>V</w:t>
      </w:r>
      <w:r>
        <w:rPr>
          <w:rFonts w:ascii="Times New Roman"/>
          <w:spacing w:val="-2"/>
          <w:w w:val="105"/>
          <w:sz w:val="18"/>
        </w:rPr>
        <w:t>O</w:t>
      </w:r>
      <w:r>
        <w:rPr>
          <w:rFonts w:ascii="Times New Roman"/>
          <w:spacing w:val="-3"/>
          <w:w w:val="105"/>
          <w:sz w:val="18"/>
        </w:rPr>
        <w:t>L</w:t>
      </w:r>
      <w:r>
        <w:rPr>
          <w:rFonts w:ascii="Times New Roman"/>
          <w:spacing w:val="-2"/>
          <w:w w:val="105"/>
          <w:sz w:val="18"/>
        </w:rPr>
        <w:t>.</w:t>
      </w:r>
      <w:r>
        <w:rPr>
          <w:rFonts w:ascii="Times New Roman"/>
          <w:spacing w:val="31"/>
          <w:w w:val="105"/>
          <w:sz w:val="18"/>
        </w:rPr>
        <w:t xml:space="preserve"> </w:t>
      </w:r>
      <w:r>
        <w:rPr>
          <w:rFonts w:ascii="Times New Roman"/>
          <w:w w:val="105"/>
          <w:sz w:val="18"/>
        </w:rPr>
        <w:t>???,</w:t>
      </w:r>
      <w:r>
        <w:rPr>
          <w:rFonts w:ascii="Times New Roman"/>
          <w:spacing w:val="14"/>
          <w:w w:val="105"/>
          <w:sz w:val="18"/>
        </w:rPr>
        <w:t xml:space="preserve"> </w:t>
      </w:r>
      <w:r>
        <w:rPr>
          <w:rFonts w:ascii="Times New Roman"/>
          <w:spacing w:val="-1"/>
          <w:w w:val="105"/>
          <w:sz w:val="18"/>
        </w:rPr>
        <w:t>XXXX,</w:t>
      </w:r>
      <w:r>
        <w:rPr>
          <w:rFonts w:ascii="Times New Roman"/>
          <w:spacing w:val="25"/>
          <w:w w:val="105"/>
          <w:sz w:val="18"/>
        </w:rPr>
        <w:t xml:space="preserve"> </w:t>
      </w:r>
      <w:r>
        <w:rPr>
          <w:rFonts w:ascii="Times New Roman"/>
          <w:w w:val="105"/>
          <w:sz w:val="18"/>
        </w:rPr>
        <w:t>DOI:10.1029/,</w:t>
      </w:r>
    </w:p>
    <w:p w14:paraId="53F0B423" w14:textId="77777777" w:rsidR="00480A46" w:rsidRDefault="00480A46">
      <w:pPr>
        <w:rPr>
          <w:rFonts w:ascii="Times New Roman" w:eastAsia="Times New Roman" w:hAnsi="Times New Roman" w:cs="Times New Roman"/>
          <w:sz w:val="20"/>
          <w:szCs w:val="20"/>
        </w:rPr>
      </w:pPr>
    </w:p>
    <w:p w14:paraId="543B8672" w14:textId="77777777" w:rsidR="00480A46" w:rsidRDefault="00480A46">
      <w:pPr>
        <w:rPr>
          <w:rFonts w:ascii="Times New Roman" w:eastAsia="Times New Roman" w:hAnsi="Times New Roman" w:cs="Times New Roman"/>
          <w:sz w:val="20"/>
          <w:szCs w:val="20"/>
        </w:rPr>
      </w:pPr>
    </w:p>
    <w:p w14:paraId="0AA19431" w14:textId="77777777" w:rsidR="00480A46" w:rsidRDefault="009A6CCC">
      <w:pPr>
        <w:tabs>
          <w:tab w:val="left" w:pos="359"/>
        </w:tabs>
        <w:spacing w:before="215"/>
        <w:ind w:left="105"/>
        <w:rPr>
          <w:rFonts w:ascii="Times New Roman" w:eastAsia="Times New Roman" w:hAnsi="Times New Roman" w:cs="Times New Roman"/>
          <w:sz w:val="34"/>
          <w:szCs w:val="34"/>
        </w:rPr>
      </w:pPr>
      <w:r>
        <w:rPr>
          <w:rFonts w:ascii="Times New Roman"/>
          <w:w w:val="105"/>
          <w:sz w:val="10"/>
        </w:rPr>
        <w:t>1</w:t>
      </w:r>
      <w:r>
        <w:rPr>
          <w:rFonts w:ascii="Times New Roman"/>
          <w:w w:val="105"/>
          <w:sz w:val="10"/>
        </w:rPr>
        <w:tab/>
      </w:r>
      <w:r>
        <w:rPr>
          <w:rFonts w:ascii="Times New Roman"/>
          <w:spacing w:val="-1"/>
          <w:w w:val="120"/>
          <w:sz w:val="34"/>
        </w:rPr>
        <w:t>El</w:t>
      </w:r>
      <w:r>
        <w:rPr>
          <w:rFonts w:ascii="Times New Roman"/>
          <w:spacing w:val="-2"/>
          <w:w w:val="120"/>
          <w:sz w:val="34"/>
        </w:rPr>
        <w:t>ec</w:t>
      </w:r>
      <w:r>
        <w:rPr>
          <w:rFonts w:ascii="Times New Roman"/>
          <w:spacing w:val="-1"/>
          <w:w w:val="120"/>
          <w:sz w:val="34"/>
        </w:rPr>
        <w:t>tri</w:t>
      </w:r>
      <w:r>
        <w:rPr>
          <w:rFonts w:ascii="Times New Roman"/>
          <w:spacing w:val="-2"/>
          <w:w w:val="120"/>
          <w:sz w:val="34"/>
        </w:rPr>
        <w:t>c</w:t>
      </w:r>
      <w:r>
        <w:rPr>
          <w:rFonts w:ascii="Times New Roman"/>
          <w:spacing w:val="-1"/>
          <w:w w:val="120"/>
          <w:sz w:val="34"/>
        </w:rPr>
        <w:t>a</w:t>
      </w:r>
      <w:r>
        <w:rPr>
          <w:rFonts w:ascii="Times New Roman"/>
          <w:spacing w:val="-2"/>
          <w:w w:val="120"/>
          <w:sz w:val="34"/>
        </w:rPr>
        <w:t>l</w:t>
      </w:r>
      <w:r>
        <w:rPr>
          <w:rFonts w:ascii="Times New Roman"/>
          <w:spacing w:val="61"/>
          <w:w w:val="120"/>
          <w:sz w:val="34"/>
        </w:rPr>
        <w:t xml:space="preserve"> </w:t>
      </w:r>
      <w:r>
        <w:rPr>
          <w:rFonts w:ascii="Times New Roman"/>
          <w:spacing w:val="-2"/>
          <w:w w:val="120"/>
          <w:sz w:val="34"/>
        </w:rPr>
        <w:t>Sig</w:t>
      </w:r>
      <w:r>
        <w:rPr>
          <w:rFonts w:ascii="Times New Roman"/>
          <w:spacing w:val="-1"/>
          <w:w w:val="120"/>
          <w:sz w:val="34"/>
        </w:rPr>
        <w:t>nature</w:t>
      </w:r>
      <w:r>
        <w:rPr>
          <w:rFonts w:ascii="Times New Roman"/>
          <w:spacing w:val="65"/>
          <w:w w:val="120"/>
          <w:sz w:val="34"/>
        </w:rPr>
        <w:t xml:space="preserve"> </w:t>
      </w:r>
      <w:r>
        <w:rPr>
          <w:rFonts w:ascii="Times New Roman"/>
          <w:spacing w:val="-2"/>
          <w:w w:val="120"/>
          <w:sz w:val="34"/>
        </w:rPr>
        <w:t>of</w:t>
      </w:r>
      <w:r>
        <w:rPr>
          <w:rFonts w:ascii="Times New Roman"/>
          <w:spacing w:val="61"/>
          <w:w w:val="120"/>
          <w:sz w:val="34"/>
        </w:rPr>
        <w:t xml:space="preserve"> </w:t>
      </w:r>
      <w:r>
        <w:rPr>
          <w:rFonts w:ascii="Times New Roman"/>
          <w:spacing w:val="-1"/>
          <w:w w:val="120"/>
          <w:sz w:val="34"/>
        </w:rPr>
        <w:t>th</w:t>
      </w:r>
      <w:r>
        <w:rPr>
          <w:rFonts w:ascii="Times New Roman"/>
          <w:spacing w:val="-2"/>
          <w:w w:val="120"/>
          <w:sz w:val="34"/>
        </w:rPr>
        <w:t>e</w:t>
      </w:r>
    </w:p>
    <w:p w14:paraId="73BEC7EE" w14:textId="77777777" w:rsidR="00480A46" w:rsidRDefault="009A6CCC">
      <w:pPr>
        <w:tabs>
          <w:tab w:val="left" w:pos="359"/>
        </w:tabs>
        <w:spacing w:before="50"/>
        <w:ind w:left="105"/>
        <w:rPr>
          <w:rFonts w:ascii="Times New Roman" w:eastAsia="Times New Roman" w:hAnsi="Times New Roman" w:cs="Times New Roman"/>
          <w:sz w:val="34"/>
          <w:szCs w:val="34"/>
        </w:rPr>
      </w:pPr>
      <w:r>
        <w:rPr>
          <w:rFonts w:ascii="Times New Roman"/>
          <w:w w:val="105"/>
          <w:sz w:val="10"/>
        </w:rPr>
        <w:t>2</w:t>
      </w:r>
      <w:r>
        <w:rPr>
          <w:rFonts w:ascii="Times New Roman"/>
          <w:w w:val="105"/>
          <w:sz w:val="10"/>
        </w:rPr>
        <w:tab/>
      </w:r>
      <w:r>
        <w:rPr>
          <w:rFonts w:ascii="Times New Roman"/>
          <w:spacing w:val="-2"/>
          <w:w w:val="120"/>
          <w:sz w:val="34"/>
        </w:rPr>
        <w:t>Per</w:t>
      </w:r>
      <w:r>
        <w:rPr>
          <w:rFonts w:ascii="Times New Roman"/>
          <w:spacing w:val="-3"/>
          <w:w w:val="120"/>
          <w:sz w:val="34"/>
        </w:rPr>
        <w:t>col</w:t>
      </w:r>
      <w:r>
        <w:rPr>
          <w:rFonts w:ascii="Times New Roman"/>
          <w:spacing w:val="-2"/>
          <w:w w:val="120"/>
          <w:sz w:val="34"/>
        </w:rPr>
        <w:t>at</w:t>
      </w:r>
      <w:r>
        <w:rPr>
          <w:rFonts w:ascii="Times New Roman"/>
          <w:spacing w:val="-3"/>
          <w:w w:val="120"/>
          <w:sz w:val="34"/>
        </w:rPr>
        <w:t>io</w:t>
      </w:r>
      <w:r>
        <w:rPr>
          <w:rFonts w:ascii="Times New Roman"/>
          <w:spacing w:val="-2"/>
          <w:w w:val="120"/>
          <w:sz w:val="34"/>
        </w:rPr>
        <w:t>n</w:t>
      </w:r>
      <w:r>
        <w:rPr>
          <w:rFonts w:ascii="Times New Roman"/>
          <w:spacing w:val="57"/>
          <w:w w:val="120"/>
          <w:sz w:val="34"/>
        </w:rPr>
        <w:t xml:space="preserve"> </w:t>
      </w:r>
      <w:r>
        <w:rPr>
          <w:rFonts w:ascii="Times New Roman"/>
          <w:spacing w:val="-1"/>
          <w:w w:val="120"/>
          <w:sz w:val="34"/>
        </w:rPr>
        <w:t>Thr</w:t>
      </w:r>
      <w:r>
        <w:rPr>
          <w:rFonts w:ascii="Times New Roman"/>
          <w:spacing w:val="-2"/>
          <w:w w:val="120"/>
          <w:sz w:val="34"/>
        </w:rPr>
        <w:t>es</w:t>
      </w:r>
      <w:r>
        <w:rPr>
          <w:rFonts w:ascii="Times New Roman"/>
          <w:spacing w:val="-1"/>
          <w:w w:val="120"/>
          <w:sz w:val="34"/>
        </w:rPr>
        <w:t>h</w:t>
      </w:r>
      <w:r>
        <w:rPr>
          <w:rFonts w:ascii="Times New Roman"/>
          <w:spacing w:val="-2"/>
          <w:w w:val="120"/>
          <w:sz w:val="34"/>
        </w:rPr>
        <w:t>ol</w:t>
      </w:r>
      <w:r>
        <w:rPr>
          <w:rFonts w:ascii="Times New Roman"/>
          <w:spacing w:val="-1"/>
          <w:w w:val="120"/>
          <w:sz w:val="34"/>
        </w:rPr>
        <w:t>d</w:t>
      </w:r>
      <w:r>
        <w:rPr>
          <w:rFonts w:ascii="Times New Roman"/>
          <w:spacing w:val="52"/>
          <w:w w:val="120"/>
          <w:sz w:val="34"/>
        </w:rPr>
        <w:t xml:space="preserve"> </w:t>
      </w:r>
      <w:r>
        <w:rPr>
          <w:rFonts w:ascii="Times New Roman"/>
          <w:spacing w:val="-2"/>
          <w:w w:val="120"/>
          <w:sz w:val="34"/>
        </w:rPr>
        <w:t>i</w:t>
      </w:r>
      <w:r>
        <w:rPr>
          <w:rFonts w:ascii="Times New Roman"/>
          <w:spacing w:val="-1"/>
          <w:w w:val="120"/>
          <w:sz w:val="34"/>
        </w:rPr>
        <w:t>n</w:t>
      </w:r>
      <w:r>
        <w:rPr>
          <w:rFonts w:ascii="Times New Roman"/>
          <w:spacing w:val="52"/>
          <w:w w:val="120"/>
          <w:sz w:val="34"/>
        </w:rPr>
        <w:t xml:space="preserve"> </w:t>
      </w:r>
      <w:r>
        <w:rPr>
          <w:rFonts w:ascii="Times New Roman"/>
          <w:w w:val="120"/>
          <w:sz w:val="34"/>
        </w:rPr>
        <w:t>Sea</w:t>
      </w:r>
      <w:r>
        <w:rPr>
          <w:rFonts w:ascii="Times New Roman"/>
          <w:spacing w:val="50"/>
          <w:w w:val="120"/>
          <w:sz w:val="34"/>
        </w:rPr>
        <w:t xml:space="preserve"> </w:t>
      </w:r>
      <w:r>
        <w:rPr>
          <w:rFonts w:ascii="Times New Roman"/>
          <w:w w:val="120"/>
          <w:sz w:val="34"/>
        </w:rPr>
        <w:t>Ice</w:t>
      </w:r>
    </w:p>
    <w:p w14:paraId="7908F523" w14:textId="77777777" w:rsidR="00480A46" w:rsidRDefault="00480A46">
      <w:pPr>
        <w:spacing w:before="9"/>
        <w:rPr>
          <w:rFonts w:ascii="Times New Roman" w:eastAsia="Times New Roman" w:hAnsi="Times New Roman" w:cs="Times New Roman"/>
          <w:sz w:val="18"/>
          <w:szCs w:val="18"/>
        </w:rPr>
      </w:pPr>
    </w:p>
    <w:p w14:paraId="67B12D55" w14:textId="77777777" w:rsidR="00480A46" w:rsidRDefault="009A6CCC">
      <w:pPr>
        <w:tabs>
          <w:tab w:val="left" w:pos="2999"/>
          <w:tab w:val="left" w:pos="4108"/>
          <w:tab w:val="left" w:pos="5462"/>
          <w:tab w:val="left" w:pos="6897"/>
          <w:tab w:val="left" w:pos="7732"/>
        </w:tabs>
        <w:spacing w:before="88" w:line="100" w:lineRule="exact"/>
        <w:ind w:left="1771"/>
        <w:rPr>
          <w:rFonts w:ascii="Times New Roman" w:eastAsia="Times New Roman" w:hAnsi="Times New Roman" w:cs="Times New Roman"/>
          <w:sz w:val="16"/>
          <w:szCs w:val="16"/>
        </w:rPr>
      </w:pPr>
      <w:r>
        <w:rPr>
          <w:rFonts w:ascii="Times New Roman"/>
          <w:w w:val="105"/>
          <w:sz w:val="16"/>
        </w:rPr>
        <w:t>1</w:t>
      </w:r>
      <w:r>
        <w:rPr>
          <w:rFonts w:ascii="Times New Roman"/>
          <w:w w:val="105"/>
          <w:sz w:val="16"/>
        </w:rPr>
        <w:tab/>
        <w:t>2</w:t>
      </w:r>
      <w:r>
        <w:rPr>
          <w:rFonts w:ascii="Times New Roman"/>
          <w:w w:val="105"/>
          <w:sz w:val="16"/>
        </w:rPr>
        <w:tab/>
        <w:t>1</w:t>
      </w:r>
      <w:r>
        <w:rPr>
          <w:rFonts w:ascii="Times New Roman"/>
          <w:w w:val="105"/>
          <w:sz w:val="16"/>
        </w:rPr>
        <w:tab/>
      </w:r>
      <w:r>
        <w:rPr>
          <w:rFonts w:ascii="Times New Roman"/>
          <w:sz w:val="16"/>
        </w:rPr>
        <w:t>3</w:t>
      </w:r>
      <w:r>
        <w:rPr>
          <w:rFonts w:ascii="Times New Roman"/>
          <w:sz w:val="16"/>
        </w:rPr>
        <w:tab/>
        <w:t>3</w:t>
      </w:r>
      <w:r>
        <w:rPr>
          <w:rFonts w:ascii="Times New Roman"/>
          <w:sz w:val="16"/>
        </w:rPr>
        <w:tab/>
      </w:r>
      <w:r>
        <w:rPr>
          <w:rFonts w:ascii="Times New Roman"/>
          <w:w w:val="105"/>
          <w:sz w:val="16"/>
        </w:rPr>
        <w:t>1</w:t>
      </w:r>
    </w:p>
    <w:p w14:paraId="13250C32" w14:textId="77777777" w:rsidR="00480A46" w:rsidRDefault="009A6CCC">
      <w:pPr>
        <w:pStyle w:val="BodyText"/>
        <w:spacing w:before="0" w:line="231" w:lineRule="exact"/>
        <w:ind w:left="360"/>
      </w:pPr>
      <w:r>
        <w:rPr>
          <w:w w:val="105"/>
        </w:rPr>
        <w:t>K.</w:t>
      </w:r>
      <w:r>
        <w:rPr>
          <w:spacing w:val="14"/>
          <w:w w:val="105"/>
        </w:rPr>
        <w:t xml:space="preserve"> </w:t>
      </w:r>
      <w:r>
        <w:rPr>
          <w:w w:val="105"/>
        </w:rPr>
        <w:t>M.</w:t>
      </w:r>
      <w:r>
        <w:rPr>
          <w:spacing w:val="10"/>
          <w:w w:val="105"/>
        </w:rPr>
        <w:t xml:space="preserve"> </w:t>
      </w:r>
      <w:r>
        <w:rPr>
          <w:spacing w:val="-1"/>
          <w:w w:val="105"/>
        </w:rPr>
        <w:t>G</w:t>
      </w:r>
      <w:r>
        <w:rPr>
          <w:spacing w:val="-2"/>
          <w:w w:val="105"/>
        </w:rPr>
        <w:t>ol</w:t>
      </w:r>
      <w:r>
        <w:rPr>
          <w:spacing w:val="-1"/>
          <w:w w:val="105"/>
        </w:rPr>
        <w:t>d</w:t>
      </w:r>
      <w:r>
        <w:rPr>
          <w:spacing w:val="-2"/>
          <w:w w:val="105"/>
        </w:rPr>
        <w:t>e</w:t>
      </w:r>
      <w:r>
        <w:rPr>
          <w:spacing w:val="-1"/>
          <w:w w:val="105"/>
        </w:rPr>
        <w:t>n</w:t>
      </w:r>
      <w:r>
        <w:rPr>
          <w:spacing w:val="21"/>
          <w:w w:val="105"/>
        </w:rPr>
        <w:t xml:space="preserve"> </w:t>
      </w:r>
      <w:r>
        <w:rPr>
          <w:w w:val="105"/>
        </w:rPr>
        <w:t>,</w:t>
      </w:r>
      <w:r>
        <w:rPr>
          <w:spacing w:val="15"/>
          <w:w w:val="105"/>
        </w:rPr>
        <w:t xml:space="preserve"> </w:t>
      </w:r>
      <w:r>
        <w:rPr>
          <w:w w:val="105"/>
        </w:rPr>
        <w:t>H.</w:t>
      </w:r>
      <w:r>
        <w:rPr>
          <w:spacing w:val="9"/>
          <w:w w:val="105"/>
        </w:rPr>
        <w:t xml:space="preserve"> </w:t>
      </w:r>
      <w:r>
        <w:rPr>
          <w:spacing w:val="-1"/>
          <w:w w:val="105"/>
        </w:rPr>
        <w:t>E</w:t>
      </w:r>
      <w:r>
        <w:rPr>
          <w:spacing w:val="-2"/>
          <w:w w:val="105"/>
        </w:rPr>
        <w:t>icke</w:t>
      </w:r>
      <w:r>
        <w:rPr>
          <w:spacing w:val="-1"/>
          <w:w w:val="105"/>
        </w:rPr>
        <w:t>n</w:t>
      </w:r>
      <w:r>
        <w:rPr>
          <w:spacing w:val="12"/>
          <w:w w:val="105"/>
        </w:rPr>
        <w:t xml:space="preserve"> </w:t>
      </w:r>
      <w:r>
        <w:rPr>
          <w:w w:val="105"/>
        </w:rPr>
        <w:t>,</w:t>
      </w:r>
      <w:r>
        <w:rPr>
          <w:spacing w:val="15"/>
          <w:w w:val="105"/>
        </w:rPr>
        <w:t xml:space="preserve"> </w:t>
      </w:r>
      <w:r>
        <w:rPr>
          <w:w w:val="105"/>
        </w:rPr>
        <w:t>A.</w:t>
      </w:r>
      <w:r>
        <w:rPr>
          <w:spacing w:val="10"/>
          <w:w w:val="105"/>
        </w:rPr>
        <w:t xml:space="preserve"> </w:t>
      </w:r>
      <w:r>
        <w:rPr>
          <w:w w:val="105"/>
        </w:rPr>
        <w:t>Gully</w:t>
      </w:r>
      <w:r>
        <w:rPr>
          <w:spacing w:val="19"/>
          <w:w w:val="105"/>
        </w:rPr>
        <w:t xml:space="preserve"> </w:t>
      </w:r>
      <w:r>
        <w:rPr>
          <w:w w:val="105"/>
        </w:rPr>
        <w:t>,</w:t>
      </w:r>
      <w:r>
        <w:rPr>
          <w:spacing w:val="14"/>
          <w:w w:val="105"/>
        </w:rPr>
        <w:t xml:space="preserve"> </w:t>
      </w:r>
      <w:r>
        <w:rPr>
          <w:w w:val="105"/>
        </w:rPr>
        <w:t>M.</w:t>
      </w:r>
      <w:r>
        <w:rPr>
          <w:spacing w:val="10"/>
          <w:w w:val="105"/>
        </w:rPr>
        <w:t xml:space="preserve"> </w:t>
      </w:r>
      <w:r>
        <w:rPr>
          <w:spacing w:val="-1"/>
          <w:w w:val="105"/>
        </w:rPr>
        <w:t>In</w:t>
      </w:r>
      <w:r>
        <w:rPr>
          <w:spacing w:val="-2"/>
          <w:w w:val="105"/>
        </w:rPr>
        <w:t>g</w:t>
      </w:r>
      <w:r>
        <w:rPr>
          <w:spacing w:val="-1"/>
          <w:w w:val="105"/>
        </w:rPr>
        <w:t>ham</w:t>
      </w:r>
      <w:r>
        <w:rPr>
          <w:spacing w:val="23"/>
          <w:w w:val="105"/>
        </w:rPr>
        <w:t xml:space="preserve"> </w:t>
      </w:r>
      <w:r>
        <w:rPr>
          <w:w w:val="105"/>
        </w:rPr>
        <w:t>,</w:t>
      </w:r>
      <w:r>
        <w:rPr>
          <w:spacing w:val="15"/>
          <w:w w:val="105"/>
        </w:rPr>
        <w:t xml:space="preserve"> </w:t>
      </w:r>
      <w:r>
        <w:rPr>
          <w:w w:val="105"/>
        </w:rPr>
        <w:t>K.</w:t>
      </w:r>
      <w:r>
        <w:rPr>
          <w:spacing w:val="14"/>
          <w:w w:val="105"/>
        </w:rPr>
        <w:t xml:space="preserve"> </w:t>
      </w:r>
      <w:r>
        <w:rPr>
          <w:w w:val="105"/>
        </w:rPr>
        <w:t>A.</w:t>
      </w:r>
      <w:r>
        <w:rPr>
          <w:spacing w:val="10"/>
          <w:w w:val="105"/>
        </w:rPr>
        <w:t xml:space="preserve"> </w:t>
      </w:r>
      <w:r>
        <w:rPr>
          <w:spacing w:val="-1"/>
          <w:w w:val="105"/>
        </w:rPr>
        <w:t>J</w:t>
      </w:r>
      <w:r>
        <w:rPr>
          <w:spacing w:val="-2"/>
          <w:w w:val="105"/>
        </w:rPr>
        <w:t>o</w:t>
      </w:r>
      <w:r>
        <w:rPr>
          <w:spacing w:val="-1"/>
          <w:w w:val="105"/>
        </w:rPr>
        <w:t>n</w:t>
      </w:r>
      <w:r>
        <w:rPr>
          <w:spacing w:val="-2"/>
          <w:w w:val="105"/>
        </w:rPr>
        <w:t>es</w:t>
      </w:r>
      <w:r>
        <w:rPr>
          <w:spacing w:val="21"/>
          <w:w w:val="105"/>
        </w:rPr>
        <w:t xml:space="preserve"> </w:t>
      </w:r>
      <w:r>
        <w:rPr>
          <w:w w:val="105"/>
        </w:rPr>
        <w:t>,</w:t>
      </w:r>
      <w:r>
        <w:rPr>
          <w:spacing w:val="15"/>
          <w:w w:val="105"/>
        </w:rPr>
        <w:t xml:space="preserve"> </w:t>
      </w:r>
      <w:r>
        <w:rPr>
          <w:spacing w:val="-1"/>
          <w:w w:val="105"/>
        </w:rPr>
        <w:t>J.</w:t>
      </w:r>
      <w:r>
        <w:rPr>
          <w:spacing w:val="15"/>
          <w:w w:val="105"/>
        </w:rPr>
        <w:t xml:space="preserve"> </w:t>
      </w:r>
      <w:r>
        <w:rPr>
          <w:spacing w:val="-2"/>
          <w:w w:val="105"/>
        </w:rPr>
        <w:t>Li</w:t>
      </w:r>
      <w:r>
        <w:rPr>
          <w:spacing w:val="-1"/>
          <w:w w:val="105"/>
        </w:rPr>
        <w:t>n</w:t>
      </w:r>
      <w:r>
        <w:rPr>
          <w:spacing w:val="20"/>
          <w:w w:val="105"/>
        </w:rPr>
        <w:t xml:space="preserve"> </w:t>
      </w:r>
      <w:r>
        <w:rPr>
          <w:w w:val="105"/>
        </w:rPr>
        <w:t>,</w:t>
      </w:r>
      <w:r>
        <w:rPr>
          <w:spacing w:val="10"/>
          <w:w w:val="105"/>
        </w:rPr>
        <w:t xml:space="preserve"> </w:t>
      </w:r>
      <w:r>
        <w:rPr>
          <w:spacing w:val="-1"/>
          <w:w w:val="105"/>
        </w:rPr>
        <w:t>J.</w:t>
      </w:r>
    </w:p>
    <w:p w14:paraId="0F518660" w14:textId="77777777" w:rsidR="00480A46" w:rsidRDefault="00480A46">
      <w:pPr>
        <w:spacing w:before="4"/>
        <w:rPr>
          <w:rFonts w:ascii="Times New Roman" w:eastAsia="Times New Roman" w:hAnsi="Times New Roman" w:cs="Times New Roman"/>
          <w:sz w:val="12"/>
          <w:szCs w:val="12"/>
        </w:rPr>
      </w:pPr>
    </w:p>
    <w:p w14:paraId="459CCACB" w14:textId="77777777" w:rsidR="00480A46" w:rsidRDefault="009A6CCC">
      <w:pPr>
        <w:tabs>
          <w:tab w:val="left" w:pos="2855"/>
          <w:tab w:val="left" w:pos="4819"/>
        </w:tabs>
        <w:spacing w:before="88" w:line="95" w:lineRule="exact"/>
        <w:ind w:left="1137"/>
        <w:rPr>
          <w:rFonts w:ascii="Times New Roman" w:eastAsia="Times New Roman" w:hAnsi="Times New Roman" w:cs="Times New Roman"/>
          <w:sz w:val="16"/>
          <w:szCs w:val="16"/>
        </w:rPr>
      </w:pPr>
      <w:r>
        <w:rPr>
          <w:rFonts w:ascii="Times New Roman"/>
          <w:w w:val="105"/>
          <w:sz w:val="16"/>
        </w:rPr>
        <w:t>4</w:t>
      </w:r>
      <w:r>
        <w:rPr>
          <w:rFonts w:ascii="Times New Roman"/>
          <w:w w:val="105"/>
          <w:sz w:val="16"/>
        </w:rPr>
        <w:tab/>
        <w:t>1</w:t>
      </w:r>
      <w:r>
        <w:rPr>
          <w:rFonts w:ascii="Times New Roman"/>
          <w:w w:val="105"/>
          <w:sz w:val="16"/>
        </w:rPr>
        <w:tab/>
        <w:t>5</w:t>
      </w:r>
    </w:p>
    <w:p w14:paraId="2B1CB73F" w14:textId="77777777" w:rsidR="00480A46" w:rsidRDefault="009A6CCC">
      <w:pPr>
        <w:pStyle w:val="BodyText"/>
        <w:spacing w:before="0" w:line="231" w:lineRule="exact"/>
        <w:ind w:left="360"/>
      </w:pPr>
      <w:r>
        <w:rPr>
          <w:spacing w:val="-1"/>
          <w:w w:val="105"/>
        </w:rPr>
        <w:t>E.</w:t>
      </w:r>
      <w:r>
        <w:rPr>
          <w:spacing w:val="16"/>
          <w:w w:val="105"/>
        </w:rPr>
        <w:t xml:space="preserve"> </w:t>
      </w:r>
      <w:r>
        <w:rPr>
          <w:w w:val="105"/>
        </w:rPr>
        <w:t>Reid</w:t>
      </w:r>
      <w:r>
        <w:rPr>
          <w:spacing w:val="19"/>
          <w:w w:val="105"/>
        </w:rPr>
        <w:t xml:space="preserve"> </w:t>
      </w:r>
      <w:r>
        <w:rPr>
          <w:w w:val="105"/>
        </w:rPr>
        <w:t>,</w:t>
      </w:r>
      <w:r>
        <w:rPr>
          <w:spacing w:val="17"/>
          <w:w w:val="105"/>
        </w:rPr>
        <w:t xml:space="preserve"> </w:t>
      </w:r>
      <w:r>
        <w:rPr>
          <w:spacing w:val="-1"/>
          <w:w w:val="105"/>
        </w:rPr>
        <w:t>C.</w:t>
      </w:r>
      <w:r>
        <w:rPr>
          <w:spacing w:val="16"/>
          <w:w w:val="105"/>
        </w:rPr>
        <w:t xml:space="preserve"> </w:t>
      </w:r>
      <w:r>
        <w:rPr>
          <w:spacing w:val="-2"/>
          <w:w w:val="105"/>
        </w:rPr>
        <w:t>S</w:t>
      </w:r>
      <w:r>
        <w:rPr>
          <w:spacing w:val="-1"/>
          <w:w w:val="105"/>
        </w:rPr>
        <w:t>.</w:t>
      </w:r>
      <w:r>
        <w:rPr>
          <w:spacing w:val="17"/>
          <w:w w:val="105"/>
        </w:rPr>
        <w:t xml:space="preserve"> </w:t>
      </w:r>
      <w:r>
        <w:rPr>
          <w:spacing w:val="-2"/>
          <w:w w:val="105"/>
        </w:rPr>
        <w:t>S</w:t>
      </w:r>
      <w:r>
        <w:rPr>
          <w:spacing w:val="-1"/>
          <w:w w:val="105"/>
        </w:rPr>
        <w:t>amp</w:t>
      </w:r>
      <w:r>
        <w:rPr>
          <w:spacing w:val="-2"/>
          <w:w w:val="105"/>
        </w:rPr>
        <w:t>so</w:t>
      </w:r>
      <w:r>
        <w:rPr>
          <w:spacing w:val="-1"/>
          <w:w w:val="105"/>
        </w:rPr>
        <w:t>n</w:t>
      </w:r>
      <w:r>
        <w:rPr>
          <w:spacing w:val="23"/>
          <w:w w:val="105"/>
        </w:rPr>
        <w:t xml:space="preserve"> </w:t>
      </w:r>
      <w:r>
        <w:rPr>
          <w:w w:val="105"/>
        </w:rPr>
        <w:t>,</w:t>
      </w:r>
      <w:r>
        <w:rPr>
          <w:spacing w:val="16"/>
          <w:w w:val="105"/>
        </w:rPr>
        <w:t xml:space="preserve"> </w:t>
      </w:r>
      <w:r>
        <w:rPr>
          <w:spacing w:val="-1"/>
          <w:w w:val="105"/>
        </w:rPr>
        <w:t>and</w:t>
      </w:r>
      <w:r>
        <w:rPr>
          <w:spacing w:val="19"/>
          <w:w w:val="105"/>
        </w:rPr>
        <w:t xml:space="preserve"> </w:t>
      </w:r>
      <w:r>
        <w:rPr>
          <w:spacing w:val="1"/>
          <w:w w:val="105"/>
        </w:rPr>
        <w:t>A</w:t>
      </w:r>
      <w:r>
        <w:rPr>
          <w:w w:val="105"/>
        </w:rPr>
        <w:t>.</w:t>
      </w:r>
      <w:r>
        <w:rPr>
          <w:spacing w:val="12"/>
          <w:w w:val="105"/>
        </w:rPr>
        <w:t xml:space="preserve"> </w:t>
      </w:r>
      <w:r>
        <w:rPr>
          <w:spacing w:val="-9"/>
          <w:w w:val="105"/>
        </w:rPr>
        <w:t>P</w:t>
      </w:r>
      <w:r>
        <w:rPr>
          <w:spacing w:val="-10"/>
          <w:w w:val="105"/>
        </w:rPr>
        <w:t>.</w:t>
      </w:r>
      <w:r>
        <w:rPr>
          <w:spacing w:val="16"/>
          <w:w w:val="105"/>
        </w:rPr>
        <w:t xml:space="preserve"> </w:t>
      </w:r>
      <w:r>
        <w:rPr>
          <w:spacing w:val="-6"/>
          <w:w w:val="105"/>
        </w:rPr>
        <w:t>W</w:t>
      </w:r>
      <w:r>
        <w:rPr>
          <w:spacing w:val="-7"/>
          <w:w w:val="105"/>
        </w:rPr>
        <w:t>o</w:t>
      </w:r>
      <w:r>
        <w:rPr>
          <w:spacing w:val="-6"/>
          <w:w w:val="105"/>
        </w:rPr>
        <w:t>rb</w:t>
      </w:r>
      <w:r>
        <w:rPr>
          <w:spacing w:val="-7"/>
          <w:w w:val="105"/>
        </w:rPr>
        <w:t>y</w:t>
      </w:r>
    </w:p>
    <w:p w14:paraId="07AEBC24" w14:textId="77777777" w:rsidR="00480A46" w:rsidRDefault="00480A46">
      <w:pPr>
        <w:rPr>
          <w:rFonts w:ascii="Times New Roman" w:eastAsia="Times New Roman" w:hAnsi="Times New Roman" w:cs="Times New Roman"/>
          <w:sz w:val="20"/>
          <w:szCs w:val="20"/>
        </w:rPr>
      </w:pPr>
    </w:p>
    <w:p w14:paraId="557452CB" w14:textId="77777777" w:rsidR="00480A46" w:rsidRDefault="00480A46">
      <w:pPr>
        <w:rPr>
          <w:rFonts w:ascii="Times New Roman" w:eastAsia="Times New Roman" w:hAnsi="Times New Roman" w:cs="Times New Roman"/>
          <w:sz w:val="20"/>
          <w:szCs w:val="20"/>
        </w:rPr>
      </w:pPr>
    </w:p>
    <w:p w14:paraId="6A992BE8" w14:textId="77777777" w:rsidR="00480A46" w:rsidRDefault="00480A46">
      <w:pPr>
        <w:rPr>
          <w:rFonts w:ascii="Times New Roman" w:eastAsia="Times New Roman" w:hAnsi="Times New Roman" w:cs="Times New Roman"/>
          <w:sz w:val="20"/>
          <w:szCs w:val="20"/>
        </w:rPr>
      </w:pPr>
    </w:p>
    <w:p w14:paraId="11364E48" w14:textId="77777777" w:rsidR="00480A46" w:rsidRDefault="00480A46">
      <w:pPr>
        <w:rPr>
          <w:rFonts w:ascii="Times New Roman" w:eastAsia="Times New Roman" w:hAnsi="Times New Roman" w:cs="Times New Roman"/>
          <w:sz w:val="20"/>
          <w:szCs w:val="20"/>
        </w:rPr>
      </w:pPr>
    </w:p>
    <w:p w14:paraId="6B65E251" w14:textId="77777777" w:rsidR="00480A46" w:rsidRDefault="00480A46">
      <w:pPr>
        <w:rPr>
          <w:rFonts w:ascii="Times New Roman" w:eastAsia="Times New Roman" w:hAnsi="Times New Roman" w:cs="Times New Roman"/>
          <w:sz w:val="20"/>
          <w:szCs w:val="20"/>
        </w:rPr>
      </w:pPr>
    </w:p>
    <w:p w14:paraId="3EA8262D" w14:textId="77777777" w:rsidR="00480A46" w:rsidRDefault="00480A46">
      <w:pPr>
        <w:rPr>
          <w:rFonts w:ascii="Times New Roman" w:eastAsia="Times New Roman" w:hAnsi="Times New Roman" w:cs="Times New Roman"/>
          <w:sz w:val="20"/>
          <w:szCs w:val="20"/>
        </w:rPr>
      </w:pPr>
    </w:p>
    <w:p w14:paraId="53CD63CA" w14:textId="77777777" w:rsidR="00480A46" w:rsidRDefault="00480A46">
      <w:pPr>
        <w:rPr>
          <w:rFonts w:ascii="Times New Roman" w:eastAsia="Times New Roman" w:hAnsi="Times New Roman" w:cs="Times New Roman"/>
          <w:sz w:val="20"/>
          <w:szCs w:val="20"/>
        </w:rPr>
      </w:pPr>
    </w:p>
    <w:p w14:paraId="097A1540" w14:textId="77777777" w:rsidR="00480A46" w:rsidRDefault="00480A46">
      <w:pPr>
        <w:rPr>
          <w:rFonts w:ascii="Times New Roman" w:eastAsia="Times New Roman" w:hAnsi="Times New Roman" w:cs="Times New Roman"/>
          <w:sz w:val="20"/>
          <w:szCs w:val="20"/>
        </w:rPr>
      </w:pPr>
    </w:p>
    <w:p w14:paraId="2B8DFC10" w14:textId="77777777" w:rsidR="00480A46" w:rsidRDefault="00480A46">
      <w:pPr>
        <w:rPr>
          <w:rFonts w:ascii="Times New Roman" w:eastAsia="Times New Roman" w:hAnsi="Times New Roman" w:cs="Times New Roman"/>
          <w:sz w:val="20"/>
          <w:szCs w:val="20"/>
        </w:rPr>
      </w:pPr>
    </w:p>
    <w:p w14:paraId="010BB40E" w14:textId="77777777" w:rsidR="00480A46" w:rsidRDefault="00480A46">
      <w:pPr>
        <w:rPr>
          <w:rFonts w:ascii="Times New Roman" w:eastAsia="Times New Roman" w:hAnsi="Times New Roman" w:cs="Times New Roman"/>
          <w:sz w:val="20"/>
          <w:szCs w:val="20"/>
        </w:rPr>
      </w:pPr>
    </w:p>
    <w:p w14:paraId="39072014" w14:textId="77777777" w:rsidR="00480A46" w:rsidRDefault="00480A46">
      <w:pPr>
        <w:rPr>
          <w:rFonts w:ascii="Times New Roman" w:eastAsia="Times New Roman" w:hAnsi="Times New Roman" w:cs="Times New Roman"/>
          <w:sz w:val="20"/>
          <w:szCs w:val="20"/>
        </w:rPr>
      </w:pPr>
    </w:p>
    <w:p w14:paraId="6166726F" w14:textId="77777777" w:rsidR="00480A46" w:rsidRDefault="00480A46">
      <w:pPr>
        <w:rPr>
          <w:rFonts w:ascii="Times New Roman" w:eastAsia="Times New Roman" w:hAnsi="Times New Roman" w:cs="Times New Roman"/>
          <w:sz w:val="20"/>
          <w:szCs w:val="20"/>
        </w:rPr>
      </w:pPr>
    </w:p>
    <w:p w14:paraId="32410975" w14:textId="77777777" w:rsidR="00480A46" w:rsidRDefault="00480A46">
      <w:pPr>
        <w:rPr>
          <w:rFonts w:ascii="Times New Roman" w:eastAsia="Times New Roman" w:hAnsi="Times New Roman" w:cs="Times New Roman"/>
          <w:sz w:val="20"/>
          <w:szCs w:val="20"/>
        </w:rPr>
      </w:pPr>
    </w:p>
    <w:p w14:paraId="04148E05" w14:textId="77777777" w:rsidR="00480A46" w:rsidRDefault="00480A46">
      <w:pPr>
        <w:rPr>
          <w:rFonts w:ascii="Times New Roman" w:eastAsia="Times New Roman" w:hAnsi="Times New Roman" w:cs="Times New Roman"/>
          <w:sz w:val="20"/>
          <w:szCs w:val="20"/>
        </w:rPr>
      </w:pPr>
    </w:p>
    <w:p w14:paraId="2399185B" w14:textId="77777777" w:rsidR="00480A46" w:rsidRDefault="00480A46">
      <w:pPr>
        <w:rPr>
          <w:rFonts w:ascii="Times New Roman" w:eastAsia="Times New Roman" w:hAnsi="Times New Roman" w:cs="Times New Roman"/>
          <w:sz w:val="20"/>
          <w:szCs w:val="20"/>
        </w:rPr>
      </w:pPr>
    </w:p>
    <w:p w14:paraId="434819EC" w14:textId="77777777" w:rsidR="00480A46" w:rsidRDefault="00480A46">
      <w:pPr>
        <w:rPr>
          <w:rFonts w:ascii="Times New Roman" w:eastAsia="Times New Roman" w:hAnsi="Times New Roman" w:cs="Times New Roman"/>
          <w:sz w:val="20"/>
          <w:szCs w:val="20"/>
        </w:rPr>
      </w:pPr>
    </w:p>
    <w:p w14:paraId="40175BC9" w14:textId="77777777" w:rsidR="00480A46" w:rsidRDefault="00480A46">
      <w:pPr>
        <w:rPr>
          <w:rFonts w:ascii="Times New Roman" w:eastAsia="Times New Roman" w:hAnsi="Times New Roman" w:cs="Times New Roman"/>
          <w:sz w:val="20"/>
          <w:szCs w:val="20"/>
        </w:rPr>
      </w:pPr>
    </w:p>
    <w:p w14:paraId="5B28FAD2" w14:textId="77777777" w:rsidR="00480A46" w:rsidRDefault="00480A46">
      <w:pPr>
        <w:rPr>
          <w:rFonts w:ascii="Times New Roman" w:eastAsia="Times New Roman" w:hAnsi="Times New Roman" w:cs="Times New Roman"/>
          <w:sz w:val="20"/>
          <w:szCs w:val="20"/>
        </w:rPr>
      </w:pPr>
    </w:p>
    <w:p w14:paraId="4E2B2B19" w14:textId="77777777" w:rsidR="00480A46" w:rsidRDefault="00480A46">
      <w:pPr>
        <w:rPr>
          <w:rFonts w:ascii="Times New Roman" w:eastAsia="Times New Roman" w:hAnsi="Times New Roman" w:cs="Times New Roman"/>
          <w:sz w:val="20"/>
          <w:szCs w:val="20"/>
        </w:rPr>
      </w:pPr>
    </w:p>
    <w:p w14:paraId="69212BA1" w14:textId="77777777" w:rsidR="00480A46" w:rsidRDefault="00480A46">
      <w:pPr>
        <w:rPr>
          <w:rFonts w:ascii="Times New Roman" w:eastAsia="Times New Roman" w:hAnsi="Times New Roman" w:cs="Times New Roman"/>
          <w:sz w:val="20"/>
          <w:szCs w:val="20"/>
        </w:rPr>
      </w:pPr>
    </w:p>
    <w:p w14:paraId="3893BF9E" w14:textId="77777777" w:rsidR="00480A46" w:rsidRDefault="00480A46">
      <w:pPr>
        <w:rPr>
          <w:rFonts w:ascii="Times New Roman" w:eastAsia="Times New Roman" w:hAnsi="Times New Roman" w:cs="Times New Roman"/>
          <w:sz w:val="20"/>
          <w:szCs w:val="20"/>
        </w:rPr>
      </w:pPr>
    </w:p>
    <w:p w14:paraId="172ADB1B" w14:textId="77777777" w:rsidR="00480A46" w:rsidRDefault="00480A46">
      <w:pPr>
        <w:rPr>
          <w:rFonts w:ascii="Times New Roman" w:eastAsia="Times New Roman" w:hAnsi="Times New Roman" w:cs="Times New Roman"/>
          <w:sz w:val="20"/>
          <w:szCs w:val="20"/>
        </w:rPr>
      </w:pPr>
    </w:p>
    <w:p w14:paraId="622451F4" w14:textId="77777777" w:rsidR="00480A46" w:rsidRDefault="00480A46">
      <w:pPr>
        <w:rPr>
          <w:rFonts w:ascii="Times New Roman" w:eastAsia="Times New Roman" w:hAnsi="Times New Roman" w:cs="Times New Roman"/>
          <w:sz w:val="20"/>
          <w:szCs w:val="20"/>
        </w:rPr>
      </w:pPr>
    </w:p>
    <w:p w14:paraId="2668F1DB" w14:textId="77777777" w:rsidR="00480A46" w:rsidRDefault="00480A46">
      <w:pPr>
        <w:rPr>
          <w:rFonts w:ascii="Times New Roman" w:eastAsia="Times New Roman" w:hAnsi="Times New Roman" w:cs="Times New Roman"/>
          <w:sz w:val="20"/>
          <w:szCs w:val="20"/>
        </w:rPr>
      </w:pPr>
    </w:p>
    <w:p w14:paraId="23132DD6" w14:textId="77777777" w:rsidR="00480A46" w:rsidRDefault="00480A46">
      <w:pPr>
        <w:rPr>
          <w:rFonts w:ascii="Times New Roman" w:eastAsia="Times New Roman" w:hAnsi="Times New Roman" w:cs="Times New Roman"/>
          <w:sz w:val="20"/>
          <w:szCs w:val="20"/>
        </w:rPr>
      </w:pPr>
    </w:p>
    <w:p w14:paraId="31D224F6" w14:textId="77777777" w:rsidR="00480A46" w:rsidRDefault="00480A46">
      <w:pPr>
        <w:rPr>
          <w:rFonts w:ascii="Times New Roman" w:eastAsia="Times New Roman" w:hAnsi="Times New Roman" w:cs="Times New Roman"/>
          <w:sz w:val="20"/>
          <w:szCs w:val="20"/>
        </w:rPr>
      </w:pPr>
    </w:p>
    <w:p w14:paraId="65E0D060" w14:textId="77777777" w:rsidR="00480A46" w:rsidRDefault="00480A46">
      <w:pPr>
        <w:rPr>
          <w:rFonts w:ascii="Times New Roman" w:eastAsia="Times New Roman" w:hAnsi="Times New Roman" w:cs="Times New Roman"/>
          <w:sz w:val="20"/>
          <w:szCs w:val="20"/>
        </w:rPr>
      </w:pPr>
    </w:p>
    <w:p w14:paraId="7CA6D900" w14:textId="77777777" w:rsidR="00480A46" w:rsidRDefault="00480A46">
      <w:pPr>
        <w:rPr>
          <w:rFonts w:ascii="Times New Roman" w:eastAsia="Times New Roman" w:hAnsi="Times New Roman" w:cs="Times New Roman"/>
          <w:sz w:val="20"/>
          <w:szCs w:val="20"/>
        </w:rPr>
      </w:pPr>
    </w:p>
    <w:p w14:paraId="27DFC4F2" w14:textId="77777777" w:rsidR="00480A46" w:rsidRDefault="00480A46">
      <w:pPr>
        <w:rPr>
          <w:rFonts w:ascii="Times New Roman" w:eastAsia="Times New Roman" w:hAnsi="Times New Roman" w:cs="Times New Roman"/>
          <w:sz w:val="20"/>
          <w:szCs w:val="20"/>
        </w:rPr>
      </w:pPr>
    </w:p>
    <w:p w14:paraId="4E9339C7" w14:textId="77777777" w:rsidR="00480A46" w:rsidRDefault="00480A46">
      <w:pPr>
        <w:rPr>
          <w:rFonts w:ascii="Times New Roman" w:eastAsia="Times New Roman" w:hAnsi="Times New Roman" w:cs="Times New Roman"/>
          <w:sz w:val="20"/>
          <w:szCs w:val="20"/>
        </w:rPr>
      </w:pPr>
    </w:p>
    <w:p w14:paraId="011C542C" w14:textId="77777777" w:rsidR="00480A46" w:rsidRDefault="00480A46">
      <w:pPr>
        <w:rPr>
          <w:rFonts w:ascii="Times New Roman" w:eastAsia="Times New Roman" w:hAnsi="Times New Roman" w:cs="Times New Roman"/>
          <w:sz w:val="20"/>
          <w:szCs w:val="20"/>
        </w:rPr>
      </w:pPr>
    </w:p>
    <w:p w14:paraId="36D5DD66" w14:textId="77777777" w:rsidR="00480A46" w:rsidRDefault="00480A46">
      <w:pPr>
        <w:rPr>
          <w:rFonts w:ascii="Times New Roman" w:eastAsia="Times New Roman" w:hAnsi="Times New Roman" w:cs="Times New Roman"/>
          <w:sz w:val="20"/>
          <w:szCs w:val="20"/>
        </w:rPr>
      </w:pPr>
    </w:p>
    <w:p w14:paraId="459B5B7C" w14:textId="77777777" w:rsidR="00480A46" w:rsidRDefault="00480A46">
      <w:pPr>
        <w:rPr>
          <w:rFonts w:ascii="Times New Roman" w:eastAsia="Times New Roman" w:hAnsi="Times New Roman" w:cs="Times New Roman"/>
          <w:sz w:val="20"/>
          <w:szCs w:val="20"/>
        </w:rPr>
      </w:pPr>
    </w:p>
    <w:p w14:paraId="741189A6" w14:textId="77777777" w:rsidR="00480A46" w:rsidRDefault="00480A46">
      <w:pPr>
        <w:rPr>
          <w:rFonts w:ascii="Times New Roman" w:eastAsia="Times New Roman" w:hAnsi="Times New Roman" w:cs="Times New Roman"/>
          <w:sz w:val="20"/>
          <w:szCs w:val="20"/>
        </w:rPr>
      </w:pPr>
    </w:p>
    <w:p w14:paraId="5FDA8AD5" w14:textId="77777777" w:rsidR="00480A46" w:rsidRDefault="00480A46">
      <w:pPr>
        <w:spacing w:before="9"/>
        <w:rPr>
          <w:rFonts w:ascii="Times New Roman" w:eastAsia="Times New Roman" w:hAnsi="Times New Roman" w:cs="Times New Roman"/>
          <w:sz w:val="16"/>
          <w:szCs w:val="16"/>
        </w:rPr>
      </w:pPr>
    </w:p>
    <w:p w14:paraId="5E0CEC03" w14:textId="77777777" w:rsidR="00480A46" w:rsidRDefault="00546A6E">
      <w:pPr>
        <w:spacing w:line="20" w:lineRule="atLeast"/>
        <w:ind w:left="354"/>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w14:anchorId="2EE6D855">
          <v:group id="_x0000_s1410" style="width:48.5pt;height:.5pt;mso-position-horizontal-relative:char;mso-position-vertical-relative:line" coordsize="970,10">
            <v:group id="_x0000_s1411" style="position:absolute;left:5;top:5;width:960;height:2" coordorigin="5,5" coordsize="960,2">
              <v:shape id="_x0000_s1412" style="position:absolute;left:5;top:5;width:960;height:2" coordorigin="5,5" coordsize="960,0" path="m5,5l965,5e" filled="f" strokeweight=".48pt">
                <v:path arrowok="t"/>
              </v:shape>
            </v:group>
            <w10:wrap type="none"/>
            <w10:anchorlock/>
          </v:group>
        </w:pict>
      </w:r>
    </w:p>
    <w:p w14:paraId="30C718BD" w14:textId="77777777" w:rsidR="00480A46" w:rsidRDefault="00480A46">
      <w:pPr>
        <w:rPr>
          <w:rFonts w:ascii="Times New Roman" w:eastAsia="Times New Roman" w:hAnsi="Times New Roman" w:cs="Times New Roman"/>
          <w:sz w:val="20"/>
          <w:szCs w:val="20"/>
        </w:rPr>
      </w:pPr>
    </w:p>
    <w:p w14:paraId="610CE8D8" w14:textId="77777777" w:rsidR="00480A46" w:rsidRDefault="009A6CCC">
      <w:pPr>
        <w:pStyle w:val="BodyText"/>
        <w:spacing w:before="212" w:line="484" w:lineRule="auto"/>
        <w:ind w:left="360" w:right="115" w:firstLine="216"/>
      </w:pPr>
      <w:r>
        <w:rPr>
          <w:spacing w:val="-2"/>
          <w:w w:val="105"/>
        </w:rPr>
        <w:t>Co</w:t>
      </w:r>
      <w:r>
        <w:rPr>
          <w:spacing w:val="-1"/>
          <w:w w:val="105"/>
        </w:rPr>
        <w:t>rr</w:t>
      </w:r>
      <w:r>
        <w:rPr>
          <w:spacing w:val="-2"/>
          <w:w w:val="105"/>
        </w:rPr>
        <w:t>e</w:t>
      </w:r>
      <w:r>
        <w:rPr>
          <w:spacing w:val="-1"/>
          <w:w w:val="105"/>
        </w:rPr>
        <w:t>sp</w:t>
      </w:r>
      <w:r>
        <w:rPr>
          <w:spacing w:val="-2"/>
          <w:w w:val="105"/>
        </w:rPr>
        <w:t>o</w:t>
      </w:r>
      <w:r>
        <w:rPr>
          <w:spacing w:val="-1"/>
          <w:w w:val="105"/>
        </w:rPr>
        <w:t>nd</w:t>
      </w:r>
      <w:r>
        <w:rPr>
          <w:spacing w:val="-2"/>
          <w:w w:val="105"/>
        </w:rPr>
        <w:t>i</w:t>
      </w:r>
      <w:r>
        <w:rPr>
          <w:spacing w:val="-1"/>
          <w:w w:val="105"/>
        </w:rPr>
        <w:t>n</w:t>
      </w:r>
      <w:r>
        <w:rPr>
          <w:spacing w:val="-2"/>
          <w:w w:val="105"/>
        </w:rPr>
        <w:t>g</w:t>
      </w:r>
      <w:r>
        <w:rPr>
          <w:spacing w:val="16"/>
          <w:w w:val="105"/>
        </w:rPr>
        <w:t xml:space="preserve"> </w:t>
      </w:r>
      <w:r>
        <w:rPr>
          <w:spacing w:val="-1"/>
          <w:w w:val="105"/>
        </w:rPr>
        <w:t>auth</w:t>
      </w:r>
      <w:r>
        <w:rPr>
          <w:spacing w:val="-2"/>
          <w:w w:val="105"/>
        </w:rPr>
        <w:t>o</w:t>
      </w:r>
      <w:r>
        <w:rPr>
          <w:spacing w:val="-1"/>
          <w:w w:val="105"/>
        </w:rPr>
        <w:t>r</w:t>
      </w:r>
      <w:r>
        <w:rPr>
          <w:spacing w:val="-2"/>
          <w:w w:val="105"/>
        </w:rPr>
        <w:t>:</w:t>
      </w:r>
      <w:r>
        <w:rPr>
          <w:spacing w:val="43"/>
          <w:w w:val="105"/>
        </w:rPr>
        <w:t xml:space="preserve"> </w:t>
      </w:r>
      <w:r>
        <w:rPr>
          <w:w w:val="105"/>
        </w:rPr>
        <w:t>K.</w:t>
      </w:r>
      <w:r>
        <w:rPr>
          <w:spacing w:val="11"/>
          <w:w w:val="105"/>
        </w:rPr>
        <w:t xml:space="preserve"> </w:t>
      </w:r>
      <w:r>
        <w:rPr>
          <w:w w:val="105"/>
        </w:rPr>
        <w:t>M.</w:t>
      </w:r>
      <w:r>
        <w:rPr>
          <w:spacing w:val="10"/>
          <w:w w:val="105"/>
        </w:rPr>
        <w:t xml:space="preserve"> </w:t>
      </w:r>
      <w:r>
        <w:rPr>
          <w:spacing w:val="-1"/>
          <w:w w:val="105"/>
        </w:rPr>
        <w:t>G</w:t>
      </w:r>
      <w:r>
        <w:rPr>
          <w:spacing w:val="-2"/>
          <w:w w:val="105"/>
        </w:rPr>
        <w:t>ol</w:t>
      </w:r>
      <w:r>
        <w:rPr>
          <w:spacing w:val="-1"/>
          <w:w w:val="105"/>
        </w:rPr>
        <w:t>d</w:t>
      </w:r>
      <w:r>
        <w:rPr>
          <w:spacing w:val="-2"/>
          <w:w w:val="105"/>
        </w:rPr>
        <w:t>e</w:t>
      </w:r>
      <w:r>
        <w:rPr>
          <w:spacing w:val="-1"/>
          <w:w w:val="105"/>
        </w:rPr>
        <w:t>n,</w:t>
      </w:r>
      <w:r>
        <w:rPr>
          <w:spacing w:val="15"/>
          <w:w w:val="105"/>
        </w:rPr>
        <w:t xml:space="preserve"> </w:t>
      </w:r>
      <w:r>
        <w:rPr>
          <w:spacing w:val="-2"/>
          <w:w w:val="105"/>
        </w:rPr>
        <w:t>U</w:t>
      </w:r>
      <w:r>
        <w:rPr>
          <w:spacing w:val="-1"/>
          <w:w w:val="105"/>
        </w:rPr>
        <w:t>n</w:t>
      </w:r>
      <w:r>
        <w:rPr>
          <w:spacing w:val="-2"/>
          <w:w w:val="105"/>
        </w:rPr>
        <w:t>ive</w:t>
      </w:r>
      <w:r>
        <w:rPr>
          <w:spacing w:val="-1"/>
          <w:w w:val="105"/>
        </w:rPr>
        <w:t>r</w:t>
      </w:r>
      <w:r>
        <w:rPr>
          <w:spacing w:val="-2"/>
          <w:w w:val="105"/>
        </w:rPr>
        <w:t>si</w:t>
      </w:r>
      <w:r>
        <w:rPr>
          <w:spacing w:val="-1"/>
          <w:w w:val="105"/>
        </w:rPr>
        <w:t>t</w:t>
      </w:r>
      <w:r>
        <w:rPr>
          <w:spacing w:val="-2"/>
          <w:w w:val="105"/>
        </w:rPr>
        <w:t>y</w:t>
      </w:r>
      <w:r>
        <w:rPr>
          <w:w w:val="105"/>
        </w:rPr>
        <w:t xml:space="preserve"> </w:t>
      </w:r>
      <w:r>
        <w:rPr>
          <w:spacing w:val="-2"/>
          <w:w w:val="105"/>
        </w:rPr>
        <w:t>of</w:t>
      </w:r>
      <w:r>
        <w:rPr>
          <w:spacing w:val="13"/>
          <w:w w:val="105"/>
        </w:rPr>
        <w:t xml:space="preserve"> </w:t>
      </w:r>
      <w:r>
        <w:rPr>
          <w:spacing w:val="-2"/>
          <w:w w:val="105"/>
        </w:rPr>
        <w:t>U</w:t>
      </w:r>
      <w:r>
        <w:rPr>
          <w:spacing w:val="-1"/>
          <w:w w:val="105"/>
        </w:rPr>
        <w:t>tah,</w:t>
      </w:r>
      <w:r>
        <w:rPr>
          <w:spacing w:val="11"/>
          <w:w w:val="105"/>
        </w:rPr>
        <w:t xml:space="preserve"> </w:t>
      </w:r>
      <w:r>
        <w:rPr>
          <w:spacing w:val="-1"/>
          <w:w w:val="105"/>
        </w:rPr>
        <w:t>D</w:t>
      </w:r>
      <w:r>
        <w:rPr>
          <w:spacing w:val="-2"/>
          <w:w w:val="105"/>
        </w:rPr>
        <w:t>e</w:t>
      </w:r>
      <w:r>
        <w:rPr>
          <w:spacing w:val="-1"/>
          <w:w w:val="105"/>
        </w:rPr>
        <w:t>partm</w:t>
      </w:r>
      <w:r>
        <w:rPr>
          <w:spacing w:val="-2"/>
          <w:w w:val="105"/>
        </w:rPr>
        <w:t>e</w:t>
      </w:r>
      <w:r>
        <w:rPr>
          <w:spacing w:val="-1"/>
          <w:w w:val="105"/>
        </w:rPr>
        <w:t>nt</w:t>
      </w:r>
      <w:r>
        <w:rPr>
          <w:spacing w:val="13"/>
          <w:w w:val="105"/>
        </w:rPr>
        <w:t xml:space="preserve"> </w:t>
      </w:r>
      <w:r>
        <w:rPr>
          <w:spacing w:val="-2"/>
          <w:w w:val="105"/>
        </w:rPr>
        <w:t>of</w:t>
      </w:r>
      <w:r>
        <w:rPr>
          <w:spacing w:val="14"/>
          <w:w w:val="105"/>
        </w:rPr>
        <w:t xml:space="preserve"> </w:t>
      </w:r>
      <w:r>
        <w:rPr>
          <w:spacing w:val="-2"/>
          <w:w w:val="105"/>
        </w:rPr>
        <w:t>M</w:t>
      </w:r>
      <w:r>
        <w:rPr>
          <w:spacing w:val="-1"/>
          <w:w w:val="105"/>
        </w:rPr>
        <w:t>ath</w:t>
      </w:r>
      <w:r>
        <w:rPr>
          <w:spacing w:val="-2"/>
          <w:w w:val="105"/>
        </w:rPr>
        <w:t>e</w:t>
      </w:r>
      <w:r>
        <w:rPr>
          <w:spacing w:val="-1"/>
          <w:w w:val="105"/>
        </w:rPr>
        <w:t>mat</w:t>
      </w:r>
      <w:r>
        <w:rPr>
          <w:spacing w:val="-2"/>
          <w:w w:val="105"/>
        </w:rPr>
        <w:t>ics</w:t>
      </w:r>
      <w:r>
        <w:rPr>
          <w:spacing w:val="-1"/>
          <w:w w:val="105"/>
        </w:rPr>
        <w:t>,</w:t>
      </w:r>
      <w:r>
        <w:rPr>
          <w:spacing w:val="5"/>
          <w:w w:val="105"/>
        </w:rPr>
        <w:t xml:space="preserve"> </w:t>
      </w:r>
      <w:r>
        <w:rPr>
          <w:spacing w:val="-3"/>
          <w:w w:val="105"/>
        </w:rPr>
        <w:t>155</w:t>
      </w:r>
      <w:r>
        <w:rPr>
          <w:spacing w:val="15"/>
          <w:w w:val="105"/>
        </w:rPr>
        <w:t xml:space="preserve"> </w:t>
      </w:r>
      <w:r>
        <w:rPr>
          <w:w w:val="105"/>
        </w:rPr>
        <w:t>S</w:t>
      </w:r>
      <w:r>
        <w:rPr>
          <w:spacing w:val="75"/>
          <w:w w:val="97"/>
        </w:rPr>
        <w:t xml:space="preserve"> </w:t>
      </w:r>
      <w:r>
        <w:rPr>
          <w:spacing w:val="-3"/>
          <w:w w:val="105"/>
        </w:rPr>
        <w:t>1400</w:t>
      </w:r>
      <w:r>
        <w:rPr>
          <w:spacing w:val="5"/>
          <w:w w:val="105"/>
        </w:rPr>
        <w:t xml:space="preserve"> </w:t>
      </w:r>
      <w:r>
        <w:rPr>
          <w:spacing w:val="-1"/>
          <w:w w:val="105"/>
        </w:rPr>
        <w:t>E,</w:t>
      </w:r>
      <w:r>
        <w:rPr>
          <w:spacing w:val="1"/>
          <w:w w:val="105"/>
        </w:rPr>
        <w:t xml:space="preserve"> </w:t>
      </w:r>
      <w:r>
        <w:rPr>
          <w:w w:val="105"/>
        </w:rPr>
        <w:t>RM</w:t>
      </w:r>
      <w:r>
        <w:rPr>
          <w:spacing w:val="1"/>
          <w:w w:val="105"/>
        </w:rPr>
        <w:t xml:space="preserve"> </w:t>
      </w:r>
      <w:r>
        <w:rPr>
          <w:spacing w:val="-3"/>
          <w:w w:val="105"/>
        </w:rPr>
        <w:t>233,</w:t>
      </w:r>
      <w:r>
        <w:rPr>
          <w:spacing w:val="4"/>
          <w:w w:val="105"/>
        </w:rPr>
        <w:t xml:space="preserve"> </w:t>
      </w:r>
      <w:r>
        <w:rPr>
          <w:spacing w:val="-2"/>
          <w:w w:val="105"/>
        </w:rPr>
        <w:t>S</w:t>
      </w:r>
      <w:r>
        <w:rPr>
          <w:spacing w:val="-1"/>
          <w:w w:val="105"/>
        </w:rPr>
        <w:t>alt</w:t>
      </w:r>
      <w:r>
        <w:rPr>
          <w:w w:val="105"/>
        </w:rPr>
        <w:t xml:space="preserve"> </w:t>
      </w:r>
      <w:r>
        <w:rPr>
          <w:spacing w:val="-4"/>
          <w:w w:val="105"/>
        </w:rPr>
        <w:t>L</w:t>
      </w:r>
      <w:r>
        <w:rPr>
          <w:spacing w:val="-3"/>
          <w:w w:val="105"/>
        </w:rPr>
        <w:t>ak</w:t>
      </w:r>
      <w:r>
        <w:rPr>
          <w:spacing w:val="-4"/>
          <w:w w:val="105"/>
        </w:rPr>
        <w:t>e</w:t>
      </w:r>
      <w:r>
        <w:rPr>
          <w:spacing w:val="1"/>
          <w:w w:val="105"/>
        </w:rPr>
        <w:t xml:space="preserve"> </w:t>
      </w:r>
      <w:r>
        <w:rPr>
          <w:spacing w:val="-5"/>
          <w:w w:val="105"/>
        </w:rPr>
        <w:t>C</w:t>
      </w:r>
      <w:r>
        <w:rPr>
          <w:spacing w:val="-6"/>
          <w:w w:val="105"/>
        </w:rPr>
        <w:t>i</w:t>
      </w:r>
      <w:r>
        <w:rPr>
          <w:spacing w:val="-4"/>
          <w:w w:val="105"/>
        </w:rPr>
        <w:t>t</w:t>
      </w:r>
      <w:r>
        <w:rPr>
          <w:spacing w:val="-6"/>
          <w:w w:val="105"/>
        </w:rPr>
        <w:t>y</w:t>
      </w:r>
      <w:r>
        <w:rPr>
          <w:spacing w:val="-5"/>
          <w:w w:val="105"/>
        </w:rPr>
        <w:t>,</w:t>
      </w:r>
      <w:r>
        <w:rPr>
          <w:spacing w:val="-3"/>
          <w:w w:val="105"/>
        </w:rPr>
        <w:t xml:space="preserve"> </w:t>
      </w:r>
      <w:r>
        <w:rPr>
          <w:spacing w:val="1"/>
          <w:w w:val="105"/>
        </w:rPr>
        <w:t>U</w:t>
      </w:r>
      <w:r>
        <w:rPr>
          <w:w w:val="105"/>
        </w:rPr>
        <w:t>T</w:t>
      </w:r>
      <w:r>
        <w:rPr>
          <w:spacing w:val="-2"/>
          <w:w w:val="105"/>
        </w:rPr>
        <w:t xml:space="preserve"> </w:t>
      </w:r>
      <w:r>
        <w:rPr>
          <w:spacing w:val="-3"/>
          <w:w w:val="105"/>
        </w:rPr>
        <w:t>84112-0090</w:t>
      </w:r>
      <w:r>
        <w:rPr>
          <w:spacing w:val="-2"/>
          <w:w w:val="105"/>
        </w:rPr>
        <w:t>,</w:t>
      </w:r>
      <w:r>
        <w:rPr>
          <w:spacing w:val="13"/>
          <w:w w:val="105"/>
        </w:rPr>
        <w:t xml:space="preserve"> </w:t>
      </w:r>
      <w:r>
        <w:rPr>
          <w:w w:val="105"/>
        </w:rPr>
        <w:t>USA.</w:t>
      </w:r>
      <w:r>
        <w:rPr>
          <w:spacing w:val="-3"/>
          <w:w w:val="105"/>
        </w:rPr>
        <w:t xml:space="preserve"> </w:t>
      </w:r>
      <w:r>
        <w:rPr>
          <w:spacing w:val="-1"/>
          <w:w w:val="105"/>
        </w:rPr>
        <w:t>(</w:t>
      </w:r>
      <w:r>
        <w:rPr>
          <w:spacing w:val="-2"/>
          <w:w w:val="105"/>
        </w:rPr>
        <w:t>gol</w:t>
      </w:r>
      <w:r>
        <w:rPr>
          <w:spacing w:val="-1"/>
          <w:w w:val="105"/>
        </w:rPr>
        <w:t>d</w:t>
      </w:r>
      <w:r>
        <w:rPr>
          <w:spacing w:val="-2"/>
          <w:w w:val="105"/>
        </w:rPr>
        <w:t>e</w:t>
      </w:r>
      <w:r>
        <w:rPr>
          <w:spacing w:val="-1"/>
          <w:w w:val="105"/>
        </w:rPr>
        <w:t>n</w:t>
      </w:r>
      <w:r>
        <w:rPr>
          <w:spacing w:val="-2"/>
          <w:w w:val="105"/>
        </w:rPr>
        <w:t>@</w:t>
      </w:r>
      <w:r>
        <w:rPr>
          <w:spacing w:val="-1"/>
          <w:w w:val="105"/>
        </w:rPr>
        <w:t>math.utah.</w:t>
      </w:r>
      <w:r>
        <w:rPr>
          <w:spacing w:val="-2"/>
          <w:w w:val="105"/>
        </w:rPr>
        <w:t>e</w:t>
      </w:r>
      <w:r>
        <w:rPr>
          <w:spacing w:val="-1"/>
          <w:w w:val="105"/>
        </w:rPr>
        <w:t>du)</w:t>
      </w:r>
    </w:p>
    <w:p w14:paraId="474D8CAC" w14:textId="77777777" w:rsidR="00480A46" w:rsidRDefault="00480A46">
      <w:pPr>
        <w:spacing w:line="484" w:lineRule="auto"/>
        <w:sectPr w:rsidR="00480A46">
          <w:footerReference w:type="default" r:id="rId8"/>
          <w:type w:val="continuous"/>
          <w:pgSz w:w="12240" w:h="15840"/>
          <w:pgMar w:top="760" w:right="1240" w:bottom="1260" w:left="720" w:header="720" w:footer="1079" w:gutter="0"/>
          <w:cols w:space="720"/>
        </w:sectPr>
      </w:pPr>
    </w:p>
    <w:p w14:paraId="051A7309" w14:textId="77777777" w:rsidR="00480A46" w:rsidRDefault="009A6CCC">
      <w:pPr>
        <w:tabs>
          <w:tab w:val="left" w:pos="1444"/>
        </w:tabs>
        <w:spacing w:before="77"/>
        <w:ind w:left="360"/>
        <w:rPr>
          <w:rFonts w:ascii="Times New Roman" w:eastAsia="Times New Roman" w:hAnsi="Times New Roman" w:cs="Times New Roman"/>
          <w:sz w:val="18"/>
          <w:szCs w:val="18"/>
        </w:rPr>
      </w:pPr>
      <w:r>
        <w:rPr>
          <w:rFonts w:ascii="Times New Roman"/>
          <w:spacing w:val="30"/>
          <w:w w:val="105"/>
          <w:sz w:val="20"/>
        </w:rPr>
        <w:lastRenderedPageBreak/>
        <w:t>X</w:t>
      </w:r>
      <w:r>
        <w:rPr>
          <w:rFonts w:ascii="Times New Roman"/>
          <w:spacing w:val="-8"/>
          <w:w w:val="105"/>
          <w:sz w:val="20"/>
        </w:rPr>
        <w:t xml:space="preserve"> </w:t>
      </w:r>
      <w:r>
        <w:rPr>
          <w:rFonts w:ascii="Times New Roman"/>
          <w:w w:val="105"/>
          <w:sz w:val="20"/>
        </w:rPr>
        <w:t>-</w:t>
      </w:r>
      <w:r>
        <w:rPr>
          <w:rFonts w:ascii="Times New Roman"/>
          <w:spacing w:val="17"/>
          <w:w w:val="105"/>
          <w:sz w:val="20"/>
        </w:rPr>
        <w:t xml:space="preserve"> </w:t>
      </w:r>
      <w:r>
        <w:rPr>
          <w:rFonts w:ascii="Times New Roman"/>
          <w:w w:val="105"/>
          <w:sz w:val="20"/>
        </w:rPr>
        <w:t>2</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46"/>
          <w:w w:val="105"/>
          <w:sz w:val="18"/>
        </w:rPr>
        <w:t xml:space="preserve"> </w:t>
      </w:r>
      <w:r>
        <w:rPr>
          <w:rFonts w:ascii="Times New Roman"/>
          <w:spacing w:val="-1"/>
          <w:w w:val="105"/>
          <w:sz w:val="18"/>
        </w:rPr>
        <w:t>ET</w:t>
      </w:r>
      <w:r>
        <w:rPr>
          <w:rFonts w:ascii="Times New Roman"/>
          <w:spacing w:val="4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2"/>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w w:val="105"/>
          <w:sz w:val="18"/>
        </w:rPr>
        <w:t xml:space="preserve"> </w:t>
      </w:r>
      <w:r>
        <w:rPr>
          <w:rFonts w:ascii="Times New Roman"/>
          <w:spacing w:val="3"/>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44"/>
          <w:w w:val="105"/>
          <w:sz w:val="18"/>
        </w:rPr>
        <w:t xml:space="preserve"> </w:t>
      </w:r>
      <w:r>
        <w:rPr>
          <w:rFonts w:ascii="Times New Roman"/>
          <w:spacing w:val="-1"/>
          <w:w w:val="105"/>
          <w:sz w:val="18"/>
        </w:rPr>
        <w:t>OF</w:t>
      </w:r>
      <w:r>
        <w:rPr>
          <w:rFonts w:ascii="Times New Roman"/>
          <w:spacing w:val="44"/>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w w:val="105"/>
          <w:sz w:val="18"/>
        </w:rPr>
        <w:t xml:space="preserve"> </w:t>
      </w:r>
      <w:r>
        <w:rPr>
          <w:rFonts w:ascii="Times New Roman"/>
          <w:spacing w:val="5"/>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46"/>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40"/>
          <w:w w:val="105"/>
          <w:sz w:val="18"/>
        </w:rPr>
        <w:t xml:space="preserve"> </w:t>
      </w:r>
      <w:r>
        <w:rPr>
          <w:rFonts w:ascii="Times New Roman"/>
          <w:spacing w:val="-2"/>
          <w:w w:val="105"/>
          <w:sz w:val="18"/>
        </w:rPr>
        <w:t>ICE</w:t>
      </w:r>
    </w:p>
    <w:p w14:paraId="62BBDDDC" w14:textId="77777777" w:rsidR="00480A46" w:rsidRDefault="00480A46">
      <w:pPr>
        <w:spacing w:before="11"/>
        <w:rPr>
          <w:rFonts w:ascii="Times New Roman" w:eastAsia="Times New Roman" w:hAnsi="Times New Roman" w:cs="Times New Roman"/>
          <w:sz w:val="14"/>
          <w:szCs w:val="14"/>
        </w:rPr>
      </w:pPr>
    </w:p>
    <w:p w14:paraId="5C3B2699" w14:textId="77777777" w:rsidR="00480A46" w:rsidRDefault="009A6CCC">
      <w:pPr>
        <w:pStyle w:val="BodyText"/>
        <w:tabs>
          <w:tab w:val="left" w:pos="575"/>
        </w:tabs>
        <w:ind w:left="105"/>
      </w:pPr>
      <w:r>
        <w:rPr>
          <w:sz w:val="10"/>
        </w:rPr>
        <w:t>3</w:t>
      </w:r>
      <w:r>
        <w:rPr>
          <w:sz w:val="10"/>
        </w:rPr>
        <w:tab/>
      </w:r>
      <w:r>
        <w:t>Fluid</w:t>
      </w:r>
      <w:r>
        <w:rPr>
          <w:spacing w:val="31"/>
        </w:rPr>
        <w:t xml:space="preserve"> </w:t>
      </w:r>
      <w:r>
        <w:rPr>
          <w:spacing w:val="-3"/>
        </w:rPr>
        <w:t>flow</w:t>
      </w:r>
      <w:r>
        <w:rPr>
          <w:spacing w:val="36"/>
        </w:rPr>
        <w:t xml:space="preserve"> </w:t>
      </w:r>
      <w:r>
        <w:rPr>
          <w:spacing w:val="-1"/>
        </w:rPr>
        <w:t>thr</w:t>
      </w:r>
      <w:r>
        <w:rPr>
          <w:spacing w:val="-2"/>
        </w:rPr>
        <w:t>o</w:t>
      </w:r>
      <w:r>
        <w:rPr>
          <w:spacing w:val="-1"/>
        </w:rPr>
        <w:t>u</w:t>
      </w:r>
      <w:r>
        <w:rPr>
          <w:spacing w:val="-2"/>
        </w:rPr>
        <w:t>g</w:t>
      </w:r>
      <w:r>
        <w:rPr>
          <w:spacing w:val="-1"/>
        </w:rPr>
        <w:t>h</w:t>
      </w:r>
      <w:r>
        <w:rPr>
          <w:spacing w:val="37"/>
        </w:rPr>
        <w:t xml:space="preserve"> </w:t>
      </w:r>
      <w:r>
        <w:rPr>
          <w:spacing w:val="-1"/>
        </w:rPr>
        <w:t>s</w:t>
      </w:r>
      <w:r>
        <w:rPr>
          <w:spacing w:val="-2"/>
        </w:rPr>
        <w:t>e</w:t>
      </w:r>
      <w:r>
        <w:rPr>
          <w:spacing w:val="-1"/>
        </w:rPr>
        <w:t>a</w:t>
      </w:r>
      <w:r>
        <w:rPr>
          <w:spacing w:val="35"/>
        </w:rPr>
        <w:t xml:space="preserve"> </w:t>
      </w:r>
      <w:r>
        <w:rPr>
          <w:spacing w:val="1"/>
        </w:rPr>
        <w:t>ice</w:t>
      </w:r>
      <w:r>
        <w:rPr>
          <w:spacing w:val="34"/>
        </w:rPr>
        <w:t xml:space="preserve"> </w:t>
      </w:r>
      <w:r>
        <w:rPr>
          <w:spacing w:val="-3"/>
        </w:rPr>
        <w:t>go</w:t>
      </w:r>
      <w:r>
        <w:rPr>
          <w:spacing w:val="-2"/>
        </w:rPr>
        <w:t>v</w:t>
      </w:r>
      <w:r>
        <w:rPr>
          <w:spacing w:val="-3"/>
        </w:rPr>
        <w:t>e</w:t>
      </w:r>
      <w:r>
        <w:rPr>
          <w:spacing w:val="-2"/>
        </w:rPr>
        <w:t>rn</w:t>
      </w:r>
      <w:r>
        <w:rPr>
          <w:spacing w:val="-3"/>
        </w:rPr>
        <w:t>s</w:t>
      </w:r>
      <w:r>
        <w:rPr>
          <w:spacing w:val="30"/>
        </w:rPr>
        <w:t xml:space="preserve"> </w:t>
      </w:r>
      <w:r>
        <w:t>a</w:t>
      </w:r>
      <w:r>
        <w:rPr>
          <w:spacing w:val="35"/>
        </w:rPr>
        <w:t xml:space="preserve"> </w:t>
      </w:r>
      <w:r>
        <w:rPr>
          <w:spacing w:val="-1"/>
        </w:rPr>
        <w:t>br</w:t>
      </w:r>
      <w:r>
        <w:rPr>
          <w:spacing w:val="-2"/>
        </w:rPr>
        <w:t>o</w:t>
      </w:r>
      <w:r>
        <w:rPr>
          <w:spacing w:val="-1"/>
        </w:rPr>
        <w:t>ad</w:t>
      </w:r>
      <w:r>
        <w:rPr>
          <w:spacing w:val="43"/>
        </w:rPr>
        <w:t xml:space="preserve"> </w:t>
      </w:r>
      <w:r>
        <w:rPr>
          <w:spacing w:val="-1"/>
        </w:rPr>
        <w:t>ran</w:t>
      </w:r>
      <w:r>
        <w:rPr>
          <w:spacing w:val="-2"/>
        </w:rPr>
        <w:t>ge</w:t>
      </w:r>
      <w:r>
        <w:rPr>
          <w:spacing w:val="40"/>
        </w:rPr>
        <w:t xml:space="preserve"> </w:t>
      </w:r>
      <w:r>
        <w:rPr>
          <w:spacing w:val="-2"/>
        </w:rPr>
        <w:t>of</w:t>
      </w:r>
      <w:r>
        <w:rPr>
          <w:spacing w:val="39"/>
        </w:rPr>
        <w:t xml:space="preserve"> </w:t>
      </w:r>
      <w:r>
        <w:rPr>
          <w:spacing w:val="-3"/>
        </w:rPr>
        <w:t>geo</w:t>
      </w:r>
      <w:r>
        <w:rPr>
          <w:spacing w:val="-2"/>
        </w:rPr>
        <w:t>phy</w:t>
      </w:r>
      <w:r>
        <w:rPr>
          <w:spacing w:val="-3"/>
        </w:rPr>
        <w:t>sic</w:t>
      </w:r>
      <w:r>
        <w:rPr>
          <w:spacing w:val="-2"/>
        </w:rPr>
        <w:t>a</w:t>
      </w:r>
      <w:r>
        <w:rPr>
          <w:spacing w:val="-3"/>
        </w:rPr>
        <w:t>l</w:t>
      </w:r>
      <w:r>
        <w:rPr>
          <w:spacing w:val="35"/>
        </w:rPr>
        <w:t xml:space="preserve"> </w:t>
      </w:r>
      <w:r>
        <w:rPr>
          <w:spacing w:val="-1"/>
        </w:rPr>
        <w:t>and</w:t>
      </w:r>
      <w:r>
        <w:rPr>
          <w:spacing w:val="37"/>
        </w:rPr>
        <w:t xml:space="preserve"> </w:t>
      </w:r>
      <w:r>
        <w:t>bi-</w:t>
      </w:r>
    </w:p>
    <w:p w14:paraId="6444A814" w14:textId="77777777" w:rsidR="00480A46" w:rsidRDefault="00480A46">
      <w:pPr>
        <w:spacing w:before="1"/>
        <w:rPr>
          <w:rFonts w:ascii="Times New Roman" w:eastAsia="Times New Roman" w:hAnsi="Times New Roman" w:cs="Times New Roman"/>
          <w:sz w:val="20"/>
          <w:szCs w:val="20"/>
        </w:rPr>
      </w:pPr>
    </w:p>
    <w:p w14:paraId="38F0E1B4" w14:textId="77777777" w:rsidR="00480A46" w:rsidRDefault="009A6CCC">
      <w:pPr>
        <w:pStyle w:val="BodyText"/>
        <w:tabs>
          <w:tab w:val="left" w:pos="359"/>
        </w:tabs>
        <w:ind w:left="105"/>
      </w:pPr>
      <w:r>
        <w:rPr>
          <w:w w:val="105"/>
          <w:sz w:val="10"/>
        </w:rPr>
        <w:t>4</w:t>
      </w:r>
      <w:r>
        <w:rPr>
          <w:w w:val="105"/>
          <w:sz w:val="10"/>
        </w:rPr>
        <w:tab/>
      </w:r>
      <w:r>
        <w:rPr>
          <w:spacing w:val="-2"/>
          <w:w w:val="105"/>
        </w:rPr>
        <w:t>ologic</w:t>
      </w:r>
      <w:r>
        <w:rPr>
          <w:spacing w:val="-1"/>
          <w:w w:val="105"/>
        </w:rPr>
        <w:t>al</w:t>
      </w:r>
      <w:r>
        <w:rPr>
          <w:spacing w:val="7"/>
          <w:w w:val="105"/>
        </w:rPr>
        <w:t xml:space="preserve"> </w:t>
      </w:r>
      <w:r>
        <w:rPr>
          <w:w w:val="105"/>
        </w:rPr>
        <w:t>processes</w:t>
      </w:r>
      <w:r>
        <w:rPr>
          <w:spacing w:val="13"/>
          <w:w w:val="105"/>
        </w:rPr>
        <w:t xml:space="preserve"> </w:t>
      </w:r>
      <w:r>
        <w:rPr>
          <w:spacing w:val="1"/>
          <w:w w:val="105"/>
        </w:rPr>
        <w:t>i</w:t>
      </w:r>
      <w:r>
        <w:rPr>
          <w:w w:val="105"/>
        </w:rPr>
        <w:t>n</w:t>
      </w:r>
      <w:r>
        <w:rPr>
          <w:spacing w:val="5"/>
          <w:w w:val="105"/>
        </w:rPr>
        <w:t xml:space="preserve"> </w:t>
      </w:r>
      <w:r>
        <w:rPr>
          <w:spacing w:val="-1"/>
          <w:w w:val="105"/>
        </w:rPr>
        <w:t>th</w:t>
      </w:r>
      <w:r>
        <w:rPr>
          <w:spacing w:val="-2"/>
          <w:w w:val="105"/>
        </w:rPr>
        <w:t>e</w:t>
      </w:r>
      <w:r>
        <w:rPr>
          <w:spacing w:val="6"/>
          <w:w w:val="105"/>
        </w:rPr>
        <w:t xml:space="preserve"> </w:t>
      </w:r>
      <w:r>
        <w:rPr>
          <w:w w:val="105"/>
        </w:rPr>
        <w:t>polar</w:t>
      </w:r>
      <w:r>
        <w:rPr>
          <w:spacing w:val="14"/>
          <w:w w:val="105"/>
        </w:rPr>
        <w:t xml:space="preserve"> </w:t>
      </w:r>
      <w:r>
        <w:rPr>
          <w:w w:val="105"/>
        </w:rPr>
        <w:t>marine</w:t>
      </w:r>
      <w:r>
        <w:rPr>
          <w:spacing w:val="6"/>
          <w:w w:val="105"/>
        </w:rPr>
        <w:t xml:space="preserve"> </w:t>
      </w:r>
      <w:r>
        <w:rPr>
          <w:spacing w:val="-2"/>
          <w:w w:val="105"/>
        </w:rPr>
        <w:t>e</w:t>
      </w:r>
      <w:r>
        <w:rPr>
          <w:spacing w:val="-1"/>
          <w:w w:val="105"/>
        </w:rPr>
        <w:t>n</w:t>
      </w:r>
      <w:r>
        <w:rPr>
          <w:spacing w:val="-2"/>
          <w:w w:val="105"/>
        </w:rPr>
        <w:t>vi</w:t>
      </w:r>
      <w:r>
        <w:rPr>
          <w:spacing w:val="-1"/>
          <w:w w:val="105"/>
        </w:rPr>
        <w:t>r</w:t>
      </w:r>
      <w:r>
        <w:rPr>
          <w:spacing w:val="-2"/>
          <w:w w:val="105"/>
        </w:rPr>
        <w:t>on</w:t>
      </w:r>
      <w:r>
        <w:rPr>
          <w:spacing w:val="-1"/>
          <w:w w:val="105"/>
        </w:rPr>
        <w:t>m</w:t>
      </w:r>
      <w:r>
        <w:rPr>
          <w:spacing w:val="-2"/>
          <w:w w:val="105"/>
        </w:rPr>
        <w:t>e</w:t>
      </w:r>
      <w:r>
        <w:rPr>
          <w:spacing w:val="-1"/>
          <w:w w:val="105"/>
        </w:rPr>
        <w:t xml:space="preserve">nt. </w:t>
      </w:r>
      <w:r>
        <w:rPr>
          <w:spacing w:val="-7"/>
          <w:w w:val="105"/>
        </w:rPr>
        <w:t>F</w:t>
      </w:r>
      <w:r>
        <w:rPr>
          <w:spacing w:val="-8"/>
          <w:w w:val="105"/>
        </w:rPr>
        <w:t>or</w:t>
      </w:r>
      <w:r>
        <w:rPr>
          <w:spacing w:val="10"/>
          <w:w w:val="105"/>
        </w:rPr>
        <w:t xml:space="preserve"> </w:t>
      </w:r>
      <w:r>
        <w:rPr>
          <w:w w:val="105"/>
        </w:rPr>
        <w:t>example,</w:t>
      </w:r>
      <w:r>
        <w:rPr>
          <w:spacing w:val="3"/>
          <w:w w:val="105"/>
        </w:rPr>
        <w:t xml:space="preserve"> </w:t>
      </w:r>
      <w:r>
        <w:rPr>
          <w:spacing w:val="-1"/>
          <w:w w:val="105"/>
        </w:rPr>
        <w:t>th</w:t>
      </w:r>
      <w:r>
        <w:rPr>
          <w:spacing w:val="-2"/>
          <w:w w:val="105"/>
        </w:rPr>
        <w:t>e</w:t>
      </w:r>
      <w:r>
        <w:rPr>
          <w:spacing w:val="6"/>
          <w:w w:val="105"/>
        </w:rPr>
        <w:t xml:space="preserve"> </w:t>
      </w:r>
      <w:r>
        <w:rPr>
          <w:spacing w:val="-3"/>
          <w:w w:val="105"/>
        </w:rPr>
        <w:t>evo-</w:t>
      </w:r>
    </w:p>
    <w:p w14:paraId="0C0F9973" w14:textId="77777777" w:rsidR="00480A46" w:rsidRDefault="00480A46">
      <w:pPr>
        <w:spacing w:before="7"/>
        <w:rPr>
          <w:rFonts w:ascii="Times New Roman" w:eastAsia="Times New Roman" w:hAnsi="Times New Roman" w:cs="Times New Roman"/>
          <w:sz w:val="19"/>
          <w:szCs w:val="19"/>
        </w:rPr>
      </w:pPr>
    </w:p>
    <w:p w14:paraId="4D7E8933" w14:textId="77777777" w:rsidR="00480A46" w:rsidRDefault="009A6CCC">
      <w:pPr>
        <w:pStyle w:val="BodyText"/>
        <w:tabs>
          <w:tab w:val="left" w:pos="359"/>
        </w:tabs>
        <w:ind w:left="105"/>
      </w:pPr>
      <w:r>
        <w:rPr>
          <w:w w:val="105"/>
          <w:sz w:val="10"/>
        </w:rPr>
        <w:t>5</w:t>
      </w:r>
      <w:r>
        <w:rPr>
          <w:w w:val="105"/>
          <w:sz w:val="10"/>
        </w:rPr>
        <w:tab/>
      </w:r>
      <w:r>
        <w:rPr>
          <w:w w:val="105"/>
        </w:rPr>
        <w:t>lution</w:t>
      </w:r>
      <w:r>
        <w:rPr>
          <w:spacing w:val="9"/>
          <w:w w:val="105"/>
        </w:rPr>
        <w:t xml:space="preserve"> </w:t>
      </w:r>
      <w:r>
        <w:rPr>
          <w:spacing w:val="-2"/>
          <w:w w:val="105"/>
        </w:rPr>
        <w:t>of</w:t>
      </w:r>
      <w:r>
        <w:rPr>
          <w:spacing w:val="15"/>
          <w:w w:val="105"/>
        </w:rPr>
        <w:t xml:space="preserve"> </w:t>
      </w:r>
      <w:r>
        <w:rPr>
          <w:spacing w:val="1"/>
          <w:w w:val="105"/>
        </w:rPr>
        <w:t>me</w:t>
      </w:r>
      <w:r>
        <w:rPr>
          <w:w w:val="105"/>
        </w:rPr>
        <w:t>lt</w:t>
      </w:r>
      <w:r>
        <w:rPr>
          <w:spacing w:val="11"/>
          <w:w w:val="105"/>
        </w:rPr>
        <w:t xml:space="preserve"> </w:t>
      </w:r>
      <w:r>
        <w:rPr>
          <w:w w:val="105"/>
        </w:rPr>
        <w:t>ponds</w:t>
      </w:r>
      <w:r>
        <w:rPr>
          <w:spacing w:val="13"/>
          <w:w w:val="105"/>
        </w:rPr>
        <w:t xml:space="preserve"> </w:t>
      </w:r>
      <w:r>
        <w:rPr>
          <w:spacing w:val="-1"/>
          <w:w w:val="105"/>
        </w:rPr>
        <w:t>and</w:t>
      </w:r>
      <w:r>
        <w:rPr>
          <w:spacing w:val="19"/>
          <w:w w:val="105"/>
        </w:rPr>
        <w:t xml:space="preserve"> </w:t>
      </w:r>
      <w:r>
        <w:rPr>
          <w:spacing w:val="-2"/>
          <w:w w:val="105"/>
        </w:rPr>
        <w:t>se</w:t>
      </w:r>
      <w:r>
        <w:rPr>
          <w:spacing w:val="-1"/>
          <w:w w:val="105"/>
        </w:rPr>
        <w:t>a</w:t>
      </w:r>
      <w:r>
        <w:rPr>
          <w:spacing w:val="13"/>
          <w:w w:val="105"/>
        </w:rPr>
        <w:t xml:space="preserve"> </w:t>
      </w:r>
      <w:r>
        <w:rPr>
          <w:spacing w:val="1"/>
          <w:w w:val="105"/>
        </w:rPr>
        <w:t>ice</w:t>
      </w:r>
      <w:r>
        <w:rPr>
          <w:spacing w:val="7"/>
          <w:w w:val="105"/>
        </w:rPr>
        <w:t xml:space="preserve"> </w:t>
      </w:r>
      <w:r>
        <w:rPr>
          <w:w w:val="105"/>
        </w:rPr>
        <w:t>albedo,</w:t>
      </w:r>
      <w:r>
        <w:rPr>
          <w:spacing w:val="16"/>
          <w:w w:val="105"/>
        </w:rPr>
        <w:t xml:space="preserve"> </w:t>
      </w:r>
      <w:r>
        <w:rPr>
          <w:spacing w:val="-2"/>
          <w:w w:val="105"/>
        </w:rPr>
        <w:t>w</w:t>
      </w:r>
      <w:r>
        <w:rPr>
          <w:spacing w:val="-1"/>
          <w:w w:val="105"/>
        </w:rPr>
        <w:t>h</w:t>
      </w:r>
      <w:r>
        <w:rPr>
          <w:spacing w:val="-2"/>
          <w:w w:val="105"/>
        </w:rPr>
        <w:t>ic</w:t>
      </w:r>
      <w:r>
        <w:rPr>
          <w:spacing w:val="-1"/>
          <w:w w:val="105"/>
        </w:rPr>
        <w:t>h</w:t>
      </w:r>
      <w:r>
        <w:rPr>
          <w:spacing w:val="9"/>
          <w:w w:val="105"/>
        </w:rPr>
        <w:t xml:space="preserve"> </w:t>
      </w:r>
      <w:r>
        <w:rPr>
          <w:spacing w:val="1"/>
          <w:w w:val="105"/>
        </w:rPr>
        <w:t>is</w:t>
      </w:r>
      <w:r>
        <w:rPr>
          <w:spacing w:val="9"/>
          <w:w w:val="105"/>
        </w:rPr>
        <w:t xml:space="preserve"> </w:t>
      </w:r>
      <w:r>
        <w:rPr>
          <w:spacing w:val="-2"/>
          <w:w w:val="105"/>
        </w:rPr>
        <w:t>im</w:t>
      </w:r>
      <w:r>
        <w:rPr>
          <w:spacing w:val="-1"/>
          <w:w w:val="105"/>
        </w:rPr>
        <w:t>p</w:t>
      </w:r>
      <w:r>
        <w:rPr>
          <w:spacing w:val="-2"/>
          <w:w w:val="105"/>
        </w:rPr>
        <w:t>o</w:t>
      </w:r>
      <w:r>
        <w:rPr>
          <w:spacing w:val="-1"/>
          <w:w w:val="105"/>
        </w:rPr>
        <w:t>rtant</w:t>
      </w:r>
      <w:r>
        <w:rPr>
          <w:spacing w:val="15"/>
          <w:w w:val="105"/>
        </w:rPr>
        <w:t xml:space="preserve"> </w:t>
      </w:r>
      <w:r>
        <w:rPr>
          <w:spacing w:val="1"/>
          <w:w w:val="105"/>
        </w:rPr>
        <w:t>in</w:t>
      </w:r>
      <w:r>
        <w:rPr>
          <w:spacing w:val="11"/>
          <w:w w:val="105"/>
        </w:rPr>
        <w:t xml:space="preserve"> </w:t>
      </w:r>
      <w:r>
        <w:rPr>
          <w:w w:val="105"/>
        </w:rPr>
        <w:t>climate</w:t>
      </w:r>
      <w:r>
        <w:rPr>
          <w:spacing w:val="6"/>
          <w:w w:val="105"/>
        </w:rPr>
        <w:t xml:space="preserve"> </w:t>
      </w:r>
      <w:r>
        <w:rPr>
          <w:spacing w:val="1"/>
          <w:w w:val="105"/>
        </w:rPr>
        <w:t>mo</w:t>
      </w:r>
      <w:r>
        <w:rPr>
          <w:w w:val="105"/>
        </w:rPr>
        <w:t>d</w:t>
      </w:r>
      <w:r>
        <w:rPr>
          <w:spacing w:val="1"/>
          <w:w w:val="105"/>
        </w:rPr>
        <w:t>-</w:t>
      </w:r>
    </w:p>
    <w:p w14:paraId="0A623AC1" w14:textId="77777777" w:rsidR="00480A46" w:rsidRDefault="00480A46">
      <w:pPr>
        <w:spacing w:before="7"/>
        <w:rPr>
          <w:rFonts w:ascii="Times New Roman" w:eastAsia="Times New Roman" w:hAnsi="Times New Roman" w:cs="Times New Roman"/>
          <w:sz w:val="19"/>
          <w:szCs w:val="19"/>
        </w:rPr>
      </w:pPr>
    </w:p>
    <w:p w14:paraId="7574ADB1" w14:textId="77777777" w:rsidR="00480A46" w:rsidRDefault="009A6CCC">
      <w:pPr>
        <w:pStyle w:val="BodyText"/>
        <w:tabs>
          <w:tab w:val="left" w:pos="359"/>
        </w:tabs>
        <w:ind w:left="105"/>
      </w:pPr>
      <w:r>
        <w:rPr>
          <w:w w:val="105"/>
          <w:sz w:val="10"/>
        </w:rPr>
        <w:t>6</w:t>
      </w:r>
      <w:r>
        <w:rPr>
          <w:w w:val="105"/>
          <w:sz w:val="10"/>
        </w:rPr>
        <w:tab/>
      </w:r>
      <w:r>
        <w:rPr>
          <w:w w:val="105"/>
        </w:rPr>
        <w:t>eling,</w:t>
      </w:r>
      <w:r>
        <w:rPr>
          <w:spacing w:val="13"/>
          <w:w w:val="105"/>
        </w:rPr>
        <w:t xml:space="preserve"> </w:t>
      </w:r>
      <w:r>
        <w:rPr>
          <w:spacing w:val="1"/>
          <w:w w:val="105"/>
        </w:rPr>
        <w:t>is</w:t>
      </w:r>
      <w:r>
        <w:rPr>
          <w:spacing w:val="21"/>
          <w:w w:val="105"/>
        </w:rPr>
        <w:t xml:space="preserve"> </w:t>
      </w:r>
      <w:r>
        <w:rPr>
          <w:spacing w:val="-2"/>
          <w:w w:val="105"/>
        </w:rPr>
        <w:t>co</w:t>
      </w:r>
      <w:r>
        <w:rPr>
          <w:spacing w:val="-1"/>
          <w:w w:val="105"/>
        </w:rPr>
        <w:t>n</w:t>
      </w:r>
      <w:r>
        <w:rPr>
          <w:spacing w:val="-2"/>
          <w:w w:val="105"/>
        </w:rPr>
        <w:t>s</w:t>
      </w:r>
      <w:r>
        <w:rPr>
          <w:spacing w:val="-1"/>
          <w:w w:val="105"/>
        </w:rPr>
        <w:t>tra</w:t>
      </w:r>
      <w:r>
        <w:rPr>
          <w:spacing w:val="-2"/>
          <w:w w:val="105"/>
        </w:rPr>
        <w:t>i</w:t>
      </w:r>
      <w:r>
        <w:rPr>
          <w:spacing w:val="-1"/>
          <w:w w:val="105"/>
        </w:rPr>
        <w:t>ned</w:t>
      </w:r>
      <w:r>
        <w:rPr>
          <w:spacing w:val="21"/>
          <w:w w:val="105"/>
        </w:rPr>
        <w:t xml:space="preserve"> </w:t>
      </w:r>
      <w:r>
        <w:rPr>
          <w:spacing w:val="-3"/>
          <w:w w:val="105"/>
        </w:rPr>
        <w:t>b</w:t>
      </w:r>
      <w:r>
        <w:rPr>
          <w:spacing w:val="-4"/>
          <w:w w:val="105"/>
        </w:rPr>
        <w:t>y</w:t>
      </w:r>
      <w:r>
        <w:rPr>
          <w:spacing w:val="18"/>
          <w:w w:val="105"/>
        </w:rPr>
        <w:t xml:space="preserve"> </w:t>
      </w:r>
      <w:r>
        <w:rPr>
          <w:spacing w:val="-1"/>
          <w:w w:val="105"/>
        </w:rPr>
        <w:t>dra</w:t>
      </w:r>
      <w:r>
        <w:rPr>
          <w:spacing w:val="-2"/>
          <w:w w:val="105"/>
        </w:rPr>
        <w:t>i</w:t>
      </w:r>
      <w:r>
        <w:rPr>
          <w:spacing w:val="-1"/>
          <w:w w:val="105"/>
        </w:rPr>
        <w:t>na</w:t>
      </w:r>
      <w:r>
        <w:rPr>
          <w:spacing w:val="-2"/>
          <w:w w:val="105"/>
        </w:rPr>
        <w:t>ge</w:t>
      </w:r>
      <w:r>
        <w:rPr>
          <w:spacing w:val="23"/>
          <w:w w:val="105"/>
        </w:rPr>
        <w:t xml:space="preserve"> </w:t>
      </w:r>
      <w:r>
        <w:rPr>
          <w:spacing w:val="-1"/>
          <w:w w:val="105"/>
        </w:rPr>
        <w:t>thr</w:t>
      </w:r>
      <w:r>
        <w:rPr>
          <w:spacing w:val="-2"/>
          <w:w w:val="105"/>
        </w:rPr>
        <w:t>o</w:t>
      </w:r>
      <w:r>
        <w:rPr>
          <w:spacing w:val="-1"/>
          <w:w w:val="105"/>
        </w:rPr>
        <w:t>u</w:t>
      </w:r>
      <w:r>
        <w:rPr>
          <w:spacing w:val="-2"/>
          <w:w w:val="105"/>
        </w:rPr>
        <w:t>g</w:t>
      </w:r>
      <w:r>
        <w:rPr>
          <w:spacing w:val="-1"/>
          <w:w w:val="105"/>
        </w:rPr>
        <w:t>h</w:t>
      </w:r>
      <w:r>
        <w:rPr>
          <w:spacing w:val="22"/>
          <w:w w:val="105"/>
        </w:rPr>
        <w:t xml:space="preserve"> </w:t>
      </w:r>
      <w:r>
        <w:rPr>
          <w:spacing w:val="-1"/>
          <w:w w:val="105"/>
        </w:rPr>
        <w:t>th</w:t>
      </w:r>
      <w:r>
        <w:rPr>
          <w:spacing w:val="-2"/>
          <w:w w:val="105"/>
        </w:rPr>
        <w:t>e</w:t>
      </w:r>
      <w:r>
        <w:rPr>
          <w:spacing w:val="23"/>
          <w:w w:val="105"/>
        </w:rPr>
        <w:t xml:space="preserve"> </w:t>
      </w:r>
      <w:r>
        <w:rPr>
          <w:spacing w:val="-1"/>
          <w:w w:val="105"/>
        </w:rPr>
        <w:t>p</w:t>
      </w:r>
      <w:r>
        <w:rPr>
          <w:spacing w:val="-2"/>
          <w:w w:val="105"/>
        </w:rPr>
        <w:t>o</w:t>
      </w:r>
      <w:r>
        <w:rPr>
          <w:spacing w:val="-1"/>
          <w:w w:val="105"/>
        </w:rPr>
        <w:t>r</w:t>
      </w:r>
      <w:r>
        <w:rPr>
          <w:spacing w:val="-2"/>
          <w:w w:val="105"/>
        </w:rPr>
        <w:t>o</w:t>
      </w:r>
      <w:r>
        <w:rPr>
          <w:spacing w:val="-1"/>
          <w:w w:val="105"/>
        </w:rPr>
        <w:t>u</w:t>
      </w:r>
      <w:r>
        <w:rPr>
          <w:spacing w:val="-2"/>
          <w:w w:val="105"/>
        </w:rPr>
        <w:t>s</w:t>
      </w:r>
      <w:r>
        <w:rPr>
          <w:spacing w:val="25"/>
          <w:w w:val="105"/>
        </w:rPr>
        <w:t xml:space="preserve"> </w:t>
      </w:r>
      <w:r>
        <w:rPr>
          <w:w w:val="105"/>
        </w:rPr>
        <w:t>brine</w:t>
      </w:r>
      <w:r>
        <w:rPr>
          <w:spacing w:val="18"/>
          <w:w w:val="105"/>
        </w:rPr>
        <w:t xml:space="preserve"> </w:t>
      </w:r>
      <w:r>
        <w:rPr>
          <w:spacing w:val="-1"/>
          <w:w w:val="105"/>
        </w:rPr>
        <w:t>m</w:t>
      </w:r>
      <w:r>
        <w:rPr>
          <w:spacing w:val="-2"/>
          <w:w w:val="105"/>
        </w:rPr>
        <w:t>ic</w:t>
      </w:r>
      <w:r>
        <w:rPr>
          <w:spacing w:val="-1"/>
          <w:w w:val="105"/>
        </w:rPr>
        <w:t>r</w:t>
      </w:r>
      <w:r>
        <w:rPr>
          <w:spacing w:val="-2"/>
          <w:w w:val="105"/>
        </w:rPr>
        <w:t>os</w:t>
      </w:r>
      <w:r>
        <w:rPr>
          <w:spacing w:val="-1"/>
          <w:w w:val="105"/>
        </w:rPr>
        <w:t>tru</w:t>
      </w:r>
      <w:r>
        <w:rPr>
          <w:spacing w:val="-2"/>
          <w:w w:val="105"/>
        </w:rPr>
        <w:t>c</w:t>
      </w:r>
      <w:r>
        <w:rPr>
          <w:spacing w:val="-1"/>
          <w:w w:val="105"/>
        </w:rPr>
        <w:t>tur</w:t>
      </w:r>
      <w:r>
        <w:rPr>
          <w:spacing w:val="-2"/>
          <w:w w:val="105"/>
        </w:rPr>
        <w:t>e</w:t>
      </w:r>
      <w:r>
        <w:rPr>
          <w:spacing w:val="-1"/>
          <w:w w:val="105"/>
        </w:rPr>
        <w:t>.</w:t>
      </w:r>
    </w:p>
    <w:p w14:paraId="18384641" w14:textId="77777777" w:rsidR="00480A46" w:rsidRDefault="00480A46">
      <w:pPr>
        <w:spacing w:before="7"/>
        <w:rPr>
          <w:rFonts w:ascii="Times New Roman" w:eastAsia="Times New Roman" w:hAnsi="Times New Roman" w:cs="Times New Roman"/>
          <w:sz w:val="19"/>
          <w:szCs w:val="19"/>
        </w:rPr>
      </w:pPr>
    </w:p>
    <w:p w14:paraId="41EBF545" w14:textId="77777777" w:rsidR="00480A46" w:rsidRDefault="009A6CCC">
      <w:pPr>
        <w:pStyle w:val="BodyText"/>
        <w:tabs>
          <w:tab w:val="left" w:pos="359"/>
        </w:tabs>
        <w:ind w:left="105"/>
      </w:pPr>
      <w:r>
        <w:rPr>
          <w:sz w:val="10"/>
        </w:rPr>
        <w:t>7</w:t>
      </w:r>
      <w:r>
        <w:rPr>
          <w:sz w:val="10"/>
        </w:rPr>
        <w:tab/>
      </w:r>
      <w:r>
        <w:rPr>
          <w:spacing w:val="-2"/>
        </w:rPr>
        <w:t>Ho</w:t>
      </w:r>
      <w:r>
        <w:rPr>
          <w:spacing w:val="-3"/>
        </w:rPr>
        <w:t>we</w:t>
      </w:r>
      <w:r>
        <w:rPr>
          <w:spacing w:val="-2"/>
        </w:rPr>
        <w:t>v</w:t>
      </w:r>
      <w:r>
        <w:rPr>
          <w:spacing w:val="-3"/>
        </w:rPr>
        <w:t>e</w:t>
      </w:r>
      <w:r>
        <w:rPr>
          <w:spacing w:val="-2"/>
        </w:rPr>
        <w:t>r,</w:t>
      </w:r>
      <w:r>
        <w:rPr>
          <w:spacing w:val="19"/>
        </w:rPr>
        <w:t xml:space="preserve"> </w:t>
      </w:r>
      <w:r>
        <w:rPr>
          <w:spacing w:val="-2"/>
        </w:rPr>
        <w:t>fo</w:t>
      </w:r>
      <w:r>
        <w:rPr>
          <w:spacing w:val="-1"/>
        </w:rPr>
        <w:t>r</w:t>
      </w:r>
      <w:r>
        <w:rPr>
          <w:spacing w:val="33"/>
        </w:rPr>
        <w:t xml:space="preserve"> </w:t>
      </w:r>
      <w:r>
        <w:t>brine</w:t>
      </w:r>
      <w:r>
        <w:rPr>
          <w:spacing w:val="30"/>
        </w:rPr>
        <w:t xml:space="preserve"> </w:t>
      </w:r>
      <w:r>
        <w:rPr>
          <w:spacing w:val="-1"/>
        </w:rPr>
        <w:t>v</w:t>
      </w:r>
      <w:r>
        <w:rPr>
          <w:spacing w:val="-2"/>
        </w:rPr>
        <w:t>o</w:t>
      </w:r>
      <w:r>
        <w:rPr>
          <w:spacing w:val="-1"/>
        </w:rPr>
        <w:t>lum</w:t>
      </w:r>
      <w:r>
        <w:rPr>
          <w:spacing w:val="-2"/>
        </w:rPr>
        <w:t>e</w:t>
      </w:r>
      <w:r>
        <w:rPr>
          <w:spacing w:val="30"/>
        </w:rPr>
        <w:t xml:space="preserve"> </w:t>
      </w:r>
      <w:r>
        <w:rPr>
          <w:spacing w:val="-2"/>
        </w:rPr>
        <w:t>f</w:t>
      </w:r>
      <w:r>
        <w:rPr>
          <w:spacing w:val="-1"/>
        </w:rPr>
        <w:t>ra</w:t>
      </w:r>
      <w:r>
        <w:rPr>
          <w:spacing w:val="-2"/>
        </w:rPr>
        <w:t>c</w:t>
      </w:r>
      <w:r>
        <w:rPr>
          <w:spacing w:val="-1"/>
        </w:rPr>
        <w:t>t</w:t>
      </w:r>
      <w:r>
        <w:rPr>
          <w:spacing w:val="-2"/>
        </w:rPr>
        <w:t>io</w:t>
      </w:r>
      <w:r>
        <w:rPr>
          <w:spacing w:val="-1"/>
        </w:rPr>
        <w:t>ns</w:t>
      </w:r>
      <w:r>
        <w:rPr>
          <w:spacing w:val="26"/>
        </w:rPr>
        <w:t xml:space="preserve"> </w:t>
      </w:r>
      <w:r>
        <w:t>below</w:t>
      </w:r>
      <w:r>
        <w:rPr>
          <w:spacing w:val="32"/>
        </w:rPr>
        <w:t xml:space="preserve"> </w:t>
      </w:r>
      <w:r>
        <w:rPr>
          <w:spacing w:val="-1"/>
        </w:rPr>
        <w:t>ab</w:t>
      </w:r>
      <w:r>
        <w:rPr>
          <w:spacing w:val="-2"/>
        </w:rPr>
        <w:t>o</w:t>
      </w:r>
      <w:r>
        <w:rPr>
          <w:spacing w:val="-1"/>
        </w:rPr>
        <w:t>ut</w:t>
      </w:r>
      <w:r>
        <w:rPr>
          <w:spacing w:val="39"/>
        </w:rPr>
        <w:t xml:space="preserve"> </w:t>
      </w:r>
      <w:r>
        <w:rPr>
          <w:spacing w:val="-2"/>
        </w:rPr>
        <w:t>5%</w:t>
      </w:r>
      <w:r>
        <w:rPr>
          <w:spacing w:val="-1"/>
        </w:rPr>
        <w:t>,</w:t>
      </w:r>
      <w:r>
        <w:rPr>
          <w:spacing w:val="31"/>
        </w:rPr>
        <w:t xml:space="preserve"> </w:t>
      </w:r>
      <w:r>
        <w:rPr>
          <w:spacing w:val="-2"/>
        </w:rPr>
        <w:t>co</w:t>
      </w:r>
      <w:r>
        <w:rPr>
          <w:spacing w:val="-1"/>
        </w:rPr>
        <w:t>lumnar</w:t>
      </w:r>
      <w:r>
        <w:rPr>
          <w:spacing w:val="29"/>
        </w:rPr>
        <w:t xml:space="preserve"> </w:t>
      </w:r>
      <w:r>
        <w:rPr>
          <w:spacing w:val="-1"/>
        </w:rPr>
        <w:t>s</w:t>
      </w:r>
      <w:r>
        <w:rPr>
          <w:spacing w:val="-2"/>
        </w:rPr>
        <w:t>e</w:t>
      </w:r>
      <w:r>
        <w:rPr>
          <w:spacing w:val="-1"/>
        </w:rPr>
        <w:t>a</w:t>
      </w:r>
      <w:r>
        <w:rPr>
          <w:spacing w:val="32"/>
        </w:rPr>
        <w:t xml:space="preserve"> </w:t>
      </w:r>
      <w:r>
        <w:rPr>
          <w:spacing w:val="1"/>
        </w:rPr>
        <w:t>ice</w:t>
      </w:r>
      <w:r>
        <w:rPr>
          <w:spacing w:val="30"/>
        </w:rPr>
        <w:t xml:space="preserve"> </w:t>
      </w:r>
      <w:r>
        <w:rPr>
          <w:spacing w:val="1"/>
        </w:rPr>
        <w:t>is</w:t>
      </w:r>
      <w:r>
        <w:rPr>
          <w:spacing w:val="26"/>
        </w:rPr>
        <w:t xml:space="preserve"> </w:t>
      </w:r>
      <w:r>
        <w:t>ef-</w:t>
      </w:r>
    </w:p>
    <w:p w14:paraId="142D20C0" w14:textId="77777777" w:rsidR="00480A46" w:rsidRDefault="00480A46">
      <w:pPr>
        <w:spacing w:before="7"/>
        <w:rPr>
          <w:rFonts w:ascii="Times New Roman" w:eastAsia="Times New Roman" w:hAnsi="Times New Roman" w:cs="Times New Roman"/>
          <w:sz w:val="19"/>
          <w:szCs w:val="19"/>
        </w:rPr>
      </w:pPr>
    </w:p>
    <w:p w14:paraId="224E2092" w14:textId="77777777" w:rsidR="00480A46" w:rsidRDefault="009A6CCC">
      <w:pPr>
        <w:pStyle w:val="BodyText"/>
        <w:tabs>
          <w:tab w:val="left" w:pos="359"/>
        </w:tabs>
        <w:ind w:left="105"/>
      </w:pPr>
      <w:r>
        <w:rPr>
          <w:rFonts w:cs="Times New Roman"/>
          <w:w w:val="105"/>
          <w:sz w:val="10"/>
          <w:szCs w:val="10"/>
        </w:rPr>
        <w:t>8</w:t>
      </w:r>
      <w:r>
        <w:rPr>
          <w:rFonts w:cs="Times New Roman"/>
          <w:w w:val="105"/>
          <w:sz w:val="10"/>
          <w:szCs w:val="10"/>
        </w:rPr>
        <w:tab/>
      </w:r>
      <w:r>
        <w:rPr>
          <w:w w:val="105"/>
        </w:rPr>
        <w:t>fectively</w:t>
      </w:r>
      <w:r>
        <w:rPr>
          <w:spacing w:val="-10"/>
          <w:w w:val="105"/>
        </w:rPr>
        <w:t xml:space="preserve"> </w:t>
      </w:r>
      <w:r>
        <w:rPr>
          <w:w w:val="105"/>
        </w:rPr>
        <w:t>impermeable</w:t>
      </w:r>
      <w:r>
        <w:rPr>
          <w:spacing w:val="-5"/>
          <w:w w:val="105"/>
        </w:rPr>
        <w:t xml:space="preserve"> </w:t>
      </w:r>
      <w:r>
        <w:rPr>
          <w:w w:val="105"/>
        </w:rPr>
        <w:t>to</w:t>
      </w:r>
      <w:r>
        <w:rPr>
          <w:spacing w:val="1"/>
          <w:w w:val="105"/>
        </w:rPr>
        <w:t xml:space="preserve"> </w:t>
      </w:r>
      <w:r>
        <w:rPr>
          <w:w w:val="105"/>
        </w:rPr>
        <w:t>fluid</w:t>
      </w:r>
      <w:r>
        <w:rPr>
          <w:spacing w:val="-3"/>
          <w:w w:val="105"/>
        </w:rPr>
        <w:t xml:space="preserve"> flow</w:t>
      </w:r>
      <w:r>
        <w:rPr>
          <w:spacing w:val="-2"/>
          <w:w w:val="105"/>
        </w:rPr>
        <w:t>.</w:t>
      </w:r>
      <w:r>
        <w:rPr>
          <w:spacing w:val="3"/>
          <w:w w:val="105"/>
        </w:rPr>
        <w:t xml:space="preserve"> </w:t>
      </w:r>
      <w:r>
        <w:rPr>
          <w:w w:val="105"/>
        </w:rPr>
        <w:t>In</w:t>
      </w:r>
      <w:r>
        <w:rPr>
          <w:spacing w:val="-3"/>
          <w:w w:val="105"/>
        </w:rPr>
        <w:t xml:space="preserve"> </w:t>
      </w:r>
      <w:r>
        <w:rPr>
          <w:spacing w:val="-4"/>
          <w:w w:val="105"/>
        </w:rPr>
        <w:t>t</w:t>
      </w:r>
      <w:r>
        <w:rPr>
          <w:spacing w:val="-5"/>
          <w:w w:val="105"/>
        </w:rPr>
        <w:t>wo</w:t>
      </w:r>
      <w:r>
        <w:rPr>
          <w:spacing w:val="-3"/>
          <w:w w:val="105"/>
        </w:rPr>
        <w:t xml:space="preserve"> </w:t>
      </w:r>
      <w:r>
        <w:rPr>
          <w:spacing w:val="-1"/>
          <w:w w:val="105"/>
        </w:rPr>
        <w:t>d</w:t>
      </w:r>
      <w:r>
        <w:rPr>
          <w:spacing w:val="-2"/>
          <w:w w:val="105"/>
        </w:rPr>
        <w:t>i</w:t>
      </w:r>
      <w:r>
        <w:rPr>
          <w:rFonts w:ascii="American Typewriter" w:eastAsia="American Typewriter" w:hAnsi="American Typewriter" w:cs="American Typewriter"/>
          <w:spacing w:val="-2"/>
          <w:w w:val="105"/>
        </w:rPr>
        <w:t>ﬀ</w:t>
      </w:r>
      <w:r>
        <w:rPr>
          <w:spacing w:val="-2"/>
          <w:w w:val="105"/>
        </w:rPr>
        <w:t>e</w:t>
      </w:r>
      <w:r>
        <w:rPr>
          <w:spacing w:val="-1"/>
          <w:w w:val="105"/>
        </w:rPr>
        <w:t>r</w:t>
      </w:r>
      <w:r>
        <w:rPr>
          <w:spacing w:val="-2"/>
          <w:w w:val="105"/>
        </w:rPr>
        <w:t>e</w:t>
      </w:r>
      <w:r>
        <w:rPr>
          <w:spacing w:val="-1"/>
          <w:w w:val="105"/>
        </w:rPr>
        <w:t>nt</w:t>
      </w:r>
      <w:r>
        <w:rPr>
          <w:spacing w:val="-2"/>
          <w:w w:val="105"/>
        </w:rPr>
        <w:t xml:space="preserve"> </w:t>
      </w:r>
      <w:r>
        <w:rPr>
          <w:w w:val="105"/>
        </w:rPr>
        <w:t>experiments</w:t>
      </w:r>
      <w:r>
        <w:rPr>
          <w:spacing w:val="-8"/>
          <w:w w:val="105"/>
        </w:rPr>
        <w:t xml:space="preserve"> </w:t>
      </w:r>
      <w:r>
        <w:rPr>
          <w:spacing w:val="-2"/>
          <w:w w:val="105"/>
        </w:rPr>
        <w:t>co</w:t>
      </w:r>
      <w:r>
        <w:rPr>
          <w:spacing w:val="-1"/>
          <w:w w:val="105"/>
        </w:rPr>
        <w:t>ndu</w:t>
      </w:r>
      <w:r>
        <w:rPr>
          <w:spacing w:val="-2"/>
          <w:w w:val="105"/>
        </w:rPr>
        <w:t>c</w:t>
      </w:r>
      <w:r>
        <w:rPr>
          <w:spacing w:val="-1"/>
          <w:w w:val="105"/>
        </w:rPr>
        <w:t>t</w:t>
      </w:r>
      <w:r>
        <w:rPr>
          <w:spacing w:val="-2"/>
          <w:w w:val="105"/>
        </w:rPr>
        <w:t>e</w:t>
      </w:r>
      <w:r>
        <w:rPr>
          <w:spacing w:val="-1"/>
          <w:w w:val="105"/>
        </w:rPr>
        <w:t>d</w:t>
      </w:r>
    </w:p>
    <w:p w14:paraId="2A444B12" w14:textId="77777777" w:rsidR="00480A46" w:rsidRDefault="00480A46">
      <w:pPr>
        <w:spacing w:before="4"/>
        <w:rPr>
          <w:rFonts w:ascii="Times New Roman" w:eastAsia="Times New Roman" w:hAnsi="Times New Roman" w:cs="Times New Roman"/>
          <w:sz w:val="19"/>
          <w:szCs w:val="19"/>
        </w:rPr>
      </w:pPr>
    </w:p>
    <w:p w14:paraId="1900B6B3" w14:textId="77777777" w:rsidR="00480A46" w:rsidRDefault="009A6CCC">
      <w:pPr>
        <w:pStyle w:val="BodyText"/>
        <w:tabs>
          <w:tab w:val="left" w:pos="359"/>
        </w:tabs>
        <w:ind w:left="105"/>
      </w:pPr>
      <w:r>
        <w:rPr>
          <w:w w:val="105"/>
          <w:sz w:val="10"/>
        </w:rPr>
        <w:t>9</w:t>
      </w:r>
      <w:r>
        <w:rPr>
          <w:w w:val="105"/>
          <w:sz w:val="10"/>
        </w:rPr>
        <w:tab/>
      </w:r>
      <w:r>
        <w:rPr>
          <w:spacing w:val="1"/>
          <w:w w:val="110"/>
        </w:rPr>
        <w:t>in</w:t>
      </w:r>
      <w:r>
        <w:rPr>
          <w:spacing w:val="-8"/>
          <w:w w:val="110"/>
        </w:rPr>
        <w:t xml:space="preserve"> </w:t>
      </w:r>
      <w:r>
        <w:rPr>
          <w:spacing w:val="-1"/>
          <w:w w:val="110"/>
        </w:rPr>
        <w:t>th</w:t>
      </w:r>
      <w:r>
        <w:rPr>
          <w:spacing w:val="-2"/>
          <w:w w:val="110"/>
        </w:rPr>
        <w:t xml:space="preserve">e </w:t>
      </w:r>
      <w:r>
        <w:rPr>
          <w:w w:val="110"/>
        </w:rPr>
        <w:t>Arctic</w:t>
      </w:r>
      <w:r>
        <w:rPr>
          <w:spacing w:val="-10"/>
          <w:w w:val="110"/>
        </w:rPr>
        <w:t xml:space="preserve"> </w:t>
      </w:r>
      <w:r>
        <w:rPr>
          <w:spacing w:val="-1"/>
          <w:w w:val="110"/>
        </w:rPr>
        <w:t>and</w:t>
      </w:r>
      <w:r>
        <w:rPr>
          <w:spacing w:val="-3"/>
          <w:w w:val="110"/>
        </w:rPr>
        <w:t xml:space="preserve"> </w:t>
      </w:r>
      <w:r>
        <w:rPr>
          <w:spacing w:val="-2"/>
          <w:w w:val="110"/>
        </w:rPr>
        <w:t>An</w:t>
      </w:r>
      <w:r>
        <w:rPr>
          <w:spacing w:val="-1"/>
          <w:w w:val="110"/>
        </w:rPr>
        <w:t>tar</w:t>
      </w:r>
      <w:r>
        <w:rPr>
          <w:spacing w:val="-2"/>
          <w:w w:val="110"/>
        </w:rPr>
        <w:t>c</w:t>
      </w:r>
      <w:r>
        <w:rPr>
          <w:spacing w:val="-1"/>
          <w:w w:val="110"/>
        </w:rPr>
        <w:t>t</w:t>
      </w:r>
      <w:r>
        <w:rPr>
          <w:spacing w:val="-2"/>
          <w:w w:val="110"/>
        </w:rPr>
        <w:t>ic,</w:t>
      </w:r>
      <w:r>
        <w:rPr>
          <w:spacing w:val="-13"/>
          <w:w w:val="110"/>
        </w:rPr>
        <w:t xml:space="preserve"> </w:t>
      </w:r>
      <w:r>
        <w:rPr>
          <w:spacing w:val="-4"/>
          <w:w w:val="110"/>
        </w:rPr>
        <w:t>we</w:t>
      </w:r>
      <w:r>
        <w:rPr>
          <w:spacing w:val="-2"/>
          <w:w w:val="110"/>
        </w:rPr>
        <w:t xml:space="preserve"> </w:t>
      </w:r>
      <w:r>
        <w:rPr>
          <w:spacing w:val="-4"/>
          <w:w w:val="110"/>
        </w:rPr>
        <w:t>h</w:t>
      </w:r>
      <w:r>
        <w:rPr>
          <w:spacing w:val="-3"/>
          <w:w w:val="110"/>
        </w:rPr>
        <w:t>a</w:t>
      </w:r>
      <w:r>
        <w:rPr>
          <w:spacing w:val="-4"/>
          <w:w w:val="110"/>
        </w:rPr>
        <w:t>ve</w:t>
      </w:r>
      <w:r>
        <w:rPr>
          <w:spacing w:val="-10"/>
          <w:w w:val="110"/>
        </w:rPr>
        <w:t xml:space="preserve"> </w:t>
      </w:r>
      <w:r>
        <w:rPr>
          <w:spacing w:val="-2"/>
          <w:w w:val="110"/>
        </w:rPr>
        <w:t>fo</w:t>
      </w:r>
      <w:r>
        <w:rPr>
          <w:spacing w:val="-1"/>
          <w:w w:val="110"/>
        </w:rPr>
        <w:t>und</w:t>
      </w:r>
      <w:r>
        <w:rPr>
          <w:w w:val="110"/>
        </w:rPr>
        <w:t xml:space="preserve"> </w:t>
      </w:r>
      <w:r>
        <w:rPr>
          <w:spacing w:val="-1"/>
          <w:w w:val="110"/>
        </w:rPr>
        <w:t>that</w:t>
      </w:r>
      <w:r>
        <w:rPr>
          <w:spacing w:val="-3"/>
          <w:w w:val="110"/>
        </w:rPr>
        <w:t xml:space="preserve"> </w:t>
      </w:r>
      <w:r>
        <w:rPr>
          <w:w w:val="110"/>
        </w:rPr>
        <w:t>this</w:t>
      </w:r>
      <w:r>
        <w:rPr>
          <w:spacing w:val="-8"/>
          <w:w w:val="110"/>
        </w:rPr>
        <w:t xml:space="preserve"> </w:t>
      </w:r>
      <w:r>
        <w:rPr>
          <w:w w:val="110"/>
        </w:rPr>
        <w:t>critical</w:t>
      </w:r>
      <w:r>
        <w:rPr>
          <w:spacing w:val="-9"/>
          <w:w w:val="110"/>
        </w:rPr>
        <w:t xml:space="preserve"> </w:t>
      </w:r>
      <w:r>
        <w:rPr>
          <w:spacing w:val="-2"/>
          <w:w w:val="110"/>
        </w:rPr>
        <w:t>flui</w:t>
      </w:r>
      <w:r>
        <w:rPr>
          <w:spacing w:val="-1"/>
          <w:w w:val="110"/>
        </w:rPr>
        <w:t>d</w:t>
      </w:r>
      <w:r>
        <w:rPr>
          <w:spacing w:val="-7"/>
          <w:w w:val="110"/>
        </w:rPr>
        <w:t xml:space="preserve"> </w:t>
      </w:r>
      <w:r>
        <w:rPr>
          <w:spacing w:val="-1"/>
          <w:w w:val="110"/>
        </w:rPr>
        <w:t>tra</w:t>
      </w:r>
      <w:r>
        <w:rPr>
          <w:spacing w:val="-2"/>
          <w:w w:val="110"/>
        </w:rPr>
        <w:t>nsi</w:t>
      </w:r>
      <w:r>
        <w:rPr>
          <w:spacing w:val="-1"/>
          <w:w w:val="110"/>
        </w:rPr>
        <w:t>t</w:t>
      </w:r>
      <w:r>
        <w:rPr>
          <w:spacing w:val="-2"/>
          <w:w w:val="110"/>
        </w:rPr>
        <w:t>io</w:t>
      </w:r>
      <w:r>
        <w:rPr>
          <w:spacing w:val="-1"/>
          <w:w w:val="110"/>
        </w:rPr>
        <w:t>n</w:t>
      </w:r>
    </w:p>
    <w:p w14:paraId="4B6DBD9B" w14:textId="77777777" w:rsidR="00480A46" w:rsidRDefault="00480A46">
      <w:pPr>
        <w:rPr>
          <w:rFonts w:ascii="Times New Roman" w:eastAsia="Times New Roman" w:hAnsi="Times New Roman" w:cs="Times New Roman"/>
          <w:sz w:val="20"/>
          <w:szCs w:val="20"/>
        </w:rPr>
      </w:pPr>
    </w:p>
    <w:p w14:paraId="4C0FAF36" w14:textId="77777777" w:rsidR="00480A46" w:rsidRDefault="00480A46">
      <w:pPr>
        <w:rPr>
          <w:rFonts w:ascii="Times New Roman" w:eastAsia="Times New Roman" w:hAnsi="Times New Roman" w:cs="Times New Roman"/>
          <w:sz w:val="26"/>
          <w:szCs w:val="26"/>
        </w:rPr>
      </w:pPr>
    </w:p>
    <w:p w14:paraId="10C18489" w14:textId="77777777" w:rsidR="00480A46" w:rsidRDefault="00546A6E">
      <w:pPr>
        <w:spacing w:line="20" w:lineRule="atLeast"/>
        <w:ind w:left="354"/>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w14:anchorId="249866BF">
          <v:group id="_x0000_s1407" style="width:48.5pt;height:.5pt;mso-position-horizontal-relative:char;mso-position-vertical-relative:line" coordsize="970,10">
            <v:group id="_x0000_s1408" style="position:absolute;left:5;top:5;width:960;height:2" coordorigin="5,5" coordsize="960,2">
              <v:shape id="_x0000_s1409" style="position:absolute;left:5;top:5;width:960;height:2" coordorigin="5,5" coordsize="960,0" path="m5,5l965,5e" filled="f" strokeweight=".48pt">
                <v:path arrowok="t"/>
              </v:shape>
            </v:group>
            <w10:wrap type="none"/>
            <w10:anchorlock/>
          </v:group>
        </w:pict>
      </w:r>
    </w:p>
    <w:p w14:paraId="6B062E0B" w14:textId="77777777" w:rsidR="00480A46" w:rsidRDefault="009A6CCC">
      <w:pPr>
        <w:pStyle w:val="BodyText"/>
        <w:spacing w:before="0" w:line="272" w:lineRule="exact"/>
        <w:ind w:left="360" w:firstLine="216"/>
      </w:pPr>
      <w:r>
        <w:rPr>
          <w:w w:val="105"/>
          <w:position w:val="9"/>
          <w:sz w:val="16"/>
        </w:rPr>
        <w:t>1</w:t>
      </w:r>
      <w:r>
        <w:rPr>
          <w:w w:val="105"/>
        </w:rPr>
        <w:t>University</w:t>
      </w:r>
      <w:r>
        <w:rPr>
          <w:spacing w:val="1"/>
          <w:w w:val="105"/>
        </w:rPr>
        <w:t xml:space="preserve"> </w:t>
      </w:r>
      <w:r>
        <w:rPr>
          <w:spacing w:val="-2"/>
          <w:w w:val="105"/>
        </w:rPr>
        <w:t>of</w:t>
      </w:r>
      <w:r>
        <w:rPr>
          <w:spacing w:val="21"/>
          <w:w w:val="105"/>
        </w:rPr>
        <w:t xml:space="preserve"> </w:t>
      </w:r>
      <w:r>
        <w:rPr>
          <w:spacing w:val="-1"/>
          <w:w w:val="105"/>
        </w:rPr>
        <w:t>Utah,</w:t>
      </w:r>
      <w:r>
        <w:rPr>
          <w:spacing w:val="19"/>
          <w:w w:val="105"/>
        </w:rPr>
        <w:t xml:space="preserve"> </w:t>
      </w:r>
      <w:r>
        <w:rPr>
          <w:spacing w:val="-1"/>
          <w:w w:val="105"/>
        </w:rPr>
        <w:t>D</w:t>
      </w:r>
      <w:r>
        <w:rPr>
          <w:spacing w:val="-2"/>
          <w:w w:val="105"/>
        </w:rPr>
        <w:t>e</w:t>
      </w:r>
      <w:r>
        <w:rPr>
          <w:spacing w:val="-1"/>
          <w:w w:val="105"/>
        </w:rPr>
        <w:t>partm</w:t>
      </w:r>
      <w:r>
        <w:rPr>
          <w:spacing w:val="-2"/>
          <w:w w:val="105"/>
        </w:rPr>
        <w:t>e</w:t>
      </w:r>
      <w:r>
        <w:rPr>
          <w:spacing w:val="-1"/>
          <w:w w:val="105"/>
        </w:rPr>
        <w:t>nt</w:t>
      </w:r>
      <w:r>
        <w:rPr>
          <w:spacing w:val="11"/>
          <w:w w:val="105"/>
        </w:rPr>
        <w:t xml:space="preserve"> </w:t>
      </w:r>
      <w:r>
        <w:rPr>
          <w:spacing w:val="-2"/>
          <w:w w:val="105"/>
        </w:rPr>
        <w:t>of</w:t>
      </w:r>
    </w:p>
    <w:p w14:paraId="672157A0" w14:textId="77777777" w:rsidR="00480A46" w:rsidRDefault="00480A46">
      <w:pPr>
        <w:spacing w:before="10"/>
        <w:rPr>
          <w:rFonts w:ascii="Times New Roman" w:eastAsia="Times New Roman" w:hAnsi="Times New Roman" w:cs="Times New Roman"/>
          <w:sz w:val="24"/>
          <w:szCs w:val="24"/>
        </w:rPr>
      </w:pPr>
    </w:p>
    <w:p w14:paraId="052B8A3E" w14:textId="77777777" w:rsidR="00480A46" w:rsidRDefault="009A6CCC">
      <w:pPr>
        <w:pStyle w:val="BodyText"/>
        <w:spacing w:before="0" w:line="484" w:lineRule="auto"/>
        <w:ind w:left="360" w:right="4959"/>
      </w:pPr>
      <w:r>
        <w:rPr>
          <w:spacing w:val="-1"/>
          <w:w w:val="105"/>
        </w:rPr>
        <w:t>Math</w:t>
      </w:r>
      <w:r>
        <w:rPr>
          <w:spacing w:val="-2"/>
          <w:w w:val="105"/>
        </w:rPr>
        <w:t>em</w:t>
      </w:r>
      <w:r>
        <w:rPr>
          <w:spacing w:val="-1"/>
          <w:w w:val="105"/>
        </w:rPr>
        <w:t>at</w:t>
      </w:r>
      <w:r>
        <w:rPr>
          <w:spacing w:val="-2"/>
          <w:w w:val="105"/>
        </w:rPr>
        <w:t>ics</w:t>
      </w:r>
      <w:r>
        <w:rPr>
          <w:spacing w:val="-1"/>
          <w:w w:val="105"/>
        </w:rPr>
        <w:t>,</w:t>
      </w:r>
      <w:r>
        <w:rPr>
          <w:spacing w:val="1"/>
          <w:w w:val="105"/>
        </w:rPr>
        <w:t xml:space="preserve"> </w:t>
      </w:r>
      <w:r>
        <w:rPr>
          <w:spacing w:val="-3"/>
          <w:w w:val="105"/>
        </w:rPr>
        <w:t>155</w:t>
      </w:r>
      <w:r>
        <w:rPr>
          <w:spacing w:val="11"/>
          <w:w w:val="105"/>
        </w:rPr>
        <w:t xml:space="preserve"> </w:t>
      </w:r>
      <w:r>
        <w:rPr>
          <w:w w:val="105"/>
        </w:rPr>
        <w:t>S</w:t>
      </w:r>
      <w:r>
        <w:rPr>
          <w:spacing w:val="4"/>
          <w:w w:val="105"/>
        </w:rPr>
        <w:t xml:space="preserve"> </w:t>
      </w:r>
      <w:r>
        <w:rPr>
          <w:spacing w:val="-3"/>
          <w:w w:val="105"/>
        </w:rPr>
        <w:t>1400</w:t>
      </w:r>
      <w:r>
        <w:rPr>
          <w:spacing w:val="10"/>
          <w:w w:val="105"/>
        </w:rPr>
        <w:t xml:space="preserve"> </w:t>
      </w:r>
      <w:r>
        <w:rPr>
          <w:spacing w:val="-1"/>
          <w:w w:val="105"/>
        </w:rPr>
        <w:t>E,</w:t>
      </w:r>
      <w:r>
        <w:rPr>
          <w:spacing w:val="6"/>
          <w:w w:val="105"/>
        </w:rPr>
        <w:t xml:space="preserve"> </w:t>
      </w:r>
      <w:r>
        <w:rPr>
          <w:w w:val="105"/>
        </w:rPr>
        <w:t>RM</w:t>
      </w:r>
      <w:r>
        <w:rPr>
          <w:spacing w:val="6"/>
          <w:w w:val="105"/>
        </w:rPr>
        <w:t xml:space="preserve"> </w:t>
      </w:r>
      <w:r>
        <w:rPr>
          <w:spacing w:val="-3"/>
          <w:w w:val="105"/>
        </w:rPr>
        <w:t>233</w:t>
      </w:r>
      <w:r>
        <w:rPr>
          <w:spacing w:val="-2"/>
          <w:w w:val="105"/>
        </w:rPr>
        <w:t>,</w:t>
      </w:r>
      <w:r>
        <w:rPr>
          <w:spacing w:val="6"/>
          <w:w w:val="105"/>
        </w:rPr>
        <w:t xml:space="preserve"> </w:t>
      </w:r>
      <w:r>
        <w:rPr>
          <w:spacing w:val="-2"/>
          <w:w w:val="105"/>
        </w:rPr>
        <w:t>S</w:t>
      </w:r>
      <w:r>
        <w:rPr>
          <w:spacing w:val="-1"/>
          <w:w w:val="105"/>
        </w:rPr>
        <w:t>a</w:t>
      </w:r>
      <w:r>
        <w:rPr>
          <w:spacing w:val="-2"/>
          <w:w w:val="105"/>
        </w:rPr>
        <w:t>l</w:t>
      </w:r>
      <w:r>
        <w:rPr>
          <w:spacing w:val="-1"/>
          <w:w w:val="105"/>
        </w:rPr>
        <w:t>t</w:t>
      </w:r>
      <w:r>
        <w:rPr>
          <w:spacing w:val="43"/>
          <w:w w:val="136"/>
        </w:rPr>
        <w:t xml:space="preserve"> </w:t>
      </w:r>
      <w:r>
        <w:rPr>
          <w:spacing w:val="-4"/>
          <w:w w:val="105"/>
        </w:rPr>
        <w:t>Lake</w:t>
      </w:r>
      <w:r>
        <w:rPr>
          <w:spacing w:val="-9"/>
          <w:w w:val="105"/>
        </w:rPr>
        <w:t xml:space="preserve"> </w:t>
      </w:r>
      <w:r>
        <w:rPr>
          <w:spacing w:val="-5"/>
          <w:w w:val="105"/>
        </w:rPr>
        <w:t>C</w:t>
      </w:r>
      <w:r>
        <w:rPr>
          <w:spacing w:val="-6"/>
          <w:w w:val="105"/>
        </w:rPr>
        <w:t>i</w:t>
      </w:r>
      <w:r>
        <w:rPr>
          <w:spacing w:val="-4"/>
          <w:w w:val="105"/>
        </w:rPr>
        <w:t>t</w:t>
      </w:r>
      <w:r>
        <w:rPr>
          <w:spacing w:val="-6"/>
          <w:w w:val="105"/>
        </w:rPr>
        <w:t>y</w:t>
      </w:r>
      <w:r>
        <w:rPr>
          <w:spacing w:val="-5"/>
          <w:w w:val="105"/>
        </w:rPr>
        <w:t>,</w:t>
      </w:r>
      <w:r>
        <w:rPr>
          <w:spacing w:val="-11"/>
          <w:w w:val="105"/>
        </w:rPr>
        <w:t xml:space="preserve"> </w:t>
      </w:r>
      <w:r>
        <w:rPr>
          <w:spacing w:val="1"/>
          <w:w w:val="105"/>
        </w:rPr>
        <w:t>U</w:t>
      </w:r>
      <w:r>
        <w:rPr>
          <w:w w:val="105"/>
        </w:rPr>
        <w:t>T</w:t>
      </w:r>
      <w:r>
        <w:rPr>
          <w:spacing w:val="-10"/>
          <w:w w:val="105"/>
        </w:rPr>
        <w:t xml:space="preserve"> </w:t>
      </w:r>
      <w:r>
        <w:rPr>
          <w:spacing w:val="-3"/>
          <w:w w:val="105"/>
        </w:rPr>
        <w:t>84112-0090</w:t>
      </w:r>
      <w:r>
        <w:rPr>
          <w:spacing w:val="-2"/>
          <w:w w:val="105"/>
        </w:rPr>
        <w:t>,</w:t>
      </w:r>
      <w:r>
        <w:rPr>
          <w:spacing w:val="2"/>
          <w:w w:val="105"/>
        </w:rPr>
        <w:t xml:space="preserve"> </w:t>
      </w:r>
      <w:r>
        <w:rPr>
          <w:w w:val="105"/>
        </w:rPr>
        <w:t>USA.</w:t>
      </w:r>
    </w:p>
    <w:p w14:paraId="72631C53" w14:textId="77777777" w:rsidR="00480A46" w:rsidRDefault="009A6CCC">
      <w:pPr>
        <w:pStyle w:val="BodyText"/>
        <w:spacing w:before="10"/>
        <w:ind w:left="360"/>
      </w:pPr>
      <w:r>
        <w:rPr>
          <w:spacing w:val="-1"/>
          <w:w w:val="105"/>
        </w:rPr>
        <w:t>(g</w:t>
      </w:r>
      <w:r>
        <w:rPr>
          <w:spacing w:val="-2"/>
          <w:w w:val="105"/>
        </w:rPr>
        <w:t>ol</w:t>
      </w:r>
      <w:r>
        <w:rPr>
          <w:spacing w:val="-1"/>
          <w:w w:val="105"/>
        </w:rPr>
        <w:t>d</w:t>
      </w:r>
      <w:r>
        <w:rPr>
          <w:spacing w:val="-2"/>
          <w:w w:val="105"/>
        </w:rPr>
        <w:t>e</w:t>
      </w:r>
      <w:r>
        <w:rPr>
          <w:spacing w:val="-1"/>
          <w:w w:val="105"/>
        </w:rPr>
        <w:t>n</w:t>
      </w:r>
      <w:r>
        <w:rPr>
          <w:spacing w:val="-2"/>
          <w:w w:val="105"/>
        </w:rPr>
        <w:t>@</w:t>
      </w:r>
      <w:r>
        <w:rPr>
          <w:spacing w:val="-1"/>
          <w:w w:val="105"/>
        </w:rPr>
        <w:t>math.utah.</w:t>
      </w:r>
      <w:r>
        <w:rPr>
          <w:spacing w:val="-2"/>
          <w:w w:val="105"/>
        </w:rPr>
        <w:t>e</w:t>
      </w:r>
      <w:r>
        <w:rPr>
          <w:spacing w:val="-1"/>
          <w:w w:val="105"/>
        </w:rPr>
        <w:t>du)</w:t>
      </w:r>
    </w:p>
    <w:p w14:paraId="5F429802" w14:textId="77777777" w:rsidR="00480A46" w:rsidRDefault="00480A46">
      <w:pPr>
        <w:spacing w:before="9"/>
        <w:rPr>
          <w:rFonts w:ascii="Times New Roman" w:eastAsia="Times New Roman" w:hAnsi="Times New Roman" w:cs="Times New Roman"/>
          <w:sz w:val="24"/>
          <w:szCs w:val="24"/>
        </w:rPr>
      </w:pPr>
    </w:p>
    <w:p w14:paraId="18CE684F" w14:textId="77777777" w:rsidR="00480A46" w:rsidRDefault="009A6CCC">
      <w:pPr>
        <w:pStyle w:val="BodyText"/>
        <w:spacing w:before="0" w:line="475" w:lineRule="auto"/>
        <w:ind w:left="360" w:right="4959" w:firstLine="216"/>
      </w:pPr>
      <w:r>
        <w:rPr>
          <w:w w:val="105"/>
          <w:position w:val="9"/>
          <w:sz w:val="16"/>
        </w:rPr>
        <w:t>2</w:t>
      </w:r>
      <w:r>
        <w:rPr>
          <w:w w:val="105"/>
        </w:rPr>
        <w:t>University</w:t>
      </w:r>
      <w:r>
        <w:rPr>
          <w:spacing w:val="-5"/>
          <w:w w:val="105"/>
        </w:rPr>
        <w:t xml:space="preserve"> </w:t>
      </w:r>
      <w:r>
        <w:rPr>
          <w:spacing w:val="-2"/>
          <w:w w:val="105"/>
        </w:rPr>
        <w:t>of</w:t>
      </w:r>
      <w:r>
        <w:rPr>
          <w:spacing w:val="12"/>
          <w:w w:val="105"/>
        </w:rPr>
        <w:t xml:space="preserve"> </w:t>
      </w:r>
      <w:r>
        <w:rPr>
          <w:spacing w:val="-4"/>
          <w:w w:val="105"/>
        </w:rPr>
        <w:t>Alask</w:t>
      </w:r>
      <w:r>
        <w:rPr>
          <w:spacing w:val="-3"/>
          <w:w w:val="105"/>
        </w:rPr>
        <w:t>a</w:t>
      </w:r>
      <w:r>
        <w:rPr>
          <w:spacing w:val="7"/>
          <w:w w:val="105"/>
        </w:rPr>
        <w:t xml:space="preserve"> </w:t>
      </w:r>
      <w:r>
        <w:rPr>
          <w:spacing w:val="-3"/>
          <w:w w:val="105"/>
        </w:rPr>
        <w:t>Fairban</w:t>
      </w:r>
      <w:r>
        <w:rPr>
          <w:spacing w:val="-4"/>
          <w:w w:val="105"/>
        </w:rPr>
        <w:t>ks</w:t>
      </w:r>
      <w:r>
        <w:rPr>
          <w:spacing w:val="-3"/>
          <w:w w:val="105"/>
        </w:rPr>
        <w:t>,</w:t>
      </w:r>
      <w:r>
        <w:rPr>
          <w:spacing w:val="35"/>
          <w:w w:val="107"/>
        </w:rPr>
        <w:t xml:space="preserve"> </w:t>
      </w:r>
      <w:r>
        <w:rPr>
          <w:spacing w:val="-3"/>
          <w:w w:val="105"/>
        </w:rPr>
        <w:t>Fa</w:t>
      </w:r>
      <w:r>
        <w:rPr>
          <w:spacing w:val="-4"/>
          <w:w w:val="105"/>
        </w:rPr>
        <w:t>i</w:t>
      </w:r>
      <w:r>
        <w:rPr>
          <w:spacing w:val="-3"/>
          <w:w w:val="105"/>
        </w:rPr>
        <w:t>rban</w:t>
      </w:r>
      <w:r>
        <w:rPr>
          <w:spacing w:val="-4"/>
          <w:w w:val="105"/>
        </w:rPr>
        <w:t>ks</w:t>
      </w:r>
      <w:r>
        <w:rPr>
          <w:spacing w:val="-3"/>
          <w:w w:val="105"/>
        </w:rPr>
        <w:t>,</w:t>
      </w:r>
      <w:r>
        <w:rPr>
          <w:spacing w:val="-13"/>
          <w:w w:val="105"/>
        </w:rPr>
        <w:t xml:space="preserve"> </w:t>
      </w:r>
      <w:r>
        <w:rPr>
          <w:w w:val="105"/>
        </w:rPr>
        <w:t>AK,</w:t>
      </w:r>
      <w:r>
        <w:rPr>
          <w:spacing w:val="-15"/>
          <w:w w:val="105"/>
        </w:rPr>
        <w:t xml:space="preserve"> </w:t>
      </w:r>
      <w:r>
        <w:rPr>
          <w:spacing w:val="-3"/>
          <w:w w:val="105"/>
        </w:rPr>
        <w:t>99775-7320</w:t>
      </w:r>
      <w:r>
        <w:rPr>
          <w:spacing w:val="-2"/>
          <w:w w:val="105"/>
        </w:rPr>
        <w:t>,</w:t>
      </w:r>
      <w:r>
        <w:rPr>
          <w:spacing w:val="-3"/>
          <w:w w:val="105"/>
        </w:rPr>
        <w:t xml:space="preserve"> </w:t>
      </w:r>
      <w:r>
        <w:rPr>
          <w:w w:val="105"/>
        </w:rPr>
        <w:t>USA.</w:t>
      </w:r>
    </w:p>
    <w:p w14:paraId="41846189" w14:textId="77777777" w:rsidR="00480A46" w:rsidRDefault="009A6CCC">
      <w:pPr>
        <w:pStyle w:val="BodyText"/>
        <w:spacing w:before="24" w:line="480" w:lineRule="auto"/>
        <w:ind w:left="360" w:right="4959" w:firstLine="216"/>
      </w:pPr>
      <w:r>
        <w:rPr>
          <w:w w:val="105"/>
          <w:position w:val="9"/>
          <w:sz w:val="16"/>
        </w:rPr>
        <w:t>3</w:t>
      </w:r>
      <w:r>
        <w:rPr>
          <w:w w:val="105"/>
        </w:rPr>
        <w:t>School</w:t>
      </w:r>
      <w:r>
        <w:rPr>
          <w:spacing w:val="-2"/>
          <w:w w:val="105"/>
        </w:rPr>
        <w:t xml:space="preserve"> of</w:t>
      </w:r>
      <w:r>
        <w:rPr>
          <w:spacing w:val="1"/>
          <w:w w:val="105"/>
        </w:rPr>
        <w:t xml:space="preserve"> </w:t>
      </w:r>
      <w:r>
        <w:rPr>
          <w:w w:val="105"/>
        </w:rPr>
        <w:t>Chemical</w:t>
      </w:r>
      <w:r>
        <w:rPr>
          <w:spacing w:val="-5"/>
          <w:w w:val="105"/>
        </w:rPr>
        <w:t xml:space="preserve"> </w:t>
      </w:r>
      <w:r>
        <w:rPr>
          <w:spacing w:val="-1"/>
          <w:w w:val="105"/>
        </w:rPr>
        <w:t>and</w:t>
      </w:r>
      <w:r>
        <w:rPr>
          <w:w w:val="105"/>
        </w:rPr>
        <w:t xml:space="preserve"> </w:t>
      </w:r>
      <w:r>
        <w:rPr>
          <w:spacing w:val="-1"/>
          <w:w w:val="105"/>
        </w:rPr>
        <w:t>Ph</w:t>
      </w:r>
      <w:r>
        <w:rPr>
          <w:spacing w:val="-2"/>
          <w:w w:val="105"/>
        </w:rPr>
        <w:t>ysic</w:t>
      </w:r>
      <w:r>
        <w:rPr>
          <w:spacing w:val="-1"/>
          <w:w w:val="105"/>
        </w:rPr>
        <w:t>a</w:t>
      </w:r>
      <w:r>
        <w:rPr>
          <w:spacing w:val="-2"/>
          <w:w w:val="105"/>
        </w:rPr>
        <w:t>l</w:t>
      </w:r>
      <w:r>
        <w:rPr>
          <w:spacing w:val="29"/>
          <w:w w:val="97"/>
        </w:rPr>
        <w:t xml:space="preserve"> </w:t>
      </w:r>
      <w:r>
        <w:rPr>
          <w:w w:val="105"/>
        </w:rPr>
        <w:t>Sciences,</w:t>
      </w:r>
      <w:r>
        <w:rPr>
          <w:spacing w:val="-21"/>
          <w:w w:val="105"/>
        </w:rPr>
        <w:t xml:space="preserve"> </w:t>
      </w:r>
      <w:r>
        <w:rPr>
          <w:w w:val="105"/>
        </w:rPr>
        <w:t>Victoria</w:t>
      </w:r>
      <w:r>
        <w:rPr>
          <w:spacing w:val="-17"/>
          <w:w w:val="105"/>
        </w:rPr>
        <w:t xml:space="preserve"> </w:t>
      </w:r>
      <w:r>
        <w:rPr>
          <w:spacing w:val="-2"/>
          <w:w w:val="105"/>
        </w:rPr>
        <w:t>U</w:t>
      </w:r>
      <w:r>
        <w:rPr>
          <w:spacing w:val="-1"/>
          <w:w w:val="105"/>
        </w:rPr>
        <w:t>ni</w:t>
      </w:r>
      <w:r>
        <w:rPr>
          <w:spacing w:val="-2"/>
          <w:w w:val="105"/>
        </w:rPr>
        <w:t>ve</w:t>
      </w:r>
      <w:r>
        <w:rPr>
          <w:spacing w:val="-1"/>
          <w:w w:val="105"/>
        </w:rPr>
        <w:t>r</w:t>
      </w:r>
      <w:r>
        <w:rPr>
          <w:spacing w:val="-2"/>
          <w:w w:val="105"/>
        </w:rPr>
        <w:t>si</w:t>
      </w:r>
      <w:r>
        <w:rPr>
          <w:spacing w:val="-1"/>
          <w:w w:val="105"/>
        </w:rPr>
        <w:t>t</w:t>
      </w:r>
      <w:r>
        <w:rPr>
          <w:spacing w:val="-2"/>
          <w:w w:val="105"/>
        </w:rPr>
        <w:t>y</w:t>
      </w:r>
      <w:r>
        <w:rPr>
          <w:spacing w:val="-24"/>
          <w:w w:val="105"/>
        </w:rPr>
        <w:t xml:space="preserve"> </w:t>
      </w:r>
      <w:r>
        <w:rPr>
          <w:spacing w:val="-2"/>
          <w:w w:val="105"/>
        </w:rPr>
        <w:t>of</w:t>
      </w:r>
      <w:r>
        <w:rPr>
          <w:spacing w:val="24"/>
          <w:w w:val="89"/>
        </w:rPr>
        <w:t xml:space="preserve"> </w:t>
      </w:r>
      <w:r>
        <w:rPr>
          <w:spacing w:val="-4"/>
          <w:w w:val="105"/>
        </w:rPr>
        <w:t>Welli</w:t>
      </w:r>
      <w:r>
        <w:rPr>
          <w:spacing w:val="-3"/>
          <w:w w:val="105"/>
        </w:rPr>
        <w:t>n</w:t>
      </w:r>
      <w:r>
        <w:rPr>
          <w:spacing w:val="-4"/>
          <w:w w:val="105"/>
        </w:rPr>
        <w:t>g</w:t>
      </w:r>
      <w:r>
        <w:rPr>
          <w:spacing w:val="-3"/>
          <w:w w:val="105"/>
        </w:rPr>
        <w:t>t</w:t>
      </w:r>
      <w:r>
        <w:rPr>
          <w:spacing w:val="-4"/>
          <w:w w:val="105"/>
        </w:rPr>
        <w:t>o</w:t>
      </w:r>
      <w:r>
        <w:rPr>
          <w:spacing w:val="-3"/>
          <w:w w:val="105"/>
        </w:rPr>
        <w:t>n,P.O.</w:t>
      </w:r>
      <w:r>
        <w:rPr>
          <w:spacing w:val="-5"/>
          <w:w w:val="105"/>
        </w:rPr>
        <w:t xml:space="preserve"> </w:t>
      </w:r>
      <w:r>
        <w:rPr>
          <w:spacing w:val="-3"/>
          <w:w w:val="105"/>
        </w:rPr>
        <w:t>Box</w:t>
      </w:r>
      <w:r>
        <w:rPr>
          <w:spacing w:val="4"/>
          <w:w w:val="105"/>
        </w:rPr>
        <w:t xml:space="preserve"> </w:t>
      </w:r>
      <w:r>
        <w:rPr>
          <w:spacing w:val="-3"/>
          <w:w w:val="105"/>
        </w:rPr>
        <w:t>600</w:t>
      </w:r>
      <w:r>
        <w:rPr>
          <w:spacing w:val="-2"/>
          <w:w w:val="105"/>
        </w:rPr>
        <w:t>,</w:t>
      </w:r>
      <w:r>
        <w:rPr>
          <w:spacing w:val="8"/>
          <w:w w:val="105"/>
        </w:rPr>
        <w:t xml:space="preserve"> </w:t>
      </w:r>
      <w:r>
        <w:rPr>
          <w:spacing w:val="-3"/>
          <w:w w:val="105"/>
        </w:rPr>
        <w:t>Welli</w:t>
      </w:r>
      <w:r>
        <w:rPr>
          <w:spacing w:val="-2"/>
          <w:w w:val="105"/>
        </w:rPr>
        <w:t>n</w:t>
      </w:r>
      <w:r>
        <w:rPr>
          <w:spacing w:val="-3"/>
          <w:w w:val="105"/>
        </w:rPr>
        <w:t>g</w:t>
      </w:r>
      <w:r>
        <w:rPr>
          <w:spacing w:val="-2"/>
          <w:w w:val="105"/>
        </w:rPr>
        <w:t>t</w:t>
      </w:r>
      <w:r>
        <w:rPr>
          <w:spacing w:val="-3"/>
          <w:w w:val="105"/>
        </w:rPr>
        <w:t>o</w:t>
      </w:r>
      <w:r>
        <w:rPr>
          <w:spacing w:val="-2"/>
          <w:w w:val="105"/>
        </w:rPr>
        <w:t>n,</w:t>
      </w:r>
      <w:r>
        <w:rPr>
          <w:spacing w:val="1"/>
          <w:w w:val="105"/>
        </w:rPr>
        <w:t xml:space="preserve"> NZ</w:t>
      </w:r>
      <w:r>
        <w:rPr>
          <w:w w:val="105"/>
        </w:rPr>
        <w:t>.</w:t>
      </w:r>
    </w:p>
    <w:p w14:paraId="0E9E9F83" w14:textId="77777777" w:rsidR="00480A46" w:rsidRDefault="009A6CCC">
      <w:pPr>
        <w:pStyle w:val="BodyText"/>
        <w:spacing w:before="19" w:line="471" w:lineRule="auto"/>
        <w:ind w:left="360" w:right="4562" w:firstLine="216"/>
      </w:pPr>
      <w:r>
        <w:rPr>
          <w:w w:val="105"/>
          <w:position w:val="9"/>
          <w:sz w:val="16"/>
        </w:rPr>
        <w:t>4</w:t>
      </w:r>
      <w:r>
        <w:rPr>
          <w:w w:val="105"/>
        </w:rPr>
        <w:t>Groundprobe</w:t>
      </w:r>
      <w:r>
        <w:rPr>
          <w:spacing w:val="13"/>
          <w:w w:val="105"/>
        </w:rPr>
        <w:t xml:space="preserve"> </w:t>
      </w:r>
      <w:r>
        <w:rPr>
          <w:spacing w:val="-2"/>
          <w:w w:val="105"/>
        </w:rPr>
        <w:t>Geo</w:t>
      </w:r>
      <w:r>
        <w:rPr>
          <w:spacing w:val="-1"/>
          <w:w w:val="105"/>
        </w:rPr>
        <w:t>ph</w:t>
      </w:r>
      <w:r>
        <w:rPr>
          <w:spacing w:val="-2"/>
          <w:w w:val="105"/>
        </w:rPr>
        <w:t>ysics</w:t>
      </w:r>
      <w:r>
        <w:rPr>
          <w:spacing w:val="-1"/>
          <w:w w:val="105"/>
        </w:rPr>
        <w:t>,</w:t>
      </w:r>
      <w:r>
        <w:rPr>
          <w:spacing w:val="9"/>
          <w:w w:val="105"/>
        </w:rPr>
        <w:t xml:space="preserve"> </w:t>
      </w:r>
      <w:r>
        <w:rPr>
          <w:spacing w:val="-3"/>
          <w:w w:val="105"/>
        </w:rPr>
        <w:t>1</w:t>
      </w:r>
      <w:r>
        <w:rPr>
          <w:spacing w:val="-2"/>
          <w:w w:val="105"/>
        </w:rPr>
        <w:t>/</w:t>
      </w:r>
      <w:r>
        <w:rPr>
          <w:spacing w:val="-3"/>
          <w:w w:val="105"/>
        </w:rPr>
        <w:t>288</w:t>
      </w:r>
      <w:r>
        <w:rPr>
          <w:spacing w:val="15"/>
          <w:w w:val="105"/>
        </w:rPr>
        <w:t xml:space="preserve"> </w:t>
      </w:r>
      <w:r>
        <w:rPr>
          <w:w w:val="105"/>
        </w:rPr>
        <w:t>Victoria</w:t>
      </w:r>
      <w:r>
        <w:rPr>
          <w:spacing w:val="27"/>
          <w:w w:val="109"/>
        </w:rPr>
        <w:t xml:space="preserve"> </w:t>
      </w:r>
      <w:r>
        <w:rPr>
          <w:w w:val="105"/>
        </w:rPr>
        <w:t>Rd.,</w:t>
      </w:r>
      <w:r>
        <w:rPr>
          <w:spacing w:val="-4"/>
          <w:w w:val="105"/>
        </w:rPr>
        <w:t xml:space="preserve"> </w:t>
      </w:r>
      <w:r>
        <w:rPr>
          <w:spacing w:val="-2"/>
          <w:w w:val="105"/>
        </w:rPr>
        <w:t>M</w:t>
      </w:r>
      <w:r>
        <w:rPr>
          <w:spacing w:val="-1"/>
          <w:w w:val="105"/>
        </w:rPr>
        <w:t>a</w:t>
      </w:r>
      <w:r>
        <w:rPr>
          <w:spacing w:val="-2"/>
          <w:w w:val="105"/>
        </w:rPr>
        <w:t>l</w:t>
      </w:r>
      <w:r>
        <w:rPr>
          <w:spacing w:val="-1"/>
          <w:w w:val="105"/>
        </w:rPr>
        <w:t>a</w:t>
      </w:r>
      <w:r>
        <w:rPr>
          <w:spacing w:val="-2"/>
          <w:w w:val="105"/>
        </w:rPr>
        <w:t>g</w:t>
      </w:r>
      <w:r>
        <w:rPr>
          <w:spacing w:val="-1"/>
          <w:w w:val="105"/>
        </w:rPr>
        <w:t>a</w:t>
      </w:r>
      <w:r>
        <w:rPr>
          <w:spacing w:val="2"/>
          <w:w w:val="105"/>
        </w:rPr>
        <w:t xml:space="preserve"> </w:t>
      </w:r>
      <w:r>
        <w:rPr>
          <w:spacing w:val="-3"/>
          <w:w w:val="105"/>
        </w:rPr>
        <w:t>6090</w:t>
      </w:r>
      <w:r>
        <w:rPr>
          <w:spacing w:val="-2"/>
          <w:w w:val="105"/>
        </w:rPr>
        <w:t>,</w:t>
      </w:r>
      <w:r>
        <w:rPr>
          <w:spacing w:val="8"/>
          <w:w w:val="105"/>
        </w:rPr>
        <w:t xml:space="preserve"> </w:t>
      </w:r>
      <w:r>
        <w:rPr>
          <w:spacing w:val="-2"/>
          <w:w w:val="105"/>
        </w:rPr>
        <w:t>AU</w:t>
      </w:r>
      <w:r>
        <w:rPr>
          <w:spacing w:val="-1"/>
          <w:w w:val="105"/>
        </w:rPr>
        <w:t>.</w:t>
      </w:r>
    </w:p>
    <w:p w14:paraId="765A16CA" w14:textId="77777777" w:rsidR="00480A46" w:rsidRDefault="009A6CCC">
      <w:pPr>
        <w:pStyle w:val="BodyText"/>
        <w:spacing w:before="33" w:line="477" w:lineRule="auto"/>
        <w:ind w:left="360" w:right="5051" w:firstLine="216"/>
        <w:jc w:val="both"/>
      </w:pPr>
      <w:r>
        <w:rPr>
          <w:w w:val="105"/>
          <w:position w:val="9"/>
          <w:sz w:val="16"/>
        </w:rPr>
        <w:t>5</w:t>
      </w:r>
      <w:r>
        <w:rPr>
          <w:w w:val="105"/>
        </w:rPr>
        <w:t>Australian</w:t>
      </w:r>
      <w:r>
        <w:rPr>
          <w:spacing w:val="17"/>
          <w:w w:val="105"/>
        </w:rPr>
        <w:t xml:space="preserve"> </w:t>
      </w:r>
      <w:r>
        <w:rPr>
          <w:spacing w:val="-1"/>
          <w:w w:val="105"/>
        </w:rPr>
        <w:t>Antar</w:t>
      </w:r>
      <w:r>
        <w:rPr>
          <w:spacing w:val="-2"/>
          <w:w w:val="105"/>
        </w:rPr>
        <w:t>c</w:t>
      </w:r>
      <w:r>
        <w:rPr>
          <w:spacing w:val="-1"/>
          <w:w w:val="105"/>
        </w:rPr>
        <w:t>t</w:t>
      </w:r>
      <w:r>
        <w:rPr>
          <w:spacing w:val="-2"/>
          <w:w w:val="105"/>
        </w:rPr>
        <w:t>ic</w:t>
      </w:r>
      <w:r>
        <w:rPr>
          <w:spacing w:val="15"/>
          <w:w w:val="105"/>
        </w:rPr>
        <w:t xml:space="preserve"> </w:t>
      </w:r>
      <w:r>
        <w:rPr>
          <w:w w:val="105"/>
        </w:rPr>
        <w:t>Division</w:t>
      </w:r>
      <w:r>
        <w:rPr>
          <w:spacing w:val="12"/>
          <w:w w:val="105"/>
        </w:rPr>
        <w:t xml:space="preserve"> </w:t>
      </w:r>
      <w:r>
        <w:rPr>
          <w:spacing w:val="-1"/>
          <w:w w:val="105"/>
        </w:rPr>
        <w:t>and</w:t>
      </w:r>
      <w:r>
        <w:rPr>
          <w:spacing w:val="23"/>
          <w:w w:val="105"/>
        </w:rPr>
        <w:t xml:space="preserve"> </w:t>
      </w:r>
      <w:r>
        <w:rPr>
          <w:spacing w:val="-3"/>
          <w:w w:val="105"/>
        </w:rPr>
        <w:t>A</w:t>
      </w:r>
      <w:r>
        <w:rPr>
          <w:spacing w:val="-2"/>
          <w:w w:val="105"/>
        </w:rPr>
        <w:t>CE</w:t>
      </w:r>
      <w:r>
        <w:rPr>
          <w:spacing w:val="41"/>
          <w:w w:val="108"/>
        </w:rPr>
        <w:t xml:space="preserve"> </w:t>
      </w:r>
      <w:r>
        <w:rPr>
          <w:spacing w:val="-3"/>
          <w:w w:val="105"/>
        </w:rPr>
        <w:t>CRC,</w:t>
      </w:r>
      <w:r>
        <w:rPr>
          <w:spacing w:val="21"/>
          <w:w w:val="105"/>
        </w:rPr>
        <w:t xml:space="preserve"> </w:t>
      </w:r>
      <w:r>
        <w:rPr>
          <w:spacing w:val="-2"/>
          <w:w w:val="105"/>
        </w:rPr>
        <w:t>U</w:t>
      </w:r>
      <w:r>
        <w:rPr>
          <w:spacing w:val="-1"/>
          <w:w w:val="105"/>
        </w:rPr>
        <w:t>n</w:t>
      </w:r>
      <w:r>
        <w:rPr>
          <w:spacing w:val="-2"/>
          <w:w w:val="105"/>
        </w:rPr>
        <w:t>ive</w:t>
      </w:r>
      <w:r>
        <w:rPr>
          <w:spacing w:val="-1"/>
          <w:w w:val="105"/>
        </w:rPr>
        <w:t>r</w:t>
      </w:r>
      <w:r>
        <w:rPr>
          <w:spacing w:val="-2"/>
          <w:w w:val="105"/>
        </w:rPr>
        <w:t>si</w:t>
      </w:r>
      <w:r>
        <w:rPr>
          <w:spacing w:val="-1"/>
          <w:w w:val="105"/>
        </w:rPr>
        <w:t>t</w:t>
      </w:r>
      <w:r>
        <w:rPr>
          <w:spacing w:val="-2"/>
          <w:w w:val="105"/>
        </w:rPr>
        <w:t>y</w:t>
      </w:r>
      <w:r>
        <w:rPr>
          <w:spacing w:val="5"/>
          <w:w w:val="105"/>
        </w:rPr>
        <w:t xml:space="preserve"> </w:t>
      </w:r>
      <w:r>
        <w:rPr>
          <w:spacing w:val="-2"/>
          <w:w w:val="105"/>
        </w:rPr>
        <w:t>of</w:t>
      </w:r>
      <w:r>
        <w:rPr>
          <w:spacing w:val="25"/>
          <w:w w:val="105"/>
        </w:rPr>
        <w:t xml:space="preserve"> </w:t>
      </w:r>
      <w:r>
        <w:rPr>
          <w:spacing w:val="-3"/>
          <w:w w:val="105"/>
        </w:rPr>
        <w:t>Ta</w:t>
      </w:r>
      <w:r>
        <w:rPr>
          <w:spacing w:val="-4"/>
          <w:w w:val="105"/>
        </w:rPr>
        <w:t>sm</w:t>
      </w:r>
      <w:r>
        <w:rPr>
          <w:spacing w:val="-3"/>
          <w:w w:val="105"/>
        </w:rPr>
        <w:t>an</w:t>
      </w:r>
      <w:r>
        <w:rPr>
          <w:spacing w:val="-4"/>
          <w:w w:val="105"/>
        </w:rPr>
        <w:t>i</w:t>
      </w:r>
      <w:r>
        <w:rPr>
          <w:spacing w:val="-3"/>
          <w:w w:val="105"/>
        </w:rPr>
        <w:t>a,</w:t>
      </w:r>
      <w:r>
        <w:rPr>
          <w:spacing w:val="27"/>
          <w:w w:val="105"/>
        </w:rPr>
        <w:t xml:space="preserve"> </w:t>
      </w:r>
      <w:r>
        <w:rPr>
          <w:spacing w:val="-3"/>
          <w:w w:val="105"/>
        </w:rPr>
        <w:t>Pr</w:t>
      </w:r>
      <w:r>
        <w:rPr>
          <w:spacing w:val="-4"/>
          <w:w w:val="105"/>
        </w:rPr>
        <w:t>iv</w:t>
      </w:r>
      <w:r>
        <w:rPr>
          <w:spacing w:val="-3"/>
          <w:w w:val="105"/>
        </w:rPr>
        <w:t>at</w:t>
      </w:r>
      <w:r>
        <w:rPr>
          <w:spacing w:val="-4"/>
          <w:w w:val="105"/>
        </w:rPr>
        <w:t>e</w:t>
      </w:r>
      <w:r>
        <w:rPr>
          <w:spacing w:val="21"/>
          <w:w w:val="105"/>
        </w:rPr>
        <w:t xml:space="preserve"> </w:t>
      </w:r>
      <w:r>
        <w:rPr>
          <w:w w:val="105"/>
        </w:rPr>
        <w:t>Bag</w:t>
      </w:r>
      <w:r>
        <w:rPr>
          <w:spacing w:val="31"/>
          <w:w w:val="97"/>
        </w:rPr>
        <w:t xml:space="preserve"> </w:t>
      </w:r>
      <w:r>
        <w:rPr>
          <w:spacing w:val="-3"/>
          <w:w w:val="105"/>
        </w:rPr>
        <w:t>80,</w:t>
      </w:r>
      <w:r>
        <w:rPr>
          <w:spacing w:val="7"/>
          <w:w w:val="105"/>
        </w:rPr>
        <w:t xml:space="preserve"> </w:t>
      </w:r>
      <w:r>
        <w:rPr>
          <w:spacing w:val="-2"/>
          <w:w w:val="105"/>
        </w:rPr>
        <w:t>Hob</w:t>
      </w:r>
      <w:r>
        <w:rPr>
          <w:spacing w:val="-1"/>
          <w:w w:val="105"/>
        </w:rPr>
        <w:t>art,</w:t>
      </w:r>
      <w:r>
        <w:rPr>
          <w:spacing w:val="4"/>
          <w:w w:val="105"/>
        </w:rPr>
        <w:t xml:space="preserve"> </w:t>
      </w:r>
      <w:r>
        <w:rPr>
          <w:spacing w:val="-3"/>
          <w:w w:val="105"/>
        </w:rPr>
        <w:t>7001,</w:t>
      </w:r>
      <w:r>
        <w:rPr>
          <w:spacing w:val="8"/>
          <w:w w:val="105"/>
        </w:rPr>
        <w:t xml:space="preserve"> </w:t>
      </w:r>
      <w:r>
        <w:rPr>
          <w:spacing w:val="-2"/>
          <w:w w:val="105"/>
        </w:rPr>
        <w:t>AU</w:t>
      </w:r>
      <w:r>
        <w:rPr>
          <w:spacing w:val="-1"/>
          <w:w w:val="105"/>
        </w:rPr>
        <w:t>.</w:t>
      </w:r>
    </w:p>
    <w:p w14:paraId="7929380B" w14:textId="77777777" w:rsidR="00480A46" w:rsidRDefault="00480A46">
      <w:pPr>
        <w:spacing w:line="477" w:lineRule="auto"/>
        <w:jc w:val="both"/>
        <w:sectPr w:rsidR="00480A46">
          <w:pgSz w:w="12240" w:h="15840"/>
          <w:pgMar w:top="720" w:right="1720" w:bottom="1260" w:left="720" w:header="0" w:footer="1079" w:gutter="0"/>
          <w:cols w:space="720"/>
        </w:sectPr>
      </w:pPr>
    </w:p>
    <w:p w14:paraId="3D57F728" w14:textId="77777777" w:rsidR="00480A46" w:rsidRDefault="009A6CCC">
      <w:pPr>
        <w:tabs>
          <w:tab w:val="left" w:pos="9055"/>
        </w:tabs>
        <w:spacing w:before="77"/>
        <w:ind w:left="160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7"/>
          <w:w w:val="105"/>
          <w:sz w:val="20"/>
        </w:rPr>
        <w:t xml:space="preserve"> </w:t>
      </w:r>
      <w:r>
        <w:rPr>
          <w:rFonts w:ascii="Times New Roman"/>
          <w:w w:val="105"/>
          <w:sz w:val="20"/>
        </w:rPr>
        <w:t>-</w:t>
      </w:r>
      <w:r>
        <w:rPr>
          <w:rFonts w:ascii="Times New Roman"/>
          <w:spacing w:val="7"/>
          <w:w w:val="105"/>
          <w:sz w:val="20"/>
        </w:rPr>
        <w:t xml:space="preserve"> </w:t>
      </w:r>
      <w:r>
        <w:rPr>
          <w:rFonts w:ascii="Times New Roman"/>
          <w:w w:val="105"/>
          <w:sz w:val="20"/>
        </w:rPr>
        <w:t>3</w:t>
      </w:r>
    </w:p>
    <w:p w14:paraId="72B1886E" w14:textId="77777777" w:rsidR="00480A46" w:rsidRDefault="00480A46">
      <w:pPr>
        <w:spacing w:before="11"/>
        <w:rPr>
          <w:rFonts w:ascii="Times New Roman" w:eastAsia="Times New Roman" w:hAnsi="Times New Roman" w:cs="Times New Roman"/>
          <w:sz w:val="14"/>
          <w:szCs w:val="14"/>
        </w:rPr>
      </w:pPr>
    </w:p>
    <w:p w14:paraId="1FCBC811" w14:textId="77777777" w:rsidR="00480A46" w:rsidRDefault="009A6CCC">
      <w:pPr>
        <w:pStyle w:val="BodyText"/>
        <w:tabs>
          <w:tab w:val="left" w:pos="419"/>
        </w:tabs>
        <w:ind w:left="112"/>
      </w:pPr>
      <w:r>
        <w:rPr>
          <w:spacing w:val="-1"/>
          <w:w w:val="105"/>
          <w:sz w:val="10"/>
        </w:rPr>
        <w:t>10</w:t>
      </w:r>
      <w:r>
        <w:rPr>
          <w:spacing w:val="-1"/>
          <w:w w:val="105"/>
          <w:sz w:val="10"/>
        </w:rPr>
        <w:tab/>
      </w:r>
      <w:r>
        <w:rPr>
          <w:w w:val="105"/>
        </w:rPr>
        <w:t>exhibits</w:t>
      </w:r>
      <w:r>
        <w:rPr>
          <w:spacing w:val="9"/>
          <w:w w:val="105"/>
        </w:rPr>
        <w:t xml:space="preserve"> </w:t>
      </w:r>
      <w:r>
        <w:rPr>
          <w:w w:val="105"/>
        </w:rPr>
        <w:t>a</w:t>
      </w:r>
      <w:r>
        <w:rPr>
          <w:spacing w:val="15"/>
          <w:w w:val="105"/>
        </w:rPr>
        <w:t xml:space="preserve"> </w:t>
      </w:r>
      <w:r>
        <w:rPr>
          <w:spacing w:val="-2"/>
          <w:w w:val="105"/>
        </w:rPr>
        <w:t>s</w:t>
      </w:r>
      <w:r>
        <w:rPr>
          <w:spacing w:val="-1"/>
          <w:w w:val="105"/>
        </w:rPr>
        <w:t>tr</w:t>
      </w:r>
      <w:r>
        <w:rPr>
          <w:spacing w:val="-2"/>
          <w:w w:val="105"/>
        </w:rPr>
        <w:t>o</w:t>
      </w:r>
      <w:r>
        <w:rPr>
          <w:spacing w:val="-1"/>
          <w:w w:val="105"/>
        </w:rPr>
        <w:t>n</w:t>
      </w:r>
      <w:r>
        <w:rPr>
          <w:spacing w:val="-2"/>
          <w:w w:val="105"/>
        </w:rPr>
        <w:t>g</w:t>
      </w:r>
      <w:r>
        <w:rPr>
          <w:spacing w:val="15"/>
          <w:w w:val="105"/>
        </w:rPr>
        <w:t xml:space="preserve"> </w:t>
      </w:r>
      <w:r>
        <w:rPr>
          <w:w w:val="105"/>
        </w:rPr>
        <w:t>electrical</w:t>
      </w:r>
      <w:r>
        <w:rPr>
          <w:spacing w:val="4"/>
          <w:w w:val="105"/>
        </w:rPr>
        <w:t xml:space="preserve"> </w:t>
      </w:r>
      <w:r>
        <w:rPr>
          <w:spacing w:val="-2"/>
          <w:w w:val="105"/>
        </w:rPr>
        <w:t>sig</w:t>
      </w:r>
      <w:r>
        <w:rPr>
          <w:spacing w:val="-1"/>
          <w:w w:val="105"/>
        </w:rPr>
        <w:t>natur</w:t>
      </w:r>
      <w:r>
        <w:rPr>
          <w:spacing w:val="-2"/>
          <w:w w:val="105"/>
        </w:rPr>
        <w:t>e,</w:t>
      </w:r>
      <w:r>
        <w:rPr>
          <w:spacing w:val="19"/>
          <w:w w:val="105"/>
        </w:rPr>
        <w:t xml:space="preserve"> </w:t>
      </w:r>
      <w:r>
        <w:rPr>
          <w:w w:val="105"/>
        </w:rPr>
        <w:t>with</w:t>
      </w:r>
      <w:r>
        <w:rPr>
          <w:spacing w:val="11"/>
          <w:w w:val="105"/>
        </w:rPr>
        <w:t xml:space="preserve"> </w:t>
      </w:r>
      <w:r>
        <w:rPr>
          <w:spacing w:val="-2"/>
          <w:w w:val="105"/>
        </w:rPr>
        <w:t>s</w:t>
      </w:r>
      <w:r>
        <w:rPr>
          <w:spacing w:val="-1"/>
          <w:w w:val="105"/>
        </w:rPr>
        <w:t>ea</w:t>
      </w:r>
      <w:r>
        <w:rPr>
          <w:spacing w:val="15"/>
          <w:w w:val="105"/>
        </w:rPr>
        <w:t xml:space="preserve"> </w:t>
      </w:r>
      <w:r>
        <w:rPr>
          <w:spacing w:val="1"/>
          <w:w w:val="105"/>
        </w:rPr>
        <w:t>ice</w:t>
      </w:r>
      <w:r>
        <w:rPr>
          <w:spacing w:val="12"/>
          <w:w w:val="105"/>
        </w:rPr>
        <w:t xml:space="preserve"> </w:t>
      </w:r>
      <w:r>
        <w:rPr>
          <w:spacing w:val="-1"/>
          <w:w w:val="105"/>
        </w:rPr>
        <w:t>r</w:t>
      </w:r>
      <w:r>
        <w:rPr>
          <w:spacing w:val="-2"/>
          <w:w w:val="105"/>
        </w:rPr>
        <w:t>esis</w:t>
      </w:r>
      <w:r>
        <w:rPr>
          <w:spacing w:val="-1"/>
          <w:w w:val="105"/>
        </w:rPr>
        <w:t>t</w:t>
      </w:r>
      <w:r>
        <w:rPr>
          <w:spacing w:val="-2"/>
          <w:w w:val="105"/>
        </w:rPr>
        <w:t>iv</w:t>
      </w:r>
      <w:r>
        <w:rPr>
          <w:spacing w:val="-1"/>
          <w:w w:val="105"/>
        </w:rPr>
        <w:t>it</w:t>
      </w:r>
      <w:r>
        <w:rPr>
          <w:spacing w:val="-2"/>
          <w:w w:val="105"/>
        </w:rPr>
        <w:t>y</w:t>
      </w:r>
      <w:r>
        <w:rPr>
          <w:spacing w:val="4"/>
          <w:w w:val="105"/>
        </w:rPr>
        <w:t xml:space="preserve"> </w:t>
      </w:r>
      <w:r>
        <w:rPr>
          <w:w w:val="105"/>
        </w:rPr>
        <w:t>rising</w:t>
      </w:r>
      <w:r>
        <w:rPr>
          <w:spacing w:val="13"/>
          <w:w w:val="105"/>
        </w:rPr>
        <w:t xml:space="preserve"> </w:t>
      </w:r>
      <w:r>
        <w:rPr>
          <w:spacing w:val="-2"/>
          <w:w w:val="105"/>
        </w:rPr>
        <w:t>s</w:t>
      </w:r>
      <w:r>
        <w:rPr>
          <w:spacing w:val="-1"/>
          <w:w w:val="105"/>
        </w:rPr>
        <w:t>harp</w:t>
      </w:r>
      <w:r>
        <w:rPr>
          <w:spacing w:val="-2"/>
          <w:w w:val="105"/>
        </w:rPr>
        <w:t>ly</w:t>
      </w:r>
    </w:p>
    <w:p w14:paraId="67C7016D" w14:textId="77777777" w:rsidR="00480A46" w:rsidRDefault="00480A46">
      <w:pPr>
        <w:spacing w:before="1"/>
        <w:rPr>
          <w:rFonts w:ascii="Times New Roman" w:eastAsia="Times New Roman" w:hAnsi="Times New Roman" w:cs="Times New Roman"/>
          <w:sz w:val="20"/>
          <w:szCs w:val="20"/>
        </w:rPr>
      </w:pPr>
    </w:p>
    <w:p w14:paraId="588E96DA" w14:textId="77777777" w:rsidR="00480A46" w:rsidRDefault="009A6CCC">
      <w:pPr>
        <w:pStyle w:val="BodyText"/>
        <w:tabs>
          <w:tab w:val="left" w:pos="419"/>
        </w:tabs>
        <w:ind w:left="112"/>
      </w:pPr>
      <w:r>
        <w:rPr>
          <w:spacing w:val="-1"/>
          <w:w w:val="105"/>
          <w:sz w:val="10"/>
        </w:rPr>
        <w:t>11</w:t>
      </w:r>
      <w:r>
        <w:rPr>
          <w:spacing w:val="-1"/>
          <w:w w:val="105"/>
          <w:sz w:val="10"/>
        </w:rPr>
        <w:tab/>
      </w:r>
      <w:r>
        <w:rPr>
          <w:spacing w:val="-4"/>
          <w:w w:val="105"/>
        </w:rPr>
        <w:t>ove</w:t>
      </w:r>
      <w:r>
        <w:rPr>
          <w:spacing w:val="-3"/>
          <w:w w:val="105"/>
        </w:rPr>
        <w:t>r</w:t>
      </w:r>
      <w:r>
        <w:rPr>
          <w:spacing w:val="18"/>
          <w:w w:val="105"/>
        </w:rPr>
        <w:t xml:space="preserve"> </w:t>
      </w:r>
      <w:r>
        <w:rPr>
          <w:w w:val="105"/>
        </w:rPr>
        <w:t>three</w:t>
      </w:r>
      <w:r>
        <w:rPr>
          <w:spacing w:val="19"/>
          <w:w w:val="105"/>
        </w:rPr>
        <w:t xml:space="preserve"> </w:t>
      </w:r>
      <w:r>
        <w:rPr>
          <w:spacing w:val="-2"/>
          <w:w w:val="105"/>
        </w:rPr>
        <w:t>o</w:t>
      </w:r>
      <w:r>
        <w:rPr>
          <w:spacing w:val="-1"/>
          <w:w w:val="105"/>
        </w:rPr>
        <w:t>rd</w:t>
      </w:r>
      <w:r>
        <w:rPr>
          <w:spacing w:val="-2"/>
          <w:w w:val="105"/>
        </w:rPr>
        <w:t>e</w:t>
      </w:r>
      <w:r>
        <w:rPr>
          <w:spacing w:val="-1"/>
          <w:w w:val="105"/>
        </w:rPr>
        <w:t>r</w:t>
      </w:r>
      <w:r>
        <w:rPr>
          <w:spacing w:val="-2"/>
          <w:w w:val="105"/>
        </w:rPr>
        <w:t>s</w:t>
      </w:r>
      <w:r>
        <w:rPr>
          <w:spacing w:val="21"/>
          <w:w w:val="105"/>
        </w:rPr>
        <w:t xml:space="preserve"> </w:t>
      </w:r>
      <w:r>
        <w:rPr>
          <w:spacing w:val="-2"/>
          <w:w w:val="105"/>
        </w:rPr>
        <w:t>of</w:t>
      </w:r>
      <w:r>
        <w:rPr>
          <w:spacing w:val="24"/>
          <w:w w:val="105"/>
        </w:rPr>
        <w:t xml:space="preserve"> </w:t>
      </w:r>
      <w:r>
        <w:rPr>
          <w:spacing w:val="-1"/>
          <w:w w:val="105"/>
        </w:rPr>
        <w:t>ma</w:t>
      </w:r>
      <w:r>
        <w:rPr>
          <w:spacing w:val="-2"/>
          <w:w w:val="105"/>
        </w:rPr>
        <w:t>g</w:t>
      </w:r>
      <w:r>
        <w:rPr>
          <w:spacing w:val="-1"/>
          <w:w w:val="105"/>
        </w:rPr>
        <w:t>n</w:t>
      </w:r>
      <w:r>
        <w:rPr>
          <w:spacing w:val="-2"/>
          <w:w w:val="105"/>
        </w:rPr>
        <w:t>i</w:t>
      </w:r>
      <w:r>
        <w:rPr>
          <w:spacing w:val="-1"/>
          <w:w w:val="105"/>
        </w:rPr>
        <w:t>tud</w:t>
      </w:r>
      <w:r>
        <w:rPr>
          <w:spacing w:val="-2"/>
          <w:w w:val="105"/>
        </w:rPr>
        <w:t>e</w:t>
      </w:r>
      <w:r>
        <w:rPr>
          <w:spacing w:val="19"/>
          <w:w w:val="105"/>
        </w:rPr>
        <w:t xml:space="preserve"> </w:t>
      </w:r>
      <w:r>
        <w:rPr>
          <w:spacing w:val="-1"/>
          <w:w w:val="105"/>
        </w:rPr>
        <w:t>n</w:t>
      </w:r>
      <w:r>
        <w:rPr>
          <w:spacing w:val="-2"/>
          <w:w w:val="105"/>
        </w:rPr>
        <w:t>e</w:t>
      </w:r>
      <w:r>
        <w:rPr>
          <w:spacing w:val="-1"/>
          <w:w w:val="105"/>
        </w:rPr>
        <w:t>ar</w:t>
      </w:r>
      <w:r>
        <w:rPr>
          <w:spacing w:val="23"/>
          <w:w w:val="105"/>
        </w:rPr>
        <w:t xml:space="preserve"> </w:t>
      </w:r>
      <w:r>
        <w:rPr>
          <w:spacing w:val="-1"/>
          <w:w w:val="105"/>
        </w:rPr>
        <w:t>th</w:t>
      </w:r>
      <w:r>
        <w:rPr>
          <w:spacing w:val="-2"/>
          <w:w w:val="105"/>
        </w:rPr>
        <w:t>e</w:t>
      </w:r>
      <w:r>
        <w:rPr>
          <w:spacing w:val="20"/>
          <w:w w:val="105"/>
        </w:rPr>
        <w:t xml:space="preserve"> </w:t>
      </w:r>
      <w:r>
        <w:rPr>
          <w:w w:val="105"/>
        </w:rPr>
        <w:t>brine</w:t>
      </w:r>
      <w:r>
        <w:rPr>
          <w:spacing w:val="19"/>
          <w:w w:val="105"/>
        </w:rPr>
        <w:t xml:space="preserve"> </w:t>
      </w:r>
      <w:r>
        <w:rPr>
          <w:spacing w:val="-2"/>
          <w:w w:val="105"/>
        </w:rPr>
        <w:t>co</w:t>
      </w:r>
      <w:r>
        <w:rPr>
          <w:spacing w:val="-1"/>
          <w:w w:val="105"/>
        </w:rPr>
        <w:t>nn</w:t>
      </w:r>
      <w:r>
        <w:rPr>
          <w:spacing w:val="-2"/>
          <w:w w:val="105"/>
        </w:rPr>
        <w:t>ec</w:t>
      </w:r>
      <w:r>
        <w:rPr>
          <w:spacing w:val="-1"/>
          <w:w w:val="105"/>
        </w:rPr>
        <w:t>t</w:t>
      </w:r>
      <w:r>
        <w:rPr>
          <w:spacing w:val="-2"/>
          <w:w w:val="105"/>
        </w:rPr>
        <w:t>ivi</w:t>
      </w:r>
      <w:r>
        <w:rPr>
          <w:spacing w:val="-1"/>
          <w:w w:val="105"/>
        </w:rPr>
        <w:t>t</w:t>
      </w:r>
      <w:r>
        <w:rPr>
          <w:spacing w:val="-2"/>
          <w:w w:val="105"/>
        </w:rPr>
        <w:t>y</w:t>
      </w:r>
      <w:r>
        <w:rPr>
          <w:spacing w:val="9"/>
          <w:w w:val="105"/>
        </w:rPr>
        <w:t xml:space="preserve"> </w:t>
      </w:r>
      <w:r>
        <w:rPr>
          <w:spacing w:val="-1"/>
          <w:w w:val="105"/>
        </w:rPr>
        <w:t>thr</w:t>
      </w:r>
      <w:r>
        <w:rPr>
          <w:spacing w:val="-2"/>
          <w:w w:val="105"/>
        </w:rPr>
        <w:t>eshol</w:t>
      </w:r>
      <w:r>
        <w:rPr>
          <w:spacing w:val="-1"/>
          <w:w w:val="105"/>
        </w:rPr>
        <w:t>d.</w:t>
      </w:r>
      <w:r>
        <w:rPr>
          <w:spacing w:val="24"/>
          <w:w w:val="105"/>
        </w:rPr>
        <w:t xml:space="preserve"> </w:t>
      </w:r>
      <w:r>
        <w:rPr>
          <w:spacing w:val="-2"/>
          <w:w w:val="105"/>
        </w:rPr>
        <w:t>T</w:t>
      </w:r>
      <w:r>
        <w:rPr>
          <w:spacing w:val="-3"/>
          <w:w w:val="105"/>
        </w:rPr>
        <w:t>he</w:t>
      </w:r>
    </w:p>
    <w:p w14:paraId="713E0461" w14:textId="77777777" w:rsidR="00480A46" w:rsidRDefault="00480A46">
      <w:pPr>
        <w:spacing w:before="7"/>
        <w:rPr>
          <w:rFonts w:ascii="Times New Roman" w:eastAsia="Times New Roman" w:hAnsi="Times New Roman" w:cs="Times New Roman"/>
          <w:sz w:val="19"/>
          <w:szCs w:val="19"/>
        </w:rPr>
      </w:pPr>
    </w:p>
    <w:p w14:paraId="733AFF9C" w14:textId="77777777" w:rsidR="00480A46" w:rsidRDefault="009A6CCC">
      <w:pPr>
        <w:pStyle w:val="BodyText"/>
        <w:tabs>
          <w:tab w:val="left" w:pos="419"/>
        </w:tabs>
        <w:ind w:left="112"/>
      </w:pPr>
      <w:r>
        <w:rPr>
          <w:spacing w:val="-1"/>
          <w:w w:val="105"/>
          <w:sz w:val="10"/>
        </w:rPr>
        <w:t>12</w:t>
      </w:r>
      <w:r>
        <w:rPr>
          <w:spacing w:val="-1"/>
          <w:w w:val="105"/>
          <w:sz w:val="10"/>
        </w:rPr>
        <w:tab/>
      </w:r>
      <w:r>
        <w:rPr>
          <w:spacing w:val="-1"/>
          <w:w w:val="105"/>
        </w:rPr>
        <w:t>data</w:t>
      </w:r>
      <w:r>
        <w:rPr>
          <w:spacing w:val="19"/>
          <w:w w:val="105"/>
        </w:rPr>
        <w:t xml:space="preserve"> </w:t>
      </w:r>
      <w:r>
        <w:rPr>
          <w:spacing w:val="-1"/>
          <w:w w:val="105"/>
        </w:rPr>
        <w:t>ar</w:t>
      </w:r>
      <w:r>
        <w:rPr>
          <w:spacing w:val="-2"/>
          <w:w w:val="105"/>
        </w:rPr>
        <w:t>e</w:t>
      </w:r>
      <w:r>
        <w:rPr>
          <w:spacing w:val="23"/>
          <w:w w:val="105"/>
        </w:rPr>
        <w:t xml:space="preserve"> </w:t>
      </w:r>
      <w:r>
        <w:rPr>
          <w:w w:val="105"/>
        </w:rPr>
        <w:t>accurately</w:t>
      </w:r>
      <w:r>
        <w:rPr>
          <w:spacing w:val="18"/>
          <w:w w:val="105"/>
        </w:rPr>
        <w:t xml:space="preserve"> </w:t>
      </w:r>
      <w:r>
        <w:rPr>
          <w:w w:val="105"/>
        </w:rPr>
        <w:t>explained</w:t>
      </w:r>
      <w:r>
        <w:rPr>
          <w:spacing w:val="11"/>
          <w:w w:val="105"/>
        </w:rPr>
        <w:t xml:space="preserve"> </w:t>
      </w:r>
      <w:r>
        <w:rPr>
          <w:spacing w:val="-3"/>
          <w:w w:val="105"/>
        </w:rPr>
        <w:t>b</w:t>
      </w:r>
      <w:r>
        <w:rPr>
          <w:spacing w:val="-4"/>
          <w:w w:val="105"/>
        </w:rPr>
        <w:t>y</w:t>
      </w:r>
      <w:r>
        <w:rPr>
          <w:spacing w:val="18"/>
          <w:w w:val="105"/>
        </w:rPr>
        <w:t xml:space="preserve"> </w:t>
      </w:r>
      <w:r>
        <w:rPr>
          <w:w w:val="105"/>
        </w:rPr>
        <w:t>percolation</w:t>
      </w:r>
      <w:r>
        <w:rPr>
          <w:spacing w:val="22"/>
          <w:w w:val="105"/>
        </w:rPr>
        <w:t xml:space="preserve"> </w:t>
      </w:r>
      <w:r>
        <w:rPr>
          <w:spacing w:val="-3"/>
          <w:w w:val="105"/>
        </w:rPr>
        <w:t>t</w:t>
      </w:r>
      <w:r>
        <w:rPr>
          <w:spacing w:val="-4"/>
          <w:w w:val="105"/>
        </w:rPr>
        <w:t>heo</w:t>
      </w:r>
      <w:r>
        <w:rPr>
          <w:spacing w:val="-3"/>
          <w:w w:val="105"/>
        </w:rPr>
        <w:t>r</w:t>
      </w:r>
      <w:r>
        <w:rPr>
          <w:spacing w:val="-4"/>
          <w:w w:val="105"/>
        </w:rPr>
        <w:t>y</w:t>
      </w:r>
      <w:r>
        <w:rPr>
          <w:spacing w:val="-3"/>
          <w:w w:val="105"/>
        </w:rPr>
        <w:t>,</w:t>
      </w:r>
      <w:r>
        <w:rPr>
          <w:spacing w:val="19"/>
          <w:w w:val="105"/>
        </w:rPr>
        <w:t xml:space="preserve"> </w:t>
      </w:r>
      <w:r>
        <w:rPr>
          <w:w w:val="105"/>
        </w:rPr>
        <w:t>with</w:t>
      </w:r>
      <w:r>
        <w:rPr>
          <w:spacing w:val="16"/>
          <w:w w:val="105"/>
        </w:rPr>
        <w:t xml:space="preserve"> </w:t>
      </w:r>
      <w:r>
        <w:rPr>
          <w:spacing w:val="-1"/>
          <w:w w:val="105"/>
        </w:rPr>
        <w:t>the</w:t>
      </w:r>
      <w:r>
        <w:rPr>
          <w:spacing w:val="24"/>
          <w:w w:val="105"/>
        </w:rPr>
        <w:t xml:space="preserve"> </w:t>
      </w:r>
      <w:r>
        <w:rPr>
          <w:spacing w:val="-2"/>
          <w:w w:val="105"/>
        </w:rPr>
        <w:t>s</w:t>
      </w:r>
      <w:r>
        <w:rPr>
          <w:spacing w:val="-1"/>
          <w:w w:val="105"/>
        </w:rPr>
        <w:t>am</w:t>
      </w:r>
      <w:r>
        <w:rPr>
          <w:spacing w:val="-2"/>
          <w:w w:val="105"/>
        </w:rPr>
        <w:t>e</w:t>
      </w:r>
      <w:r>
        <w:rPr>
          <w:spacing w:val="18"/>
          <w:w w:val="105"/>
        </w:rPr>
        <w:t xml:space="preserve"> </w:t>
      </w:r>
      <w:r>
        <w:rPr>
          <w:spacing w:val="-1"/>
          <w:w w:val="105"/>
        </w:rPr>
        <w:t>uni</w:t>
      </w:r>
      <w:r>
        <w:rPr>
          <w:spacing w:val="-2"/>
          <w:w w:val="105"/>
        </w:rPr>
        <w:t>ve</w:t>
      </w:r>
      <w:r>
        <w:rPr>
          <w:spacing w:val="-1"/>
          <w:w w:val="105"/>
        </w:rPr>
        <w:t>r</w:t>
      </w:r>
      <w:r>
        <w:rPr>
          <w:spacing w:val="-2"/>
          <w:w w:val="105"/>
        </w:rPr>
        <w:t>-</w:t>
      </w:r>
    </w:p>
    <w:p w14:paraId="396D05F9" w14:textId="77777777" w:rsidR="00480A46" w:rsidRDefault="00480A46">
      <w:pPr>
        <w:spacing w:before="7"/>
        <w:rPr>
          <w:rFonts w:ascii="Times New Roman" w:eastAsia="Times New Roman" w:hAnsi="Times New Roman" w:cs="Times New Roman"/>
          <w:sz w:val="19"/>
          <w:szCs w:val="19"/>
        </w:rPr>
      </w:pPr>
    </w:p>
    <w:p w14:paraId="268AF681" w14:textId="77777777" w:rsidR="00480A46" w:rsidRDefault="009A6CCC">
      <w:pPr>
        <w:pStyle w:val="BodyText"/>
        <w:tabs>
          <w:tab w:val="left" w:pos="419"/>
        </w:tabs>
        <w:ind w:left="112"/>
      </w:pPr>
      <w:r>
        <w:rPr>
          <w:spacing w:val="-1"/>
          <w:w w:val="105"/>
          <w:sz w:val="10"/>
        </w:rPr>
        <w:t>13</w:t>
      </w:r>
      <w:r>
        <w:rPr>
          <w:spacing w:val="-1"/>
          <w:w w:val="105"/>
          <w:sz w:val="10"/>
        </w:rPr>
        <w:tab/>
      </w:r>
      <w:r>
        <w:rPr>
          <w:spacing w:val="-2"/>
          <w:w w:val="105"/>
        </w:rPr>
        <w:t>sa</w:t>
      </w:r>
      <w:r>
        <w:rPr>
          <w:spacing w:val="-3"/>
          <w:w w:val="105"/>
        </w:rPr>
        <w:t>l</w:t>
      </w:r>
      <w:r>
        <w:rPr>
          <w:spacing w:val="17"/>
          <w:w w:val="105"/>
        </w:rPr>
        <w:t xml:space="preserve"> </w:t>
      </w:r>
      <w:r>
        <w:rPr>
          <w:w w:val="105"/>
        </w:rPr>
        <w:t>critical</w:t>
      </w:r>
      <w:r>
        <w:rPr>
          <w:spacing w:val="8"/>
          <w:w w:val="105"/>
        </w:rPr>
        <w:t xml:space="preserve"> </w:t>
      </w:r>
      <w:r>
        <w:rPr>
          <w:spacing w:val="-2"/>
          <w:w w:val="105"/>
        </w:rPr>
        <w:t>ex</w:t>
      </w:r>
      <w:r>
        <w:rPr>
          <w:spacing w:val="-1"/>
          <w:w w:val="105"/>
        </w:rPr>
        <w:t>p</w:t>
      </w:r>
      <w:r>
        <w:rPr>
          <w:spacing w:val="-2"/>
          <w:w w:val="105"/>
        </w:rPr>
        <w:t>o</w:t>
      </w:r>
      <w:r>
        <w:rPr>
          <w:spacing w:val="-1"/>
          <w:w w:val="105"/>
        </w:rPr>
        <w:t>n</w:t>
      </w:r>
      <w:r>
        <w:rPr>
          <w:spacing w:val="-2"/>
          <w:w w:val="105"/>
        </w:rPr>
        <w:t>e</w:t>
      </w:r>
      <w:r>
        <w:rPr>
          <w:spacing w:val="-1"/>
          <w:w w:val="105"/>
        </w:rPr>
        <w:t>nt</w:t>
      </w:r>
      <w:r>
        <w:rPr>
          <w:spacing w:val="12"/>
          <w:w w:val="105"/>
        </w:rPr>
        <w:t xml:space="preserve"> </w:t>
      </w:r>
      <w:r>
        <w:rPr>
          <w:spacing w:val="-2"/>
          <w:w w:val="105"/>
        </w:rPr>
        <w:t>whic</w:t>
      </w:r>
      <w:r>
        <w:rPr>
          <w:spacing w:val="-1"/>
          <w:w w:val="105"/>
        </w:rPr>
        <w:t>h</w:t>
      </w:r>
      <w:r>
        <w:rPr>
          <w:spacing w:val="10"/>
          <w:w w:val="105"/>
        </w:rPr>
        <w:t xml:space="preserve"> </w:t>
      </w:r>
      <w:r>
        <w:rPr>
          <w:spacing w:val="-2"/>
          <w:w w:val="105"/>
        </w:rPr>
        <w:t>c</w:t>
      </w:r>
      <w:r>
        <w:rPr>
          <w:spacing w:val="-1"/>
          <w:w w:val="105"/>
        </w:rPr>
        <w:t>aptur</w:t>
      </w:r>
      <w:r>
        <w:rPr>
          <w:spacing w:val="-2"/>
          <w:w w:val="105"/>
        </w:rPr>
        <w:t>es</w:t>
      </w:r>
      <w:r>
        <w:rPr>
          <w:spacing w:val="14"/>
          <w:w w:val="105"/>
        </w:rPr>
        <w:t xml:space="preserve"> </w:t>
      </w:r>
      <w:r>
        <w:rPr>
          <w:w w:val="105"/>
        </w:rPr>
        <w:t>fluid</w:t>
      </w:r>
      <w:r>
        <w:rPr>
          <w:spacing w:val="11"/>
          <w:w w:val="105"/>
        </w:rPr>
        <w:t xml:space="preserve"> </w:t>
      </w:r>
      <w:r>
        <w:rPr>
          <w:spacing w:val="-1"/>
          <w:w w:val="105"/>
        </w:rPr>
        <w:t>p</w:t>
      </w:r>
      <w:r>
        <w:rPr>
          <w:spacing w:val="-2"/>
          <w:w w:val="105"/>
        </w:rPr>
        <w:t>e</w:t>
      </w:r>
      <w:r>
        <w:rPr>
          <w:spacing w:val="-1"/>
          <w:w w:val="105"/>
        </w:rPr>
        <w:t>rm</w:t>
      </w:r>
      <w:r>
        <w:rPr>
          <w:spacing w:val="-2"/>
          <w:w w:val="105"/>
        </w:rPr>
        <w:t>e</w:t>
      </w:r>
      <w:r>
        <w:rPr>
          <w:spacing w:val="-1"/>
          <w:w w:val="105"/>
        </w:rPr>
        <w:t>ab</w:t>
      </w:r>
      <w:r>
        <w:rPr>
          <w:spacing w:val="-2"/>
          <w:w w:val="105"/>
        </w:rPr>
        <w:t>ili</w:t>
      </w:r>
      <w:r>
        <w:rPr>
          <w:spacing w:val="-1"/>
          <w:w w:val="105"/>
        </w:rPr>
        <w:t>t</w:t>
      </w:r>
      <w:r>
        <w:rPr>
          <w:spacing w:val="-2"/>
          <w:w w:val="105"/>
        </w:rPr>
        <w:t>y</w:t>
      </w:r>
      <w:r>
        <w:rPr>
          <w:spacing w:val="-1"/>
          <w:w w:val="105"/>
        </w:rPr>
        <w:t>.</w:t>
      </w:r>
      <w:r>
        <w:rPr>
          <w:spacing w:val="4"/>
          <w:w w:val="105"/>
        </w:rPr>
        <w:t xml:space="preserve"> </w:t>
      </w:r>
      <w:r>
        <w:rPr>
          <w:spacing w:val="-1"/>
          <w:w w:val="105"/>
        </w:rPr>
        <w:t>Th</w:t>
      </w:r>
      <w:r>
        <w:rPr>
          <w:spacing w:val="-2"/>
          <w:w w:val="105"/>
        </w:rPr>
        <w:t>ese</w:t>
      </w:r>
      <w:r>
        <w:rPr>
          <w:spacing w:val="17"/>
          <w:w w:val="105"/>
        </w:rPr>
        <w:t xml:space="preserve"> </w:t>
      </w:r>
      <w:r>
        <w:rPr>
          <w:w w:val="105"/>
        </w:rPr>
        <w:t>results</w:t>
      </w:r>
      <w:r>
        <w:rPr>
          <w:spacing w:val="9"/>
          <w:w w:val="105"/>
        </w:rPr>
        <w:t xml:space="preserve"> </w:t>
      </w:r>
      <w:r>
        <w:rPr>
          <w:spacing w:val="-1"/>
          <w:w w:val="105"/>
        </w:rPr>
        <w:t>enab</w:t>
      </w:r>
      <w:r>
        <w:rPr>
          <w:spacing w:val="-2"/>
          <w:w w:val="105"/>
        </w:rPr>
        <w:t>le</w:t>
      </w:r>
    </w:p>
    <w:p w14:paraId="3C1F6C8F" w14:textId="77777777" w:rsidR="00480A46" w:rsidRDefault="00480A46">
      <w:pPr>
        <w:spacing w:before="7"/>
        <w:rPr>
          <w:rFonts w:ascii="Times New Roman" w:eastAsia="Times New Roman" w:hAnsi="Times New Roman" w:cs="Times New Roman"/>
          <w:sz w:val="19"/>
          <w:szCs w:val="19"/>
        </w:rPr>
      </w:pPr>
    </w:p>
    <w:p w14:paraId="1C947E8C" w14:textId="77777777" w:rsidR="00480A46" w:rsidRDefault="009A6CCC">
      <w:pPr>
        <w:pStyle w:val="BodyText"/>
        <w:tabs>
          <w:tab w:val="left" w:pos="419"/>
        </w:tabs>
        <w:ind w:left="112"/>
      </w:pPr>
      <w:r>
        <w:rPr>
          <w:spacing w:val="-1"/>
          <w:sz w:val="10"/>
        </w:rPr>
        <w:t>14</w:t>
      </w:r>
      <w:r>
        <w:rPr>
          <w:spacing w:val="-1"/>
          <w:sz w:val="10"/>
        </w:rPr>
        <w:tab/>
      </w:r>
      <w:r>
        <w:rPr>
          <w:spacing w:val="-1"/>
        </w:rPr>
        <w:t>us</w:t>
      </w:r>
      <w:r>
        <w:rPr>
          <w:spacing w:val="41"/>
        </w:rPr>
        <w:t xml:space="preserve"> </w:t>
      </w:r>
      <w:r>
        <w:t>to</w:t>
      </w:r>
      <w:r>
        <w:rPr>
          <w:spacing w:val="39"/>
        </w:rPr>
        <w:t xml:space="preserve"> </w:t>
      </w:r>
      <w:r>
        <w:rPr>
          <w:spacing w:val="-2"/>
        </w:rPr>
        <w:t>co</w:t>
      </w:r>
      <w:r>
        <w:rPr>
          <w:spacing w:val="-1"/>
        </w:rPr>
        <w:t>nne</w:t>
      </w:r>
      <w:r>
        <w:rPr>
          <w:spacing w:val="-2"/>
        </w:rPr>
        <w:t>c</w:t>
      </w:r>
      <w:r>
        <w:rPr>
          <w:spacing w:val="-1"/>
        </w:rPr>
        <w:t>t</w:t>
      </w:r>
      <w:r>
        <w:rPr>
          <w:spacing w:val="38"/>
        </w:rPr>
        <w:t xml:space="preserve"> </w:t>
      </w:r>
      <w:r>
        <w:t>specific</w:t>
      </w:r>
      <w:r>
        <w:rPr>
          <w:spacing w:val="38"/>
        </w:rPr>
        <w:t xml:space="preserve"> </w:t>
      </w:r>
      <w:r>
        <w:t>electrical</w:t>
      </w:r>
      <w:r>
        <w:rPr>
          <w:spacing w:val="28"/>
        </w:rPr>
        <w:t xml:space="preserve"> </w:t>
      </w:r>
      <w:r>
        <w:rPr>
          <w:spacing w:val="-1"/>
        </w:rPr>
        <w:t>pr</w:t>
      </w:r>
      <w:r>
        <w:rPr>
          <w:spacing w:val="-2"/>
        </w:rPr>
        <w:t>ofile</w:t>
      </w:r>
      <w:r>
        <w:rPr>
          <w:spacing w:val="-1"/>
        </w:rPr>
        <w:t>s</w:t>
      </w:r>
      <w:r>
        <w:rPr>
          <w:spacing w:val="41"/>
        </w:rPr>
        <w:t xml:space="preserve"> </w:t>
      </w:r>
      <w:r>
        <w:t>to</w:t>
      </w:r>
      <w:r>
        <w:rPr>
          <w:spacing w:val="40"/>
        </w:rPr>
        <w:t xml:space="preserve"> </w:t>
      </w:r>
      <w:r>
        <w:rPr>
          <w:spacing w:val="-2"/>
        </w:rPr>
        <w:t>i</w:t>
      </w:r>
      <w:r>
        <w:rPr>
          <w:spacing w:val="-1"/>
        </w:rPr>
        <w:t>mp</w:t>
      </w:r>
      <w:r>
        <w:rPr>
          <w:spacing w:val="-2"/>
        </w:rPr>
        <w:t>o</w:t>
      </w:r>
      <w:r>
        <w:rPr>
          <w:spacing w:val="-1"/>
        </w:rPr>
        <w:t>rtant</w:t>
      </w:r>
      <w:r>
        <w:rPr>
          <w:spacing w:val="43"/>
        </w:rPr>
        <w:t xml:space="preserve"> </w:t>
      </w:r>
      <w:r>
        <w:t>processes</w:t>
      </w:r>
      <w:r>
        <w:rPr>
          <w:spacing w:val="41"/>
        </w:rPr>
        <w:t xml:space="preserve"> </w:t>
      </w:r>
      <w:r>
        <w:rPr>
          <w:spacing w:val="-2"/>
        </w:rPr>
        <w:t>su</w:t>
      </w:r>
      <w:r>
        <w:rPr>
          <w:spacing w:val="-3"/>
        </w:rPr>
        <w:t>c</w:t>
      </w:r>
      <w:r>
        <w:rPr>
          <w:spacing w:val="-2"/>
        </w:rPr>
        <w:t>h</w:t>
      </w:r>
      <w:r>
        <w:rPr>
          <w:spacing w:val="36"/>
        </w:rPr>
        <w:t xml:space="preserve"> </w:t>
      </w:r>
      <w:r>
        <w:rPr>
          <w:spacing w:val="-1"/>
        </w:rPr>
        <w:t>as</w:t>
      </w:r>
      <w:r>
        <w:rPr>
          <w:spacing w:val="41"/>
        </w:rPr>
        <w:t xml:space="preserve"> </w:t>
      </w:r>
      <w:r>
        <w:t>m</w:t>
      </w:r>
      <w:r>
        <w:rPr>
          <w:spacing w:val="1"/>
        </w:rPr>
        <w:t>el</w:t>
      </w:r>
      <w:r>
        <w:t>t</w:t>
      </w:r>
    </w:p>
    <w:p w14:paraId="07C7771C" w14:textId="77777777" w:rsidR="00480A46" w:rsidRDefault="00480A46">
      <w:pPr>
        <w:spacing w:before="7"/>
        <w:rPr>
          <w:rFonts w:ascii="Times New Roman" w:eastAsia="Times New Roman" w:hAnsi="Times New Roman" w:cs="Times New Roman"/>
          <w:sz w:val="19"/>
          <w:szCs w:val="19"/>
        </w:rPr>
      </w:pPr>
    </w:p>
    <w:p w14:paraId="0A313422" w14:textId="77777777" w:rsidR="00480A46" w:rsidRDefault="009A6CCC">
      <w:pPr>
        <w:pStyle w:val="BodyText"/>
        <w:tabs>
          <w:tab w:val="left" w:pos="419"/>
        </w:tabs>
        <w:ind w:left="112"/>
      </w:pPr>
      <w:r>
        <w:rPr>
          <w:spacing w:val="-1"/>
          <w:w w:val="105"/>
          <w:sz w:val="10"/>
        </w:rPr>
        <w:t>15</w:t>
      </w:r>
      <w:r>
        <w:rPr>
          <w:spacing w:val="-1"/>
          <w:w w:val="105"/>
          <w:sz w:val="10"/>
        </w:rPr>
        <w:tab/>
      </w:r>
      <w:r>
        <w:rPr>
          <w:w w:val="105"/>
        </w:rPr>
        <w:t>pond</w:t>
      </w:r>
      <w:r>
        <w:rPr>
          <w:spacing w:val="25"/>
          <w:w w:val="105"/>
        </w:rPr>
        <w:t xml:space="preserve"> </w:t>
      </w:r>
      <w:r>
        <w:rPr>
          <w:spacing w:val="-2"/>
          <w:w w:val="105"/>
        </w:rPr>
        <w:t>fo</w:t>
      </w:r>
      <w:r>
        <w:rPr>
          <w:spacing w:val="-1"/>
          <w:w w:val="105"/>
        </w:rPr>
        <w:t>rmat</w:t>
      </w:r>
      <w:r>
        <w:rPr>
          <w:spacing w:val="-2"/>
          <w:w w:val="105"/>
        </w:rPr>
        <w:t>io</w:t>
      </w:r>
      <w:r>
        <w:rPr>
          <w:spacing w:val="-1"/>
          <w:w w:val="105"/>
        </w:rPr>
        <w:t>n</w:t>
      </w:r>
      <w:r>
        <w:rPr>
          <w:spacing w:val="20"/>
          <w:w w:val="105"/>
        </w:rPr>
        <w:t xml:space="preserve"> </w:t>
      </w:r>
      <w:r>
        <w:rPr>
          <w:spacing w:val="-1"/>
          <w:w w:val="105"/>
        </w:rPr>
        <w:t>and</w:t>
      </w:r>
      <w:r>
        <w:rPr>
          <w:spacing w:val="20"/>
          <w:w w:val="105"/>
        </w:rPr>
        <w:t xml:space="preserve"> </w:t>
      </w:r>
      <w:r>
        <w:rPr>
          <w:spacing w:val="-1"/>
          <w:w w:val="105"/>
        </w:rPr>
        <w:t>dra</w:t>
      </w:r>
      <w:r>
        <w:rPr>
          <w:spacing w:val="-2"/>
          <w:w w:val="105"/>
        </w:rPr>
        <w:t>i</w:t>
      </w:r>
      <w:r>
        <w:rPr>
          <w:spacing w:val="-1"/>
          <w:w w:val="105"/>
        </w:rPr>
        <w:t>na</w:t>
      </w:r>
      <w:r>
        <w:rPr>
          <w:spacing w:val="-2"/>
          <w:w w:val="105"/>
        </w:rPr>
        <w:t>ge</w:t>
      </w:r>
      <w:r>
        <w:rPr>
          <w:spacing w:val="-1"/>
          <w:w w:val="105"/>
        </w:rPr>
        <w:t>,</w:t>
      </w:r>
      <w:r>
        <w:rPr>
          <w:spacing w:val="18"/>
          <w:w w:val="105"/>
        </w:rPr>
        <w:t xml:space="preserve"> </w:t>
      </w:r>
      <w:r>
        <w:rPr>
          <w:spacing w:val="-1"/>
          <w:w w:val="105"/>
        </w:rPr>
        <w:t>CO</w:t>
      </w:r>
      <w:r>
        <w:rPr>
          <w:spacing w:val="-1"/>
          <w:w w:val="105"/>
          <w:position w:val="-2"/>
          <w:sz w:val="16"/>
        </w:rPr>
        <w:t>2</w:t>
      </w:r>
      <w:r>
        <w:rPr>
          <w:w w:val="105"/>
          <w:position w:val="-2"/>
          <w:sz w:val="16"/>
        </w:rPr>
        <w:t xml:space="preserve"> </w:t>
      </w:r>
      <w:r>
        <w:rPr>
          <w:spacing w:val="10"/>
          <w:w w:val="105"/>
          <w:position w:val="-2"/>
          <w:sz w:val="16"/>
        </w:rPr>
        <w:t xml:space="preserve"> </w:t>
      </w:r>
      <w:r>
        <w:rPr>
          <w:spacing w:val="-1"/>
          <w:w w:val="105"/>
        </w:rPr>
        <w:t>pumpi</w:t>
      </w:r>
      <w:r>
        <w:rPr>
          <w:spacing w:val="-2"/>
          <w:w w:val="105"/>
        </w:rPr>
        <w:t>ng</w:t>
      </w:r>
      <w:r>
        <w:rPr>
          <w:spacing w:val="-1"/>
          <w:w w:val="105"/>
        </w:rPr>
        <w:t>,</w:t>
      </w:r>
      <w:r>
        <w:rPr>
          <w:spacing w:val="18"/>
          <w:w w:val="105"/>
        </w:rPr>
        <w:t xml:space="preserve"> </w:t>
      </w:r>
      <w:r>
        <w:rPr>
          <w:spacing w:val="-1"/>
          <w:w w:val="105"/>
        </w:rPr>
        <w:t>and</w:t>
      </w:r>
      <w:r>
        <w:rPr>
          <w:spacing w:val="20"/>
          <w:w w:val="105"/>
        </w:rPr>
        <w:t xml:space="preserve"> </w:t>
      </w:r>
      <w:r>
        <w:rPr>
          <w:spacing w:val="-1"/>
          <w:w w:val="105"/>
        </w:rPr>
        <w:t>the</w:t>
      </w:r>
      <w:r>
        <w:rPr>
          <w:spacing w:val="22"/>
          <w:w w:val="105"/>
        </w:rPr>
        <w:t xml:space="preserve"> </w:t>
      </w:r>
      <w:r>
        <w:rPr>
          <w:spacing w:val="-2"/>
          <w:w w:val="105"/>
        </w:rPr>
        <w:t>flux</w:t>
      </w:r>
      <w:r>
        <w:rPr>
          <w:spacing w:val="17"/>
          <w:w w:val="105"/>
        </w:rPr>
        <w:t xml:space="preserve"> </w:t>
      </w:r>
      <w:r>
        <w:rPr>
          <w:spacing w:val="-2"/>
          <w:w w:val="105"/>
        </w:rPr>
        <w:t>of</w:t>
      </w:r>
      <w:r>
        <w:rPr>
          <w:spacing w:val="22"/>
          <w:w w:val="105"/>
        </w:rPr>
        <w:t xml:space="preserve"> </w:t>
      </w:r>
      <w:r>
        <w:rPr>
          <w:spacing w:val="-1"/>
          <w:w w:val="105"/>
        </w:rPr>
        <w:t>nutr</w:t>
      </w:r>
      <w:r>
        <w:rPr>
          <w:spacing w:val="-2"/>
          <w:w w:val="105"/>
        </w:rPr>
        <w:t>ie</w:t>
      </w:r>
      <w:r>
        <w:rPr>
          <w:spacing w:val="-1"/>
          <w:w w:val="105"/>
        </w:rPr>
        <w:t>nt</w:t>
      </w:r>
      <w:r>
        <w:rPr>
          <w:spacing w:val="-2"/>
          <w:w w:val="105"/>
        </w:rPr>
        <w:t>s</w:t>
      </w:r>
      <w:r>
        <w:rPr>
          <w:spacing w:val="14"/>
          <w:w w:val="105"/>
        </w:rPr>
        <w:t xml:space="preserve"> </w:t>
      </w:r>
      <w:r>
        <w:rPr>
          <w:spacing w:val="-2"/>
          <w:w w:val="105"/>
        </w:rPr>
        <w:t>w</w:t>
      </w:r>
      <w:r>
        <w:rPr>
          <w:spacing w:val="-1"/>
          <w:w w:val="105"/>
        </w:rPr>
        <w:t>hi</w:t>
      </w:r>
      <w:r>
        <w:rPr>
          <w:spacing w:val="-2"/>
          <w:w w:val="105"/>
        </w:rPr>
        <w:t>c</w:t>
      </w:r>
      <w:r>
        <w:rPr>
          <w:spacing w:val="-1"/>
          <w:w w:val="105"/>
        </w:rPr>
        <w:t>h</w:t>
      </w:r>
    </w:p>
    <w:p w14:paraId="1CA9B05B" w14:textId="77777777" w:rsidR="00480A46" w:rsidRDefault="00480A46">
      <w:pPr>
        <w:spacing w:before="11"/>
        <w:rPr>
          <w:rFonts w:ascii="Times New Roman" w:eastAsia="Times New Roman" w:hAnsi="Times New Roman" w:cs="Times New Roman"/>
          <w:sz w:val="18"/>
          <w:szCs w:val="18"/>
        </w:rPr>
      </w:pPr>
    </w:p>
    <w:p w14:paraId="34DF48C8" w14:textId="77777777" w:rsidR="00480A46" w:rsidRDefault="009A6CCC">
      <w:pPr>
        <w:pStyle w:val="BodyText"/>
        <w:tabs>
          <w:tab w:val="left" w:pos="419"/>
        </w:tabs>
        <w:ind w:left="112"/>
      </w:pPr>
      <w:r>
        <w:rPr>
          <w:spacing w:val="-1"/>
          <w:w w:val="105"/>
          <w:sz w:val="10"/>
        </w:rPr>
        <w:t>16</w:t>
      </w:r>
      <w:r>
        <w:rPr>
          <w:spacing w:val="-1"/>
          <w:w w:val="105"/>
          <w:sz w:val="10"/>
        </w:rPr>
        <w:tab/>
      </w:r>
      <w:r>
        <w:rPr>
          <w:spacing w:val="-1"/>
          <w:w w:val="105"/>
        </w:rPr>
        <w:t>susta</w:t>
      </w:r>
      <w:r>
        <w:rPr>
          <w:spacing w:val="-2"/>
          <w:w w:val="105"/>
        </w:rPr>
        <w:t>i</w:t>
      </w:r>
      <w:r>
        <w:rPr>
          <w:spacing w:val="-1"/>
          <w:w w:val="105"/>
        </w:rPr>
        <w:t>n</w:t>
      </w:r>
      <w:r>
        <w:rPr>
          <w:spacing w:val="18"/>
          <w:w w:val="105"/>
        </w:rPr>
        <w:t xml:space="preserve"> </w:t>
      </w:r>
      <w:r>
        <w:rPr>
          <w:spacing w:val="-1"/>
          <w:w w:val="105"/>
        </w:rPr>
        <w:t>b</w:t>
      </w:r>
      <w:r>
        <w:rPr>
          <w:spacing w:val="-2"/>
          <w:w w:val="105"/>
        </w:rPr>
        <w:t>io</w:t>
      </w:r>
      <w:r>
        <w:rPr>
          <w:spacing w:val="-1"/>
          <w:w w:val="105"/>
        </w:rPr>
        <w:t>ma</w:t>
      </w:r>
      <w:r>
        <w:rPr>
          <w:spacing w:val="-2"/>
          <w:w w:val="105"/>
        </w:rPr>
        <w:t>ss</w:t>
      </w:r>
      <w:r>
        <w:rPr>
          <w:spacing w:val="17"/>
          <w:w w:val="105"/>
        </w:rPr>
        <w:t xml:space="preserve"> </w:t>
      </w:r>
      <w:r>
        <w:rPr>
          <w:spacing w:val="-1"/>
          <w:w w:val="105"/>
        </w:rPr>
        <w:t>bu</w:t>
      </w:r>
      <w:r>
        <w:rPr>
          <w:spacing w:val="-2"/>
          <w:w w:val="105"/>
        </w:rPr>
        <w:t>il</w:t>
      </w:r>
      <w:r>
        <w:rPr>
          <w:spacing w:val="-1"/>
          <w:w w:val="105"/>
        </w:rPr>
        <w:t>d-up.</w:t>
      </w:r>
    </w:p>
    <w:p w14:paraId="74F8038F" w14:textId="77777777" w:rsidR="00480A46" w:rsidRDefault="00480A46">
      <w:pPr>
        <w:sectPr w:rsidR="00480A46">
          <w:pgSz w:w="12240" w:h="15840"/>
          <w:pgMar w:top="720" w:right="1720" w:bottom="1260" w:left="660" w:header="0" w:footer="1079" w:gutter="0"/>
          <w:cols w:space="720"/>
        </w:sectPr>
      </w:pPr>
    </w:p>
    <w:p w14:paraId="69AD7C28" w14:textId="77777777" w:rsidR="00480A46" w:rsidRDefault="009A6CCC">
      <w:pPr>
        <w:tabs>
          <w:tab w:val="left" w:pos="1605"/>
        </w:tabs>
        <w:spacing w:before="77"/>
        <w:ind w:left="42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8"/>
          <w:w w:val="105"/>
          <w:sz w:val="20"/>
        </w:rPr>
        <w:t xml:space="preserve"> </w:t>
      </w:r>
      <w:r>
        <w:rPr>
          <w:rFonts w:ascii="Times New Roman"/>
          <w:w w:val="105"/>
          <w:sz w:val="20"/>
        </w:rPr>
        <w:t>-</w:t>
      </w:r>
      <w:r>
        <w:rPr>
          <w:rFonts w:ascii="Times New Roman"/>
          <w:spacing w:val="7"/>
          <w:w w:val="105"/>
          <w:sz w:val="20"/>
        </w:rPr>
        <w:t xml:space="preserve"> </w:t>
      </w:r>
      <w:r>
        <w:rPr>
          <w:rFonts w:ascii="Times New Roman"/>
          <w:w w:val="105"/>
          <w:sz w:val="20"/>
        </w:rPr>
        <w:t>4</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3"/>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3F810A6F" w14:textId="77777777" w:rsidR="00480A46" w:rsidRDefault="00480A46">
      <w:pPr>
        <w:spacing w:before="11"/>
        <w:rPr>
          <w:rFonts w:ascii="Times New Roman" w:eastAsia="Times New Roman" w:hAnsi="Times New Roman" w:cs="Times New Roman"/>
          <w:sz w:val="14"/>
          <w:szCs w:val="14"/>
        </w:rPr>
      </w:pPr>
    </w:p>
    <w:p w14:paraId="547A207C"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17</w:t>
      </w:r>
      <w:r>
        <w:rPr>
          <w:rFonts w:ascii="Times New Roman"/>
          <w:spacing w:val="-1"/>
          <w:w w:val="105"/>
          <w:sz w:val="10"/>
        </w:rPr>
        <w:tab/>
      </w:r>
      <w:r>
        <w:rPr>
          <w:rFonts w:ascii="Times New Roman"/>
          <w:w w:val="105"/>
          <w:sz w:val="24"/>
        </w:rPr>
        <w:t>Key</w:t>
      </w:r>
      <w:r>
        <w:rPr>
          <w:rFonts w:ascii="Times New Roman"/>
          <w:spacing w:val="23"/>
          <w:w w:val="105"/>
          <w:sz w:val="24"/>
        </w:rPr>
        <w:t xml:space="preserve"> </w:t>
      </w:r>
      <w:r>
        <w:rPr>
          <w:rFonts w:ascii="Times New Roman"/>
          <w:spacing w:val="-2"/>
          <w:w w:val="105"/>
          <w:sz w:val="24"/>
        </w:rPr>
        <w:t>P</w:t>
      </w:r>
      <w:r>
        <w:rPr>
          <w:rFonts w:ascii="Times New Roman"/>
          <w:spacing w:val="-3"/>
          <w:w w:val="105"/>
          <w:sz w:val="24"/>
        </w:rPr>
        <w:t>oi</w:t>
      </w:r>
      <w:r>
        <w:rPr>
          <w:rFonts w:ascii="Times New Roman"/>
          <w:spacing w:val="-2"/>
          <w:w w:val="105"/>
          <w:sz w:val="24"/>
        </w:rPr>
        <w:t>nt</w:t>
      </w:r>
      <w:r>
        <w:rPr>
          <w:rFonts w:ascii="Times New Roman"/>
          <w:spacing w:val="-3"/>
          <w:w w:val="105"/>
          <w:sz w:val="24"/>
        </w:rPr>
        <w:t>s:</w:t>
      </w:r>
    </w:p>
    <w:p w14:paraId="6C3D1EEB" w14:textId="77777777" w:rsidR="00480A46" w:rsidRDefault="00480A46">
      <w:pPr>
        <w:spacing w:before="8"/>
        <w:rPr>
          <w:rFonts w:ascii="Times New Roman" w:eastAsia="Times New Roman" w:hAnsi="Times New Roman" w:cs="Times New Roman"/>
          <w:sz w:val="21"/>
          <w:szCs w:val="21"/>
        </w:rPr>
      </w:pPr>
    </w:p>
    <w:p w14:paraId="7FD81075" w14:textId="77777777" w:rsidR="00480A46" w:rsidRDefault="009A6CCC">
      <w:pPr>
        <w:pStyle w:val="BodyText"/>
        <w:tabs>
          <w:tab w:val="left" w:pos="712"/>
        </w:tabs>
        <w:ind w:left="112"/>
      </w:pPr>
      <w:r>
        <w:rPr>
          <w:spacing w:val="-1"/>
          <w:w w:val="105"/>
          <w:sz w:val="10"/>
        </w:rPr>
        <w:t>18</w:t>
      </w:r>
      <w:r>
        <w:rPr>
          <w:spacing w:val="-1"/>
          <w:w w:val="105"/>
          <w:sz w:val="10"/>
        </w:rPr>
        <w:tab/>
      </w:r>
      <w:r>
        <w:rPr>
          <w:spacing w:val="-2"/>
          <w:w w:val="105"/>
        </w:rPr>
        <w:t>1.</w:t>
      </w:r>
      <w:r>
        <w:rPr>
          <w:spacing w:val="21"/>
          <w:w w:val="105"/>
        </w:rPr>
        <w:t xml:space="preserve"> </w:t>
      </w:r>
      <w:r>
        <w:rPr>
          <w:spacing w:val="-1"/>
          <w:w w:val="105"/>
        </w:rPr>
        <w:t>Data</w:t>
      </w:r>
      <w:r>
        <w:rPr>
          <w:spacing w:val="17"/>
          <w:w w:val="105"/>
        </w:rPr>
        <w:t xml:space="preserve"> </w:t>
      </w:r>
      <w:r>
        <w:rPr>
          <w:spacing w:val="-2"/>
          <w:w w:val="105"/>
        </w:rPr>
        <w:t>on</w:t>
      </w:r>
      <w:r>
        <w:rPr>
          <w:spacing w:val="20"/>
          <w:w w:val="105"/>
        </w:rPr>
        <w:t xml:space="preserve"> </w:t>
      </w:r>
      <w:r>
        <w:rPr>
          <w:spacing w:val="-1"/>
          <w:w w:val="105"/>
        </w:rPr>
        <w:t>th</w:t>
      </w:r>
      <w:r>
        <w:rPr>
          <w:spacing w:val="-2"/>
          <w:w w:val="105"/>
        </w:rPr>
        <w:t>e</w:t>
      </w:r>
      <w:r>
        <w:rPr>
          <w:spacing w:val="16"/>
          <w:w w:val="105"/>
        </w:rPr>
        <w:t xml:space="preserve"> </w:t>
      </w:r>
      <w:r>
        <w:rPr>
          <w:w w:val="105"/>
        </w:rPr>
        <w:t>electrical</w:t>
      </w:r>
      <w:r>
        <w:rPr>
          <w:spacing w:val="7"/>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6"/>
          <w:w w:val="105"/>
        </w:rPr>
        <w:t xml:space="preserve"> </w:t>
      </w:r>
      <w:r>
        <w:rPr>
          <w:spacing w:val="-2"/>
          <w:w w:val="105"/>
        </w:rPr>
        <w:t>of</w:t>
      </w:r>
      <w:r>
        <w:rPr>
          <w:spacing w:val="16"/>
          <w:w w:val="105"/>
        </w:rPr>
        <w:t xml:space="preserve"> </w:t>
      </w:r>
      <w:r>
        <w:rPr>
          <w:spacing w:val="-2"/>
          <w:w w:val="105"/>
        </w:rPr>
        <w:t>se</w:t>
      </w:r>
      <w:r>
        <w:rPr>
          <w:spacing w:val="-1"/>
          <w:w w:val="105"/>
        </w:rPr>
        <w:t>a</w:t>
      </w:r>
      <w:r>
        <w:rPr>
          <w:spacing w:val="17"/>
          <w:w w:val="105"/>
        </w:rPr>
        <w:t xml:space="preserve"> </w:t>
      </w:r>
      <w:r>
        <w:rPr>
          <w:spacing w:val="1"/>
          <w:w w:val="105"/>
        </w:rPr>
        <w:t>ice</w:t>
      </w:r>
      <w:r>
        <w:rPr>
          <w:spacing w:val="11"/>
          <w:w w:val="105"/>
        </w:rPr>
        <w:t xml:space="preserve"> </w:t>
      </w:r>
      <w:r>
        <w:rPr>
          <w:spacing w:val="-3"/>
          <w:w w:val="105"/>
        </w:rPr>
        <w:t>we</w:t>
      </w:r>
      <w:r>
        <w:rPr>
          <w:spacing w:val="-2"/>
          <w:w w:val="105"/>
        </w:rPr>
        <w:t>r</w:t>
      </w:r>
      <w:r>
        <w:rPr>
          <w:spacing w:val="-3"/>
          <w:w w:val="105"/>
        </w:rPr>
        <w:t>e</w:t>
      </w:r>
      <w:r>
        <w:rPr>
          <w:spacing w:val="17"/>
          <w:w w:val="105"/>
        </w:rPr>
        <w:t xml:space="preserve"> </w:t>
      </w:r>
      <w:r>
        <w:rPr>
          <w:spacing w:val="-1"/>
          <w:w w:val="105"/>
        </w:rPr>
        <w:t>tak</w:t>
      </w:r>
      <w:r>
        <w:rPr>
          <w:spacing w:val="-2"/>
          <w:w w:val="105"/>
        </w:rPr>
        <w:t>e</w:t>
      </w:r>
      <w:r>
        <w:rPr>
          <w:spacing w:val="-1"/>
          <w:w w:val="105"/>
        </w:rPr>
        <w:t>n</w:t>
      </w:r>
      <w:r>
        <w:rPr>
          <w:spacing w:val="9"/>
          <w:w w:val="105"/>
        </w:rPr>
        <w:t xml:space="preserve"> </w:t>
      </w:r>
      <w:r>
        <w:rPr>
          <w:spacing w:val="1"/>
          <w:w w:val="105"/>
        </w:rPr>
        <w:t>i</w:t>
      </w:r>
      <w:r>
        <w:rPr>
          <w:w w:val="105"/>
        </w:rPr>
        <w:t>n</w:t>
      </w:r>
      <w:r>
        <w:rPr>
          <w:spacing w:val="15"/>
          <w:w w:val="105"/>
        </w:rPr>
        <w:t xml:space="preserve"> </w:t>
      </w:r>
      <w:r>
        <w:rPr>
          <w:spacing w:val="-1"/>
          <w:w w:val="105"/>
        </w:rPr>
        <w:t>th</w:t>
      </w:r>
      <w:r>
        <w:rPr>
          <w:spacing w:val="-2"/>
          <w:w w:val="105"/>
        </w:rPr>
        <w:t>e</w:t>
      </w:r>
      <w:r>
        <w:rPr>
          <w:spacing w:val="16"/>
          <w:w w:val="105"/>
        </w:rPr>
        <w:t xml:space="preserve"> </w:t>
      </w:r>
      <w:r>
        <w:rPr>
          <w:w w:val="105"/>
        </w:rPr>
        <w:t>Arctic</w:t>
      </w:r>
      <w:r>
        <w:rPr>
          <w:spacing w:val="12"/>
          <w:w w:val="105"/>
        </w:rPr>
        <w:t xml:space="preserve"> </w:t>
      </w:r>
      <w:r>
        <w:rPr>
          <w:spacing w:val="-1"/>
          <w:w w:val="105"/>
        </w:rPr>
        <w:t>and</w:t>
      </w:r>
      <w:r>
        <w:rPr>
          <w:spacing w:val="19"/>
          <w:w w:val="105"/>
        </w:rPr>
        <w:t xml:space="preserve"> </w:t>
      </w:r>
      <w:r>
        <w:rPr>
          <w:spacing w:val="-2"/>
          <w:w w:val="105"/>
        </w:rPr>
        <w:t>A</w:t>
      </w:r>
      <w:r>
        <w:rPr>
          <w:spacing w:val="-1"/>
          <w:w w:val="105"/>
        </w:rPr>
        <w:t>ntarcti</w:t>
      </w:r>
      <w:r>
        <w:rPr>
          <w:spacing w:val="-2"/>
          <w:w w:val="105"/>
        </w:rPr>
        <w:t>c</w:t>
      </w:r>
    </w:p>
    <w:p w14:paraId="1EFC58B5" w14:textId="77777777" w:rsidR="00480A46" w:rsidRDefault="00480A46">
      <w:pPr>
        <w:spacing w:before="11"/>
        <w:rPr>
          <w:rFonts w:ascii="Times New Roman" w:eastAsia="Times New Roman" w:hAnsi="Times New Roman" w:cs="Times New Roman"/>
        </w:rPr>
      </w:pPr>
    </w:p>
    <w:p w14:paraId="51E3E980" w14:textId="77777777" w:rsidR="00480A46" w:rsidRDefault="009A6CCC">
      <w:pPr>
        <w:pStyle w:val="BodyText"/>
        <w:tabs>
          <w:tab w:val="left" w:pos="712"/>
        </w:tabs>
        <w:ind w:left="112"/>
      </w:pPr>
      <w:r>
        <w:rPr>
          <w:spacing w:val="-1"/>
          <w:w w:val="105"/>
          <w:sz w:val="10"/>
        </w:rPr>
        <w:t>19</w:t>
      </w:r>
      <w:r>
        <w:rPr>
          <w:spacing w:val="-1"/>
          <w:w w:val="105"/>
          <w:sz w:val="10"/>
        </w:rPr>
        <w:tab/>
      </w:r>
      <w:r>
        <w:rPr>
          <w:spacing w:val="-2"/>
          <w:w w:val="105"/>
        </w:rPr>
        <w:t>2.</w:t>
      </w:r>
      <w:r>
        <w:rPr>
          <w:spacing w:val="17"/>
          <w:w w:val="105"/>
        </w:rPr>
        <w:t xml:space="preserve"> </w:t>
      </w:r>
      <w:r>
        <w:rPr>
          <w:w w:val="105"/>
        </w:rPr>
        <w:t>A</w:t>
      </w:r>
      <w:r>
        <w:rPr>
          <w:spacing w:val="35"/>
          <w:w w:val="105"/>
        </w:rPr>
        <w:t xml:space="preserve"> </w:t>
      </w:r>
      <w:r>
        <w:rPr>
          <w:spacing w:val="-2"/>
          <w:w w:val="105"/>
        </w:rPr>
        <w:t>s</w:t>
      </w:r>
      <w:r>
        <w:rPr>
          <w:spacing w:val="-1"/>
          <w:w w:val="105"/>
        </w:rPr>
        <w:t>tr</w:t>
      </w:r>
      <w:r>
        <w:rPr>
          <w:spacing w:val="-2"/>
          <w:w w:val="105"/>
        </w:rPr>
        <w:t>ong</w:t>
      </w:r>
      <w:r>
        <w:rPr>
          <w:spacing w:val="42"/>
          <w:w w:val="105"/>
        </w:rPr>
        <w:t xml:space="preserve"> </w:t>
      </w:r>
      <w:r>
        <w:rPr>
          <w:w w:val="105"/>
        </w:rPr>
        <w:t>electrical</w:t>
      </w:r>
      <w:r>
        <w:rPr>
          <w:spacing w:val="27"/>
          <w:w w:val="105"/>
        </w:rPr>
        <w:t xml:space="preserve"> </w:t>
      </w:r>
      <w:r>
        <w:rPr>
          <w:spacing w:val="-1"/>
          <w:w w:val="105"/>
        </w:rPr>
        <w:t>r</w:t>
      </w:r>
      <w:r>
        <w:rPr>
          <w:spacing w:val="-2"/>
          <w:w w:val="105"/>
        </w:rPr>
        <w:t>es</w:t>
      </w:r>
      <w:r>
        <w:rPr>
          <w:spacing w:val="-1"/>
          <w:w w:val="105"/>
        </w:rPr>
        <w:t>p</w:t>
      </w:r>
      <w:r>
        <w:rPr>
          <w:spacing w:val="-2"/>
          <w:w w:val="105"/>
        </w:rPr>
        <w:t>onse</w:t>
      </w:r>
      <w:r>
        <w:rPr>
          <w:spacing w:val="40"/>
          <w:w w:val="105"/>
        </w:rPr>
        <w:t xml:space="preserve"> </w:t>
      </w:r>
      <w:r>
        <w:rPr>
          <w:spacing w:val="-1"/>
          <w:w w:val="105"/>
        </w:rPr>
        <w:t>n</w:t>
      </w:r>
      <w:r>
        <w:rPr>
          <w:spacing w:val="-2"/>
          <w:w w:val="105"/>
        </w:rPr>
        <w:t>e</w:t>
      </w:r>
      <w:r>
        <w:rPr>
          <w:spacing w:val="-1"/>
          <w:w w:val="105"/>
        </w:rPr>
        <w:t>ar</w:t>
      </w:r>
      <w:r>
        <w:rPr>
          <w:spacing w:val="38"/>
          <w:w w:val="105"/>
        </w:rPr>
        <w:t xml:space="preserve"> </w:t>
      </w:r>
      <w:r>
        <w:rPr>
          <w:spacing w:val="-1"/>
          <w:w w:val="105"/>
        </w:rPr>
        <w:t>th</w:t>
      </w:r>
      <w:r>
        <w:rPr>
          <w:spacing w:val="-2"/>
          <w:w w:val="105"/>
        </w:rPr>
        <w:t>e</w:t>
      </w:r>
      <w:r>
        <w:rPr>
          <w:spacing w:val="36"/>
          <w:w w:val="105"/>
        </w:rPr>
        <w:t xml:space="preserve"> </w:t>
      </w:r>
      <w:r>
        <w:rPr>
          <w:w w:val="105"/>
        </w:rPr>
        <w:t>brine</w:t>
      </w:r>
      <w:r>
        <w:rPr>
          <w:spacing w:val="36"/>
          <w:w w:val="105"/>
        </w:rPr>
        <w:t xml:space="preserve"> </w:t>
      </w:r>
      <w:r>
        <w:rPr>
          <w:w w:val="105"/>
        </w:rPr>
        <w:t>percolation</w:t>
      </w:r>
      <w:r>
        <w:rPr>
          <w:spacing w:val="38"/>
          <w:w w:val="105"/>
        </w:rPr>
        <w:t xml:space="preserve"> </w:t>
      </w:r>
      <w:r>
        <w:rPr>
          <w:spacing w:val="-1"/>
          <w:w w:val="105"/>
        </w:rPr>
        <w:t>thr</w:t>
      </w:r>
      <w:r>
        <w:rPr>
          <w:spacing w:val="-2"/>
          <w:w w:val="105"/>
        </w:rPr>
        <w:t>eshol</w:t>
      </w:r>
      <w:r>
        <w:rPr>
          <w:spacing w:val="-1"/>
          <w:w w:val="105"/>
        </w:rPr>
        <w:t>d</w:t>
      </w:r>
      <w:r>
        <w:rPr>
          <w:spacing w:val="34"/>
          <w:w w:val="105"/>
        </w:rPr>
        <w:t xml:space="preserve"> </w:t>
      </w:r>
      <w:r>
        <w:rPr>
          <w:spacing w:val="1"/>
          <w:w w:val="105"/>
        </w:rPr>
        <w:t>is</w:t>
      </w:r>
      <w:r>
        <w:rPr>
          <w:spacing w:val="37"/>
          <w:w w:val="105"/>
        </w:rPr>
        <w:t xml:space="preserve"> </w:t>
      </w:r>
      <w:r>
        <w:rPr>
          <w:spacing w:val="-2"/>
          <w:w w:val="105"/>
        </w:rPr>
        <w:t>o</w:t>
      </w:r>
      <w:r>
        <w:rPr>
          <w:spacing w:val="-1"/>
          <w:w w:val="105"/>
        </w:rPr>
        <w:t>bs</w:t>
      </w:r>
      <w:r>
        <w:rPr>
          <w:spacing w:val="-2"/>
          <w:w w:val="105"/>
        </w:rPr>
        <w:t>e</w:t>
      </w:r>
      <w:r>
        <w:rPr>
          <w:spacing w:val="-1"/>
          <w:w w:val="105"/>
        </w:rPr>
        <w:t>r</w:t>
      </w:r>
      <w:r>
        <w:rPr>
          <w:spacing w:val="-2"/>
          <w:w w:val="105"/>
        </w:rPr>
        <w:t>ve</w:t>
      </w:r>
      <w:r>
        <w:rPr>
          <w:spacing w:val="-1"/>
          <w:w w:val="105"/>
        </w:rPr>
        <w:t>d</w:t>
      </w:r>
      <w:r>
        <w:rPr>
          <w:spacing w:val="34"/>
          <w:w w:val="105"/>
        </w:rPr>
        <w:t xml:space="preserve"> </w:t>
      </w:r>
      <w:r>
        <w:rPr>
          <w:spacing w:val="-2"/>
          <w:w w:val="105"/>
        </w:rPr>
        <w:t>and</w:t>
      </w:r>
    </w:p>
    <w:p w14:paraId="2F81B3DC" w14:textId="77777777" w:rsidR="00480A46" w:rsidRDefault="00480A46">
      <w:pPr>
        <w:spacing w:before="7"/>
        <w:rPr>
          <w:rFonts w:ascii="Times New Roman" w:eastAsia="Times New Roman" w:hAnsi="Times New Roman" w:cs="Times New Roman"/>
          <w:sz w:val="19"/>
          <w:szCs w:val="19"/>
        </w:rPr>
      </w:pPr>
    </w:p>
    <w:p w14:paraId="1DDDC907" w14:textId="77777777" w:rsidR="00480A46" w:rsidRDefault="009A6CCC">
      <w:pPr>
        <w:pStyle w:val="BodyText"/>
        <w:tabs>
          <w:tab w:val="left" w:pos="419"/>
        </w:tabs>
        <w:ind w:left="112"/>
      </w:pPr>
      <w:r>
        <w:rPr>
          <w:spacing w:val="-1"/>
          <w:w w:val="105"/>
          <w:sz w:val="10"/>
        </w:rPr>
        <w:t>20</w:t>
      </w:r>
      <w:r>
        <w:rPr>
          <w:spacing w:val="-1"/>
          <w:w w:val="105"/>
          <w:sz w:val="10"/>
        </w:rPr>
        <w:tab/>
      </w:r>
      <w:r>
        <w:rPr>
          <w:w w:val="105"/>
        </w:rPr>
        <w:t>explained</w:t>
      </w:r>
      <w:r>
        <w:rPr>
          <w:spacing w:val="-7"/>
          <w:w w:val="105"/>
        </w:rPr>
        <w:t xml:space="preserve"> </w:t>
      </w:r>
      <w:r>
        <w:rPr>
          <w:w w:val="105"/>
        </w:rPr>
        <w:t>theoretically</w:t>
      </w:r>
    </w:p>
    <w:p w14:paraId="6075DDAB" w14:textId="77777777" w:rsidR="00480A46" w:rsidRDefault="00480A46">
      <w:pPr>
        <w:spacing w:before="4"/>
        <w:rPr>
          <w:rFonts w:ascii="Times New Roman" w:eastAsia="Times New Roman" w:hAnsi="Times New Roman" w:cs="Times New Roman"/>
          <w:sz w:val="23"/>
          <w:szCs w:val="23"/>
        </w:rPr>
      </w:pPr>
    </w:p>
    <w:p w14:paraId="24C5D7F1" w14:textId="77777777" w:rsidR="00480A46" w:rsidRDefault="009A6CCC">
      <w:pPr>
        <w:pStyle w:val="BodyText"/>
        <w:tabs>
          <w:tab w:val="left" w:pos="712"/>
        </w:tabs>
        <w:ind w:left="112"/>
      </w:pPr>
      <w:r>
        <w:rPr>
          <w:spacing w:val="-1"/>
          <w:w w:val="105"/>
          <w:sz w:val="10"/>
        </w:rPr>
        <w:t>21</w:t>
      </w:r>
      <w:r>
        <w:rPr>
          <w:spacing w:val="-1"/>
          <w:w w:val="105"/>
          <w:sz w:val="10"/>
        </w:rPr>
        <w:tab/>
      </w:r>
      <w:r>
        <w:rPr>
          <w:spacing w:val="-2"/>
          <w:w w:val="105"/>
        </w:rPr>
        <w:t>3.</w:t>
      </w:r>
      <w:r>
        <w:rPr>
          <w:spacing w:val="13"/>
          <w:w w:val="105"/>
        </w:rPr>
        <w:t xml:space="preserve"> </w:t>
      </w:r>
      <w:r>
        <w:rPr>
          <w:spacing w:val="-1"/>
          <w:w w:val="105"/>
        </w:rPr>
        <w:t>Th</w:t>
      </w:r>
      <w:r>
        <w:rPr>
          <w:spacing w:val="-2"/>
          <w:w w:val="105"/>
        </w:rPr>
        <w:t>e</w:t>
      </w:r>
      <w:r>
        <w:rPr>
          <w:spacing w:val="9"/>
          <w:w w:val="105"/>
        </w:rPr>
        <w:t xml:space="preserve"> </w:t>
      </w:r>
      <w:r>
        <w:rPr>
          <w:w w:val="105"/>
        </w:rPr>
        <w:t>results</w:t>
      </w:r>
      <w:r>
        <w:rPr>
          <w:spacing w:val="6"/>
          <w:w w:val="105"/>
        </w:rPr>
        <w:t xml:space="preserve"> </w:t>
      </w:r>
      <w:r>
        <w:rPr>
          <w:spacing w:val="-2"/>
          <w:w w:val="105"/>
        </w:rPr>
        <w:t>e</w:t>
      </w:r>
      <w:r>
        <w:rPr>
          <w:spacing w:val="-1"/>
          <w:w w:val="105"/>
        </w:rPr>
        <w:t>nab</w:t>
      </w:r>
      <w:r>
        <w:rPr>
          <w:spacing w:val="-2"/>
          <w:w w:val="105"/>
        </w:rPr>
        <w:t>le</w:t>
      </w:r>
      <w:r>
        <w:rPr>
          <w:spacing w:val="9"/>
          <w:w w:val="105"/>
        </w:rPr>
        <w:t xml:space="preserve"> </w:t>
      </w:r>
      <w:ins w:id="0" w:author="Hajo Eicken" w:date="2015-05-30T12:59:00Z">
        <w:r w:rsidR="0063622B">
          <w:rPr>
            <w:spacing w:val="9"/>
            <w:w w:val="105"/>
          </w:rPr>
          <w:t xml:space="preserve">non-destructive and </w:t>
        </w:r>
      </w:ins>
      <w:r>
        <w:rPr>
          <w:w w:val="105"/>
        </w:rPr>
        <w:t>remote</w:t>
      </w:r>
      <w:r>
        <w:rPr>
          <w:spacing w:val="5"/>
          <w:w w:val="105"/>
        </w:rPr>
        <w:t xml:space="preserve"> </w:t>
      </w:r>
      <w:r>
        <w:rPr>
          <w:spacing w:val="-1"/>
          <w:w w:val="105"/>
        </w:rPr>
        <w:t>m</w:t>
      </w:r>
      <w:r>
        <w:rPr>
          <w:spacing w:val="-2"/>
          <w:w w:val="105"/>
        </w:rPr>
        <w:t>oni</w:t>
      </w:r>
      <w:r>
        <w:rPr>
          <w:spacing w:val="-1"/>
          <w:w w:val="105"/>
        </w:rPr>
        <w:t>tor</w:t>
      </w:r>
      <w:r>
        <w:rPr>
          <w:spacing w:val="-2"/>
          <w:w w:val="105"/>
        </w:rPr>
        <w:t>i</w:t>
      </w:r>
      <w:r>
        <w:rPr>
          <w:spacing w:val="-1"/>
          <w:w w:val="105"/>
        </w:rPr>
        <w:t>n</w:t>
      </w:r>
      <w:r>
        <w:rPr>
          <w:spacing w:val="-2"/>
          <w:w w:val="105"/>
        </w:rPr>
        <w:t>g</w:t>
      </w:r>
      <w:r>
        <w:rPr>
          <w:spacing w:val="10"/>
          <w:w w:val="105"/>
        </w:rPr>
        <w:t xml:space="preserve"> </w:t>
      </w:r>
      <w:r>
        <w:rPr>
          <w:spacing w:val="-2"/>
          <w:w w:val="105"/>
        </w:rPr>
        <w:t>of</w:t>
      </w:r>
      <w:r>
        <w:rPr>
          <w:spacing w:val="8"/>
          <w:w w:val="105"/>
        </w:rPr>
        <w:t xml:space="preserve"> </w:t>
      </w:r>
      <w:r>
        <w:rPr>
          <w:spacing w:val="-2"/>
          <w:w w:val="105"/>
        </w:rPr>
        <w:t>key</w:t>
      </w:r>
      <w:r>
        <w:rPr>
          <w:spacing w:val="4"/>
          <w:w w:val="105"/>
        </w:rPr>
        <w:t xml:space="preserve"> </w:t>
      </w:r>
      <w:r>
        <w:rPr>
          <w:spacing w:val="-2"/>
          <w:w w:val="105"/>
        </w:rPr>
        <w:t>se</w:t>
      </w:r>
      <w:r>
        <w:rPr>
          <w:spacing w:val="-1"/>
          <w:w w:val="105"/>
        </w:rPr>
        <w:t>a</w:t>
      </w:r>
      <w:r>
        <w:rPr>
          <w:spacing w:val="10"/>
          <w:w w:val="105"/>
        </w:rPr>
        <w:t xml:space="preserve"> </w:t>
      </w:r>
      <w:r>
        <w:rPr>
          <w:spacing w:val="1"/>
          <w:w w:val="105"/>
        </w:rPr>
        <w:t>ice</w:t>
      </w:r>
      <w:r>
        <w:rPr>
          <w:spacing w:val="4"/>
          <w:w w:val="105"/>
        </w:rPr>
        <w:t xml:space="preserve"> </w:t>
      </w:r>
      <w:r>
        <w:rPr>
          <w:w w:val="105"/>
        </w:rPr>
        <w:t>processes</w:t>
      </w:r>
      <w:r>
        <w:rPr>
          <w:spacing w:val="11"/>
          <w:w w:val="105"/>
        </w:rPr>
        <w:t xml:space="preserve"> </w:t>
      </w:r>
      <w:r>
        <w:rPr>
          <w:spacing w:val="-1"/>
          <w:w w:val="105"/>
        </w:rPr>
        <w:t>and</w:t>
      </w:r>
      <w:r>
        <w:rPr>
          <w:spacing w:val="12"/>
          <w:w w:val="105"/>
        </w:rPr>
        <w:t xml:space="preserve"> </w:t>
      </w:r>
      <w:r>
        <w:rPr>
          <w:spacing w:val="-1"/>
          <w:w w:val="105"/>
        </w:rPr>
        <w:t>tran</w:t>
      </w:r>
      <w:r>
        <w:rPr>
          <w:spacing w:val="-2"/>
          <w:w w:val="105"/>
        </w:rPr>
        <w:t>si</w:t>
      </w:r>
      <w:r>
        <w:rPr>
          <w:spacing w:val="-1"/>
          <w:w w:val="105"/>
        </w:rPr>
        <w:t>t</w:t>
      </w:r>
      <w:r>
        <w:rPr>
          <w:spacing w:val="-2"/>
          <w:w w:val="105"/>
        </w:rPr>
        <w:t>io</w:t>
      </w:r>
      <w:r>
        <w:rPr>
          <w:spacing w:val="-1"/>
          <w:w w:val="105"/>
        </w:rPr>
        <w:t>n</w:t>
      </w:r>
      <w:r>
        <w:rPr>
          <w:spacing w:val="-2"/>
          <w:w w:val="105"/>
        </w:rPr>
        <w:t>s</w:t>
      </w:r>
    </w:p>
    <w:p w14:paraId="54FA04D4" w14:textId="77777777" w:rsidR="00480A46" w:rsidRDefault="00480A46">
      <w:pPr>
        <w:rPr>
          <w:rFonts w:ascii="Times New Roman" w:eastAsia="Times New Roman" w:hAnsi="Times New Roman" w:cs="Times New Roman"/>
          <w:sz w:val="20"/>
          <w:szCs w:val="20"/>
        </w:rPr>
      </w:pPr>
    </w:p>
    <w:p w14:paraId="16980F69" w14:textId="77777777" w:rsidR="00480A46" w:rsidRDefault="00480A46">
      <w:pPr>
        <w:spacing w:before="1"/>
        <w:rPr>
          <w:rFonts w:ascii="Times New Roman" w:eastAsia="Times New Roman" w:hAnsi="Times New Roman" w:cs="Times New Roman"/>
          <w:sz w:val="20"/>
          <w:szCs w:val="20"/>
        </w:rPr>
      </w:pPr>
    </w:p>
    <w:p w14:paraId="6293F32D" w14:textId="77777777" w:rsidR="00480A46" w:rsidRDefault="009A6CCC">
      <w:pPr>
        <w:pStyle w:val="BodyText"/>
        <w:numPr>
          <w:ilvl w:val="0"/>
          <w:numId w:val="1"/>
        </w:numPr>
        <w:tabs>
          <w:tab w:val="left" w:pos="790"/>
        </w:tabs>
        <w:ind w:hanging="369"/>
        <w:jc w:val="left"/>
        <w:rPr>
          <w:rFonts w:cs="Times New Roman"/>
        </w:rPr>
      </w:pPr>
      <w:r>
        <w:rPr>
          <w:w w:val="125"/>
        </w:rPr>
        <w:t>I</w:t>
      </w:r>
      <w:r>
        <w:rPr>
          <w:spacing w:val="-12"/>
          <w:w w:val="125"/>
        </w:rPr>
        <w:t>n</w:t>
      </w:r>
      <w:r>
        <w:rPr>
          <w:w w:val="125"/>
        </w:rPr>
        <w:t>tr</w:t>
      </w:r>
      <w:r>
        <w:rPr>
          <w:spacing w:val="10"/>
          <w:w w:val="125"/>
        </w:rPr>
        <w:t>o</w:t>
      </w:r>
      <w:r>
        <w:rPr>
          <w:spacing w:val="-1"/>
          <w:w w:val="125"/>
        </w:rPr>
        <w:t>du</w:t>
      </w:r>
      <w:r>
        <w:rPr>
          <w:w w:val="125"/>
        </w:rPr>
        <w:t>ct</w:t>
      </w:r>
      <w:r>
        <w:rPr>
          <w:spacing w:val="2"/>
          <w:w w:val="125"/>
        </w:rPr>
        <w:t>i</w:t>
      </w:r>
      <w:r>
        <w:rPr>
          <w:w w:val="125"/>
        </w:rPr>
        <w:t>on</w:t>
      </w:r>
    </w:p>
    <w:p w14:paraId="60E502DA" w14:textId="77777777" w:rsidR="00480A46" w:rsidRDefault="00480A46">
      <w:pPr>
        <w:spacing w:before="1"/>
        <w:rPr>
          <w:rFonts w:ascii="Times New Roman" w:eastAsia="Times New Roman" w:hAnsi="Times New Roman" w:cs="Times New Roman"/>
          <w:sz w:val="20"/>
          <w:szCs w:val="20"/>
        </w:rPr>
      </w:pPr>
    </w:p>
    <w:p w14:paraId="4CAB488D" w14:textId="77777777" w:rsidR="00480A46" w:rsidRDefault="009A6CCC">
      <w:pPr>
        <w:pStyle w:val="BodyText"/>
        <w:tabs>
          <w:tab w:val="left" w:pos="635"/>
        </w:tabs>
        <w:ind w:left="112"/>
      </w:pPr>
      <w:r>
        <w:rPr>
          <w:rFonts w:cs="Times New Roman"/>
          <w:spacing w:val="-1"/>
          <w:w w:val="105"/>
          <w:sz w:val="10"/>
          <w:szCs w:val="10"/>
        </w:rPr>
        <w:t>22</w:t>
      </w:r>
      <w:r>
        <w:rPr>
          <w:rFonts w:cs="Times New Roman"/>
          <w:spacing w:val="-1"/>
          <w:w w:val="105"/>
          <w:sz w:val="10"/>
          <w:szCs w:val="10"/>
        </w:rPr>
        <w:tab/>
      </w:r>
      <w:r>
        <w:rPr>
          <w:spacing w:val="-2"/>
          <w:w w:val="105"/>
        </w:rPr>
        <w:t>Po</w:t>
      </w:r>
      <w:r>
        <w:rPr>
          <w:spacing w:val="-3"/>
          <w:w w:val="105"/>
        </w:rPr>
        <w:t>l</w:t>
      </w:r>
      <w:r>
        <w:rPr>
          <w:spacing w:val="-2"/>
          <w:w w:val="105"/>
        </w:rPr>
        <w:t>ar</w:t>
      </w:r>
      <w:r>
        <w:rPr>
          <w:spacing w:val="15"/>
          <w:w w:val="105"/>
        </w:rPr>
        <w:t xml:space="preserve"> </w:t>
      </w:r>
      <w:r>
        <w:rPr>
          <w:spacing w:val="-2"/>
          <w:w w:val="105"/>
        </w:rPr>
        <w:t>se</w:t>
      </w:r>
      <w:r>
        <w:rPr>
          <w:spacing w:val="-1"/>
          <w:w w:val="105"/>
        </w:rPr>
        <w:t>a</w:t>
      </w:r>
      <w:r>
        <w:rPr>
          <w:spacing w:val="17"/>
          <w:w w:val="105"/>
        </w:rPr>
        <w:t xml:space="preserve"> </w:t>
      </w:r>
      <w:r>
        <w:rPr>
          <w:spacing w:val="1"/>
          <w:w w:val="105"/>
        </w:rPr>
        <w:t>ice</w:t>
      </w:r>
      <w:r>
        <w:rPr>
          <w:spacing w:val="11"/>
          <w:w w:val="105"/>
        </w:rPr>
        <w:t xml:space="preserve"> </w:t>
      </w:r>
      <w:r>
        <w:rPr>
          <w:spacing w:val="1"/>
          <w:w w:val="105"/>
        </w:rPr>
        <w:t>is</w:t>
      </w:r>
      <w:r>
        <w:rPr>
          <w:spacing w:val="13"/>
          <w:w w:val="105"/>
        </w:rPr>
        <w:t xml:space="preserve"> </w:t>
      </w:r>
      <w:r>
        <w:rPr>
          <w:w w:val="105"/>
        </w:rPr>
        <w:t>a</w:t>
      </w:r>
      <w:r>
        <w:rPr>
          <w:spacing w:val="12"/>
          <w:w w:val="105"/>
        </w:rPr>
        <w:t xml:space="preserve"> </w:t>
      </w:r>
      <w:r>
        <w:rPr>
          <w:spacing w:val="-2"/>
          <w:w w:val="105"/>
        </w:rPr>
        <w:t>key</w:t>
      </w:r>
      <w:r>
        <w:rPr>
          <w:spacing w:val="11"/>
          <w:w w:val="105"/>
        </w:rPr>
        <w:t xml:space="preserve"> </w:t>
      </w:r>
      <w:r>
        <w:rPr>
          <w:spacing w:val="-2"/>
          <w:w w:val="105"/>
        </w:rPr>
        <w:t>co</w:t>
      </w:r>
      <w:r>
        <w:rPr>
          <w:spacing w:val="-1"/>
          <w:w w:val="105"/>
        </w:rPr>
        <w:t>mp</w:t>
      </w:r>
      <w:r>
        <w:rPr>
          <w:spacing w:val="-2"/>
          <w:w w:val="105"/>
        </w:rPr>
        <w:t>o</w:t>
      </w:r>
      <w:r>
        <w:rPr>
          <w:spacing w:val="-1"/>
          <w:w w:val="105"/>
        </w:rPr>
        <w:t>n</w:t>
      </w:r>
      <w:r>
        <w:rPr>
          <w:spacing w:val="-2"/>
          <w:w w:val="105"/>
        </w:rPr>
        <w:t>e</w:t>
      </w:r>
      <w:r>
        <w:rPr>
          <w:spacing w:val="-1"/>
          <w:w w:val="105"/>
        </w:rPr>
        <w:t>nt</w:t>
      </w:r>
      <w:r>
        <w:rPr>
          <w:spacing w:val="19"/>
          <w:w w:val="105"/>
        </w:rPr>
        <w:t xml:space="preserve"> </w:t>
      </w:r>
      <w:r>
        <w:rPr>
          <w:spacing w:val="-2"/>
          <w:w w:val="105"/>
        </w:rPr>
        <w:t>of</w:t>
      </w:r>
      <w:r>
        <w:rPr>
          <w:spacing w:val="15"/>
          <w:w w:val="105"/>
        </w:rPr>
        <w:t xml:space="preserve"> </w:t>
      </w:r>
      <w:r>
        <w:rPr>
          <w:spacing w:val="-1"/>
          <w:w w:val="105"/>
        </w:rPr>
        <w:t>Earth</w:t>
      </w:r>
      <w:r>
        <w:rPr>
          <w:spacing w:val="-2"/>
          <w:w w:val="105"/>
        </w:rPr>
        <w:t>’s</w:t>
      </w:r>
      <w:r>
        <w:rPr>
          <w:spacing w:val="18"/>
          <w:w w:val="105"/>
        </w:rPr>
        <w:t xml:space="preserve"> </w:t>
      </w:r>
      <w:r>
        <w:rPr>
          <w:w w:val="105"/>
        </w:rPr>
        <w:t>climate</w:t>
      </w:r>
      <w:r>
        <w:rPr>
          <w:spacing w:val="7"/>
          <w:w w:val="105"/>
        </w:rPr>
        <w:t xml:space="preserve"> </w:t>
      </w:r>
      <w:r>
        <w:rPr>
          <w:spacing w:val="-2"/>
          <w:w w:val="105"/>
        </w:rPr>
        <w:t>sys</w:t>
      </w:r>
      <w:r>
        <w:rPr>
          <w:spacing w:val="-1"/>
          <w:w w:val="105"/>
        </w:rPr>
        <w:t>t</w:t>
      </w:r>
      <w:r>
        <w:rPr>
          <w:spacing w:val="-2"/>
          <w:w w:val="105"/>
        </w:rPr>
        <w:t>e</w:t>
      </w:r>
      <w:r>
        <w:rPr>
          <w:spacing w:val="-1"/>
          <w:w w:val="105"/>
        </w:rPr>
        <w:t>m,</w:t>
      </w:r>
      <w:r>
        <w:rPr>
          <w:spacing w:val="16"/>
          <w:w w:val="105"/>
        </w:rPr>
        <w:t xml:space="preserve"> </w:t>
      </w:r>
      <w:r>
        <w:rPr>
          <w:spacing w:val="6"/>
          <w:w w:val="105"/>
        </w:rPr>
        <w:t>and</w:t>
      </w:r>
      <w:r>
        <w:rPr>
          <w:spacing w:val="-6"/>
          <w:w w:val="105"/>
        </w:rPr>
        <w:t xml:space="preserve"> </w:t>
      </w:r>
      <w:r>
        <w:rPr>
          <w:w w:val="105"/>
        </w:rPr>
        <w:t>a</w:t>
      </w:r>
      <w:r>
        <w:rPr>
          <w:spacing w:val="12"/>
          <w:w w:val="105"/>
        </w:rPr>
        <w:t xml:space="preserve"> </w:t>
      </w:r>
      <w:r>
        <w:rPr>
          <w:w w:val="105"/>
        </w:rPr>
        <w:t>leading</w:t>
      </w:r>
      <w:r>
        <w:rPr>
          <w:spacing w:val="12"/>
          <w:w w:val="105"/>
        </w:rPr>
        <w:t xml:space="preserve"> </w:t>
      </w:r>
      <w:r>
        <w:rPr>
          <w:spacing w:val="-2"/>
          <w:w w:val="105"/>
        </w:rPr>
        <w:t>i</w:t>
      </w:r>
      <w:r>
        <w:rPr>
          <w:spacing w:val="-1"/>
          <w:w w:val="105"/>
        </w:rPr>
        <w:t>nd</w:t>
      </w:r>
      <w:r>
        <w:rPr>
          <w:spacing w:val="-2"/>
          <w:w w:val="105"/>
        </w:rPr>
        <w:t>ic</w:t>
      </w:r>
      <w:r>
        <w:rPr>
          <w:spacing w:val="-1"/>
          <w:w w:val="105"/>
        </w:rPr>
        <w:t>at</w:t>
      </w:r>
      <w:r>
        <w:rPr>
          <w:spacing w:val="-2"/>
          <w:w w:val="105"/>
        </w:rPr>
        <w:t>o</w:t>
      </w:r>
      <w:r>
        <w:rPr>
          <w:spacing w:val="-1"/>
          <w:w w:val="105"/>
        </w:rPr>
        <w:t>r</w:t>
      </w:r>
      <w:r>
        <w:rPr>
          <w:spacing w:val="14"/>
          <w:w w:val="105"/>
        </w:rPr>
        <w:t xml:space="preserve"> </w:t>
      </w:r>
      <w:r>
        <w:rPr>
          <w:spacing w:val="-2"/>
          <w:w w:val="105"/>
        </w:rPr>
        <w:t>of</w:t>
      </w:r>
    </w:p>
    <w:p w14:paraId="620B1D84" w14:textId="77777777" w:rsidR="00480A46" w:rsidRDefault="00480A46">
      <w:pPr>
        <w:spacing w:before="7"/>
        <w:rPr>
          <w:rFonts w:ascii="Times New Roman" w:eastAsia="Times New Roman" w:hAnsi="Times New Roman" w:cs="Times New Roman"/>
          <w:sz w:val="19"/>
          <w:szCs w:val="19"/>
        </w:rPr>
      </w:pPr>
    </w:p>
    <w:p w14:paraId="5F78380E"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23</w:t>
      </w:r>
      <w:r>
        <w:rPr>
          <w:rFonts w:ascii="Times New Roman"/>
          <w:spacing w:val="-1"/>
          <w:w w:val="105"/>
          <w:sz w:val="10"/>
        </w:rPr>
        <w:tab/>
      </w:r>
      <w:r>
        <w:rPr>
          <w:rFonts w:ascii="Times New Roman"/>
          <w:w w:val="105"/>
          <w:sz w:val="24"/>
        </w:rPr>
        <w:t>climate</w:t>
      </w:r>
      <w:r>
        <w:rPr>
          <w:rFonts w:ascii="Times New Roman"/>
          <w:spacing w:val="-15"/>
          <w:w w:val="105"/>
          <w:sz w:val="24"/>
        </w:rPr>
        <w:t xml:space="preserve"> </w:t>
      </w:r>
      <w:r>
        <w:rPr>
          <w:rFonts w:ascii="Times New Roman"/>
          <w:spacing w:val="-3"/>
          <w:w w:val="105"/>
          <w:sz w:val="24"/>
        </w:rPr>
        <w:t>c</w:t>
      </w:r>
      <w:r>
        <w:rPr>
          <w:rFonts w:ascii="Times New Roman"/>
          <w:spacing w:val="-2"/>
          <w:w w:val="105"/>
          <w:sz w:val="24"/>
        </w:rPr>
        <w:t>han</w:t>
      </w:r>
      <w:r>
        <w:rPr>
          <w:rFonts w:ascii="Times New Roman"/>
          <w:spacing w:val="-3"/>
          <w:w w:val="105"/>
          <w:sz w:val="24"/>
        </w:rPr>
        <w:t>ge</w:t>
      </w:r>
      <w:r>
        <w:rPr>
          <w:rFonts w:ascii="Times New Roman"/>
          <w:spacing w:val="-7"/>
          <w:w w:val="105"/>
          <w:sz w:val="24"/>
        </w:rPr>
        <w:t xml:space="preserve"> </w:t>
      </w:r>
      <w:r>
        <w:rPr>
          <w:rFonts w:ascii="Times New Roman"/>
          <w:w w:val="105"/>
          <w:sz w:val="24"/>
        </w:rPr>
        <w:t>[</w:t>
      </w:r>
      <w:ins w:id="1" w:author="Hajo Eicken" w:date="2015-05-30T13:03:00Z">
        <w:r w:rsidR="0063622B">
          <w:rPr>
            <w:rFonts w:ascii="Times New Roman"/>
            <w:w w:val="105"/>
            <w:sz w:val="24"/>
          </w:rPr>
          <w:t xml:space="preserve">Meier et al., 2014; </w:t>
        </w:r>
      </w:ins>
      <w:r>
        <w:rPr>
          <w:rFonts w:ascii="Times New Roman"/>
          <w:i/>
          <w:w w:val="105"/>
          <w:sz w:val="24"/>
        </w:rPr>
        <w:t>Thomas</w:t>
      </w:r>
      <w:r>
        <w:rPr>
          <w:rFonts w:ascii="Times New Roman"/>
          <w:i/>
          <w:spacing w:val="-3"/>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4"/>
          <w:w w:val="105"/>
          <w:sz w:val="24"/>
        </w:rPr>
        <w:t xml:space="preserve"> </w:t>
      </w:r>
      <w:r>
        <w:rPr>
          <w:rFonts w:ascii="Times New Roman"/>
          <w:i/>
          <w:w w:val="105"/>
          <w:sz w:val="24"/>
        </w:rPr>
        <w:t>Dieckmann</w:t>
      </w:r>
      <w:r>
        <w:rPr>
          <w:rFonts w:ascii="Times New Roman"/>
          <w:w w:val="105"/>
          <w:sz w:val="24"/>
        </w:rPr>
        <w:t>,</w:t>
      </w:r>
      <w:r>
        <w:rPr>
          <w:rFonts w:ascii="Times New Roman"/>
          <w:spacing w:val="-6"/>
          <w:w w:val="105"/>
          <w:sz w:val="24"/>
        </w:rPr>
        <w:t xml:space="preserve"> </w:t>
      </w:r>
      <w:r>
        <w:rPr>
          <w:rFonts w:ascii="Times New Roman"/>
          <w:spacing w:val="-3"/>
          <w:w w:val="105"/>
          <w:sz w:val="24"/>
        </w:rPr>
        <w:t>2009</w:t>
      </w:r>
      <w:del w:id="2" w:author="Hajo Eicken" w:date="2015-05-30T13:03:00Z">
        <w:r w:rsidDel="0063622B">
          <w:rPr>
            <w:rFonts w:ascii="Times New Roman"/>
            <w:spacing w:val="-3"/>
            <w:w w:val="105"/>
            <w:sz w:val="24"/>
          </w:rPr>
          <w:delText>;</w:delText>
        </w:r>
        <w:r w:rsidDel="0063622B">
          <w:rPr>
            <w:rFonts w:ascii="Times New Roman"/>
            <w:spacing w:val="-2"/>
            <w:w w:val="105"/>
            <w:sz w:val="24"/>
          </w:rPr>
          <w:delText xml:space="preserve"> </w:delText>
        </w:r>
        <w:r w:rsidDel="0063622B">
          <w:rPr>
            <w:rFonts w:ascii="Times New Roman"/>
            <w:i/>
            <w:spacing w:val="-2"/>
            <w:w w:val="105"/>
            <w:sz w:val="24"/>
          </w:rPr>
          <w:delText>Serr</w:delText>
        </w:r>
        <w:r w:rsidDel="0063622B">
          <w:rPr>
            <w:rFonts w:ascii="Times New Roman"/>
            <w:i/>
            <w:spacing w:val="-3"/>
            <w:w w:val="105"/>
            <w:sz w:val="24"/>
          </w:rPr>
          <w:delText>eze</w:delText>
        </w:r>
        <w:r w:rsidDel="0063622B">
          <w:rPr>
            <w:rFonts w:ascii="Times New Roman"/>
            <w:i/>
            <w:spacing w:val="-2"/>
            <w:w w:val="105"/>
            <w:sz w:val="24"/>
          </w:rPr>
          <w:delText xml:space="preserve"> </w:delText>
        </w:r>
        <w:r w:rsidDel="0063622B">
          <w:rPr>
            <w:rFonts w:ascii="Times New Roman"/>
            <w:i/>
            <w:spacing w:val="-1"/>
            <w:w w:val="105"/>
            <w:sz w:val="24"/>
          </w:rPr>
          <w:delText xml:space="preserve">et </w:delText>
        </w:r>
        <w:r w:rsidDel="0063622B">
          <w:rPr>
            <w:rFonts w:ascii="Times New Roman"/>
            <w:i/>
            <w:spacing w:val="-2"/>
            <w:w w:val="105"/>
            <w:sz w:val="24"/>
          </w:rPr>
          <w:delText>al</w:delText>
        </w:r>
        <w:r w:rsidDel="0063622B">
          <w:rPr>
            <w:rFonts w:ascii="Times New Roman"/>
            <w:i/>
            <w:spacing w:val="-1"/>
            <w:w w:val="105"/>
            <w:sz w:val="24"/>
          </w:rPr>
          <w:delText>.</w:delText>
        </w:r>
        <w:r w:rsidDel="0063622B">
          <w:rPr>
            <w:rFonts w:ascii="Times New Roman"/>
            <w:spacing w:val="-1"/>
            <w:w w:val="105"/>
            <w:sz w:val="24"/>
          </w:rPr>
          <w:delText>,</w:delText>
        </w:r>
        <w:r w:rsidDel="0063622B">
          <w:rPr>
            <w:rFonts w:ascii="Times New Roman"/>
            <w:spacing w:val="-7"/>
            <w:w w:val="105"/>
            <w:sz w:val="24"/>
          </w:rPr>
          <w:delText xml:space="preserve"> </w:delText>
        </w:r>
        <w:r w:rsidDel="0063622B">
          <w:rPr>
            <w:rFonts w:ascii="Times New Roman"/>
            <w:spacing w:val="-2"/>
            <w:w w:val="105"/>
            <w:sz w:val="24"/>
          </w:rPr>
          <w:delText>2007</w:delText>
        </w:r>
      </w:del>
      <w:r>
        <w:rPr>
          <w:rFonts w:ascii="Times New Roman"/>
          <w:spacing w:val="-2"/>
          <w:w w:val="105"/>
          <w:sz w:val="24"/>
        </w:rPr>
        <w:t>]</w:t>
      </w:r>
      <w:r>
        <w:rPr>
          <w:rFonts w:ascii="Times New Roman"/>
          <w:spacing w:val="-1"/>
          <w:w w:val="105"/>
          <w:sz w:val="24"/>
        </w:rPr>
        <w:t>.</w:t>
      </w:r>
      <w:r>
        <w:rPr>
          <w:rFonts w:ascii="Times New Roman"/>
          <w:spacing w:val="22"/>
          <w:w w:val="105"/>
          <w:sz w:val="24"/>
        </w:rPr>
        <w:t xml:space="preserve"> </w:t>
      </w:r>
      <w:r>
        <w:rPr>
          <w:rFonts w:ascii="Times New Roman"/>
          <w:spacing w:val="1"/>
          <w:w w:val="105"/>
          <w:sz w:val="24"/>
        </w:rPr>
        <w:t>As</w:t>
      </w:r>
      <w:r>
        <w:rPr>
          <w:rFonts w:ascii="Times New Roman"/>
          <w:spacing w:val="-8"/>
          <w:w w:val="105"/>
          <w:sz w:val="24"/>
        </w:rPr>
        <w:t xml:space="preserve"> </w:t>
      </w:r>
      <w:r>
        <w:rPr>
          <w:rFonts w:ascii="Times New Roman"/>
          <w:w w:val="105"/>
          <w:sz w:val="24"/>
        </w:rPr>
        <w:t>a</w:t>
      </w:r>
      <w:r>
        <w:rPr>
          <w:rFonts w:ascii="Times New Roman"/>
          <w:spacing w:val="-10"/>
          <w:w w:val="105"/>
          <w:sz w:val="24"/>
        </w:rPr>
        <w:t xml:space="preserve"> </w:t>
      </w:r>
      <w:r>
        <w:rPr>
          <w:rFonts w:ascii="Times New Roman"/>
          <w:w w:val="105"/>
          <w:sz w:val="24"/>
        </w:rPr>
        <w:t>material</w:t>
      </w:r>
      <w:r>
        <w:rPr>
          <w:rFonts w:ascii="Times New Roman"/>
          <w:spacing w:val="-10"/>
          <w:w w:val="105"/>
          <w:sz w:val="24"/>
        </w:rPr>
        <w:t xml:space="preserve"> </w:t>
      </w:r>
      <w:r>
        <w:rPr>
          <w:rFonts w:ascii="Times New Roman"/>
          <w:spacing w:val="-2"/>
          <w:w w:val="105"/>
          <w:sz w:val="24"/>
        </w:rPr>
        <w:t>se</w:t>
      </w:r>
      <w:r>
        <w:rPr>
          <w:rFonts w:ascii="Times New Roman"/>
          <w:spacing w:val="-1"/>
          <w:w w:val="105"/>
          <w:sz w:val="24"/>
        </w:rPr>
        <w:t>a</w:t>
      </w:r>
      <w:r>
        <w:rPr>
          <w:rFonts w:ascii="Times New Roman"/>
          <w:spacing w:val="-9"/>
          <w:w w:val="105"/>
          <w:sz w:val="24"/>
        </w:rPr>
        <w:t xml:space="preserve"> </w:t>
      </w:r>
      <w:r>
        <w:rPr>
          <w:rFonts w:ascii="Times New Roman"/>
          <w:spacing w:val="1"/>
          <w:w w:val="105"/>
          <w:sz w:val="24"/>
        </w:rPr>
        <w:t>ice</w:t>
      </w:r>
    </w:p>
    <w:p w14:paraId="220B4888" w14:textId="77777777" w:rsidR="00480A46" w:rsidRDefault="00480A46">
      <w:pPr>
        <w:spacing w:before="7"/>
        <w:rPr>
          <w:rFonts w:ascii="Times New Roman" w:eastAsia="Times New Roman" w:hAnsi="Times New Roman" w:cs="Times New Roman"/>
          <w:sz w:val="19"/>
          <w:szCs w:val="19"/>
        </w:rPr>
      </w:pPr>
    </w:p>
    <w:p w14:paraId="25EA3BE9" w14:textId="77777777" w:rsidR="00480A46" w:rsidRDefault="009A6CCC">
      <w:pPr>
        <w:pStyle w:val="BodyText"/>
        <w:tabs>
          <w:tab w:val="left" w:pos="419"/>
        </w:tabs>
        <w:ind w:left="112"/>
      </w:pPr>
      <w:r>
        <w:rPr>
          <w:spacing w:val="-1"/>
          <w:sz w:val="10"/>
        </w:rPr>
        <w:t>24</w:t>
      </w:r>
      <w:r>
        <w:rPr>
          <w:spacing w:val="-1"/>
          <w:sz w:val="10"/>
        </w:rPr>
        <w:tab/>
      </w:r>
      <w:r>
        <w:rPr>
          <w:spacing w:val="1"/>
        </w:rPr>
        <w:t>is</w:t>
      </w:r>
      <w:r>
        <w:rPr>
          <w:spacing w:val="38"/>
        </w:rPr>
        <w:t xml:space="preserve"> </w:t>
      </w:r>
      <w:r>
        <w:t>a</w:t>
      </w:r>
      <w:r>
        <w:rPr>
          <w:spacing w:val="38"/>
        </w:rPr>
        <w:t xml:space="preserve"> </w:t>
      </w:r>
      <w:r>
        <w:t>composite</w:t>
      </w:r>
      <w:r>
        <w:rPr>
          <w:spacing w:val="36"/>
        </w:rPr>
        <w:t xml:space="preserve"> </w:t>
      </w:r>
      <w:r>
        <w:rPr>
          <w:spacing w:val="-2"/>
        </w:rPr>
        <w:t>of</w:t>
      </w:r>
      <w:r>
        <w:rPr>
          <w:spacing w:val="42"/>
        </w:rPr>
        <w:t xml:space="preserve"> </w:t>
      </w:r>
      <w:r>
        <w:rPr>
          <w:spacing w:val="-1"/>
        </w:rPr>
        <w:t>pur</w:t>
      </w:r>
      <w:r>
        <w:rPr>
          <w:spacing w:val="-2"/>
        </w:rPr>
        <w:t>e</w:t>
      </w:r>
      <w:r>
        <w:rPr>
          <w:spacing w:val="42"/>
        </w:rPr>
        <w:t xml:space="preserve"> </w:t>
      </w:r>
      <w:r>
        <w:rPr>
          <w:spacing w:val="1"/>
        </w:rPr>
        <w:t>ice</w:t>
      </w:r>
      <w:r>
        <w:rPr>
          <w:spacing w:val="36"/>
        </w:rPr>
        <w:t xml:space="preserve"> </w:t>
      </w:r>
      <w:r>
        <w:t>with</w:t>
      </w:r>
      <w:r>
        <w:rPr>
          <w:spacing w:val="34"/>
        </w:rPr>
        <w:t xml:space="preserve"> </w:t>
      </w:r>
      <w:r>
        <w:t>brine</w:t>
      </w:r>
      <w:r>
        <w:rPr>
          <w:spacing w:val="37"/>
        </w:rPr>
        <w:t xml:space="preserve"> </w:t>
      </w:r>
      <w:r>
        <w:rPr>
          <w:spacing w:val="-1"/>
        </w:rPr>
        <w:t>and</w:t>
      </w:r>
      <w:r>
        <w:rPr>
          <w:spacing w:val="46"/>
        </w:rPr>
        <w:t xml:space="preserve"> </w:t>
      </w:r>
      <w:r>
        <w:t>air</w:t>
      </w:r>
      <w:r>
        <w:rPr>
          <w:spacing w:val="35"/>
        </w:rPr>
        <w:t xml:space="preserve"> </w:t>
      </w:r>
      <w:r>
        <w:rPr>
          <w:spacing w:val="-1"/>
        </w:rPr>
        <w:t>in</w:t>
      </w:r>
      <w:r>
        <w:rPr>
          <w:spacing w:val="-2"/>
        </w:rPr>
        <w:t>c</w:t>
      </w:r>
      <w:r>
        <w:rPr>
          <w:spacing w:val="-1"/>
        </w:rPr>
        <w:t>lus</w:t>
      </w:r>
      <w:r>
        <w:rPr>
          <w:spacing w:val="-2"/>
        </w:rPr>
        <w:t>io</w:t>
      </w:r>
      <w:r>
        <w:rPr>
          <w:spacing w:val="-1"/>
        </w:rPr>
        <w:t>ns.</w:t>
      </w:r>
      <w:r>
        <w:t xml:space="preserve"> </w:t>
      </w:r>
      <w:r>
        <w:rPr>
          <w:spacing w:val="18"/>
        </w:rPr>
        <w:t xml:space="preserve"> </w:t>
      </w:r>
      <w:r>
        <w:rPr>
          <w:spacing w:val="-1"/>
        </w:rPr>
        <w:t>Th</w:t>
      </w:r>
      <w:r>
        <w:rPr>
          <w:spacing w:val="-2"/>
        </w:rPr>
        <w:t>e</w:t>
      </w:r>
      <w:r>
        <w:rPr>
          <w:spacing w:val="37"/>
        </w:rPr>
        <w:t xml:space="preserve"> </w:t>
      </w:r>
      <w:r>
        <w:t>brine</w:t>
      </w:r>
      <w:r>
        <w:rPr>
          <w:spacing w:val="36"/>
        </w:rPr>
        <w:t xml:space="preserve"> </w:t>
      </w:r>
      <w:r>
        <w:rPr>
          <w:spacing w:val="-2"/>
        </w:rPr>
        <w:t>pha</w:t>
      </w:r>
      <w:r>
        <w:rPr>
          <w:spacing w:val="-3"/>
        </w:rPr>
        <w:t>se</w:t>
      </w:r>
      <w:r>
        <w:rPr>
          <w:spacing w:val="47"/>
        </w:rPr>
        <w:t xml:space="preserve"> </w:t>
      </w:r>
      <w:r>
        <w:rPr>
          <w:spacing w:val="-1"/>
        </w:rPr>
        <w:t>h</w:t>
      </w:r>
      <w:r>
        <w:rPr>
          <w:spacing w:val="-2"/>
        </w:rPr>
        <w:t>o</w:t>
      </w:r>
      <w:r>
        <w:rPr>
          <w:spacing w:val="-1"/>
        </w:rPr>
        <w:t>sts</w:t>
      </w:r>
      <w:r>
        <w:rPr>
          <w:spacing w:val="39"/>
        </w:rPr>
        <w:t xml:space="preserve"> </w:t>
      </w:r>
      <w:r>
        <w:rPr>
          <w:spacing w:val="-2"/>
        </w:rPr>
        <w:t>e</w:t>
      </w:r>
      <w:r>
        <w:rPr>
          <w:spacing w:val="-1"/>
        </w:rPr>
        <w:t>xtens</w:t>
      </w:r>
      <w:r>
        <w:rPr>
          <w:spacing w:val="-2"/>
        </w:rPr>
        <w:t>i</w:t>
      </w:r>
      <w:r>
        <w:rPr>
          <w:spacing w:val="-1"/>
        </w:rPr>
        <w:t>v</w:t>
      </w:r>
      <w:r>
        <w:rPr>
          <w:spacing w:val="-2"/>
        </w:rPr>
        <w:t>e</w:t>
      </w:r>
    </w:p>
    <w:p w14:paraId="26091D75" w14:textId="77777777" w:rsidR="00480A46" w:rsidRDefault="00480A46">
      <w:pPr>
        <w:spacing w:before="7"/>
        <w:rPr>
          <w:rFonts w:ascii="Times New Roman" w:eastAsia="Times New Roman" w:hAnsi="Times New Roman" w:cs="Times New Roman"/>
          <w:sz w:val="19"/>
          <w:szCs w:val="19"/>
        </w:rPr>
      </w:pPr>
    </w:p>
    <w:p w14:paraId="46BBD3BE"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25</w:t>
      </w:r>
      <w:r>
        <w:rPr>
          <w:rFonts w:ascii="Times New Roman"/>
          <w:spacing w:val="-1"/>
          <w:w w:val="105"/>
          <w:sz w:val="10"/>
        </w:rPr>
        <w:tab/>
      </w:r>
      <w:r>
        <w:rPr>
          <w:rFonts w:ascii="Times New Roman"/>
          <w:w w:val="105"/>
          <w:sz w:val="24"/>
        </w:rPr>
        <w:t>microbial</w:t>
      </w:r>
      <w:r>
        <w:rPr>
          <w:rFonts w:ascii="Times New Roman"/>
          <w:spacing w:val="19"/>
          <w:w w:val="105"/>
          <w:sz w:val="24"/>
        </w:rPr>
        <w:t xml:space="preserve"> </w:t>
      </w:r>
      <w:r>
        <w:rPr>
          <w:rFonts w:ascii="Times New Roman"/>
          <w:w w:val="105"/>
          <w:sz w:val="24"/>
        </w:rPr>
        <w:t>communities</w:t>
      </w:r>
      <w:r>
        <w:rPr>
          <w:rFonts w:ascii="Times New Roman"/>
          <w:spacing w:val="13"/>
          <w:w w:val="105"/>
          <w:sz w:val="24"/>
        </w:rPr>
        <w:t xml:space="preserve"> </w:t>
      </w:r>
      <w:r>
        <w:rPr>
          <w:rFonts w:ascii="Times New Roman"/>
          <w:spacing w:val="-2"/>
          <w:w w:val="105"/>
          <w:sz w:val="24"/>
        </w:rPr>
        <w:t>w</w:t>
      </w:r>
      <w:r>
        <w:rPr>
          <w:rFonts w:ascii="Times New Roman"/>
          <w:spacing w:val="-1"/>
          <w:w w:val="105"/>
          <w:sz w:val="24"/>
        </w:rPr>
        <w:t>h</w:t>
      </w:r>
      <w:r>
        <w:rPr>
          <w:rFonts w:ascii="Times New Roman"/>
          <w:spacing w:val="-2"/>
          <w:w w:val="105"/>
          <w:sz w:val="24"/>
        </w:rPr>
        <w:t>ic</w:t>
      </w:r>
      <w:r>
        <w:rPr>
          <w:rFonts w:ascii="Times New Roman"/>
          <w:spacing w:val="-1"/>
          <w:w w:val="105"/>
          <w:sz w:val="24"/>
        </w:rPr>
        <w:t>h</w:t>
      </w:r>
      <w:r>
        <w:rPr>
          <w:rFonts w:ascii="Times New Roman"/>
          <w:spacing w:val="17"/>
          <w:w w:val="105"/>
          <w:sz w:val="24"/>
        </w:rPr>
        <w:t xml:space="preserve"> </w:t>
      </w:r>
      <w:r>
        <w:rPr>
          <w:rFonts w:ascii="Times New Roman"/>
          <w:spacing w:val="-2"/>
          <w:w w:val="105"/>
          <w:sz w:val="24"/>
        </w:rPr>
        <w:t>s</w:t>
      </w:r>
      <w:r>
        <w:rPr>
          <w:rFonts w:ascii="Times New Roman"/>
          <w:spacing w:val="-1"/>
          <w:w w:val="105"/>
          <w:sz w:val="24"/>
        </w:rPr>
        <w:t>u</w:t>
      </w:r>
      <w:r>
        <w:rPr>
          <w:rFonts w:ascii="Times New Roman"/>
          <w:spacing w:val="-2"/>
          <w:w w:val="105"/>
          <w:sz w:val="24"/>
        </w:rPr>
        <w:t>s</w:t>
      </w:r>
      <w:r>
        <w:rPr>
          <w:rFonts w:ascii="Times New Roman"/>
          <w:spacing w:val="-1"/>
          <w:w w:val="105"/>
          <w:sz w:val="24"/>
        </w:rPr>
        <w:t>ta</w:t>
      </w:r>
      <w:r>
        <w:rPr>
          <w:rFonts w:ascii="Times New Roman"/>
          <w:spacing w:val="-2"/>
          <w:w w:val="105"/>
          <w:sz w:val="24"/>
        </w:rPr>
        <w:t>i</w:t>
      </w:r>
      <w:r>
        <w:rPr>
          <w:rFonts w:ascii="Times New Roman"/>
          <w:spacing w:val="-1"/>
          <w:w w:val="105"/>
          <w:sz w:val="24"/>
        </w:rPr>
        <w:t>n</w:t>
      </w:r>
      <w:r>
        <w:rPr>
          <w:rFonts w:ascii="Times New Roman"/>
          <w:spacing w:val="22"/>
          <w:w w:val="105"/>
          <w:sz w:val="24"/>
        </w:rPr>
        <w:t xml:space="preserve"> </w:t>
      </w:r>
      <w:r>
        <w:rPr>
          <w:rFonts w:ascii="Times New Roman"/>
          <w:spacing w:val="1"/>
          <w:w w:val="105"/>
          <w:sz w:val="24"/>
        </w:rPr>
        <w:t>life</w:t>
      </w:r>
      <w:r>
        <w:rPr>
          <w:rFonts w:ascii="Times New Roman"/>
          <w:spacing w:val="16"/>
          <w:w w:val="105"/>
          <w:sz w:val="24"/>
        </w:rPr>
        <w:t xml:space="preserve"> </w:t>
      </w:r>
      <w:r>
        <w:rPr>
          <w:rFonts w:ascii="Times New Roman"/>
          <w:spacing w:val="1"/>
          <w:w w:val="105"/>
          <w:sz w:val="24"/>
        </w:rPr>
        <w:t>i</w:t>
      </w:r>
      <w:r>
        <w:rPr>
          <w:rFonts w:ascii="Times New Roman"/>
          <w:w w:val="105"/>
          <w:sz w:val="24"/>
        </w:rPr>
        <w:t>n</w:t>
      </w:r>
      <w:r>
        <w:rPr>
          <w:rFonts w:ascii="Times New Roman"/>
          <w:spacing w:val="21"/>
          <w:w w:val="105"/>
          <w:sz w:val="24"/>
        </w:rPr>
        <w:t xml:space="preserve"> </w:t>
      </w:r>
      <w:r>
        <w:rPr>
          <w:rFonts w:ascii="Times New Roman"/>
          <w:spacing w:val="-1"/>
          <w:w w:val="105"/>
          <w:sz w:val="24"/>
        </w:rPr>
        <w:t>th</w:t>
      </w:r>
      <w:r>
        <w:rPr>
          <w:rFonts w:ascii="Times New Roman"/>
          <w:spacing w:val="-2"/>
          <w:w w:val="105"/>
          <w:sz w:val="24"/>
        </w:rPr>
        <w:t>e</w:t>
      </w:r>
      <w:r>
        <w:rPr>
          <w:rFonts w:ascii="Times New Roman"/>
          <w:spacing w:val="19"/>
          <w:w w:val="105"/>
          <w:sz w:val="24"/>
        </w:rPr>
        <w:t xml:space="preserve"> </w:t>
      </w:r>
      <w:r>
        <w:rPr>
          <w:rFonts w:ascii="Times New Roman"/>
          <w:w w:val="105"/>
          <w:sz w:val="24"/>
        </w:rPr>
        <w:t>polar</w:t>
      </w:r>
      <w:r>
        <w:rPr>
          <w:rFonts w:ascii="Times New Roman"/>
          <w:spacing w:val="27"/>
          <w:w w:val="105"/>
          <w:sz w:val="24"/>
        </w:rPr>
        <w:t xml:space="preserve"> </w:t>
      </w:r>
      <w:r>
        <w:rPr>
          <w:rFonts w:ascii="Times New Roman"/>
          <w:w w:val="105"/>
          <w:sz w:val="24"/>
        </w:rPr>
        <w:t>oceans</w:t>
      </w:r>
      <w:r>
        <w:rPr>
          <w:rFonts w:ascii="Times New Roman"/>
          <w:spacing w:val="25"/>
          <w:w w:val="105"/>
          <w:sz w:val="24"/>
        </w:rPr>
        <w:t xml:space="preserve"> </w:t>
      </w:r>
      <w:r>
        <w:rPr>
          <w:rFonts w:ascii="Times New Roman"/>
          <w:w w:val="105"/>
          <w:sz w:val="24"/>
        </w:rPr>
        <w:t>[</w:t>
      </w:r>
      <w:r>
        <w:rPr>
          <w:rFonts w:ascii="Times New Roman"/>
          <w:i/>
          <w:w w:val="105"/>
          <w:sz w:val="24"/>
        </w:rPr>
        <w:t>Thomas</w:t>
      </w:r>
      <w:r>
        <w:rPr>
          <w:rFonts w:ascii="Times New Roman"/>
          <w:i/>
          <w:spacing w:val="19"/>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27"/>
          <w:w w:val="105"/>
          <w:sz w:val="24"/>
        </w:rPr>
        <w:t xml:space="preserve"> </w:t>
      </w:r>
      <w:r>
        <w:rPr>
          <w:rFonts w:ascii="Times New Roman"/>
          <w:i/>
          <w:w w:val="105"/>
          <w:sz w:val="24"/>
        </w:rPr>
        <w:t>Dieckmann</w:t>
      </w:r>
      <w:r>
        <w:rPr>
          <w:rFonts w:ascii="Times New Roman"/>
          <w:w w:val="105"/>
          <w:sz w:val="24"/>
        </w:rPr>
        <w:t>,</w:t>
      </w:r>
    </w:p>
    <w:p w14:paraId="2EB6E961" w14:textId="77777777" w:rsidR="00480A46" w:rsidRDefault="00480A46">
      <w:pPr>
        <w:spacing w:before="7"/>
        <w:rPr>
          <w:rFonts w:ascii="Times New Roman" w:eastAsia="Times New Roman" w:hAnsi="Times New Roman" w:cs="Times New Roman"/>
          <w:sz w:val="19"/>
          <w:szCs w:val="19"/>
        </w:rPr>
      </w:pPr>
    </w:p>
    <w:p w14:paraId="3A240169" w14:textId="77777777" w:rsidR="00480A46" w:rsidRDefault="009A6CCC">
      <w:pPr>
        <w:pStyle w:val="BodyText"/>
        <w:tabs>
          <w:tab w:val="left" w:pos="419"/>
        </w:tabs>
        <w:ind w:left="112"/>
      </w:pPr>
      <w:r>
        <w:rPr>
          <w:spacing w:val="-1"/>
          <w:w w:val="105"/>
          <w:sz w:val="10"/>
        </w:rPr>
        <w:t>26</w:t>
      </w:r>
      <w:r>
        <w:rPr>
          <w:spacing w:val="-1"/>
          <w:w w:val="105"/>
          <w:sz w:val="10"/>
        </w:rPr>
        <w:tab/>
      </w:r>
      <w:r>
        <w:rPr>
          <w:spacing w:val="-3"/>
          <w:w w:val="105"/>
        </w:rPr>
        <w:t>2009;</w:t>
      </w:r>
      <w:r>
        <w:rPr>
          <w:spacing w:val="32"/>
          <w:w w:val="105"/>
        </w:rPr>
        <w:t xml:space="preserve"> </w:t>
      </w:r>
      <w:r>
        <w:rPr>
          <w:i/>
          <w:spacing w:val="-3"/>
          <w:w w:val="105"/>
        </w:rPr>
        <w:t>Frit</w:t>
      </w:r>
      <w:r>
        <w:rPr>
          <w:i/>
          <w:spacing w:val="-4"/>
          <w:w w:val="105"/>
        </w:rPr>
        <w:t>se</w:t>
      </w:r>
      <w:r>
        <w:rPr>
          <w:i/>
          <w:spacing w:val="-3"/>
          <w:w w:val="105"/>
        </w:rPr>
        <w:t>n</w:t>
      </w:r>
      <w:r>
        <w:rPr>
          <w:i/>
          <w:spacing w:val="33"/>
          <w:w w:val="105"/>
        </w:rPr>
        <w:t xml:space="preserve"> </w:t>
      </w:r>
      <w:r>
        <w:rPr>
          <w:i/>
          <w:spacing w:val="-2"/>
          <w:w w:val="105"/>
        </w:rPr>
        <w:t>e</w:t>
      </w:r>
      <w:r>
        <w:rPr>
          <w:i/>
          <w:spacing w:val="-1"/>
          <w:w w:val="105"/>
        </w:rPr>
        <w:t>t</w:t>
      </w:r>
      <w:r>
        <w:rPr>
          <w:i/>
          <w:spacing w:val="29"/>
          <w:w w:val="105"/>
        </w:rPr>
        <w:t xml:space="preserve"> </w:t>
      </w:r>
      <w:r>
        <w:rPr>
          <w:i/>
          <w:spacing w:val="-2"/>
          <w:w w:val="105"/>
        </w:rPr>
        <w:t>al</w:t>
      </w:r>
      <w:r>
        <w:rPr>
          <w:i/>
          <w:spacing w:val="-1"/>
          <w:w w:val="105"/>
        </w:rPr>
        <w:t>.</w:t>
      </w:r>
      <w:r>
        <w:rPr>
          <w:spacing w:val="-1"/>
          <w:w w:val="105"/>
        </w:rPr>
        <w:t>,</w:t>
      </w:r>
      <w:r>
        <w:rPr>
          <w:spacing w:val="28"/>
          <w:w w:val="105"/>
        </w:rPr>
        <w:t xml:space="preserve"> </w:t>
      </w:r>
      <w:r>
        <w:rPr>
          <w:spacing w:val="-2"/>
          <w:w w:val="105"/>
        </w:rPr>
        <w:t>1994]</w:t>
      </w:r>
      <w:r>
        <w:rPr>
          <w:spacing w:val="-1"/>
          <w:w w:val="105"/>
        </w:rPr>
        <w:t>.</w:t>
      </w:r>
      <w:r>
        <w:rPr>
          <w:w w:val="105"/>
        </w:rPr>
        <w:t xml:space="preserve"> </w:t>
      </w:r>
      <w:r>
        <w:rPr>
          <w:spacing w:val="23"/>
          <w:w w:val="105"/>
        </w:rPr>
        <w:t xml:space="preserve"> </w:t>
      </w:r>
      <w:r>
        <w:rPr>
          <w:w w:val="105"/>
        </w:rPr>
        <w:t>Fluid</w:t>
      </w:r>
      <w:r>
        <w:rPr>
          <w:spacing w:val="26"/>
          <w:w w:val="105"/>
        </w:rPr>
        <w:t xml:space="preserve"> </w:t>
      </w:r>
      <w:r>
        <w:rPr>
          <w:spacing w:val="-3"/>
          <w:w w:val="105"/>
        </w:rPr>
        <w:t>flow</w:t>
      </w:r>
      <w:r>
        <w:rPr>
          <w:spacing w:val="24"/>
          <w:w w:val="105"/>
        </w:rPr>
        <w:t xml:space="preserve"> </w:t>
      </w:r>
      <w:r>
        <w:rPr>
          <w:spacing w:val="-1"/>
          <w:w w:val="105"/>
        </w:rPr>
        <w:t>thr</w:t>
      </w:r>
      <w:r>
        <w:rPr>
          <w:spacing w:val="-2"/>
          <w:w w:val="105"/>
        </w:rPr>
        <w:t>o</w:t>
      </w:r>
      <w:r>
        <w:rPr>
          <w:spacing w:val="-1"/>
          <w:w w:val="105"/>
        </w:rPr>
        <w:t>u</w:t>
      </w:r>
      <w:r>
        <w:rPr>
          <w:spacing w:val="-2"/>
          <w:w w:val="105"/>
        </w:rPr>
        <w:t>g</w:t>
      </w:r>
      <w:r>
        <w:rPr>
          <w:spacing w:val="-1"/>
          <w:w w:val="105"/>
        </w:rPr>
        <w:t>h</w:t>
      </w:r>
      <w:r>
        <w:rPr>
          <w:spacing w:val="30"/>
          <w:w w:val="105"/>
        </w:rPr>
        <w:t xml:space="preserve"> </w:t>
      </w:r>
      <w:r>
        <w:rPr>
          <w:spacing w:val="-1"/>
          <w:w w:val="105"/>
        </w:rPr>
        <w:t>th</w:t>
      </w:r>
      <w:r>
        <w:rPr>
          <w:spacing w:val="-2"/>
          <w:w w:val="105"/>
        </w:rPr>
        <w:t>e</w:t>
      </w:r>
      <w:r>
        <w:rPr>
          <w:spacing w:val="28"/>
          <w:w w:val="105"/>
        </w:rPr>
        <w:t xml:space="preserve"> </w:t>
      </w:r>
      <w:r>
        <w:rPr>
          <w:spacing w:val="-1"/>
          <w:w w:val="105"/>
        </w:rPr>
        <w:t>p</w:t>
      </w:r>
      <w:r>
        <w:rPr>
          <w:spacing w:val="-2"/>
          <w:w w:val="105"/>
        </w:rPr>
        <w:t>o</w:t>
      </w:r>
      <w:r>
        <w:rPr>
          <w:spacing w:val="-1"/>
          <w:w w:val="105"/>
        </w:rPr>
        <w:t>r</w:t>
      </w:r>
      <w:r>
        <w:rPr>
          <w:spacing w:val="-2"/>
          <w:w w:val="105"/>
        </w:rPr>
        <w:t>o</w:t>
      </w:r>
      <w:r>
        <w:rPr>
          <w:spacing w:val="-1"/>
          <w:w w:val="105"/>
        </w:rPr>
        <w:t>u</w:t>
      </w:r>
      <w:r>
        <w:rPr>
          <w:spacing w:val="-2"/>
          <w:w w:val="105"/>
        </w:rPr>
        <w:t>s</w:t>
      </w:r>
      <w:r>
        <w:rPr>
          <w:spacing w:val="29"/>
          <w:w w:val="105"/>
        </w:rPr>
        <w:t xml:space="preserve"> </w:t>
      </w:r>
      <w:r>
        <w:rPr>
          <w:spacing w:val="-1"/>
          <w:w w:val="105"/>
        </w:rPr>
        <w:t>m</w:t>
      </w:r>
      <w:r>
        <w:rPr>
          <w:spacing w:val="-2"/>
          <w:w w:val="105"/>
        </w:rPr>
        <w:t>ic</w:t>
      </w:r>
      <w:r>
        <w:rPr>
          <w:spacing w:val="-1"/>
          <w:w w:val="105"/>
        </w:rPr>
        <w:t>r</w:t>
      </w:r>
      <w:r>
        <w:rPr>
          <w:spacing w:val="-2"/>
          <w:w w:val="105"/>
        </w:rPr>
        <w:t>os</w:t>
      </w:r>
      <w:r>
        <w:rPr>
          <w:spacing w:val="-1"/>
          <w:w w:val="105"/>
        </w:rPr>
        <w:t>tru</w:t>
      </w:r>
      <w:r>
        <w:rPr>
          <w:spacing w:val="-2"/>
          <w:w w:val="105"/>
        </w:rPr>
        <w:t>c</w:t>
      </w:r>
      <w:r>
        <w:rPr>
          <w:spacing w:val="-1"/>
          <w:w w:val="105"/>
        </w:rPr>
        <w:t>tur</w:t>
      </w:r>
      <w:r>
        <w:rPr>
          <w:spacing w:val="-2"/>
          <w:w w:val="105"/>
        </w:rPr>
        <w:t>e</w:t>
      </w:r>
      <w:r>
        <w:rPr>
          <w:spacing w:val="23"/>
          <w:w w:val="105"/>
        </w:rPr>
        <w:t xml:space="preserve"> </w:t>
      </w:r>
      <w:r>
        <w:rPr>
          <w:w w:val="105"/>
        </w:rPr>
        <w:t>mediates</w:t>
      </w:r>
      <w:r>
        <w:rPr>
          <w:spacing w:val="24"/>
          <w:w w:val="105"/>
        </w:rPr>
        <w:t xml:space="preserve"> </w:t>
      </w:r>
      <w:r>
        <w:rPr>
          <w:spacing w:val="-2"/>
          <w:w w:val="105"/>
        </w:rPr>
        <w:t>key</w:t>
      </w:r>
    </w:p>
    <w:p w14:paraId="1256E473" w14:textId="77777777" w:rsidR="00480A46" w:rsidRDefault="00480A46">
      <w:pPr>
        <w:spacing w:before="1"/>
        <w:rPr>
          <w:rFonts w:ascii="Times New Roman" w:eastAsia="Times New Roman" w:hAnsi="Times New Roman" w:cs="Times New Roman"/>
          <w:sz w:val="20"/>
          <w:szCs w:val="20"/>
        </w:rPr>
      </w:pPr>
    </w:p>
    <w:p w14:paraId="2A86D84F" w14:textId="77777777" w:rsidR="00480A46" w:rsidRDefault="009A6CCC">
      <w:pPr>
        <w:pStyle w:val="BodyText"/>
        <w:tabs>
          <w:tab w:val="left" w:pos="419"/>
        </w:tabs>
        <w:ind w:left="112"/>
      </w:pPr>
      <w:r>
        <w:rPr>
          <w:spacing w:val="-1"/>
          <w:sz w:val="10"/>
        </w:rPr>
        <w:t>27</w:t>
      </w:r>
      <w:r>
        <w:rPr>
          <w:spacing w:val="-1"/>
          <w:sz w:val="10"/>
        </w:rPr>
        <w:tab/>
      </w:r>
      <w:r>
        <w:t>processes</w:t>
      </w:r>
      <w:r>
        <w:rPr>
          <w:spacing w:val="38"/>
        </w:rPr>
        <w:t xml:space="preserve"> </w:t>
      </w:r>
      <w:r>
        <w:t>impacting</w:t>
      </w:r>
      <w:r>
        <w:rPr>
          <w:spacing w:val="33"/>
        </w:rPr>
        <w:t xml:space="preserve"> </w:t>
      </w:r>
      <w:r>
        <w:rPr>
          <w:spacing w:val="-1"/>
        </w:rPr>
        <w:t>the</w:t>
      </w:r>
      <w:r>
        <w:rPr>
          <w:spacing w:val="42"/>
        </w:rPr>
        <w:t xml:space="preserve"> </w:t>
      </w:r>
      <w:r>
        <w:t>climatology</w:t>
      </w:r>
      <w:r>
        <w:rPr>
          <w:spacing w:val="36"/>
        </w:rPr>
        <w:t xml:space="preserve"> </w:t>
      </w:r>
      <w:r>
        <w:rPr>
          <w:spacing w:val="-1"/>
        </w:rPr>
        <w:t>and</w:t>
      </w:r>
      <w:r>
        <w:rPr>
          <w:spacing w:val="40"/>
        </w:rPr>
        <w:t xml:space="preserve"> </w:t>
      </w:r>
      <w:r>
        <w:rPr>
          <w:spacing w:val="-1"/>
        </w:rPr>
        <w:t>bi</w:t>
      </w:r>
      <w:r>
        <w:rPr>
          <w:spacing w:val="-2"/>
        </w:rPr>
        <w:t>olog</w:t>
      </w:r>
      <w:r>
        <w:rPr>
          <w:spacing w:val="-1"/>
        </w:rPr>
        <w:t>y</w:t>
      </w:r>
      <w:r>
        <w:rPr>
          <w:spacing w:val="42"/>
        </w:rPr>
        <w:t xml:space="preserve"> </w:t>
      </w:r>
      <w:r>
        <w:rPr>
          <w:spacing w:val="-2"/>
        </w:rPr>
        <w:t>of</w:t>
      </w:r>
      <w:r>
        <w:rPr>
          <w:spacing w:val="41"/>
        </w:rPr>
        <w:t xml:space="preserve"> </w:t>
      </w:r>
      <w:r>
        <w:rPr>
          <w:spacing w:val="-1"/>
        </w:rPr>
        <w:t>s</w:t>
      </w:r>
      <w:r>
        <w:rPr>
          <w:spacing w:val="-2"/>
        </w:rPr>
        <w:t>e</w:t>
      </w:r>
      <w:r>
        <w:rPr>
          <w:spacing w:val="-1"/>
        </w:rPr>
        <w:t>a</w:t>
      </w:r>
      <w:r>
        <w:rPr>
          <w:spacing w:val="37"/>
        </w:rPr>
        <w:t xml:space="preserve"> </w:t>
      </w:r>
      <w:r>
        <w:rPr>
          <w:spacing w:val="1"/>
        </w:rPr>
        <w:t>ice</w:t>
      </w:r>
      <w:r>
        <w:t xml:space="preserve">. </w:t>
      </w:r>
      <w:r>
        <w:rPr>
          <w:spacing w:val="7"/>
        </w:rPr>
        <w:t xml:space="preserve"> </w:t>
      </w:r>
      <w:r>
        <w:rPr>
          <w:spacing w:val="-1"/>
        </w:rPr>
        <w:t>Impr</w:t>
      </w:r>
      <w:r>
        <w:rPr>
          <w:spacing w:val="-2"/>
        </w:rPr>
        <w:t>o</w:t>
      </w:r>
      <w:r>
        <w:rPr>
          <w:spacing w:val="-1"/>
        </w:rPr>
        <w:t>v</w:t>
      </w:r>
      <w:r>
        <w:rPr>
          <w:spacing w:val="-2"/>
        </w:rPr>
        <w:t>i</w:t>
      </w:r>
      <w:r>
        <w:rPr>
          <w:spacing w:val="-1"/>
        </w:rPr>
        <w:t>n</w:t>
      </w:r>
      <w:r>
        <w:rPr>
          <w:spacing w:val="-2"/>
        </w:rPr>
        <w:t>g</w:t>
      </w:r>
      <w:r>
        <w:rPr>
          <w:spacing w:val="33"/>
        </w:rPr>
        <w:t xml:space="preserve"> </w:t>
      </w:r>
      <w:r>
        <w:t>pr</w:t>
      </w:r>
      <w:r>
        <w:rPr>
          <w:spacing w:val="1"/>
        </w:rPr>
        <w:t>o</w:t>
      </w:r>
      <w:r>
        <w:t>j</w:t>
      </w:r>
      <w:r>
        <w:rPr>
          <w:spacing w:val="1"/>
        </w:rPr>
        <w:t>ec</w:t>
      </w:r>
      <w:r>
        <w:t>t</w:t>
      </w:r>
      <w:r>
        <w:rPr>
          <w:spacing w:val="1"/>
        </w:rPr>
        <w:t>io</w:t>
      </w:r>
      <w:r>
        <w:t>n</w:t>
      </w:r>
      <w:r>
        <w:rPr>
          <w:spacing w:val="1"/>
        </w:rPr>
        <w:t>s</w:t>
      </w:r>
      <w:r>
        <w:rPr>
          <w:spacing w:val="38"/>
        </w:rPr>
        <w:t xml:space="preserve"> </w:t>
      </w:r>
      <w:r>
        <w:rPr>
          <w:spacing w:val="-2"/>
        </w:rPr>
        <w:t>of</w:t>
      </w:r>
      <w:r>
        <w:rPr>
          <w:spacing w:val="41"/>
        </w:rPr>
        <w:t xml:space="preserve"> </w:t>
      </w:r>
      <w:r>
        <w:rPr>
          <w:spacing w:val="-1"/>
        </w:rPr>
        <w:t>th</w:t>
      </w:r>
      <w:r>
        <w:rPr>
          <w:spacing w:val="-2"/>
        </w:rPr>
        <w:t>e</w:t>
      </w:r>
    </w:p>
    <w:p w14:paraId="122521F3" w14:textId="77777777" w:rsidR="00480A46" w:rsidRDefault="00480A46">
      <w:pPr>
        <w:spacing w:before="7"/>
        <w:rPr>
          <w:rFonts w:ascii="Times New Roman" w:eastAsia="Times New Roman" w:hAnsi="Times New Roman" w:cs="Times New Roman"/>
          <w:sz w:val="19"/>
          <w:szCs w:val="19"/>
        </w:rPr>
      </w:pPr>
    </w:p>
    <w:p w14:paraId="35941330" w14:textId="77777777" w:rsidR="00480A46" w:rsidRDefault="009A6CCC">
      <w:pPr>
        <w:pStyle w:val="BodyText"/>
        <w:tabs>
          <w:tab w:val="left" w:pos="419"/>
        </w:tabs>
        <w:ind w:left="112"/>
      </w:pPr>
      <w:r>
        <w:rPr>
          <w:rFonts w:cs="Times New Roman"/>
          <w:spacing w:val="-1"/>
          <w:w w:val="105"/>
          <w:sz w:val="10"/>
          <w:szCs w:val="10"/>
        </w:rPr>
        <w:t>28</w:t>
      </w:r>
      <w:r>
        <w:rPr>
          <w:rFonts w:cs="Times New Roman"/>
          <w:spacing w:val="-1"/>
          <w:w w:val="105"/>
          <w:sz w:val="10"/>
          <w:szCs w:val="10"/>
        </w:rPr>
        <w:tab/>
      </w:r>
      <w:r>
        <w:rPr>
          <w:spacing w:val="-2"/>
          <w:w w:val="105"/>
        </w:rPr>
        <w:t>fa</w:t>
      </w:r>
      <w:r>
        <w:rPr>
          <w:spacing w:val="-1"/>
          <w:w w:val="105"/>
        </w:rPr>
        <w:t>t</w:t>
      </w:r>
      <w:r>
        <w:rPr>
          <w:spacing w:val="-2"/>
          <w:w w:val="105"/>
        </w:rPr>
        <w:t>e</w:t>
      </w:r>
      <w:r>
        <w:rPr>
          <w:spacing w:val="-1"/>
          <w:w w:val="105"/>
        </w:rPr>
        <w:t xml:space="preserve"> </w:t>
      </w:r>
      <w:r>
        <w:rPr>
          <w:spacing w:val="-2"/>
          <w:w w:val="105"/>
        </w:rPr>
        <w:t xml:space="preserve">of </w:t>
      </w:r>
      <w:r>
        <w:rPr>
          <w:spacing w:val="-1"/>
          <w:w w:val="105"/>
        </w:rPr>
        <w:t>Earth</w:t>
      </w:r>
      <w:r>
        <w:rPr>
          <w:spacing w:val="-2"/>
          <w:w w:val="105"/>
        </w:rPr>
        <w:t>’s</w:t>
      </w:r>
      <w:r>
        <w:rPr>
          <w:spacing w:val="-4"/>
          <w:w w:val="105"/>
        </w:rPr>
        <w:t xml:space="preserve"> </w:t>
      </w:r>
      <w:r>
        <w:rPr>
          <w:spacing w:val="-2"/>
          <w:w w:val="105"/>
        </w:rPr>
        <w:t>se</w:t>
      </w:r>
      <w:r>
        <w:rPr>
          <w:spacing w:val="-1"/>
          <w:w w:val="105"/>
        </w:rPr>
        <w:t>a</w:t>
      </w:r>
      <w:r>
        <w:rPr>
          <w:spacing w:val="1"/>
          <w:w w:val="105"/>
        </w:rPr>
        <w:t xml:space="preserve"> ice</w:t>
      </w:r>
      <w:r>
        <w:rPr>
          <w:spacing w:val="-5"/>
          <w:w w:val="105"/>
        </w:rPr>
        <w:t xml:space="preserve"> </w:t>
      </w:r>
      <w:r>
        <w:rPr>
          <w:spacing w:val="-3"/>
          <w:w w:val="105"/>
        </w:rPr>
        <w:t>cove</w:t>
      </w:r>
      <w:r>
        <w:rPr>
          <w:spacing w:val="-2"/>
          <w:w w:val="105"/>
        </w:rPr>
        <w:t>r</w:t>
      </w:r>
      <w:r>
        <w:rPr>
          <w:spacing w:val="-11"/>
          <w:w w:val="105"/>
        </w:rPr>
        <w:t xml:space="preserve"> </w:t>
      </w:r>
      <w:r>
        <w:rPr>
          <w:spacing w:val="-1"/>
          <w:w w:val="105"/>
        </w:rPr>
        <w:t>and</w:t>
      </w:r>
      <w:r>
        <w:rPr>
          <w:spacing w:val="1"/>
          <w:w w:val="105"/>
        </w:rPr>
        <w:t xml:space="preserve"> </w:t>
      </w:r>
      <w:r>
        <w:rPr>
          <w:w w:val="105"/>
        </w:rPr>
        <w:t>its</w:t>
      </w:r>
      <w:r>
        <w:rPr>
          <w:spacing w:val="-3"/>
          <w:w w:val="105"/>
        </w:rPr>
        <w:t xml:space="preserve"> </w:t>
      </w:r>
      <w:r>
        <w:rPr>
          <w:spacing w:val="-2"/>
          <w:w w:val="105"/>
        </w:rPr>
        <w:t>ecosys</w:t>
      </w:r>
      <w:r>
        <w:rPr>
          <w:spacing w:val="-1"/>
          <w:w w:val="105"/>
        </w:rPr>
        <w:t>t</w:t>
      </w:r>
      <w:r>
        <w:rPr>
          <w:spacing w:val="-2"/>
          <w:w w:val="105"/>
        </w:rPr>
        <w:t>e</w:t>
      </w:r>
      <w:r>
        <w:rPr>
          <w:spacing w:val="-1"/>
          <w:w w:val="105"/>
        </w:rPr>
        <w:t>m</w:t>
      </w:r>
      <w:r>
        <w:rPr>
          <w:spacing w:val="-2"/>
          <w:w w:val="105"/>
        </w:rPr>
        <w:t>s</w:t>
      </w:r>
      <w:r>
        <w:rPr>
          <w:spacing w:val="-8"/>
          <w:w w:val="105"/>
        </w:rPr>
        <w:t xml:space="preserve"> </w:t>
      </w:r>
      <w:r>
        <w:rPr>
          <w:w w:val="105"/>
        </w:rPr>
        <w:t>depends</w:t>
      </w:r>
      <w:r>
        <w:rPr>
          <w:spacing w:val="-4"/>
          <w:w w:val="105"/>
        </w:rPr>
        <w:t xml:space="preserve"> </w:t>
      </w:r>
      <w:r>
        <w:rPr>
          <w:spacing w:val="-2"/>
          <w:w w:val="105"/>
        </w:rPr>
        <w:t>o</w:t>
      </w:r>
      <w:r>
        <w:rPr>
          <w:spacing w:val="-1"/>
          <w:w w:val="105"/>
        </w:rPr>
        <w:t>n</w:t>
      </w:r>
      <w:r>
        <w:rPr>
          <w:spacing w:val="2"/>
          <w:w w:val="105"/>
        </w:rPr>
        <w:t xml:space="preserve"> </w:t>
      </w:r>
      <w:r>
        <w:rPr>
          <w:w w:val="105"/>
        </w:rPr>
        <w:t>a</w:t>
      </w:r>
      <w:r>
        <w:rPr>
          <w:spacing w:val="-5"/>
          <w:w w:val="105"/>
        </w:rPr>
        <w:t xml:space="preserve"> </w:t>
      </w:r>
      <w:r>
        <w:rPr>
          <w:w w:val="105"/>
        </w:rPr>
        <w:t>bett</w:t>
      </w:r>
      <w:r>
        <w:rPr>
          <w:spacing w:val="1"/>
          <w:w w:val="105"/>
        </w:rPr>
        <w:t>er</w:t>
      </w:r>
      <w:r>
        <w:rPr>
          <w:spacing w:val="-2"/>
          <w:w w:val="105"/>
        </w:rPr>
        <w:t xml:space="preserve"> </w:t>
      </w:r>
      <w:r>
        <w:rPr>
          <w:spacing w:val="-1"/>
          <w:w w:val="105"/>
        </w:rPr>
        <w:t>under</w:t>
      </w:r>
      <w:r>
        <w:rPr>
          <w:spacing w:val="-2"/>
          <w:w w:val="105"/>
        </w:rPr>
        <w:t>s</w:t>
      </w:r>
      <w:r>
        <w:rPr>
          <w:spacing w:val="-1"/>
          <w:w w:val="105"/>
        </w:rPr>
        <w:t>tand</w:t>
      </w:r>
      <w:r>
        <w:rPr>
          <w:spacing w:val="-2"/>
          <w:w w:val="105"/>
        </w:rPr>
        <w:t>i</w:t>
      </w:r>
      <w:r>
        <w:rPr>
          <w:spacing w:val="-1"/>
          <w:w w:val="105"/>
        </w:rPr>
        <w:t>n</w:t>
      </w:r>
      <w:r>
        <w:rPr>
          <w:spacing w:val="-2"/>
          <w:w w:val="105"/>
        </w:rPr>
        <w:t>g</w:t>
      </w:r>
      <w:r>
        <w:rPr>
          <w:spacing w:val="-4"/>
          <w:w w:val="105"/>
        </w:rPr>
        <w:t xml:space="preserve"> </w:t>
      </w:r>
      <w:r>
        <w:rPr>
          <w:spacing w:val="-2"/>
          <w:w w:val="105"/>
        </w:rPr>
        <w:t>of</w:t>
      </w:r>
      <w:r>
        <w:rPr>
          <w:spacing w:val="2"/>
          <w:w w:val="105"/>
        </w:rPr>
        <w:t xml:space="preserve"> </w:t>
      </w:r>
      <w:r>
        <w:rPr>
          <w:spacing w:val="-1"/>
          <w:w w:val="105"/>
        </w:rPr>
        <w:t>th</w:t>
      </w:r>
      <w:r>
        <w:rPr>
          <w:spacing w:val="-2"/>
          <w:w w:val="105"/>
        </w:rPr>
        <w:t>ese</w:t>
      </w:r>
    </w:p>
    <w:p w14:paraId="0CB0DCDA" w14:textId="77777777" w:rsidR="00480A46" w:rsidRDefault="00480A46">
      <w:pPr>
        <w:spacing w:before="7"/>
        <w:rPr>
          <w:rFonts w:ascii="Times New Roman" w:eastAsia="Times New Roman" w:hAnsi="Times New Roman" w:cs="Times New Roman"/>
          <w:sz w:val="19"/>
          <w:szCs w:val="19"/>
        </w:rPr>
      </w:pPr>
    </w:p>
    <w:p w14:paraId="78154473" w14:textId="77777777" w:rsidR="00480A46" w:rsidRDefault="009A6CCC">
      <w:pPr>
        <w:pStyle w:val="BodyText"/>
        <w:tabs>
          <w:tab w:val="left" w:pos="419"/>
        </w:tabs>
        <w:ind w:left="112"/>
      </w:pPr>
      <w:r>
        <w:rPr>
          <w:spacing w:val="-1"/>
          <w:w w:val="105"/>
          <w:sz w:val="10"/>
        </w:rPr>
        <w:t>29</w:t>
      </w:r>
      <w:r>
        <w:rPr>
          <w:spacing w:val="-1"/>
          <w:w w:val="105"/>
          <w:sz w:val="10"/>
        </w:rPr>
        <w:tab/>
      </w:r>
      <w:r>
        <w:rPr>
          <w:spacing w:val="-2"/>
          <w:w w:val="105"/>
        </w:rPr>
        <w:t>im</w:t>
      </w:r>
      <w:r>
        <w:rPr>
          <w:spacing w:val="-1"/>
          <w:w w:val="105"/>
        </w:rPr>
        <w:t>p</w:t>
      </w:r>
      <w:r>
        <w:rPr>
          <w:spacing w:val="-2"/>
          <w:w w:val="105"/>
        </w:rPr>
        <w:t>o</w:t>
      </w:r>
      <w:r>
        <w:rPr>
          <w:spacing w:val="-1"/>
          <w:w w:val="105"/>
        </w:rPr>
        <w:t>rtant</w:t>
      </w:r>
      <w:r>
        <w:rPr>
          <w:spacing w:val="5"/>
          <w:w w:val="105"/>
        </w:rPr>
        <w:t xml:space="preserve"> </w:t>
      </w:r>
      <w:r>
        <w:rPr>
          <w:w w:val="105"/>
        </w:rPr>
        <w:t>processes</w:t>
      </w:r>
      <w:r>
        <w:rPr>
          <w:spacing w:val="8"/>
          <w:w w:val="105"/>
        </w:rPr>
        <w:t xml:space="preserve"> </w:t>
      </w:r>
      <w:r>
        <w:rPr>
          <w:spacing w:val="-1"/>
          <w:w w:val="105"/>
        </w:rPr>
        <w:t>and</w:t>
      </w:r>
      <w:r>
        <w:rPr>
          <w:spacing w:val="9"/>
          <w:w w:val="105"/>
        </w:rPr>
        <w:t xml:space="preserve"> </w:t>
      </w:r>
      <w:r>
        <w:rPr>
          <w:spacing w:val="-2"/>
          <w:w w:val="105"/>
        </w:rPr>
        <w:t>fee</w:t>
      </w:r>
      <w:r>
        <w:rPr>
          <w:spacing w:val="-1"/>
          <w:w w:val="105"/>
        </w:rPr>
        <w:t>dba</w:t>
      </w:r>
      <w:r>
        <w:rPr>
          <w:spacing w:val="-2"/>
          <w:w w:val="105"/>
        </w:rPr>
        <w:t>ck</w:t>
      </w:r>
      <w:r>
        <w:rPr>
          <w:spacing w:val="2"/>
          <w:w w:val="105"/>
        </w:rPr>
        <w:t xml:space="preserve"> </w:t>
      </w:r>
      <w:r>
        <w:rPr>
          <w:spacing w:val="-1"/>
          <w:w w:val="105"/>
        </w:rPr>
        <w:t>m</w:t>
      </w:r>
      <w:r>
        <w:rPr>
          <w:spacing w:val="-2"/>
          <w:w w:val="105"/>
        </w:rPr>
        <w:t>ec</w:t>
      </w:r>
      <w:r>
        <w:rPr>
          <w:spacing w:val="-1"/>
          <w:w w:val="105"/>
        </w:rPr>
        <w:t>han</w:t>
      </w:r>
      <w:r>
        <w:rPr>
          <w:spacing w:val="-2"/>
          <w:w w:val="105"/>
        </w:rPr>
        <w:t>is</w:t>
      </w:r>
      <w:r>
        <w:rPr>
          <w:spacing w:val="-1"/>
          <w:w w:val="105"/>
        </w:rPr>
        <w:t>m</w:t>
      </w:r>
      <w:r>
        <w:rPr>
          <w:spacing w:val="-2"/>
          <w:w w:val="105"/>
        </w:rPr>
        <w:t>s</w:t>
      </w:r>
      <w:r>
        <w:rPr>
          <w:spacing w:val="-1"/>
          <w:w w:val="105"/>
        </w:rPr>
        <w:t>.</w:t>
      </w:r>
    </w:p>
    <w:p w14:paraId="62EFE4E3" w14:textId="77777777" w:rsidR="00480A46" w:rsidRDefault="00480A46">
      <w:pPr>
        <w:spacing w:before="7"/>
        <w:rPr>
          <w:rFonts w:ascii="Times New Roman" w:eastAsia="Times New Roman" w:hAnsi="Times New Roman" w:cs="Times New Roman"/>
          <w:sz w:val="19"/>
          <w:szCs w:val="19"/>
        </w:rPr>
      </w:pPr>
    </w:p>
    <w:p w14:paraId="282CD513" w14:textId="77777777" w:rsidR="00480A46" w:rsidRDefault="009A6CCC">
      <w:pPr>
        <w:pStyle w:val="BodyText"/>
        <w:tabs>
          <w:tab w:val="left" w:pos="635"/>
        </w:tabs>
        <w:ind w:left="112"/>
      </w:pPr>
      <w:r>
        <w:rPr>
          <w:spacing w:val="-1"/>
          <w:w w:val="105"/>
          <w:sz w:val="10"/>
        </w:rPr>
        <w:t>30</w:t>
      </w:r>
      <w:r>
        <w:rPr>
          <w:spacing w:val="-1"/>
          <w:w w:val="105"/>
          <w:sz w:val="10"/>
        </w:rPr>
        <w:tab/>
      </w:r>
      <w:r>
        <w:rPr>
          <w:spacing w:val="-7"/>
          <w:w w:val="105"/>
        </w:rPr>
        <w:t>For</w:t>
      </w:r>
      <w:r>
        <w:rPr>
          <w:spacing w:val="-11"/>
          <w:w w:val="105"/>
        </w:rPr>
        <w:t xml:space="preserve"> </w:t>
      </w:r>
      <w:r>
        <w:rPr>
          <w:w w:val="105"/>
        </w:rPr>
        <w:t>example,</w:t>
      </w:r>
      <w:r>
        <w:rPr>
          <w:spacing w:val="-12"/>
          <w:w w:val="105"/>
        </w:rPr>
        <w:t xml:space="preserve"> </w:t>
      </w:r>
      <w:r>
        <w:rPr>
          <w:spacing w:val="-1"/>
          <w:w w:val="105"/>
        </w:rPr>
        <w:t>th</w:t>
      </w:r>
      <w:r>
        <w:rPr>
          <w:spacing w:val="-2"/>
          <w:w w:val="105"/>
        </w:rPr>
        <w:t>e</w:t>
      </w:r>
      <w:r>
        <w:rPr>
          <w:spacing w:val="-13"/>
          <w:w w:val="105"/>
        </w:rPr>
        <w:t xml:space="preserve"> </w:t>
      </w:r>
      <w:r>
        <w:rPr>
          <w:spacing w:val="-2"/>
          <w:w w:val="105"/>
        </w:rPr>
        <w:t>evol</w:t>
      </w:r>
      <w:r>
        <w:rPr>
          <w:spacing w:val="-1"/>
          <w:w w:val="105"/>
        </w:rPr>
        <w:t>ut</w:t>
      </w:r>
      <w:r>
        <w:rPr>
          <w:spacing w:val="-2"/>
          <w:w w:val="105"/>
        </w:rPr>
        <w:t>io</w:t>
      </w:r>
      <w:r>
        <w:rPr>
          <w:spacing w:val="-1"/>
          <w:w w:val="105"/>
        </w:rPr>
        <w:t>n</w:t>
      </w:r>
      <w:r>
        <w:rPr>
          <w:spacing w:val="-14"/>
          <w:w w:val="105"/>
        </w:rPr>
        <w:t xml:space="preserve"> </w:t>
      </w:r>
      <w:r>
        <w:rPr>
          <w:spacing w:val="-2"/>
          <w:w w:val="105"/>
        </w:rPr>
        <w:t>of</w:t>
      </w:r>
      <w:r>
        <w:rPr>
          <w:spacing w:val="-10"/>
          <w:w w:val="105"/>
        </w:rPr>
        <w:t xml:space="preserve"> </w:t>
      </w:r>
      <w:r>
        <w:rPr>
          <w:spacing w:val="-2"/>
          <w:w w:val="105"/>
        </w:rPr>
        <w:t>se</w:t>
      </w:r>
      <w:r>
        <w:rPr>
          <w:spacing w:val="-1"/>
          <w:w w:val="105"/>
        </w:rPr>
        <w:t>a</w:t>
      </w:r>
      <w:r>
        <w:rPr>
          <w:spacing w:val="-12"/>
          <w:w w:val="105"/>
        </w:rPr>
        <w:t xml:space="preserve"> </w:t>
      </w:r>
      <w:r>
        <w:rPr>
          <w:spacing w:val="1"/>
          <w:w w:val="105"/>
        </w:rPr>
        <w:t>ice</w:t>
      </w:r>
      <w:r>
        <w:rPr>
          <w:spacing w:val="-17"/>
          <w:w w:val="105"/>
        </w:rPr>
        <w:t xml:space="preserve"> </w:t>
      </w:r>
      <w:r>
        <w:rPr>
          <w:w w:val="105"/>
        </w:rPr>
        <w:t>albedo</w:t>
      </w:r>
      <w:r>
        <w:rPr>
          <w:spacing w:val="-12"/>
          <w:w w:val="105"/>
        </w:rPr>
        <w:t xml:space="preserve"> </w:t>
      </w:r>
      <w:r>
        <w:rPr>
          <w:spacing w:val="-1"/>
          <w:w w:val="105"/>
        </w:rPr>
        <w:t>r</w:t>
      </w:r>
      <w:r>
        <w:rPr>
          <w:spacing w:val="-2"/>
          <w:w w:val="105"/>
        </w:rPr>
        <w:t>e</w:t>
      </w:r>
      <w:r>
        <w:rPr>
          <w:spacing w:val="-1"/>
          <w:w w:val="105"/>
        </w:rPr>
        <w:t>pr</w:t>
      </w:r>
      <w:r>
        <w:rPr>
          <w:spacing w:val="-2"/>
          <w:w w:val="105"/>
        </w:rPr>
        <w:t>ese</w:t>
      </w:r>
      <w:r>
        <w:rPr>
          <w:spacing w:val="-1"/>
          <w:w w:val="105"/>
        </w:rPr>
        <w:t>nt</w:t>
      </w:r>
      <w:r>
        <w:rPr>
          <w:spacing w:val="-2"/>
          <w:w w:val="105"/>
        </w:rPr>
        <w:t>s</w:t>
      </w:r>
      <w:r>
        <w:rPr>
          <w:spacing w:val="-16"/>
          <w:w w:val="105"/>
        </w:rPr>
        <w:t xml:space="preserve"> </w:t>
      </w:r>
      <w:r>
        <w:rPr>
          <w:w w:val="105"/>
        </w:rPr>
        <w:t>a</w:t>
      </w:r>
      <w:r>
        <w:rPr>
          <w:spacing w:val="-12"/>
          <w:w w:val="105"/>
        </w:rPr>
        <w:t xml:space="preserve"> </w:t>
      </w:r>
      <w:r>
        <w:rPr>
          <w:spacing w:val="-2"/>
          <w:w w:val="105"/>
        </w:rPr>
        <w:t>f</w:t>
      </w:r>
      <w:r>
        <w:rPr>
          <w:spacing w:val="-1"/>
          <w:w w:val="105"/>
        </w:rPr>
        <w:t>undam</w:t>
      </w:r>
      <w:r>
        <w:rPr>
          <w:spacing w:val="-2"/>
          <w:w w:val="105"/>
        </w:rPr>
        <w:t>e</w:t>
      </w:r>
      <w:r>
        <w:rPr>
          <w:spacing w:val="-1"/>
          <w:w w:val="105"/>
        </w:rPr>
        <w:t>nta</w:t>
      </w:r>
      <w:r>
        <w:rPr>
          <w:spacing w:val="-2"/>
          <w:w w:val="105"/>
        </w:rPr>
        <w:t>l</w:t>
      </w:r>
      <w:r>
        <w:rPr>
          <w:spacing w:val="-7"/>
          <w:w w:val="105"/>
        </w:rPr>
        <w:t xml:space="preserve"> </w:t>
      </w:r>
      <w:r>
        <w:rPr>
          <w:spacing w:val="-1"/>
          <w:w w:val="105"/>
        </w:rPr>
        <w:t>pr</w:t>
      </w:r>
      <w:r>
        <w:rPr>
          <w:spacing w:val="-2"/>
          <w:w w:val="105"/>
        </w:rPr>
        <w:t>o</w:t>
      </w:r>
      <w:r>
        <w:rPr>
          <w:spacing w:val="-1"/>
          <w:w w:val="105"/>
        </w:rPr>
        <w:t>bl</w:t>
      </w:r>
      <w:r>
        <w:rPr>
          <w:spacing w:val="-2"/>
          <w:w w:val="105"/>
        </w:rPr>
        <w:t>e</w:t>
      </w:r>
      <w:r>
        <w:rPr>
          <w:spacing w:val="-1"/>
          <w:w w:val="105"/>
        </w:rPr>
        <w:t>m</w:t>
      </w:r>
      <w:r>
        <w:rPr>
          <w:spacing w:val="-13"/>
          <w:w w:val="105"/>
        </w:rPr>
        <w:t xml:space="preserve"> </w:t>
      </w:r>
      <w:r>
        <w:rPr>
          <w:spacing w:val="1"/>
          <w:w w:val="105"/>
        </w:rPr>
        <w:t>i</w:t>
      </w:r>
      <w:r>
        <w:rPr>
          <w:w w:val="105"/>
        </w:rPr>
        <w:t>n</w:t>
      </w:r>
      <w:r>
        <w:rPr>
          <w:spacing w:val="-15"/>
          <w:w w:val="105"/>
        </w:rPr>
        <w:t xml:space="preserve"> </w:t>
      </w:r>
      <w:r>
        <w:rPr>
          <w:w w:val="105"/>
        </w:rPr>
        <w:t>climate</w:t>
      </w:r>
    </w:p>
    <w:p w14:paraId="5AF6F000" w14:textId="77777777" w:rsidR="00480A46" w:rsidRDefault="00480A46">
      <w:pPr>
        <w:spacing w:before="1"/>
        <w:rPr>
          <w:rFonts w:ascii="Times New Roman" w:eastAsia="Times New Roman" w:hAnsi="Times New Roman" w:cs="Times New Roman"/>
          <w:sz w:val="20"/>
          <w:szCs w:val="20"/>
        </w:rPr>
      </w:pPr>
    </w:p>
    <w:p w14:paraId="4E620F62" w14:textId="77777777" w:rsidR="00480A46" w:rsidRDefault="009A6CCC">
      <w:pPr>
        <w:pStyle w:val="BodyText"/>
        <w:tabs>
          <w:tab w:val="left" w:pos="419"/>
        </w:tabs>
        <w:ind w:left="112"/>
      </w:pPr>
      <w:r>
        <w:rPr>
          <w:spacing w:val="-1"/>
          <w:w w:val="105"/>
          <w:sz w:val="10"/>
        </w:rPr>
        <w:t>31</w:t>
      </w:r>
      <w:r>
        <w:rPr>
          <w:spacing w:val="-1"/>
          <w:w w:val="105"/>
          <w:sz w:val="10"/>
        </w:rPr>
        <w:tab/>
      </w:r>
      <w:r>
        <w:rPr>
          <w:w w:val="105"/>
        </w:rPr>
        <w:t>modeling</w:t>
      </w:r>
      <w:r>
        <w:rPr>
          <w:spacing w:val="-14"/>
          <w:w w:val="105"/>
        </w:rPr>
        <w:t xml:space="preserve"> </w:t>
      </w:r>
      <w:r>
        <w:rPr>
          <w:spacing w:val="-1"/>
          <w:w w:val="105"/>
        </w:rPr>
        <w:t>and</w:t>
      </w:r>
      <w:r>
        <w:rPr>
          <w:spacing w:val="-9"/>
          <w:w w:val="105"/>
        </w:rPr>
        <w:t xml:space="preserve"> </w:t>
      </w:r>
      <w:r>
        <w:rPr>
          <w:w w:val="105"/>
        </w:rPr>
        <w:t>a</w:t>
      </w:r>
      <w:r>
        <w:rPr>
          <w:spacing w:val="-13"/>
          <w:w w:val="105"/>
        </w:rPr>
        <w:t xml:space="preserve"> </w:t>
      </w:r>
      <w:r>
        <w:rPr>
          <w:spacing w:val="-2"/>
          <w:w w:val="105"/>
        </w:rPr>
        <w:t>sig</w:t>
      </w:r>
      <w:r>
        <w:rPr>
          <w:spacing w:val="-1"/>
          <w:w w:val="105"/>
        </w:rPr>
        <w:t>n</w:t>
      </w:r>
      <w:r>
        <w:rPr>
          <w:spacing w:val="-2"/>
          <w:w w:val="105"/>
        </w:rPr>
        <w:t>ific</w:t>
      </w:r>
      <w:r>
        <w:rPr>
          <w:spacing w:val="-1"/>
          <w:w w:val="105"/>
        </w:rPr>
        <w:t>ant</w:t>
      </w:r>
      <w:r>
        <w:rPr>
          <w:spacing w:val="-12"/>
          <w:w w:val="105"/>
        </w:rPr>
        <w:t xml:space="preserve"> </w:t>
      </w:r>
      <w:r>
        <w:rPr>
          <w:spacing w:val="-2"/>
          <w:w w:val="105"/>
        </w:rPr>
        <w:t>so</w:t>
      </w:r>
      <w:r>
        <w:rPr>
          <w:spacing w:val="-1"/>
          <w:w w:val="105"/>
        </w:rPr>
        <w:t>ur</w:t>
      </w:r>
      <w:r>
        <w:rPr>
          <w:spacing w:val="-2"/>
          <w:w w:val="105"/>
        </w:rPr>
        <w:t>ce</w:t>
      </w:r>
      <w:r>
        <w:rPr>
          <w:spacing w:val="-7"/>
          <w:w w:val="105"/>
        </w:rPr>
        <w:t xml:space="preserve"> </w:t>
      </w:r>
      <w:r>
        <w:rPr>
          <w:spacing w:val="-2"/>
          <w:w w:val="105"/>
        </w:rPr>
        <w:t>of</w:t>
      </w:r>
      <w:r>
        <w:rPr>
          <w:spacing w:val="-12"/>
          <w:w w:val="105"/>
        </w:rPr>
        <w:t xml:space="preserve"> </w:t>
      </w:r>
      <w:r>
        <w:rPr>
          <w:spacing w:val="-1"/>
          <w:w w:val="105"/>
        </w:rPr>
        <w:t>un</w:t>
      </w:r>
      <w:r>
        <w:rPr>
          <w:spacing w:val="-2"/>
          <w:w w:val="105"/>
        </w:rPr>
        <w:t>ce</w:t>
      </w:r>
      <w:r>
        <w:rPr>
          <w:spacing w:val="-1"/>
          <w:w w:val="105"/>
        </w:rPr>
        <w:t>rta</w:t>
      </w:r>
      <w:r>
        <w:rPr>
          <w:spacing w:val="-2"/>
          <w:w w:val="105"/>
        </w:rPr>
        <w:t>i</w:t>
      </w:r>
      <w:r>
        <w:rPr>
          <w:spacing w:val="-1"/>
          <w:w w:val="105"/>
        </w:rPr>
        <w:t>nt</w:t>
      </w:r>
      <w:r>
        <w:rPr>
          <w:spacing w:val="-2"/>
          <w:w w:val="105"/>
        </w:rPr>
        <w:t>y</w:t>
      </w:r>
      <w:r>
        <w:rPr>
          <w:spacing w:val="-14"/>
          <w:w w:val="105"/>
        </w:rPr>
        <w:t xml:space="preserve"> </w:t>
      </w:r>
      <w:r>
        <w:rPr>
          <w:spacing w:val="1"/>
          <w:w w:val="105"/>
        </w:rPr>
        <w:t>i</w:t>
      </w:r>
      <w:r>
        <w:rPr>
          <w:w w:val="105"/>
        </w:rPr>
        <w:t>n</w:t>
      </w:r>
      <w:r>
        <w:rPr>
          <w:spacing w:val="-12"/>
          <w:w w:val="105"/>
        </w:rPr>
        <w:t xml:space="preserve"> </w:t>
      </w:r>
      <w:r>
        <w:rPr>
          <w:w w:val="105"/>
        </w:rPr>
        <w:t>climate</w:t>
      </w:r>
      <w:r>
        <w:rPr>
          <w:spacing w:val="-18"/>
          <w:w w:val="105"/>
        </w:rPr>
        <w:t xml:space="preserve"> </w:t>
      </w:r>
      <w:r>
        <w:rPr>
          <w:w w:val="105"/>
        </w:rPr>
        <w:t>p</w:t>
      </w:r>
      <w:r>
        <w:rPr>
          <w:spacing w:val="1"/>
          <w:w w:val="105"/>
        </w:rPr>
        <w:t>ro</w:t>
      </w:r>
      <w:r>
        <w:rPr>
          <w:w w:val="105"/>
        </w:rPr>
        <w:t>j</w:t>
      </w:r>
      <w:r>
        <w:rPr>
          <w:spacing w:val="1"/>
          <w:w w:val="105"/>
        </w:rPr>
        <w:t>ec</w:t>
      </w:r>
      <w:r>
        <w:rPr>
          <w:w w:val="105"/>
        </w:rPr>
        <w:t>ti</w:t>
      </w:r>
      <w:r>
        <w:rPr>
          <w:spacing w:val="1"/>
          <w:w w:val="105"/>
        </w:rPr>
        <w:t>o</w:t>
      </w:r>
      <w:r>
        <w:rPr>
          <w:w w:val="105"/>
        </w:rPr>
        <w:t>n</w:t>
      </w:r>
      <w:r>
        <w:rPr>
          <w:spacing w:val="1"/>
          <w:w w:val="105"/>
        </w:rPr>
        <w:t>s</w:t>
      </w:r>
      <w:r>
        <w:rPr>
          <w:spacing w:val="-13"/>
          <w:w w:val="105"/>
        </w:rPr>
        <w:t xml:space="preserve"> </w:t>
      </w:r>
      <w:r>
        <w:rPr>
          <w:spacing w:val="-7"/>
          <w:w w:val="105"/>
        </w:rPr>
        <w:t>[</w:t>
      </w:r>
      <w:r>
        <w:rPr>
          <w:i/>
          <w:spacing w:val="-6"/>
          <w:w w:val="105"/>
        </w:rPr>
        <w:t>Flocco</w:t>
      </w:r>
      <w:r>
        <w:rPr>
          <w:i/>
          <w:spacing w:val="-8"/>
          <w:w w:val="105"/>
        </w:rPr>
        <w:t xml:space="preserve"> </w:t>
      </w:r>
      <w:r>
        <w:rPr>
          <w:i/>
          <w:spacing w:val="-2"/>
          <w:w w:val="105"/>
        </w:rPr>
        <w:t>e</w:t>
      </w:r>
      <w:r>
        <w:rPr>
          <w:i/>
          <w:spacing w:val="-1"/>
          <w:w w:val="105"/>
        </w:rPr>
        <w:t>t</w:t>
      </w:r>
      <w:r>
        <w:rPr>
          <w:i/>
          <w:spacing w:val="-4"/>
          <w:w w:val="105"/>
        </w:rPr>
        <w:t xml:space="preserve"> </w:t>
      </w:r>
      <w:r>
        <w:rPr>
          <w:i/>
          <w:spacing w:val="-2"/>
          <w:w w:val="105"/>
        </w:rPr>
        <w:t>al</w:t>
      </w:r>
      <w:r>
        <w:rPr>
          <w:i/>
          <w:spacing w:val="-1"/>
          <w:w w:val="105"/>
        </w:rPr>
        <w:t>.</w:t>
      </w:r>
      <w:r>
        <w:rPr>
          <w:spacing w:val="-1"/>
          <w:w w:val="105"/>
        </w:rPr>
        <w:t>,</w:t>
      </w:r>
      <w:r>
        <w:rPr>
          <w:spacing w:val="-9"/>
          <w:w w:val="105"/>
        </w:rPr>
        <w:t xml:space="preserve"> </w:t>
      </w:r>
      <w:r>
        <w:rPr>
          <w:spacing w:val="-3"/>
          <w:w w:val="105"/>
        </w:rPr>
        <w:t>2010;</w:t>
      </w:r>
    </w:p>
    <w:p w14:paraId="22F50536" w14:textId="77777777" w:rsidR="00480A46" w:rsidRDefault="00480A46">
      <w:pPr>
        <w:spacing w:before="7"/>
        <w:rPr>
          <w:rFonts w:ascii="Times New Roman" w:eastAsia="Times New Roman" w:hAnsi="Times New Roman" w:cs="Times New Roman"/>
          <w:sz w:val="19"/>
          <w:szCs w:val="19"/>
        </w:rPr>
      </w:pPr>
    </w:p>
    <w:p w14:paraId="2CD59D98"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sz w:val="10"/>
        </w:rPr>
        <w:t>32</w:t>
      </w:r>
      <w:r>
        <w:rPr>
          <w:rFonts w:ascii="Times New Roman"/>
          <w:spacing w:val="-1"/>
          <w:sz w:val="10"/>
        </w:rPr>
        <w:tab/>
      </w:r>
      <w:r>
        <w:rPr>
          <w:rFonts w:ascii="Times New Roman"/>
          <w:i/>
          <w:spacing w:val="-1"/>
          <w:sz w:val="24"/>
        </w:rPr>
        <w:t>Po</w:t>
      </w:r>
      <w:r>
        <w:rPr>
          <w:rFonts w:ascii="Times New Roman"/>
          <w:i/>
          <w:spacing w:val="-2"/>
          <w:sz w:val="24"/>
        </w:rPr>
        <w:t>l</w:t>
      </w:r>
      <w:r>
        <w:rPr>
          <w:rFonts w:ascii="Times New Roman"/>
          <w:i/>
          <w:spacing w:val="-1"/>
          <w:sz w:val="24"/>
        </w:rPr>
        <w:t>ashenski</w:t>
      </w:r>
      <w:r>
        <w:rPr>
          <w:rFonts w:ascii="Times New Roman"/>
          <w:i/>
          <w:spacing w:val="30"/>
          <w:sz w:val="24"/>
        </w:rPr>
        <w:t xml:space="preserve"> </w:t>
      </w:r>
      <w:r>
        <w:rPr>
          <w:rFonts w:ascii="Times New Roman"/>
          <w:i/>
          <w:spacing w:val="-1"/>
          <w:sz w:val="24"/>
        </w:rPr>
        <w:t>et</w:t>
      </w:r>
      <w:r>
        <w:rPr>
          <w:rFonts w:ascii="Times New Roman"/>
          <w:i/>
          <w:spacing w:val="29"/>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21"/>
          <w:sz w:val="24"/>
        </w:rPr>
        <w:t xml:space="preserve"> </w:t>
      </w:r>
      <w:r>
        <w:rPr>
          <w:rFonts w:ascii="Times New Roman"/>
          <w:spacing w:val="-2"/>
          <w:sz w:val="24"/>
        </w:rPr>
        <w:t>2012]</w:t>
      </w:r>
      <w:r>
        <w:rPr>
          <w:rFonts w:ascii="Times New Roman"/>
          <w:spacing w:val="-1"/>
          <w:sz w:val="24"/>
        </w:rPr>
        <w:t>.</w:t>
      </w:r>
      <w:r>
        <w:rPr>
          <w:rFonts w:ascii="Times New Roman"/>
          <w:sz w:val="24"/>
        </w:rPr>
        <w:t xml:space="preserve"> </w:t>
      </w:r>
      <w:r>
        <w:rPr>
          <w:rFonts w:ascii="Times New Roman"/>
          <w:spacing w:val="7"/>
          <w:sz w:val="24"/>
        </w:rPr>
        <w:t xml:space="preserve"> </w:t>
      </w:r>
      <w:r>
        <w:rPr>
          <w:rFonts w:ascii="Times New Roman"/>
          <w:spacing w:val="-1"/>
          <w:sz w:val="24"/>
        </w:rPr>
        <w:t>Th</w:t>
      </w:r>
      <w:r>
        <w:rPr>
          <w:rFonts w:ascii="Times New Roman"/>
          <w:spacing w:val="-2"/>
          <w:sz w:val="24"/>
        </w:rPr>
        <w:t>e</w:t>
      </w:r>
      <w:r>
        <w:rPr>
          <w:rFonts w:ascii="Times New Roman"/>
          <w:spacing w:val="15"/>
          <w:sz w:val="24"/>
        </w:rPr>
        <w:t xml:space="preserve"> </w:t>
      </w:r>
      <w:r>
        <w:rPr>
          <w:rFonts w:ascii="Times New Roman"/>
          <w:sz w:val="24"/>
        </w:rPr>
        <w:t>albedo</w:t>
      </w:r>
      <w:r>
        <w:rPr>
          <w:rFonts w:ascii="Times New Roman"/>
          <w:spacing w:val="22"/>
          <w:sz w:val="24"/>
        </w:rPr>
        <w:t xml:space="preserve"> </w:t>
      </w:r>
      <w:r>
        <w:rPr>
          <w:rFonts w:ascii="Times New Roman"/>
          <w:spacing w:val="-2"/>
          <w:sz w:val="24"/>
        </w:rPr>
        <w:t>of</w:t>
      </w:r>
      <w:r>
        <w:rPr>
          <w:rFonts w:ascii="Times New Roman"/>
          <w:spacing w:val="19"/>
          <w:sz w:val="24"/>
        </w:rPr>
        <w:t xml:space="preserve"> </w:t>
      </w:r>
      <w:r>
        <w:rPr>
          <w:rFonts w:ascii="Times New Roman"/>
          <w:spacing w:val="-1"/>
          <w:sz w:val="24"/>
        </w:rPr>
        <w:t>s</w:t>
      </w:r>
      <w:r>
        <w:rPr>
          <w:rFonts w:ascii="Times New Roman"/>
          <w:spacing w:val="-2"/>
          <w:sz w:val="24"/>
        </w:rPr>
        <w:t>e</w:t>
      </w:r>
      <w:r>
        <w:rPr>
          <w:rFonts w:ascii="Times New Roman"/>
          <w:spacing w:val="-1"/>
          <w:sz w:val="24"/>
        </w:rPr>
        <w:t>a</w:t>
      </w:r>
      <w:r>
        <w:rPr>
          <w:rFonts w:ascii="Times New Roman"/>
          <w:spacing w:val="17"/>
          <w:sz w:val="24"/>
        </w:rPr>
        <w:t xml:space="preserve"> </w:t>
      </w:r>
      <w:r>
        <w:rPr>
          <w:rFonts w:ascii="Times New Roman"/>
          <w:spacing w:val="1"/>
          <w:sz w:val="24"/>
        </w:rPr>
        <w:t>ice</w:t>
      </w:r>
      <w:r>
        <w:rPr>
          <w:rFonts w:ascii="Times New Roman"/>
          <w:spacing w:val="14"/>
          <w:sz w:val="24"/>
        </w:rPr>
        <w:t xml:space="preserve"> </w:t>
      </w:r>
      <w:r>
        <w:rPr>
          <w:rFonts w:ascii="Times New Roman"/>
          <w:sz w:val="24"/>
        </w:rPr>
        <w:t>floes</w:t>
      </w:r>
      <w:r>
        <w:rPr>
          <w:rFonts w:ascii="Times New Roman"/>
          <w:spacing w:val="18"/>
          <w:sz w:val="24"/>
        </w:rPr>
        <w:t xml:space="preserve"> </w:t>
      </w:r>
      <w:r>
        <w:rPr>
          <w:rFonts w:ascii="Times New Roman"/>
          <w:spacing w:val="1"/>
          <w:sz w:val="24"/>
        </w:rPr>
        <w:t>is</w:t>
      </w:r>
      <w:r>
        <w:rPr>
          <w:rFonts w:ascii="Times New Roman"/>
          <w:spacing w:val="18"/>
          <w:sz w:val="24"/>
        </w:rPr>
        <w:t xml:space="preserve"> </w:t>
      </w:r>
      <w:r>
        <w:rPr>
          <w:rFonts w:ascii="Times New Roman"/>
          <w:sz w:val="24"/>
        </w:rPr>
        <w:t>determined</w:t>
      </w:r>
      <w:r>
        <w:rPr>
          <w:rFonts w:ascii="Times New Roman"/>
          <w:spacing w:val="7"/>
          <w:sz w:val="24"/>
        </w:rPr>
        <w:t xml:space="preserve"> </w:t>
      </w:r>
      <w:r>
        <w:rPr>
          <w:rFonts w:ascii="Times New Roman"/>
          <w:spacing w:val="-3"/>
          <w:sz w:val="24"/>
        </w:rPr>
        <w:t>by</w:t>
      </w:r>
      <w:r>
        <w:rPr>
          <w:rFonts w:ascii="Times New Roman"/>
          <w:spacing w:val="20"/>
          <w:sz w:val="24"/>
        </w:rPr>
        <w:t xml:space="preserve"> </w:t>
      </w:r>
      <w:r>
        <w:rPr>
          <w:rFonts w:ascii="Times New Roman"/>
          <w:sz w:val="24"/>
        </w:rPr>
        <w:t>m</w:t>
      </w:r>
      <w:r>
        <w:rPr>
          <w:rFonts w:ascii="Times New Roman"/>
          <w:spacing w:val="1"/>
          <w:sz w:val="24"/>
        </w:rPr>
        <w:t>el</w:t>
      </w:r>
      <w:r>
        <w:rPr>
          <w:rFonts w:ascii="Times New Roman"/>
          <w:sz w:val="24"/>
        </w:rPr>
        <w:t>t</w:t>
      </w:r>
      <w:r>
        <w:rPr>
          <w:rFonts w:ascii="Times New Roman"/>
          <w:spacing w:val="7"/>
          <w:sz w:val="24"/>
        </w:rPr>
        <w:t xml:space="preserve"> </w:t>
      </w:r>
      <w:r>
        <w:rPr>
          <w:rFonts w:ascii="Times New Roman"/>
          <w:sz w:val="24"/>
        </w:rPr>
        <w:t>pond</w:t>
      </w:r>
      <w:r>
        <w:rPr>
          <w:rFonts w:ascii="Times New Roman"/>
          <w:spacing w:val="24"/>
          <w:sz w:val="24"/>
        </w:rPr>
        <w:t xml:space="preserve"> </w:t>
      </w:r>
      <w:r>
        <w:rPr>
          <w:rFonts w:ascii="Times New Roman"/>
          <w:spacing w:val="-2"/>
          <w:sz w:val="24"/>
        </w:rPr>
        <w:t>e</w:t>
      </w:r>
      <w:r>
        <w:rPr>
          <w:rFonts w:ascii="Times New Roman"/>
          <w:spacing w:val="-1"/>
          <w:sz w:val="24"/>
        </w:rPr>
        <w:t>vo</w:t>
      </w:r>
      <w:r>
        <w:rPr>
          <w:rFonts w:ascii="Times New Roman"/>
          <w:spacing w:val="-2"/>
          <w:sz w:val="24"/>
        </w:rPr>
        <w:t>l</w:t>
      </w:r>
      <w:r>
        <w:rPr>
          <w:rFonts w:ascii="Times New Roman"/>
          <w:spacing w:val="-1"/>
          <w:sz w:val="24"/>
        </w:rPr>
        <w:t>ut</w:t>
      </w:r>
      <w:r>
        <w:rPr>
          <w:rFonts w:ascii="Times New Roman"/>
          <w:spacing w:val="-2"/>
          <w:sz w:val="24"/>
        </w:rPr>
        <w:t>io</w:t>
      </w:r>
      <w:r>
        <w:rPr>
          <w:rFonts w:ascii="Times New Roman"/>
          <w:spacing w:val="-1"/>
          <w:sz w:val="24"/>
        </w:rPr>
        <w:t>n</w:t>
      </w:r>
    </w:p>
    <w:p w14:paraId="1A0B93CF" w14:textId="77777777" w:rsidR="00480A46" w:rsidRDefault="00480A46">
      <w:pPr>
        <w:spacing w:before="7"/>
        <w:rPr>
          <w:rFonts w:ascii="Times New Roman" w:eastAsia="Times New Roman" w:hAnsi="Times New Roman" w:cs="Times New Roman"/>
          <w:sz w:val="19"/>
          <w:szCs w:val="19"/>
        </w:rPr>
      </w:pPr>
    </w:p>
    <w:p w14:paraId="49321988"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sz w:val="10"/>
        </w:rPr>
        <w:t>33</w:t>
      </w:r>
      <w:r>
        <w:rPr>
          <w:rFonts w:ascii="Times New Roman"/>
          <w:spacing w:val="-1"/>
          <w:sz w:val="10"/>
        </w:rPr>
        <w:tab/>
      </w:r>
      <w:r>
        <w:rPr>
          <w:rFonts w:ascii="Times New Roman"/>
          <w:spacing w:val="-3"/>
          <w:sz w:val="24"/>
        </w:rPr>
        <w:t>[</w:t>
      </w:r>
      <w:r>
        <w:rPr>
          <w:rFonts w:ascii="Times New Roman"/>
          <w:i/>
          <w:spacing w:val="-2"/>
          <w:sz w:val="24"/>
        </w:rPr>
        <w:t>Perovich</w:t>
      </w:r>
      <w:r>
        <w:rPr>
          <w:rFonts w:ascii="Times New Roman"/>
          <w:i/>
          <w:spacing w:val="39"/>
          <w:sz w:val="24"/>
        </w:rPr>
        <w:t xml:space="preserve"> </w:t>
      </w:r>
      <w:r>
        <w:rPr>
          <w:rFonts w:ascii="Times New Roman"/>
          <w:i/>
          <w:spacing w:val="-1"/>
          <w:sz w:val="24"/>
        </w:rPr>
        <w:t>et</w:t>
      </w:r>
      <w:r>
        <w:rPr>
          <w:rFonts w:ascii="Times New Roman"/>
          <w:i/>
          <w:spacing w:val="49"/>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37"/>
          <w:sz w:val="24"/>
        </w:rPr>
        <w:t xml:space="preserve"> </w:t>
      </w:r>
      <w:r>
        <w:rPr>
          <w:rFonts w:ascii="Times New Roman"/>
          <w:spacing w:val="-3"/>
          <w:sz w:val="24"/>
        </w:rPr>
        <w:t>2002;</w:t>
      </w:r>
      <w:r>
        <w:rPr>
          <w:rFonts w:ascii="Times New Roman"/>
          <w:spacing w:val="47"/>
          <w:sz w:val="24"/>
        </w:rPr>
        <w:t xml:space="preserve"> </w:t>
      </w:r>
      <w:r>
        <w:rPr>
          <w:rFonts w:ascii="Times New Roman"/>
          <w:i/>
          <w:spacing w:val="-1"/>
          <w:sz w:val="24"/>
        </w:rPr>
        <w:t>Po</w:t>
      </w:r>
      <w:r>
        <w:rPr>
          <w:rFonts w:ascii="Times New Roman"/>
          <w:i/>
          <w:spacing w:val="-2"/>
          <w:sz w:val="24"/>
        </w:rPr>
        <w:t>l</w:t>
      </w:r>
      <w:r>
        <w:rPr>
          <w:rFonts w:ascii="Times New Roman"/>
          <w:i/>
          <w:spacing w:val="-1"/>
          <w:sz w:val="24"/>
        </w:rPr>
        <w:t>ashenski</w:t>
      </w:r>
      <w:r>
        <w:rPr>
          <w:rFonts w:ascii="Times New Roman"/>
          <w:i/>
          <w:spacing w:val="51"/>
          <w:sz w:val="24"/>
        </w:rPr>
        <w:t xml:space="preserve"> </w:t>
      </w:r>
      <w:r>
        <w:rPr>
          <w:rFonts w:ascii="Times New Roman"/>
          <w:i/>
          <w:spacing w:val="-1"/>
          <w:sz w:val="24"/>
        </w:rPr>
        <w:t>et</w:t>
      </w:r>
      <w:r>
        <w:rPr>
          <w:rFonts w:ascii="Times New Roman"/>
          <w:i/>
          <w:spacing w:val="50"/>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36"/>
          <w:sz w:val="24"/>
        </w:rPr>
        <w:t xml:space="preserve"> </w:t>
      </w:r>
      <w:r>
        <w:rPr>
          <w:rFonts w:ascii="Times New Roman"/>
          <w:spacing w:val="-2"/>
          <w:sz w:val="24"/>
        </w:rPr>
        <w:t>2012]</w:t>
      </w:r>
      <w:r>
        <w:rPr>
          <w:rFonts w:ascii="Times New Roman"/>
          <w:spacing w:val="-1"/>
          <w:sz w:val="24"/>
        </w:rPr>
        <w:t>.</w:t>
      </w:r>
      <w:r>
        <w:rPr>
          <w:rFonts w:ascii="Times New Roman"/>
          <w:sz w:val="24"/>
        </w:rPr>
        <w:t xml:space="preserve"> </w:t>
      </w:r>
      <w:r>
        <w:rPr>
          <w:rFonts w:ascii="Times New Roman"/>
          <w:spacing w:val="33"/>
          <w:sz w:val="24"/>
        </w:rPr>
        <w:t xml:space="preserve"> </w:t>
      </w:r>
      <w:r>
        <w:rPr>
          <w:rFonts w:ascii="Times New Roman"/>
          <w:spacing w:val="-1"/>
          <w:sz w:val="24"/>
        </w:rPr>
        <w:t>Dra</w:t>
      </w:r>
      <w:r>
        <w:rPr>
          <w:rFonts w:ascii="Times New Roman"/>
          <w:spacing w:val="-2"/>
          <w:sz w:val="24"/>
        </w:rPr>
        <w:t>i</w:t>
      </w:r>
      <w:r>
        <w:rPr>
          <w:rFonts w:ascii="Times New Roman"/>
          <w:spacing w:val="-1"/>
          <w:sz w:val="24"/>
        </w:rPr>
        <w:t>na</w:t>
      </w:r>
      <w:r>
        <w:rPr>
          <w:rFonts w:ascii="Times New Roman"/>
          <w:spacing w:val="-2"/>
          <w:sz w:val="24"/>
        </w:rPr>
        <w:t>ge</w:t>
      </w:r>
      <w:r>
        <w:rPr>
          <w:rFonts w:ascii="Times New Roman"/>
          <w:spacing w:val="46"/>
          <w:sz w:val="24"/>
        </w:rPr>
        <w:t xml:space="preserve"> </w:t>
      </w:r>
      <w:r>
        <w:rPr>
          <w:rFonts w:ascii="Times New Roman"/>
          <w:spacing w:val="-2"/>
          <w:sz w:val="24"/>
        </w:rPr>
        <w:t>of</w:t>
      </w:r>
      <w:r>
        <w:rPr>
          <w:rFonts w:ascii="Times New Roman"/>
          <w:spacing w:val="39"/>
          <w:sz w:val="24"/>
        </w:rPr>
        <w:t xml:space="preserve"> </w:t>
      </w:r>
      <w:r>
        <w:rPr>
          <w:rFonts w:ascii="Times New Roman"/>
          <w:spacing w:val="-1"/>
          <w:sz w:val="24"/>
        </w:rPr>
        <w:t>th</w:t>
      </w:r>
      <w:r>
        <w:rPr>
          <w:rFonts w:ascii="Times New Roman"/>
          <w:spacing w:val="-2"/>
          <w:sz w:val="24"/>
        </w:rPr>
        <w:t>e</w:t>
      </w:r>
      <w:r>
        <w:rPr>
          <w:rFonts w:ascii="Times New Roman"/>
          <w:spacing w:val="36"/>
          <w:sz w:val="24"/>
        </w:rPr>
        <w:t xml:space="preserve"> </w:t>
      </w:r>
      <w:r>
        <w:rPr>
          <w:rFonts w:ascii="Times New Roman"/>
          <w:spacing w:val="-1"/>
          <w:sz w:val="24"/>
        </w:rPr>
        <w:t>p</w:t>
      </w:r>
      <w:r>
        <w:rPr>
          <w:rFonts w:ascii="Times New Roman"/>
          <w:spacing w:val="-2"/>
          <w:sz w:val="24"/>
        </w:rPr>
        <w:t>o</w:t>
      </w:r>
      <w:r>
        <w:rPr>
          <w:rFonts w:ascii="Times New Roman"/>
          <w:spacing w:val="-1"/>
          <w:sz w:val="24"/>
        </w:rPr>
        <w:t>nds,</w:t>
      </w:r>
      <w:r>
        <w:rPr>
          <w:rFonts w:ascii="Times New Roman"/>
          <w:spacing w:val="47"/>
          <w:sz w:val="24"/>
        </w:rPr>
        <w:t xml:space="preserve"> </w:t>
      </w:r>
      <w:r>
        <w:rPr>
          <w:rFonts w:ascii="Times New Roman"/>
          <w:sz w:val="24"/>
        </w:rPr>
        <w:t>with</w:t>
      </w:r>
      <w:r>
        <w:rPr>
          <w:rFonts w:ascii="Times New Roman"/>
          <w:spacing w:val="39"/>
          <w:sz w:val="24"/>
        </w:rPr>
        <w:t xml:space="preserve"> </w:t>
      </w:r>
      <w:r>
        <w:rPr>
          <w:rFonts w:ascii="Times New Roman"/>
          <w:sz w:val="24"/>
        </w:rPr>
        <w:t>a</w:t>
      </w:r>
      <w:r>
        <w:rPr>
          <w:rFonts w:ascii="Times New Roman"/>
          <w:spacing w:val="37"/>
          <w:sz w:val="24"/>
        </w:rPr>
        <w:t xml:space="preserve"> </w:t>
      </w:r>
      <w:r>
        <w:rPr>
          <w:rFonts w:ascii="Times New Roman"/>
          <w:sz w:val="24"/>
        </w:rPr>
        <w:t>resulting</w:t>
      </w:r>
    </w:p>
    <w:p w14:paraId="220A4C20" w14:textId="77777777" w:rsidR="00480A46" w:rsidRDefault="00480A46">
      <w:pPr>
        <w:spacing w:before="7"/>
        <w:rPr>
          <w:rFonts w:ascii="Times New Roman" w:eastAsia="Times New Roman" w:hAnsi="Times New Roman" w:cs="Times New Roman"/>
          <w:sz w:val="19"/>
          <w:szCs w:val="19"/>
        </w:rPr>
      </w:pPr>
    </w:p>
    <w:p w14:paraId="001739AD" w14:textId="77777777" w:rsidR="00480A46" w:rsidRDefault="009A6CCC">
      <w:pPr>
        <w:pStyle w:val="BodyText"/>
        <w:tabs>
          <w:tab w:val="left" w:pos="419"/>
        </w:tabs>
        <w:ind w:left="112"/>
      </w:pPr>
      <w:r>
        <w:rPr>
          <w:spacing w:val="-1"/>
          <w:w w:val="105"/>
          <w:sz w:val="10"/>
        </w:rPr>
        <w:t>34</w:t>
      </w:r>
      <w:r>
        <w:rPr>
          <w:spacing w:val="-1"/>
          <w:w w:val="105"/>
          <w:sz w:val="10"/>
        </w:rPr>
        <w:tab/>
      </w:r>
      <w:r>
        <w:rPr>
          <w:spacing w:val="-1"/>
          <w:w w:val="105"/>
        </w:rPr>
        <w:t>in</w:t>
      </w:r>
      <w:r>
        <w:rPr>
          <w:spacing w:val="-2"/>
          <w:w w:val="105"/>
        </w:rPr>
        <w:t>c</w:t>
      </w:r>
      <w:r>
        <w:rPr>
          <w:spacing w:val="-1"/>
          <w:w w:val="105"/>
        </w:rPr>
        <w:t>r</w:t>
      </w:r>
      <w:r>
        <w:rPr>
          <w:spacing w:val="-2"/>
          <w:w w:val="105"/>
        </w:rPr>
        <w:t>e</w:t>
      </w:r>
      <w:r>
        <w:rPr>
          <w:spacing w:val="-1"/>
          <w:w w:val="105"/>
        </w:rPr>
        <w:t>a</w:t>
      </w:r>
      <w:r>
        <w:rPr>
          <w:spacing w:val="-2"/>
          <w:w w:val="105"/>
        </w:rPr>
        <w:t>se</w:t>
      </w:r>
      <w:r>
        <w:rPr>
          <w:spacing w:val="25"/>
          <w:w w:val="105"/>
        </w:rPr>
        <w:t xml:space="preserve"> </w:t>
      </w:r>
      <w:r>
        <w:rPr>
          <w:spacing w:val="1"/>
          <w:w w:val="105"/>
        </w:rPr>
        <w:t>in</w:t>
      </w:r>
      <w:r>
        <w:rPr>
          <w:spacing w:val="28"/>
          <w:w w:val="105"/>
        </w:rPr>
        <w:t xml:space="preserve"> </w:t>
      </w:r>
      <w:r>
        <w:rPr>
          <w:w w:val="105"/>
        </w:rPr>
        <w:t>albedo,</w:t>
      </w:r>
      <w:r>
        <w:rPr>
          <w:spacing w:val="35"/>
          <w:w w:val="105"/>
        </w:rPr>
        <w:t xml:space="preserve"> </w:t>
      </w:r>
      <w:r>
        <w:rPr>
          <w:spacing w:val="1"/>
          <w:w w:val="105"/>
        </w:rPr>
        <w:t>is</w:t>
      </w:r>
      <w:r>
        <w:rPr>
          <w:spacing w:val="23"/>
          <w:w w:val="105"/>
        </w:rPr>
        <w:t xml:space="preserve"> </w:t>
      </w:r>
      <w:r>
        <w:rPr>
          <w:w w:val="105"/>
        </w:rPr>
        <w:t>largely</w:t>
      </w:r>
      <w:r>
        <w:rPr>
          <w:spacing w:val="25"/>
          <w:w w:val="105"/>
        </w:rPr>
        <w:t xml:space="preserve"> </w:t>
      </w:r>
      <w:r>
        <w:rPr>
          <w:spacing w:val="-2"/>
          <w:w w:val="105"/>
        </w:rPr>
        <w:t>co</w:t>
      </w:r>
      <w:r>
        <w:rPr>
          <w:spacing w:val="-1"/>
          <w:w w:val="105"/>
        </w:rPr>
        <w:t>ntr</w:t>
      </w:r>
      <w:r>
        <w:rPr>
          <w:spacing w:val="-2"/>
          <w:w w:val="105"/>
        </w:rPr>
        <w:t>olle</w:t>
      </w:r>
      <w:r>
        <w:rPr>
          <w:spacing w:val="-1"/>
          <w:w w:val="105"/>
        </w:rPr>
        <w:t>d</w:t>
      </w:r>
      <w:r>
        <w:rPr>
          <w:spacing w:val="24"/>
          <w:w w:val="105"/>
        </w:rPr>
        <w:t xml:space="preserve"> </w:t>
      </w:r>
      <w:r>
        <w:rPr>
          <w:spacing w:val="-3"/>
          <w:w w:val="105"/>
        </w:rPr>
        <w:t>b</w:t>
      </w:r>
      <w:r>
        <w:rPr>
          <w:spacing w:val="-4"/>
          <w:w w:val="105"/>
        </w:rPr>
        <w:t>y</w:t>
      </w:r>
      <w:r>
        <w:rPr>
          <w:spacing w:val="25"/>
          <w:w w:val="105"/>
        </w:rPr>
        <w:t xml:space="preserve"> </w:t>
      </w:r>
      <w:r>
        <w:rPr>
          <w:spacing w:val="-1"/>
          <w:w w:val="105"/>
        </w:rPr>
        <w:t>th</w:t>
      </w:r>
      <w:r>
        <w:rPr>
          <w:spacing w:val="-2"/>
          <w:w w:val="105"/>
        </w:rPr>
        <w:t>e</w:t>
      </w:r>
      <w:r>
        <w:rPr>
          <w:spacing w:val="30"/>
          <w:w w:val="105"/>
        </w:rPr>
        <w:t xml:space="preserve"> </w:t>
      </w:r>
      <w:r>
        <w:rPr>
          <w:w w:val="105"/>
        </w:rPr>
        <w:t>fluid</w:t>
      </w:r>
      <w:r>
        <w:rPr>
          <w:spacing w:val="28"/>
          <w:w w:val="105"/>
        </w:rPr>
        <w:t xml:space="preserve"> </w:t>
      </w:r>
      <w:r>
        <w:rPr>
          <w:w w:val="105"/>
        </w:rPr>
        <w:t>permeability</w:t>
      </w:r>
      <w:r>
        <w:rPr>
          <w:spacing w:val="17"/>
          <w:w w:val="105"/>
        </w:rPr>
        <w:t xml:space="preserve"> </w:t>
      </w:r>
      <w:r>
        <w:rPr>
          <w:spacing w:val="-2"/>
          <w:w w:val="105"/>
        </w:rPr>
        <w:t>of</w:t>
      </w:r>
      <w:r>
        <w:rPr>
          <w:spacing w:val="29"/>
          <w:w w:val="105"/>
        </w:rPr>
        <w:t xml:space="preserve"> </w:t>
      </w:r>
      <w:r>
        <w:rPr>
          <w:spacing w:val="-1"/>
          <w:w w:val="105"/>
        </w:rPr>
        <w:t>the</w:t>
      </w:r>
      <w:r>
        <w:rPr>
          <w:spacing w:val="29"/>
          <w:w w:val="105"/>
        </w:rPr>
        <w:t xml:space="preserve"> </w:t>
      </w:r>
      <w:r>
        <w:rPr>
          <w:spacing w:val="-1"/>
          <w:w w:val="105"/>
        </w:rPr>
        <w:t>p</w:t>
      </w:r>
      <w:r>
        <w:rPr>
          <w:spacing w:val="-2"/>
          <w:w w:val="105"/>
        </w:rPr>
        <w:t>o</w:t>
      </w:r>
      <w:r>
        <w:rPr>
          <w:spacing w:val="-1"/>
          <w:w w:val="105"/>
        </w:rPr>
        <w:t>r</w:t>
      </w:r>
      <w:r>
        <w:rPr>
          <w:spacing w:val="-2"/>
          <w:w w:val="105"/>
        </w:rPr>
        <w:t>o</w:t>
      </w:r>
      <w:r>
        <w:rPr>
          <w:spacing w:val="-1"/>
          <w:w w:val="105"/>
        </w:rPr>
        <w:t>us</w:t>
      </w:r>
      <w:r>
        <w:rPr>
          <w:spacing w:val="32"/>
          <w:w w:val="105"/>
        </w:rPr>
        <w:t xml:space="preserve"> </w:t>
      </w:r>
      <w:r>
        <w:rPr>
          <w:spacing w:val="-2"/>
          <w:w w:val="105"/>
        </w:rPr>
        <w:t>se</w:t>
      </w:r>
      <w:r>
        <w:rPr>
          <w:spacing w:val="-1"/>
          <w:w w:val="105"/>
        </w:rPr>
        <w:t>a</w:t>
      </w:r>
      <w:r>
        <w:rPr>
          <w:spacing w:val="27"/>
          <w:w w:val="105"/>
        </w:rPr>
        <w:t xml:space="preserve"> </w:t>
      </w:r>
      <w:r>
        <w:rPr>
          <w:spacing w:val="1"/>
          <w:w w:val="105"/>
        </w:rPr>
        <w:t>ice</w:t>
      </w:r>
    </w:p>
    <w:p w14:paraId="160C515B" w14:textId="77777777" w:rsidR="00480A46" w:rsidRDefault="00480A46">
      <w:pPr>
        <w:spacing w:before="1"/>
        <w:rPr>
          <w:rFonts w:ascii="Times New Roman" w:eastAsia="Times New Roman" w:hAnsi="Times New Roman" w:cs="Times New Roman"/>
          <w:sz w:val="20"/>
          <w:szCs w:val="20"/>
        </w:rPr>
      </w:pPr>
    </w:p>
    <w:p w14:paraId="7199C9AD" w14:textId="77777777" w:rsidR="00480A46" w:rsidRDefault="009A6CCC">
      <w:pPr>
        <w:tabs>
          <w:tab w:val="left" w:pos="419"/>
          <w:tab w:val="left" w:pos="7428"/>
        </w:tabs>
        <w:spacing w:before="55"/>
        <w:ind w:left="112"/>
        <w:rPr>
          <w:rFonts w:ascii="Times New Roman" w:eastAsia="Times New Roman" w:hAnsi="Times New Roman" w:cs="Times New Roman"/>
          <w:sz w:val="24"/>
          <w:szCs w:val="24"/>
        </w:rPr>
      </w:pPr>
      <w:r>
        <w:rPr>
          <w:rFonts w:ascii="Times New Roman"/>
          <w:spacing w:val="-1"/>
          <w:w w:val="105"/>
          <w:sz w:val="10"/>
        </w:rPr>
        <w:t>35</w:t>
      </w:r>
      <w:r>
        <w:rPr>
          <w:rFonts w:ascii="Times New Roman"/>
          <w:spacing w:val="-1"/>
          <w:w w:val="105"/>
          <w:sz w:val="10"/>
        </w:rPr>
        <w:tab/>
      </w:r>
      <w:r>
        <w:rPr>
          <w:rFonts w:ascii="Times New Roman"/>
          <w:w w:val="105"/>
          <w:sz w:val="24"/>
        </w:rPr>
        <w:t>underlying</w:t>
      </w:r>
      <w:r>
        <w:rPr>
          <w:rFonts w:ascii="Times New Roman"/>
          <w:spacing w:val="31"/>
          <w:w w:val="105"/>
          <w:sz w:val="24"/>
        </w:rPr>
        <w:t xml:space="preserve"> </w:t>
      </w:r>
      <w:r>
        <w:rPr>
          <w:rFonts w:ascii="Times New Roman"/>
          <w:spacing w:val="-1"/>
          <w:w w:val="105"/>
          <w:sz w:val="24"/>
        </w:rPr>
        <w:t>the</w:t>
      </w:r>
      <w:r>
        <w:rPr>
          <w:rFonts w:ascii="Times New Roman"/>
          <w:spacing w:val="39"/>
          <w:w w:val="105"/>
          <w:sz w:val="24"/>
        </w:rPr>
        <w:t xml:space="preserve"> </w:t>
      </w:r>
      <w:r>
        <w:rPr>
          <w:rFonts w:ascii="Times New Roman"/>
          <w:w w:val="105"/>
          <w:sz w:val="24"/>
        </w:rPr>
        <w:t>ponds</w:t>
      </w:r>
      <w:r>
        <w:rPr>
          <w:rFonts w:ascii="Times New Roman"/>
          <w:spacing w:val="45"/>
          <w:w w:val="105"/>
          <w:sz w:val="24"/>
        </w:rPr>
        <w:t xml:space="preserve"> </w:t>
      </w:r>
      <w:r>
        <w:rPr>
          <w:rFonts w:ascii="Times New Roman"/>
          <w:spacing w:val="-2"/>
          <w:w w:val="105"/>
          <w:sz w:val="24"/>
        </w:rPr>
        <w:t>[</w:t>
      </w:r>
      <w:r>
        <w:rPr>
          <w:rFonts w:ascii="Times New Roman"/>
          <w:i/>
          <w:spacing w:val="-1"/>
          <w:w w:val="105"/>
          <w:sz w:val="24"/>
        </w:rPr>
        <w:t>Ei</w:t>
      </w:r>
      <w:r>
        <w:rPr>
          <w:rFonts w:ascii="Times New Roman"/>
          <w:i/>
          <w:spacing w:val="-2"/>
          <w:w w:val="105"/>
          <w:sz w:val="24"/>
        </w:rPr>
        <w:t>cke</w:t>
      </w:r>
      <w:r>
        <w:rPr>
          <w:rFonts w:ascii="Times New Roman"/>
          <w:i/>
          <w:spacing w:val="-1"/>
          <w:w w:val="105"/>
          <w:sz w:val="24"/>
        </w:rPr>
        <w:t>n</w:t>
      </w:r>
      <w:r>
        <w:rPr>
          <w:rFonts w:ascii="Times New Roman"/>
          <w:i/>
          <w:spacing w:val="44"/>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41"/>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40"/>
          <w:w w:val="105"/>
          <w:sz w:val="24"/>
        </w:rPr>
        <w:t xml:space="preserve"> </w:t>
      </w:r>
      <w:r>
        <w:rPr>
          <w:rFonts w:ascii="Times New Roman"/>
          <w:spacing w:val="-3"/>
          <w:w w:val="105"/>
          <w:sz w:val="24"/>
        </w:rPr>
        <w:t>2004;</w:t>
      </w:r>
      <w:r>
        <w:rPr>
          <w:rFonts w:ascii="Times New Roman"/>
          <w:spacing w:val="44"/>
          <w:w w:val="105"/>
          <w:sz w:val="24"/>
        </w:rPr>
        <w:t xml:space="preserve"> </w:t>
      </w:r>
      <w:r>
        <w:rPr>
          <w:rFonts w:ascii="Times New Roman"/>
          <w:i/>
          <w:spacing w:val="-2"/>
          <w:w w:val="105"/>
          <w:sz w:val="24"/>
        </w:rPr>
        <w:t>Golde</w:t>
      </w:r>
      <w:r>
        <w:rPr>
          <w:rFonts w:ascii="Times New Roman"/>
          <w:i/>
          <w:spacing w:val="-1"/>
          <w:w w:val="105"/>
          <w:sz w:val="24"/>
        </w:rPr>
        <w:t>n</w:t>
      </w:r>
      <w:r>
        <w:rPr>
          <w:rFonts w:ascii="Times New Roman"/>
          <w:i/>
          <w:spacing w:val="44"/>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41"/>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40"/>
          <w:w w:val="105"/>
          <w:sz w:val="24"/>
        </w:rPr>
        <w:t xml:space="preserve"> </w:t>
      </w:r>
      <w:r>
        <w:rPr>
          <w:rFonts w:ascii="Times New Roman"/>
          <w:spacing w:val="-2"/>
          <w:w w:val="105"/>
          <w:sz w:val="24"/>
        </w:rPr>
        <w:t>2007]</w:t>
      </w:r>
      <w:r>
        <w:rPr>
          <w:rFonts w:ascii="Times New Roman"/>
          <w:spacing w:val="-1"/>
          <w:w w:val="105"/>
          <w:sz w:val="24"/>
        </w:rPr>
        <w:t>.</w:t>
      </w:r>
      <w:r>
        <w:rPr>
          <w:rFonts w:ascii="Times New Roman"/>
          <w:spacing w:val="-1"/>
          <w:w w:val="105"/>
          <w:sz w:val="24"/>
        </w:rPr>
        <w:tab/>
      </w:r>
      <w:r>
        <w:rPr>
          <w:rFonts w:ascii="Times New Roman"/>
          <w:spacing w:val="1"/>
          <w:w w:val="105"/>
          <w:sz w:val="24"/>
        </w:rPr>
        <w:t>As</w:t>
      </w:r>
      <w:r>
        <w:rPr>
          <w:rFonts w:ascii="Times New Roman"/>
          <w:spacing w:val="30"/>
          <w:w w:val="105"/>
          <w:sz w:val="24"/>
        </w:rPr>
        <w:t xml:space="preserve"> </w:t>
      </w:r>
      <w:r>
        <w:rPr>
          <w:rFonts w:ascii="Times New Roman"/>
          <w:spacing w:val="1"/>
          <w:w w:val="105"/>
          <w:sz w:val="24"/>
        </w:rPr>
        <w:t>ice</w:t>
      </w:r>
      <w:r>
        <w:rPr>
          <w:rFonts w:ascii="Times New Roman"/>
          <w:spacing w:val="28"/>
          <w:w w:val="105"/>
          <w:sz w:val="24"/>
        </w:rPr>
        <w:t xml:space="preserve"> </w:t>
      </w:r>
      <w:r>
        <w:rPr>
          <w:rFonts w:ascii="Times New Roman"/>
          <w:w w:val="105"/>
          <w:sz w:val="24"/>
        </w:rPr>
        <w:t>recedes</w:t>
      </w:r>
      <w:r>
        <w:rPr>
          <w:rFonts w:ascii="Times New Roman"/>
          <w:spacing w:val="30"/>
          <w:w w:val="105"/>
          <w:sz w:val="24"/>
        </w:rPr>
        <w:t xml:space="preserve"> </w:t>
      </w:r>
      <w:r>
        <w:rPr>
          <w:rFonts w:ascii="Times New Roman"/>
          <w:w w:val="105"/>
          <w:sz w:val="24"/>
        </w:rPr>
        <w:t>with</w:t>
      </w:r>
    </w:p>
    <w:p w14:paraId="33DAF37E" w14:textId="77777777" w:rsidR="00480A46" w:rsidRDefault="00480A46">
      <w:pPr>
        <w:spacing w:before="7"/>
        <w:rPr>
          <w:rFonts w:ascii="Times New Roman" w:eastAsia="Times New Roman" w:hAnsi="Times New Roman" w:cs="Times New Roman"/>
          <w:sz w:val="19"/>
          <w:szCs w:val="19"/>
        </w:rPr>
      </w:pPr>
    </w:p>
    <w:p w14:paraId="71BC03F5" w14:textId="77777777" w:rsidR="00480A46" w:rsidRDefault="009A6CCC">
      <w:pPr>
        <w:pStyle w:val="BodyText"/>
        <w:tabs>
          <w:tab w:val="left" w:pos="419"/>
        </w:tabs>
        <w:ind w:left="112"/>
      </w:pPr>
      <w:r>
        <w:rPr>
          <w:spacing w:val="-1"/>
          <w:w w:val="105"/>
          <w:sz w:val="10"/>
        </w:rPr>
        <w:t>36</w:t>
      </w:r>
      <w:r>
        <w:rPr>
          <w:spacing w:val="-1"/>
          <w:w w:val="105"/>
          <w:sz w:val="10"/>
        </w:rPr>
        <w:tab/>
      </w:r>
      <w:r>
        <w:rPr>
          <w:w w:val="105"/>
        </w:rPr>
        <w:t>melting,</w:t>
      </w:r>
      <w:r>
        <w:rPr>
          <w:spacing w:val="3"/>
          <w:w w:val="105"/>
        </w:rPr>
        <w:t xml:space="preserve"> </w:t>
      </w:r>
      <w:r>
        <w:rPr>
          <w:spacing w:val="-2"/>
          <w:w w:val="105"/>
        </w:rPr>
        <w:t>mo</w:t>
      </w:r>
      <w:r>
        <w:rPr>
          <w:spacing w:val="-1"/>
          <w:w w:val="105"/>
        </w:rPr>
        <w:t>r</w:t>
      </w:r>
      <w:r>
        <w:rPr>
          <w:spacing w:val="-2"/>
          <w:w w:val="105"/>
        </w:rPr>
        <w:t>e</w:t>
      </w:r>
      <w:r>
        <w:rPr>
          <w:spacing w:val="8"/>
          <w:w w:val="105"/>
        </w:rPr>
        <w:t xml:space="preserve"> </w:t>
      </w:r>
      <w:r>
        <w:rPr>
          <w:spacing w:val="-3"/>
          <w:w w:val="105"/>
        </w:rPr>
        <w:t>w</w:t>
      </w:r>
      <w:r>
        <w:rPr>
          <w:spacing w:val="-2"/>
          <w:w w:val="105"/>
        </w:rPr>
        <w:t>at</w:t>
      </w:r>
      <w:r>
        <w:rPr>
          <w:spacing w:val="-3"/>
          <w:w w:val="105"/>
        </w:rPr>
        <w:t>e</w:t>
      </w:r>
      <w:r>
        <w:rPr>
          <w:spacing w:val="-2"/>
          <w:w w:val="105"/>
        </w:rPr>
        <w:t>r</w:t>
      </w:r>
      <w:r>
        <w:rPr>
          <w:spacing w:val="11"/>
          <w:w w:val="105"/>
        </w:rPr>
        <w:t xml:space="preserve"> </w:t>
      </w:r>
      <w:r>
        <w:rPr>
          <w:spacing w:val="-2"/>
          <w:w w:val="105"/>
        </w:rPr>
        <w:t>s</w:t>
      </w:r>
      <w:r>
        <w:rPr>
          <w:spacing w:val="-1"/>
          <w:w w:val="105"/>
        </w:rPr>
        <w:t>ur</w:t>
      </w:r>
      <w:r>
        <w:rPr>
          <w:spacing w:val="-2"/>
          <w:w w:val="105"/>
        </w:rPr>
        <w:t>f</w:t>
      </w:r>
      <w:r>
        <w:rPr>
          <w:spacing w:val="-1"/>
          <w:w w:val="105"/>
        </w:rPr>
        <w:t>a</w:t>
      </w:r>
      <w:r>
        <w:rPr>
          <w:spacing w:val="-2"/>
          <w:w w:val="105"/>
        </w:rPr>
        <w:t>ce</w:t>
      </w:r>
      <w:r>
        <w:rPr>
          <w:spacing w:val="7"/>
          <w:w w:val="105"/>
        </w:rPr>
        <w:t xml:space="preserve"> </w:t>
      </w:r>
      <w:r>
        <w:rPr>
          <w:spacing w:val="1"/>
          <w:w w:val="105"/>
        </w:rPr>
        <w:t>is</w:t>
      </w:r>
      <w:r>
        <w:rPr>
          <w:spacing w:val="5"/>
          <w:w w:val="105"/>
        </w:rPr>
        <w:t xml:space="preserve"> </w:t>
      </w:r>
      <w:r>
        <w:rPr>
          <w:w w:val="105"/>
        </w:rPr>
        <w:t>exposed,</w:t>
      </w:r>
      <w:r>
        <w:rPr>
          <w:spacing w:val="12"/>
          <w:w w:val="105"/>
        </w:rPr>
        <w:t xml:space="preserve"> </w:t>
      </w:r>
      <w:r>
        <w:rPr>
          <w:spacing w:val="-2"/>
          <w:w w:val="105"/>
        </w:rPr>
        <w:t>w</w:t>
      </w:r>
      <w:r>
        <w:rPr>
          <w:spacing w:val="-1"/>
          <w:w w:val="105"/>
        </w:rPr>
        <w:t>h</w:t>
      </w:r>
      <w:r>
        <w:rPr>
          <w:spacing w:val="-2"/>
          <w:w w:val="105"/>
        </w:rPr>
        <w:t>ic</w:t>
      </w:r>
      <w:r>
        <w:rPr>
          <w:spacing w:val="-1"/>
          <w:w w:val="105"/>
        </w:rPr>
        <w:t>h</w:t>
      </w:r>
      <w:r>
        <w:rPr>
          <w:spacing w:val="1"/>
          <w:w w:val="105"/>
        </w:rPr>
        <w:t xml:space="preserve"> </w:t>
      </w:r>
      <w:r>
        <w:rPr>
          <w:w w:val="105"/>
        </w:rPr>
        <w:t>increases</w:t>
      </w:r>
      <w:r>
        <w:rPr>
          <w:spacing w:val="4"/>
          <w:w w:val="105"/>
        </w:rPr>
        <w:t xml:space="preserve"> </w:t>
      </w:r>
      <w:r>
        <w:rPr>
          <w:spacing w:val="-2"/>
          <w:w w:val="105"/>
        </w:rPr>
        <w:t>sol</w:t>
      </w:r>
      <w:r>
        <w:rPr>
          <w:spacing w:val="-1"/>
          <w:w w:val="105"/>
        </w:rPr>
        <w:t>ar</w:t>
      </w:r>
      <w:r>
        <w:rPr>
          <w:spacing w:val="15"/>
          <w:w w:val="105"/>
        </w:rPr>
        <w:t xml:space="preserve"> </w:t>
      </w:r>
      <w:r>
        <w:rPr>
          <w:spacing w:val="-1"/>
          <w:w w:val="105"/>
        </w:rPr>
        <w:t>ab</w:t>
      </w:r>
      <w:r>
        <w:rPr>
          <w:spacing w:val="-2"/>
          <w:w w:val="105"/>
        </w:rPr>
        <w:t>s</w:t>
      </w:r>
      <w:r>
        <w:rPr>
          <w:spacing w:val="-1"/>
          <w:w w:val="105"/>
        </w:rPr>
        <w:t>orpt</w:t>
      </w:r>
      <w:r>
        <w:rPr>
          <w:spacing w:val="-2"/>
          <w:w w:val="105"/>
        </w:rPr>
        <w:t>ion</w:t>
      </w:r>
      <w:r>
        <w:rPr>
          <w:spacing w:val="-1"/>
          <w:w w:val="105"/>
        </w:rPr>
        <w:t>,</w:t>
      </w:r>
      <w:r>
        <w:rPr>
          <w:spacing w:val="12"/>
          <w:w w:val="105"/>
        </w:rPr>
        <w:t xml:space="preserve"> </w:t>
      </w:r>
      <w:r>
        <w:rPr>
          <w:w w:val="105"/>
        </w:rPr>
        <w:t>leading</w:t>
      </w:r>
      <w:r>
        <w:rPr>
          <w:spacing w:val="4"/>
          <w:w w:val="105"/>
        </w:rPr>
        <w:t xml:space="preserve"> </w:t>
      </w:r>
      <w:r>
        <w:rPr>
          <w:spacing w:val="1"/>
          <w:w w:val="105"/>
        </w:rPr>
        <w:t>i</w:t>
      </w:r>
      <w:r>
        <w:rPr>
          <w:w w:val="105"/>
        </w:rPr>
        <w:t>n</w:t>
      </w:r>
      <w:r>
        <w:rPr>
          <w:spacing w:val="6"/>
          <w:w w:val="105"/>
        </w:rPr>
        <w:t xml:space="preserve"> </w:t>
      </w:r>
      <w:r>
        <w:rPr>
          <w:spacing w:val="-1"/>
          <w:w w:val="105"/>
        </w:rPr>
        <w:t>turn</w:t>
      </w:r>
    </w:p>
    <w:p w14:paraId="54F0D061" w14:textId="77777777" w:rsidR="00480A46" w:rsidRDefault="00480A46">
      <w:pPr>
        <w:sectPr w:rsidR="00480A46">
          <w:pgSz w:w="12240" w:h="15840"/>
          <w:pgMar w:top="720" w:right="1720" w:bottom="1260" w:left="660" w:header="0" w:footer="1079" w:gutter="0"/>
          <w:cols w:space="720"/>
        </w:sectPr>
      </w:pPr>
    </w:p>
    <w:p w14:paraId="3576F52D" w14:textId="77777777" w:rsidR="00480A46" w:rsidRDefault="009A6CCC">
      <w:pPr>
        <w:tabs>
          <w:tab w:val="left" w:pos="9055"/>
        </w:tabs>
        <w:spacing w:before="77"/>
        <w:ind w:left="160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7"/>
          <w:w w:val="105"/>
          <w:sz w:val="20"/>
        </w:rPr>
        <w:t xml:space="preserve"> </w:t>
      </w:r>
      <w:r>
        <w:rPr>
          <w:rFonts w:ascii="Times New Roman"/>
          <w:w w:val="105"/>
          <w:sz w:val="20"/>
        </w:rPr>
        <w:t>-</w:t>
      </w:r>
      <w:r>
        <w:rPr>
          <w:rFonts w:ascii="Times New Roman"/>
          <w:spacing w:val="7"/>
          <w:w w:val="105"/>
          <w:sz w:val="20"/>
        </w:rPr>
        <w:t xml:space="preserve"> </w:t>
      </w:r>
      <w:r>
        <w:rPr>
          <w:rFonts w:ascii="Times New Roman"/>
          <w:w w:val="105"/>
          <w:sz w:val="20"/>
        </w:rPr>
        <w:t>5</w:t>
      </w:r>
    </w:p>
    <w:p w14:paraId="2FA89451" w14:textId="77777777" w:rsidR="00480A46" w:rsidRDefault="00480A46">
      <w:pPr>
        <w:spacing w:before="11"/>
        <w:rPr>
          <w:rFonts w:ascii="Times New Roman" w:eastAsia="Times New Roman" w:hAnsi="Times New Roman" w:cs="Times New Roman"/>
          <w:sz w:val="14"/>
          <w:szCs w:val="14"/>
        </w:rPr>
      </w:pPr>
    </w:p>
    <w:p w14:paraId="714EC083"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eastAsia="Times New Roman" w:hAnsi="Times New Roman" w:cs="Times New Roman"/>
          <w:spacing w:val="-1"/>
          <w:w w:val="105"/>
          <w:sz w:val="10"/>
          <w:szCs w:val="10"/>
        </w:rPr>
        <w:t>37</w:t>
      </w:r>
      <w:r>
        <w:rPr>
          <w:rFonts w:ascii="Times New Roman" w:eastAsia="Times New Roman" w:hAnsi="Times New Roman" w:cs="Times New Roman"/>
          <w:spacing w:val="-1"/>
          <w:w w:val="105"/>
          <w:sz w:val="10"/>
          <w:szCs w:val="10"/>
        </w:rPr>
        <w:tab/>
      </w:r>
      <w:r>
        <w:rPr>
          <w:rFonts w:ascii="Times New Roman" w:eastAsia="Times New Roman" w:hAnsi="Times New Roman" w:cs="Times New Roman"/>
          <w:w w:val="105"/>
          <w:sz w:val="24"/>
          <w:szCs w:val="24"/>
        </w:rPr>
        <w:t>to</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w w:val="105"/>
          <w:sz w:val="24"/>
          <w:szCs w:val="24"/>
        </w:rPr>
        <w:t>more</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w w:val="105"/>
          <w:sz w:val="24"/>
          <w:szCs w:val="24"/>
        </w:rPr>
        <w:t>melting,</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spacing w:val="-1"/>
          <w:w w:val="105"/>
          <w:sz w:val="24"/>
          <w:szCs w:val="24"/>
        </w:rPr>
        <w:t>and</w:t>
      </w:r>
      <w:r>
        <w:rPr>
          <w:rFonts w:ascii="Times New Roman" w:eastAsia="Times New Roman" w:hAnsi="Times New Roman" w:cs="Times New Roman"/>
          <w:spacing w:val="15"/>
          <w:w w:val="105"/>
          <w:sz w:val="24"/>
          <w:szCs w:val="24"/>
        </w:rPr>
        <w:t xml:space="preserve"> </w:t>
      </w:r>
      <w:r>
        <w:rPr>
          <w:rFonts w:ascii="Times New Roman" w:eastAsia="Times New Roman" w:hAnsi="Times New Roman" w:cs="Times New Roman"/>
          <w:spacing w:val="-2"/>
          <w:w w:val="105"/>
          <w:sz w:val="24"/>
          <w:szCs w:val="24"/>
        </w:rPr>
        <w:t>so</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spacing w:val="-2"/>
          <w:w w:val="105"/>
          <w:sz w:val="24"/>
          <w:szCs w:val="24"/>
        </w:rPr>
        <w:t>o</w:t>
      </w:r>
      <w:r>
        <w:rPr>
          <w:rFonts w:ascii="Times New Roman" w:eastAsia="Times New Roman" w:hAnsi="Times New Roman" w:cs="Times New Roman"/>
          <w:spacing w:val="-1"/>
          <w:w w:val="105"/>
          <w:sz w:val="24"/>
          <w:szCs w:val="24"/>
        </w:rPr>
        <w:t>n.</w:t>
      </w:r>
      <w:r>
        <w:rPr>
          <w:rFonts w:ascii="Times New Roman" w:eastAsia="Times New Roman" w:hAnsi="Times New Roman" w:cs="Times New Roman"/>
          <w:spacing w:val="51"/>
          <w:w w:val="105"/>
          <w:sz w:val="24"/>
          <w:szCs w:val="24"/>
        </w:rPr>
        <w:t xml:space="preserve"> </w:t>
      </w:r>
      <w:r>
        <w:rPr>
          <w:rFonts w:ascii="Times New Roman" w:eastAsia="Times New Roman" w:hAnsi="Times New Roman" w:cs="Times New Roman"/>
          <w:spacing w:val="-1"/>
          <w:w w:val="105"/>
          <w:sz w:val="24"/>
          <w:szCs w:val="24"/>
        </w:rPr>
        <w:t>Th</w:t>
      </w:r>
      <w:r>
        <w:rPr>
          <w:rFonts w:ascii="Times New Roman" w:eastAsia="Times New Roman" w:hAnsi="Times New Roman" w:cs="Times New Roman"/>
          <w:spacing w:val="-2"/>
          <w:w w:val="105"/>
          <w:sz w:val="24"/>
          <w:szCs w:val="24"/>
        </w:rPr>
        <w:t>is</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i/>
          <w:spacing w:val="-6"/>
          <w:w w:val="105"/>
          <w:sz w:val="24"/>
          <w:szCs w:val="24"/>
        </w:rPr>
        <w:t>ice–albedo</w:t>
      </w:r>
      <w:r>
        <w:rPr>
          <w:rFonts w:ascii="Times New Roman" w:eastAsia="Times New Roman" w:hAnsi="Times New Roman" w:cs="Times New Roman"/>
          <w:i/>
          <w:spacing w:val="18"/>
          <w:w w:val="105"/>
          <w:sz w:val="24"/>
          <w:szCs w:val="24"/>
        </w:rPr>
        <w:t xml:space="preserve"> </w:t>
      </w:r>
      <w:r>
        <w:rPr>
          <w:rFonts w:ascii="Times New Roman" w:eastAsia="Times New Roman" w:hAnsi="Times New Roman" w:cs="Times New Roman"/>
          <w:i/>
          <w:spacing w:val="-6"/>
          <w:w w:val="105"/>
          <w:sz w:val="24"/>
          <w:szCs w:val="24"/>
        </w:rPr>
        <w:t>feedback</w:t>
      </w:r>
      <w:r>
        <w:rPr>
          <w:rFonts w:ascii="Times New Roman" w:eastAsia="Times New Roman" w:hAnsi="Times New Roman" w:cs="Times New Roman"/>
          <w:i/>
          <w:spacing w:val="13"/>
          <w:w w:val="105"/>
          <w:sz w:val="24"/>
          <w:szCs w:val="24"/>
        </w:rPr>
        <w:t xml:space="preserve"> </w:t>
      </w:r>
      <w:r>
        <w:rPr>
          <w:rFonts w:ascii="Times New Roman" w:eastAsia="Times New Roman" w:hAnsi="Times New Roman" w:cs="Times New Roman"/>
          <w:spacing w:val="-1"/>
          <w:w w:val="105"/>
          <w:sz w:val="24"/>
          <w:szCs w:val="24"/>
        </w:rPr>
        <w:t>ha</w:t>
      </w:r>
      <w:r>
        <w:rPr>
          <w:rFonts w:ascii="Times New Roman" w:eastAsia="Times New Roman" w:hAnsi="Times New Roman" w:cs="Times New Roman"/>
          <w:spacing w:val="-2"/>
          <w:w w:val="105"/>
          <w:sz w:val="24"/>
          <w:szCs w:val="24"/>
        </w:rPr>
        <w:t>s</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spacing w:val="-2"/>
          <w:w w:val="105"/>
          <w:sz w:val="24"/>
          <w:szCs w:val="24"/>
        </w:rPr>
        <w:t>pla</w:t>
      </w:r>
      <w:r>
        <w:rPr>
          <w:rFonts w:ascii="Times New Roman" w:eastAsia="Times New Roman" w:hAnsi="Times New Roman" w:cs="Times New Roman"/>
          <w:spacing w:val="-3"/>
          <w:w w:val="105"/>
          <w:sz w:val="24"/>
          <w:szCs w:val="24"/>
        </w:rPr>
        <w:t>ye</w:t>
      </w:r>
      <w:r>
        <w:rPr>
          <w:rFonts w:ascii="Times New Roman" w:eastAsia="Times New Roman" w:hAnsi="Times New Roman" w:cs="Times New Roman"/>
          <w:spacing w:val="-2"/>
          <w:w w:val="105"/>
          <w:sz w:val="24"/>
          <w:szCs w:val="24"/>
        </w:rPr>
        <w:t>d</w:t>
      </w:r>
      <w:r>
        <w:rPr>
          <w:rFonts w:ascii="Times New Roman" w:eastAsia="Times New Roman" w:hAnsi="Times New Roman" w:cs="Times New Roman"/>
          <w:spacing w:val="9"/>
          <w:w w:val="105"/>
          <w:sz w:val="24"/>
          <w:szCs w:val="24"/>
        </w:rPr>
        <w:t xml:space="preserve"> </w:t>
      </w:r>
      <w:r>
        <w:rPr>
          <w:rFonts w:ascii="Times New Roman" w:eastAsia="Times New Roman" w:hAnsi="Times New Roman" w:cs="Times New Roman"/>
          <w:w w:val="105"/>
          <w:sz w:val="24"/>
          <w:szCs w:val="24"/>
        </w:rPr>
        <w:t>a</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spacing w:val="-2"/>
          <w:w w:val="105"/>
          <w:sz w:val="24"/>
          <w:szCs w:val="24"/>
        </w:rPr>
        <w:t>sig</w:t>
      </w:r>
      <w:r>
        <w:rPr>
          <w:rFonts w:ascii="Times New Roman" w:eastAsia="Times New Roman" w:hAnsi="Times New Roman" w:cs="Times New Roman"/>
          <w:spacing w:val="-1"/>
          <w:w w:val="105"/>
          <w:sz w:val="24"/>
          <w:szCs w:val="24"/>
        </w:rPr>
        <w:t>ni</w:t>
      </w:r>
      <w:r>
        <w:rPr>
          <w:rFonts w:ascii="Times New Roman" w:eastAsia="Times New Roman" w:hAnsi="Times New Roman" w:cs="Times New Roman"/>
          <w:spacing w:val="-2"/>
          <w:w w:val="105"/>
          <w:sz w:val="24"/>
          <w:szCs w:val="24"/>
        </w:rPr>
        <w:t>fic</w:t>
      </w:r>
      <w:r>
        <w:rPr>
          <w:rFonts w:ascii="Times New Roman" w:eastAsia="Times New Roman" w:hAnsi="Times New Roman" w:cs="Times New Roman"/>
          <w:spacing w:val="-1"/>
          <w:w w:val="105"/>
          <w:sz w:val="24"/>
          <w:szCs w:val="24"/>
        </w:rPr>
        <w:t>ant</w:t>
      </w:r>
      <w:r>
        <w:rPr>
          <w:rFonts w:ascii="Times New Roman" w:eastAsia="Times New Roman" w:hAnsi="Times New Roman" w:cs="Times New Roman"/>
          <w:spacing w:val="10"/>
          <w:w w:val="105"/>
          <w:sz w:val="24"/>
          <w:szCs w:val="24"/>
        </w:rPr>
        <w:t xml:space="preserve"> </w:t>
      </w:r>
      <w:r>
        <w:rPr>
          <w:rFonts w:ascii="Times New Roman" w:eastAsia="Times New Roman" w:hAnsi="Times New Roman" w:cs="Times New Roman"/>
          <w:w w:val="105"/>
          <w:sz w:val="24"/>
          <w:szCs w:val="24"/>
        </w:rPr>
        <w:t>role</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spacing w:val="1"/>
          <w:w w:val="105"/>
          <w:sz w:val="24"/>
          <w:szCs w:val="24"/>
        </w:rPr>
        <w:t>i</w:t>
      </w:r>
      <w:r>
        <w:rPr>
          <w:rFonts w:ascii="Times New Roman" w:eastAsia="Times New Roman" w:hAnsi="Times New Roman" w:cs="Times New Roman"/>
          <w:w w:val="105"/>
          <w:sz w:val="24"/>
          <w:szCs w:val="24"/>
        </w:rPr>
        <w:t>n</w:t>
      </w:r>
      <w:r>
        <w:rPr>
          <w:rFonts w:ascii="Times New Roman" w:eastAsia="Times New Roman" w:hAnsi="Times New Roman" w:cs="Times New Roman"/>
          <w:spacing w:val="14"/>
          <w:w w:val="105"/>
          <w:sz w:val="24"/>
          <w:szCs w:val="24"/>
        </w:rPr>
        <w:t xml:space="preserve"> </w:t>
      </w:r>
      <w:r>
        <w:rPr>
          <w:rFonts w:ascii="Times New Roman" w:eastAsia="Times New Roman" w:hAnsi="Times New Roman" w:cs="Times New Roman"/>
          <w:spacing w:val="-1"/>
          <w:w w:val="105"/>
          <w:sz w:val="24"/>
          <w:szCs w:val="24"/>
        </w:rPr>
        <w:t>the</w:t>
      </w:r>
    </w:p>
    <w:p w14:paraId="753C60AA" w14:textId="77777777" w:rsidR="00480A46" w:rsidRDefault="00480A46">
      <w:pPr>
        <w:spacing w:before="1"/>
        <w:rPr>
          <w:rFonts w:ascii="Times New Roman" w:eastAsia="Times New Roman" w:hAnsi="Times New Roman" w:cs="Times New Roman"/>
          <w:sz w:val="20"/>
          <w:szCs w:val="20"/>
        </w:rPr>
      </w:pPr>
    </w:p>
    <w:p w14:paraId="28555C5C" w14:textId="75E26433"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sz w:val="10"/>
        </w:rPr>
        <w:t>38</w:t>
      </w:r>
      <w:r>
        <w:rPr>
          <w:rFonts w:ascii="Times New Roman"/>
          <w:spacing w:val="-1"/>
          <w:sz w:val="10"/>
        </w:rPr>
        <w:tab/>
      </w:r>
      <w:r>
        <w:rPr>
          <w:rFonts w:ascii="Times New Roman"/>
          <w:sz w:val="24"/>
        </w:rPr>
        <w:t>decline</w:t>
      </w:r>
      <w:r>
        <w:rPr>
          <w:rFonts w:ascii="Times New Roman"/>
          <w:spacing w:val="22"/>
          <w:sz w:val="24"/>
        </w:rPr>
        <w:t xml:space="preserve"> </w:t>
      </w:r>
      <w:r>
        <w:rPr>
          <w:rFonts w:ascii="Times New Roman"/>
          <w:spacing w:val="-2"/>
          <w:sz w:val="24"/>
        </w:rPr>
        <w:t>of</w:t>
      </w:r>
      <w:r>
        <w:rPr>
          <w:rFonts w:ascii="Times New Roman"/>
          <w:spacing w:val="26"/>
          <w:sz w:val="24"/>
        </w:rPr>
        <w:t xml:space="preserve"> </w:t>
      </w:r>
      <w:r>
        <w:rPr>
          <w:rFonts w:ascii="Times New Roman"/>
          <w:spacing w:val="-1"/>
          <w:sz w:val="24"/>
        </w:rPr>
        <w:t>the</w:t>
      </w:r>
      <w:r>
        <w:rPr>
          <w:rFonts w:ascii="Times New Roman"/>
          <w:spacing w:val="28"/>
          <w:sz w:val="24"/>
        </w:rPr>
        <w:t xml:space="preserve"> </w:t>
      </w:r>
      <w:r>
        <w:rPr>
          <w:rFonts w:ascii="Times New Roman"/>
          <w:sz w:val="24"/>
        </w:rPr>
        <w:t>summer</w:t>
      </w:r>
      <w:r>
        <w:rPr>
          <w:rFonts w:ascii="Times New Roman"/>
          <w:spacing w:val="26"/>
          <w:sz w:val="24"/>
        </w:rPr>
        <w:t xml:space="preserve"> </w:t>
      </w:r>
      <w:r>
        <w:rPr>
          <w:rFonts w:ascii="Times New Roman"/>
          <w:sz w:val="24"/>
        </w:rPr>
        <w:t>Arctic</w:t>
      </w:r>
      <w:r>
        <w:rPr>
          <w:rFonts w:ascii="Times New Roman"/>
          <w:spacing w:val="17"/>
          <w:sz w:val="24"/>
        </w:rPr>
        <w:t xml:space="preserve"> </w:t>
      </w:r>
      <w:r>
        <w:rPr>
          <w:rFonts w:ascii="Times New Roman"/>
          <w:spacing w:val="1"/>
          <w:sz w:val="24"/>
        </w:rPr>
        <w:t>ice</w:t>
      </w:r>
      <w:r>
        <w:rPr>
          <w:rFonts w:ascii="Times New Roman"/>
          <w:spacing w:val="22"/>
          <w:sz w:val="24"/>
        </w:rPr>
        <w:t xml:space="preserve"> </w:t>
      </w:r>
      <w:r>
        <w:rPr>
          <w:rFonts w:ascii="Times New Roman"/>
          <w:spacing w:val="-2"/>
          <w:sz w:val="24"/>
        </w:rPr>
        <w:t>pa</w:t>
      </w:r>
      <w:r>
        <w:rPr>
          <w:rFonts w:ascii="Times New Roman"/>
          <w:spacing w:val="-3"/>
          <w:sz w:val="24"/>
        </w:rPr>
        <w:t>c</w:t>
      </w:r>
      <w:r>
        <w:rPr>
          <w:rFonts w:ascii="Times New Roman"/>
          <w:spacing w:val="-2"/>
          <w:sz w:val="24"/>
        </w:rPr>
        <w:t>k</w:t>
      </w:r>
      <w:r>
        <w:rPr>
          <w:rFonts w:ascii="Times New Roman"/>
          <w:spacing w:val="28"/>
          <w:sz w:val="24"/>
        </w:rPr>
        <w:t xml:space="preserve"> </w:t>
      </w:r>
      <w:r>
        <w:rPr>
          <w:rFonts w:ascii="Times New Roman"/>
          <w:spacing w:val="-3"/>
          <w:sz w:val="24"/>
        </w:rPr>
        <w:t>[</w:t>
      </w:r>
      <w:ins w:id="3" w:author="Hajo Eicken" w:date="2015-05-30T13:07:00Z">
        <w:r w:rsidR="00FC10CC">
          <w:rPr>
            <w:rFonts w:ascii="Times New Roman"/>
            <w:spacing w:val="-3"/>
            <w:sz w:val="24"/>
          </w:rPr>
          <w:t xml:space="preserve">Pistone et al.; 2014; </w:t>
        </w:r>
      </w:ins>
      <w:r>
        <w:rPr>
          <w:rFonts w:ascii="Times New Roman"/>
          <w:i/>
          <w:spacing w:val="-2"/>
          <w:sz w:val="24"/>
        </w:rPr>
        <w:t>Perovich</w:t>
      </w:r>
      <w:r>
        <w:rPr>
          <w:rFonts w:ascii="Times New Roman"/>
          <w:i/>
          <w:spacing w:val="32"/>
          <w:sz w:val="24"/>
        </w:rPr>
        <w:t xml:space="preserve"> </w:t>
      </w:r>
      <w:r>
        <w:rPr>
          <w:rFonts w:ascii="Times New Roman"/>
          <w:i/>
          <w:spacing w:val="-1"/>
          <w:sz w:val="24"/>
        </w:rPr>
        <w:t>et</w:t>
      </w:r>
      <w:r>
        <w:rPr>
          <w:rFonts w:ascii="Times New Roman"/>
          <w:i/>
          <w:spacing w:val="35"/>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35"/>
          <w:sz w:val="24"/>
        </w:rPr>
        <w:t xml:space="preserve"> </w:t>
      </w:r>
      <w:r>
        <w:rPr>
          <w:rFonts w:ascii="Times New Roman"/>
          <w:spacing w:val="-2"/>
          <w:sz w:val="24"/>
        </w:rPr>
        <w:t>2007]</w:t>
      </w:r>
      <w:r>
        <w:rPr>
          <w:rFonts w:ascii="Times New Roman"/>
          <w:spacing w:val="-1"/>
          <w:sz w:val="24"/>
        </w:rPr>
        <w:t>.</w:t>
      </w:r>
    </w:p>
    <w:p w14:paraId="6DC4FFF9" w14:textId="77777777" w:rsidR="00480A46" w:rsidRDefault="00480A46">
      <w:pPr>
        <w:spacing w:before="7"/>
        <w:rPr>
          <w:rFonts w:ascii="Times New Roman" w:eastAsia="Times New Roman" w:hAnsi="Times New Roman" w:cs="Times New Roman"/>
          <w:sz w:val="19"/>
          <w:szCs w:val="19"/>
        </w:rPr>
      </w:pPr>
    </w:p>
    <w:p w14:paraId="399CE965" w14:textId="77777777" w:rsidR="00480A46" w:rsidRDefault="009A6CCC">
      <w:pPr>
        <w:pStyle w:val="BodyText"/>
        <w:tabs>
          <w:tab w:val="left" w:pos="635"/>
        </w:tabs>
        <w:ind w:left="112"/>
      </w:pPr>
      <w:r>
        <w:rPr>
          <w:spacing w:val="-1"/>
          <w:w w:val="105"/>
          <w:sz w:val="10"/>
        </w:rPr>
        <w:t>39</w:t>
      </w:r>
      <w:r>
        <w:rPr>
          <w:spacing w:val="-1"/>
          <w:w w:val="105"/>
          <w:sz w:val="10"/>
        </w:rPr>
        <w:tab/>
      </w:r>
      <w:r>
        <w:rPr>
          <w:w w:val="105"/>
        </w:rPr>
        <w:t>Fluid</w:t>
      </w:r>
      <w:r>
        <w:rPr>
          <w:spacing w:val="4"/>
          <w:w w:val="105"/>
        </w:rPr>
        <w:t xml:space="preserve"> </w:t>
      </w:r>
      <w:r>
        <w:rPr>
          <w:spacing w:val="-3"/>
          <w:w w:val="105"/>
        </w:rPr>
        <w:t>flow</w:t>
      </w:r>
      <w:r>
        <w:rPr>
          <w:spacing w:val="8"/>
          <w:w w:val="105"/>
        </w:rPr>
        <w:t xml:space="preserve"> </w:t>
      </w:r>
      <w:r>
        <w:rPr>
          <w:spacing w:val="-1"/>
          <w:w w:val="105"/>
        </w:rPr>
        <w:t>thr</w:t>
      </w:r>
      <w:r>
        <w:rPr>
          <w:spacing w:val="-2"/>
          <w:w w:val="105"/>
        </w:rPr>
        <w:t>o</w:t>
      </w:r>
      <w:r>
        <w:rPr>
          <w:spacing w:val="-1"/>
          <w:w w:val="105"/>
        </w:rPr>
        <w:t>u</w:t>
      </w:r>
      <w:r>
        <w:rPr>
          <w:spacing w:val="-2"/>
          <w:w w:val="105"/>
        </w:rPr>
        <w:t>g</w:t>
      </w:r>
      <w:r>
        <w:rPr>
          <w:spacing w:val="-1"/>
          <w:w w:val="105"/>
        </w:rPr>
        <w:t>h</w:t>
      </w:r>
      <w:r>
        <w:rPr>
          <w:spacing w:val="14"/>
          <w:w w:val="105"/>
        </w:rPr>
        <w:t xml:space="preserve"> </w:t>
      </w:r>
      <w:r>
        <w:rPr>
          <w:spacing w:val="-2"/>
          <w:w w:val="105"/>
        </w:rPr>
        <w:t>se</w:t>
      </w:r>
      <w:r>
        <w:rPr>
          <w:spacing w:val="-1"/>
          <w:w w:val="105"/>
        </w:rPr>
        <w:t>a</w:t>
      </w:r>
      <w:r>
        <w:rPr>
          <w:spacing w:val="8"/>
          <w:w w:val="105"/>
        </w:rPr>
        <w:t xml:space="preserve"> </w:t>
      </w:r>
      <w:r>
        <w:rPr>
          <w:spacing w:val="1"/>
          <w:w w:val="105"/>
        </w:rPr>
        <w:t>ice</w:t>
      </w:r>
      <w:r>
        <w:rPr>
          <w:spacing w:val="6"/>
          <w:w w:val="105"/>
        </w:rPr>
        <w:t xml:space="preserve"> </w:t>
      </w:r>
      <w:r>
        <w:rPr>
          <w:spacing w:val="-3"/>
          <w:w w:val="105"/>
        </w:rPr>
        <w:t>gove</w:t>
      </w:r>
      <w:r>
        <w:rPr>
          <w:spacing w:val="-2"/>
          <w:w w:val="105"/>
        </w:rPr>
        <w:t>rn</w:t>
      </w:r>
      <w:r>
        <w:rPr>
          <w:spacing w:val="-3"/>
          <w:w w:val="105"/>
        </w:rPr>
        <w:t>s</w:t>
      </w:r>
      <w:r>
        <w:rPr>
          <w:spacing w:val="8"/>
          <w:w w:val="105"/>
        </w:rPr>
        <w:t xml:space="preserve"> </w:t>
      </w:r>
      <w:r>
        <w:rPr>
          <w:spacing w:val="-1"/>
          <w:w w:val="105"/>
        </w:rPr>
        <w:t>th</w:t>
      </w:r>
      <w:r>
        <w:rPr>
          <w:spacing w:val="-2"/>
          <w:w w:val="105"/>
        </w:rPr>
        <w:t>e</w:t>
      </w:r>
      <w:r>
        <w:rPr>
          <w:spacing w:val="6"/>
          <w:w w:val="105"/>
        </w:rPr>
        <w:t xml:space="preserve"> </w:t>
      </w:r>
      <w:r>
        <w:rPr>
          <w:spacing w:val="-2"/>
          <w:w w:val="105"/>
        </w:rPr>
        <w:t>evol</w:t>
      </w:r>
      <w:r>
        <w:rPr>
          <w:spacing w:val="-1"/>
          <w:w w:val="105"/>
        </w:rPr>
        <w:t>ut</w:t>
      </w:r>
      <w:r>
        <w:rPr>
          <w:spacing w:val="-2"/>
          <w:w w:val="105"/>
        </w:rPr>
        <w:t>io</w:t>
      </w:r>
      <w:r>
        <w:rPr>
          <w:spacing w:val="-1"/>
          <w:w w:val="105"/>
        </w:rPr>
        <w:t>n</w:t>
      </w:r>
      <w:r>
        <w:rPr>
          <w:spacing w:val="4"/>
          <w:w w:val="105"/>
        </w:rPr>
        <w:t xml:space="preserve"> </w:t>
      </w:r>
      <w:r>
        <w:rPr>
          <w:spacing w:val="-2"/>
          <w:w w:val="105"/>
        </w:rPr>
        <w:t>of</w:t>
      </w:r>
      <w:r>
        <w:rPr>
          <w:spacing w:val="10"/>
          <w:w w:val="105"/>
        </w:rPr>
        <w:t xml:space="preserve"> </w:t>
      </w:r>
      <w:r>
        <w:rPr>
          <w:spacing w:val="-1"/>
          <w:w w:val="105"/>
        </w:rPr>
        <w:t>th</w:t>
      </w:r>
      <w:r>
        <w:rPr>
          <w:spacing w:val="-2"/>
          <w:w w:val="105"/>
        </w:rPr>
        <w:t>e</w:t>
      </w:r>
      <w:r>
        <w:rPr>
          <w:spacing w:val="11"/>
          <w:w w:val="105"/>
        </w:rPr>
        <w:t xml:space="preserve"> </w:t>
      </w:r>
      <w:r>
        <w:rPr>
          <w:spacing w:val="-2"/>
          <w:w w:val="105"/>
        </w:rPr>
        <w:t>s</w:t>
      </w:r>
      <w:r>
        <w:rPr>
          <w:spacing w:val="-1"/>
          <w:w w:val="105"/>
        </w:rPr>
        <w:t>a</w:t>
      </w:r>
      <w:r>
        <w:rPr>
          <w:spacing w:val="-2"/>
          <w:w w:val="105"/>
        </w:rPr>
        <w:t>l</w:t>
      </w:r>
      <w:r>
        <w:rPr>
          <w:spacing w:val="-1"/>
          <w:w w:val="105"/>
        </w:rPr>
        <w:t>t</w:t>
      </w:r>
      <w:r>
        <w:rPr>
          <w:spacing w:val="10"/>
          <w:w w:val="105"/>
        </w:rPr>
        <w:t xml:space="preserve"> </w:t>
      </w:r>
      <w:r>
        <w:rPr>
          <w:spacing w:val="-1"/>
          <w:w w:val="105"/>
        </w:rPr>
        <w:t>bu</w:t>
      </w:r>
      <w:r>
        <w:rPr>
          <w:spacing w:val="-2"/>
          <w:w w:val="105"/>
        </w:rPr>
        <w:t>dge</w:t>
      </w:r>
      <w:r>
        <w:rPr>
          <w:spacing w:val="-1"/>
          <w:w w:val="105"/>
        </w:rPr>
        <w:t>t</w:t>
      </w:r>
      <w:r>
        <w:rPr>
          <w:spacing w:val="10"/>
          <w:w w:val="105"/>
        </w:rPr>
        <w:t xml:space="preserve"> </w:t>
      </w:r>
      <w:r>
        <w:rPr>
          <w:spacing w:val="-1"/>
          <w:w w:val="105"/>
        </w:rPr>
        <w:t>and</w:t>
      </w:r>
      <w:r>
        <w:rPr>
          <w:spacing w:val="14"/>
          <w:w w:val="105"/>
        </w:rPr>
        <w:t xml:space="preserve"> </w:t>
      </w:r>
      <w:r>
        <w:rPr>
          <w:spacing w:val="-2"/>
          <w:w w:val="105"/>
        </w:rPr>
        <w:t>s</w:t>
      </w:r>
      <w:r>
        <w:rPr>
          <w:spacing w:val="-1"/>
          <w:w w:val="105"/>
        </w:rPr>
        <w:t>a</w:t>
      </w:r>
      <w:r>
        <w:rPr>
          <w:spacing w:val="-2"/>
          <w:w w:val="105"/>
        </w:rPr>
        <w:t>li</w:t>
      </w:r>
      <w:r>
        <w:rPr>
          <w:spacing w:val="-1"/>
          <w:w w:val="105"/>
        </w:rPr>
        <w:t>nit</w:t>
      </w:r>
      <w:r>
        <w:rPr>
          <w:spacing w:val="-2"/>
          <w:w w:val="105"/>
        </w:rPr>
        <w:t>y</w:t>
      </w:r>
      <w:r>
        <w:rPr>
          <w:spacing w:val="1"/>
          <w:w w:val="105"/>
        </w:rPr>
        <w:t xml:space="preserve"> </w:t>
      </w:r>
      <w:r>
        <w:rPr>
          <w:spacing w:val="-1"/>
          <w:w w:val="105"/>
        </w:rPr>
        <w:t>pr</w:t>
      </w:r>
      <w:r>
        <w:rPr>
          <w:spacing w:val="-2"/>
          <w:w w:val="105"/>
        </w:rPr>
        <w:t>ofiles</w:t>
      </w:r>
    </w:p>
    <w:p w14:paraId="53B29DEF" w14:textId="77777777" w:rsidR="00480A46" w:rsidRDefault="00480A46">
      <w:pPr>
        <w:spacing w:before="7"/>
        <w:rPr>
          <w:rFonts w:ascii="Times New Roman" w:eastAsia="Times New Roman" w:hAnsi="Times New Roman" w:cs="Times New Roman"/>
          <w:sz w:val="19"/>
          <w:szCs w:val="19"/>
        </w:rPr>
      </w:pPr>
    </w:p>
    <w:p w14:paraId="0661B64A"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40</w:t>
      </w:r>
      <w:r>
        <w:rPr>
          <w:rFonts w:ascii="Times New Roman"/>
          <w:spacing w:val="-1"/>
          <w:w w:val="105"/>
          <w:sz w:val="10"/>
        </w:rPr>
        <w:tab/>
      </w:r>
      <w:r>
        <w:rPr>
          <w:rFonts w:ascii="Times New Roman"/>
          <w:w w:val="105"/>
          <w:sz w:val="24"/>
        </w:rPr>
        <w:t>[</w:t>
      </w:r>
      <w:r>
        <w:rPr>
          <w:rFonts w:ascii="Times New Roman"/>
          <w:i/>
          <w:w w:val="105"/>
          <w:sz w:val="24"/>
        </w:rPr>
        <w:t>Thomas</w:t>
      </w:r>
      <w:r>
        <w:rPr>
          <w:rFonts w:ascii="Times New Roman"/>
          <w:i/>
          <w:spacing w:val="12"/>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21"/>
          <w:w w:val="105"/>
          <w:sz w:val="24"/>
        </w:rPr>
        <w:t xml:space="preserve"> </w:t>
      </w:r>
      <w:r>
        <w:rPr>
          <w:rFonts w:ascii="Times New Roman"/>
          <w:i/>
          <w:w w:val="105"/>
          <w:sz w:val="24"/>
        </w:rPr>
        <w:t>Dieckmann</w:t>
      </w:r>
      <w:r>
        <w:rPr>
          <w:rFonts w:ascii="Times New Roman"/>
          <w:w w:val="105"/>
          <w:sz w:val="24"/>
        </w:rPr>
        <w:t>,</w:t>
      </w:r>
      <w:r>
        <w:rPr>
          <w:rFonts w:ascii="Times New Roman"/>
          <w:spacing w:val="16"/>
          <w:w w:val="105"/>
          <w:sz w:val="24"/>
        </w:rPr>
        <w:t xml:space="preserve"> </w:t>
      </w:r>
      <w:r>
        <w:rPr>
          <w:rFonts w:ascii="Times New Roman"/>
          <w:spacing w:val="-2"/>
          <w:w w:val="105"/>
          <w:sz w:val="24"/>
        </w:rPr>
        <w:t>2009]</w:t>
      </w:r>
      <w:r>
        <w:rPr>
          <w:rFonts w:ascii="Times New Roman"/>
          <w:spacing w:val="-1"/>
          <w:w w:val="105"/>
          <w:sz w:val="24"/>
        </w:rPr>
        <w:t>,</w:t>
      </w:r>
      <w:r>
        <w:rPr>
          <w:rFonts w:ascii="Times New Roman"/>
          <w:spacing w:val="23"/>
          <w:w w:val="105"/>
          <w:sz w:val="24"/>
        </w:rPr>
        <w:t xml:space="preserve"> </w:t>
      </w:r>
      <w:r>
        <w:rPr>
          <w:rFonts w:ascii="Times New Roman"/>
          <w:spacing w:val="-2"/>
          <w:w w:val="105"/>
          <w:sz w:val="24"/>
        </w:rPr>
        <w:t>co</w:t>
      </w:r>
      <w:r>
        <w:rPr>
          <w:rFonts w:ascii="Times New Roman"/>
          <w:spacing w:val="-1"/>
          <w:w w:val="105"/>
          <w:sz w:val="24"/>
        </w:rPr>
        <w:t>n</w:t>
      </w:r>
      <w:r>
        <w:rPr>
          <w:rFonts w:ascii="Times New Roman"/>
          <w:spacing w:val="-2"/>
          <w:w w:val="105"/>
          <w:sz w:val="24"/>
        </w:rPr>
        <w:t>vec</w:t>
      </w:r>
      <w:r>
        <w:rPr>
          <w:rFonts w:ascii="Times New Roman"/>
          <w:spacing w:val="-1"/>
          <w:w w:val="105"/>
          <w:sz w:val="24"/>
        </w:rPr>
        <w:t>t</w:t>
      </w:r>
      <w:r>
        <w:rPr>
          <w:rFonts w:ascii="Times New Roman"/>
          <w:spacing w:val="-2"/>
          <w:w w:val="105"/>
          <w:sz w:val="24"/>
        </w:rPr>
        <w:t>io</w:t>
      </w:r>
      <w:r>
        <w:rPr>
          <w:rFonts w:ascii="Times New Roman"/>
          <w:spacing w:val="-1"/>
          <w:w w:val="105"/>
          <w:sz w:val="24"/>
        </w:rPr>
        <w:t>n</w:t>
      </w:r>
      <w:r>
        <w:rPr>
          <w:rFonts w:ascii="Times New Roman"/>
          <w:spacing w:val="-2"/>
          <w:w w:val="105"/>
          <w:sz w:val="24"/>
        </w:rPr>
        <w:t>-e</w:t>
      </w:r>
      <w:r>
        <w:rPr>
          <w:rFonts w:ascii="Times New Roman"/>
          <w:spacing w:val="-1"/>
          <w:w w:val="105"/>
          <w:sz w:val="24"/>
        </w:rPr>
        <w:t>nhan</w:t>
      </w:r>
      <w:r>
        <w:rPr>
          <w:rFonts w:ascii="Times New Roman"/>
          <w:spacing w:val="-2"/>
          <w:w w:val="105"/>
          <w:sz w:val="24"/>
        </w:rPr>
        <w:t>ce</w:t>
      </w:r>
      <w:r>
        <w:rPr>
          <w:rFonts w:ascii="Times New Roman"/>
          <w:spacing w:val="-1"/>
          <w:w w:val="105"/>
          <w:sz w:val="24"/>
        </w:rPr>
        <w:t>d</w:t>
      </w:r>
      <w:r>
        <w:rPr>
          <w:rFonts w:ascii="Times New Roman"/>
          <w:spacing w:val="3"/>
          <w:w w:val="105"/>
          <w:sz w:val="24"/>
        </w:rPr>
        <w:t xml:space="preserve"> </w:t>
      </w:r>
      <w:r>
        <w:rPr>
          <w:rFonts w:ascii="Times New Roman"/>
          <w:w w:val="105"/>
          <w:sz w:val="24"/>
        </w:rPr>
        <w:t>thermal</w:t>
      </w:r>
      <w:r>
        <w:rPr>
          <w:rFonts w:ascii="Times New Roman"/>
          <w:spacing w:val="15"/>
          <w:w w:val="105"/>
          <w:sz w:val="24"/>
        </w:rPr>
        <w:t xml:space="preserve"> </w:t>
      </w:r>
      <w:r>
        <w:rPr>
          <w:rFonts w:ascii="Times New Roman"/>
          <w:spacing w:val="-1"/>
          <w:w w:val="105"/>
          <w:sz w:val="24"/>
        </w:rPr>
        <w:t>tran</w:t>
      </w:r>
      <w:r>
        <w:rPr>
          <w:rFonts w:ascii="Times New Roman"/>
          <w:spacing w:val="-2"/>
          <w:w w:val="105"/>
          <w:sz w:val="24"/>
        </w:rPr>
        <w:t>s</w:t>
      </w:r>
      <w:r>
        <w:rPr>
          <w:rFonts w:ascii="Times New Roman"/>
          <w:spacing w:val="-1"/>
          <w:w w:val="105"/>
          <w:sz w:val="24"/>
        </w:rPr>
        <w:t>p</w:t>
      </w:r>
      <w:r>
        <w:rPr>
          <w:rFonts w:ascii="Times New Roman"/>
          <w:spacing w:val="-2"/>
          <w:w w:val="105"/>
          <w:sz w:val="24"/>
        </w:rPr>
        <w:t>o</w:t>
      </w:r>
      <w:r>
        <w:rPr>
          <w:rFonts w:ascii="Times New Roman"/>
          <w:spacing w:val="-1"/>
          <w:w w:val="105"/>
          <w:sz w:val="24"/>
        </w:rPr>
        <w:t>rt</w:t>
      </w:r>
      <w:r>
        <w:rPr>
          <w:rFonts w:ascii="Times New Roman"/>
          <w:spacing w:val="22"/>
          <w:w w:val="105"/>
          <w:sz w:val="24"/>
        </w:rPr>
        <w:t xml:space="preserve"> </w:t>
      </w:r>
      <w:r>
        <w:rPr>
          <w:rFonts w:ascii="Times New Roman"/>
          <w:w w:val="105"/>
          <w:sz w:val="24"/>
        </w:rPr>
        <w:t>[</w:t>
      </w:r>
      <w:r>
        <w:rPr>
          <w:rFonts w:ascii="Times New Roman"/>
          <w:i/>
          <w:w w:val="105"/>
          <w:sz w:val="24"/>
        </w:rPr>
        <w:t>Lytle</w:t>
      </w:r>
      <w:r>
        <w:rPr>
          <w:rFonts w:ascii="Times New Roman"/>
          <w:i/>
          <w:spacing w:val="15"/>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17"/>
          <w:w w:val="105"/>
          <w:sz w:val="24"/>
        </w:rPr>
        <w:t xml:space="preserve"> </w:t>
      </w:r>
      <w:r>
        <w:rPr>
          <w:rFonts w:ascii="Times New Roman"/>
          <w:i/>
          <w:spacing w:val="-4"/>
          <w:w w:val="105"/>
          <w:sz w:val="24"/>
        </w:rPr>
        <w:t>A</w:t>
      </w:r>
      <w:r>
        <w:rPr>
          <w:rFonts w:ascii="Times New Roman"/>
          <w:i/>
          <w:spacing w:val="-5"/>
          <w:w w:val="105"/>
          <w:sz w:val="24"/>
        </w:rPr>
        <w:t>ck-</w:t>
      </w:r>
    </w:p>
    <w:p w14:paraId="6D9AEDE7" w14:textId="77777777" w:rsidR="00480A46" w:rsidRDefault="00480A46">
      <w:pPr>
        <w:spacing w:before="7"/>
        <w:rPr>
          <w:rFonts w:ascii="Times New Roman" w:eastAsia="Times New Roman" w:hAnsi="Times New Roman" w:cs="Times New Roman"/>
          <w:i/>
          <w:sz w:val="19"/>
          <w:szCs w:val="19"/>
        </w:rPr>
      </w:pPr>
    </w:p>
    <w:p w14:paraId="6BA59985" w14:textId="2B8464A0"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41</w:t>
      </w:r>
      <w:r>
        <w:rPr>
          <w:rFonts w:ascii="Times New Roman"/>
          <w:spacing w:val="-1"/>
          <w:w w:val="105"/>
          <w:sz w:val="10"/>
        </w:rPr>
        <w:tab/>
      </w:r>
      <w:r>
        <w:rPr>
          <w:rFonts w:ascii="Times New Roman"/>
          <w:i/>
          <w:spacing w:val="3"/>
          <w:w w:val="105"/>
          <w:sz w:val="24"/>
        </w:rPr>
        <w:t>le</w:t>
      </w:r>
      <w:r>
        <w:rPr>
          <w:rFonts w:ascii="Times New Roman"/>
          <w:i/>
          <w:spacing w:val="2"/>
          <w:w w:val="105"/>
          <w:sz w:val="24"/>
        </w:rPr>
        <w:t>y</w:t>
      </w:r>
      <w:r>
        <w:rPr>
          <w:rFonts w:ascii="Times New Roman"/>
          <w:spacing w:val="2"/>
          <w:w w:val="105"/>
          <w:sz w:val="24"/>
        </w:rPr>
        <w:t>,</w:t>
      </w:r>
      <w:r>
        <w:rPr>
          <w:rFonts w:ascii="Times New Roman"/>
          <w:spacing w:val="-2"/>
          <w:w w:val="105"/>
          <w:sz w:val="24"/>
        </w:rPr>
        <w:t xml:space="preserve"> 1996]</w:t>
      </w:r>
      <w:r>
        <w:rPr>
          <w:rFonts w:ascii="Times New Roman"/>
          <w:spacing w:val="-1"/>
          <w:w w:val="105"/>
          <w:sz w:val="24"/>
        </w:rPr>
        <w:t>,</w:t>
      </w:r>
      <w:r>
        <w:rPr>
          <w:rFonts w:ascii="Times New Roman"/>
          <w:spacing w:val="-2"/>
          <w:w w:val="105"/>
          <w:sz w:val="24"/>
        </w:rPr>
        <w:t xml:space="preserve"> oce</w:t>
      </w:r>
      <w:r>
        <w:rPr>
          <w:rFonts w:ascii="Times New Roman"/>
          <w:spacing w:val="-1"/>
          <w:w w:val="105"/>
          <w:sz w:val="24"/>
        </w:rPr>
        <w:t>an</w:t>
      </w:r>
      <w:r>
        <w:rPr>
          <w:rFonts w:ascii="Times New Roman"/>
          <w:spacing w:val="-2"/>
          <w:w w:val="105"/>
          <w:sz w:val="24"/>
        </w:rPr>
        <w:t>-ice-</w:t>
      </w:r>
      <w:r>
        <w:rPr>
          <w:rFonts w:ascii="Times New Roman"/>
          <w:spacing w:val="-1"/>
          <w:w w:val="105"/>
          <w:sz w:val="24"/>
        </w:rPr>
        <w:t>atm</w:t>
      </w:r>
      <w:r>
        <w:rPr>
          <w:rFonts w:ascii="Times New Roman"/>
          <w:spacing w:val="-2"/>
          <w:w w:val="105"/>
          <w:sz w:val="24"/>
        </w:rPr>
        <w:t>os</w:t>
      </w:r>
      <w:r>
        <w:rPr>
          <w:rFonts w:ascii="Times New Roman"/>
          <w:spacing w:val="-1"/>
          <w:w w:val="105"/>
          <w:sz w:val="24"/>
        </w:rPr>
        <w:t>ph</w:t>
      </w:r>
      <w:r>
        <w:rPr>
          <w:rFonts w:ascii="Times New Roman"/>
          <w:spacing w:val="-2"/>
          <w:w w:val="105"/>
          <w:sz w:val="24"/>
        </w:rPr>
        <w:t>e</w:t>
      </w:r>
      <w:r>
        <w:rPr>
          <w:rFonts w:ascii="Times New Roman"/>
          <w:spacing w:val="-1"/>
          <w:w w:val="105"/>
          <w:sz w:val="24"/>
        </w:rPr>
        <w:t>r</w:t>
      </w:r>
      <w:r>
        <w:rPr>
          <w:rFonts w:ascii="Times New Roman"/>
          <w:spacing w:val="-2"/>
          <w:w w:val="105"/>
          <w:sz w:val="24"/>
        </w:rPr>
        <w:t>e</w:t>
      </w:r>
      <w:r>
        <w:rPr>
          <w:rFonts w:ascii="Times New Roman"/>
          <w:spacing w:val="-7"/>
          <w:w w:val="105"/>
          <w:sz w:val="24"/>
        </w:rPr>
        <w:t xml:space="preserve"> </w:t>
      </w:r>
      <w:r>
        <w:rPr>
          <w:rFonts w:ascii="Times New Roman"/>
          <w:spacing w:val="-1"/>
          <w:w w:val="105"/>
          <w:sz w:val="24"/>
        </w:rPr>
        <w:t>CO</w:t>
      </w:r>
      <w:r>
        <w:rPr>
          <w:rFonts w:ascii="Times New Roman"/>
          <w:spacing w:val="-1"/>
          <w:w w:val="105"/>
          <w:position w:val="-2"/>
          <w:sz w:val="16"/>
        </w:rPr>
        <w:t>2</w:t>
      </w:r>
      <w:r>
        <w:rPr>
          <w:rFonts w:ascii="Times New Roman"/>
          <w:spacing w:val="22"/>
          <w:w w:val="105"/>
          <w:position w:val="-2"/>
          <w:sz w:val="16"/>
        </w:rPr>
        <w:t xml:space="preserve"> </w:t>
      </w:r>
      <w:r>
        <w:rPr>
          <w:rFonts w:ascii="Times New Roman"/>
          <w:spacing w:val="-2"/>
          <w:w w:val="105"/>
          <w:sz w:val="24"/>
        </w:rPr>
        <w:t>exc</w:t>
      </w:r>
      <w:r>
        <w:rPr>
          <w:rFonts w:ascii="Times New Roman"/>
          <w:spacing w:val="-1"/>
          <w:w w:val="105"/>
          <w:sz w:val="24"/>
        </w:rPr>
        <w:t>han</w:t>
      </w:r>
      <w:r>
        <w:rPr>
          <w:rFonts w:ascii="Times New Roman"/>
          <w:spacing w:val="-2"/>
          <w:w w:val="105"/>
          <w:sz w:val="24"/>
        </w:rPr>
        <w:t>ges</w:t>
      </w:r>
      <w:r>
        <w:rPr>
          <w:rFonts w:ascii="Times New Roman"/>
          <w:spacing w:val="-8"/>
          <w:w w:val="105"/>
          <w:sz w:val="24"/>
        </w:rPr>
        <w:t xml:space="preserve"> </w:t>
      </w:r>
      <w:r>
        <w:rPr>
          <w:rFonts w:ascii="Times New Roman"/>
          <w:spacing w:val="-2"/>
          <w:w w:val="105"/>
          <w:sz w:val="24"/>
        </w:rPr>
        <w:t>[</w:t>
      </w:r>
      <w:del w:id="4" w:author="Hajo Eicken" w:date="2015-05-30T13:12:00Z">
        <w:r w:rsidDel="0083081C">
          <w:rPr>
            <w:rFonts w:ascii="Times New Roman"/>
            <w:i/>
            <w:spacing w:val="-1"/>
            <w:w w:val="105"/>
            <w:sz w:val="24"/>
          </w:rPr>
          <w:delText>Ry</w:delText>
        </w:r>
        <w:r w:rsidDel="0083081C">
          <w:rPr>
            <w:rFonts w:ascii="Times New Roman"/>
            <w:i/>
            <w:spacing w:val="-2"/>
            <w:w w:val="105"/>
            <w:sz w:val="24"/>
          </w:rPr>
          <w:delText>sgaa</w:delText>
        </w:r>
        <w:r w:rsidDel="0083081C">
          <w:rPr>
            <w:rFonts w:ascii="Times New Roman"/>
            <w:i/>
            <w:spacing w:val="-1"/>
            <w:w w:val="105"/>
            <w:sz w:val="24"/>
          </w:rPr>
          <w:delText>r</w:delText>
        </w:r>
        <w:r w:rsidDel="0083081C">
          <w:rPr>
            <w:rFonts w:ascii="Times New Roman"/>
            <w:i/>
            <w:spacing w:val="-2"/>
            <w:w w:val="105"/>
            <w:sz w:val="24"/>
          </w:rPr>
          <w:delText>d</w:delText>
        </w:r>
        <w:r w:rsidDel="0083081C">
          <w:rPr>
            <w:rFonts w:ascii="Times New Roman"/>
            <w:i/>
            <w:spacing w:val="-12"/>
            <w:w w:val="105"/>
            <w:sz w:val="24"/>
          </w:rPr>
          <w:delText xml:space="preserve"> </w:delText>
        </w:r>
        <w:r w:rsidDel="0083081C">
          <w:rPr>
            <w:rFonts w:ascii="Times New Roman"/>
            <w:i/>
            <w:spacing w:val="-3"/>
            <w:w w:val="105"/>
            <w:sz w:val="24"/>
          </w:rPr>
          <w:delText>e</w:delText>
        </w:r>
        <w:r w:rsidDel="0083081C">
          <w:rPr>
            <w:rFonts w:ascii="Times New Roman"/>
            <w:i/>
            <w:spacing w:val="-2"/>
            <w:w w:val="105"/>
            <w:sz w:val="24"/>
          </w:rPr>
          <w:delText>t</w:delText>
        </w:r>
        <w:r w:rsidDel="0083081C">
          <w:rPr>
            <w:rFonts w:ascii="Times New Roman"/>
            <w:i/>
            <w:spacing w:val="3"/>
            <w:w w:val="105"/>
            <w:sz w:val="24"/>
          </w:rPr>
          <w:delText xml:space="preserve"> </w:delText>
        </w:r>
        <w:r w:rsidDel="0083081C">
          <w:rPr>
            <w:rFonts w:ascii="Times New Roman"/>
            <w:i/>
            <w:spacing w:val="-2"/>
            <w:w w:val="105"/>
            <w:sz w:val="24"/>
          </w:rPr>
          <w:delText>al</w:delText>
        </w:r>
        <w:r w:rsidDel="0083081C">
          <w:rPr>
            <w:rFonts w:ascii="Times New Roman"/>
            <w:i/>
            <w:spacing w:val="-1"/>
            <w:w w:val="105"/>
            <w:sz w:val="24"/>
          </w:rPr>
          <w:delText>.</w:delText>
        </w:r>
        <w:r w:rsidDel="0083081C">
          <w:rPr>
            <w:rFonts w:ascii="Times New Roman"/>
            <w:spacing w:val="-1"/>
            <w:w w:val="105"/>
            <w:sz w:val="24"/>
          </w:rPr>
          <w:delText>,</w:delText>
        </w:r>
        <w:r w:rsidDel="0083081C">
          <w:rPr>
            <w:rFonts w:ascii="Times New Roman"/>
            <w:spacing w:val="-6"/>
            <w:w w:val="105"/>
            <w:sz w:val="24"/>
          </w:rPr>
          <w:delText xml:space="preserve"> </w:delText>
        </w:r>
        <w:r w:rsidDel="0083081C">
          <w:rPr>
            <w:rFonts w:ascii="Times New Roman"/>
            <w:spacing w:val="-2"/>
            <w:w w:val="105"/>
            <w:sz w:val="24"/>
          </w:rPr>
          <w:delText>2009</w:delText>
        </w:r>
      </w:del>
      <w:ins w:id="5" w:author="Hajo Eicken" w:date="2015-05-30T13:12:00Z">
        <w:r w:rsidR="0083081C">
          <w:rPr>
            <w:rFonts w:ascii="Times New Roman"/>
            <w:i/>
            <w:spacing w:val="-1"/>
            <w:w w:val="105"/>
            <w:sz w:val="24"/>
          </w:rPr>
          <w:t>Loose et al., 2011</w:t>
        </w:r>
      </w:ins>
      <w:r>
        <w:rPr>
          <w:rFonts w:ascii="Times New Roman"/>
          <w:spacing w:val="-2"/>
          <w:w w:val="105"/>
          <w:sz w:val="24"/>
        </w:rPr>
        <w:t>]</w:t>
      </w:r>
      <w:r>
        <w:rPr>
          <w:rFonts w:ascii="Times New Roman"/>
          <w:spacing w:val="-1"/>
          <w:w w:val="105"/>
          <w:sz w:val="24"/>
        </w:rPr>
        <w:t>,</w:t>
      </w:r>
      <w:r>
        <w:rPr>
          <w:rFonts w:ascii="Times New Roman"/>
          <w:spacing w:val="-2"/>
          <w:w w:val="105"/>
          <w:sz w:val="24"/>
        </w:rPr>
        <w:t xml:space="preserve"> </w:t>
      </w:r>
      <w:r>
        <w:rPr>
          <w:rFonts w:ascii="Times New Roman"/>
          <w:spacing w:val="-1"/>
          <w:w w:val="105"/>
          <w:sz w:val="24"/>
        </w:rPr>
        <w:t>and</w:t>
      </w:r>
      <w:r>
        <w:rPr>
          <w:rFonts w:ascii="Times New Roman"/>
          <w:spacing w:val="-4"/>
          <w:w w:val="105"/>
          <w:sz w:val="24"/>
        </w:rPr>
        <w:t xml:space="preserve"> </w:t>
      </w:r>
      <w:r>
        <w:rPr>
          <w:rFonts w:ascii="Times New Roman"/>
          <w:spacing w:val="-1"/>
          <w:w w:val="105"/>
          <w:sz w:val="24"/>
        </w:rPr>
        <w:t>th</w:t>
      </w:r>
      <w:r>
        <w:rPr>
          <w:rFonts w:ascii="Times New Roman"/>
          <w:spacing w:val="-2"/>
          <w:w w:val="105"/>
          <w:sz w:val="24"/>
        </w:rPr>
        <w:t>e</w:t>
      </w:r>
      <w:r>
        <w:rPr>
          <w:rFonts w:ascii="Times New Roman"/>
          <w:spacing w:val="-10"/>
          <w:w w:val="105"/>
          <w:sz w:val="24"/>
        </w:rPr>
        <w:t xml:space="preserve"> </w:t>
      </w:r>
      <w:r>
        <w:rPr>
          <w:rFonts w:ascii="Times New Roman"/>
          <w:spacing w:val="-1"/>
          <w:w w:val="105"/>
          <w:sz w:val="24"/>
        </w:rPr>
        <w:t>bu</w:t>
      </w:r>
      <w:r>
        <w:rPr>
          <w:rFonts w:ascii="Times New Roman"/>
          <w:spacing w:val="-2"/>
          <w:w w:val="105"/>
          <w:sz w:val="24"/>
        </w:rPr>
        <w:t>il</w:t>
      </w:r>
      <w:r>
        <w:rPr>
          <w:rFonts w:ascii="Times New Roman"/>
          <w:spacing w:val="-1"/>
          <w:w w:val="105"/>
          <w:sz w:val="24"/>
        </w:rPr>
        <w:t>d</w:t>
      </w:r>
      <w:r>
        <w:rPr>
          <w:rFonts w:ascii="Times New Roman"/>
          <w:spacing w:val="-2"/>
          <w:w w:val="105"/>
          <w:sz w:val="24"/>
        </w:rPr>
        <w:t>-</w:t>
      </w:r>
      <w:r>
        <w:rPr>
          <w:rFonts w:ascii="Times New Roman"/>
          <w:spacing w:val="-1"/>
          <w:w w:val="105"/>
          <w:sz w:val="24"/>
        </w:rPr>
        <w:t>up</w:t>
      </w:r>
    </w:p>
    <w:p w14:paraId="4AFF8504" w14:textId="77777777" w:rsidR="00480A46" w:rsidRDefault="00480A46">
      <w:pPr>
        <w:spacing w:before="6"/>
        <w:rPr>
          <w:rFonts w:ascii="Times New Roman" w:eastAsia="Times New Roman" w:hAnsi="Times New Roman" w:cs="Times New Roman"/>
          <w:sz w:val="18"/>
          <w:szCs w:val="18"/>
        </w:rPr>
      </w:pPr>
    </w:p>
    <w:p w14:paraId="479ED47A"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42</w:t>
      </w:r>
      <w:r>
        <w:rPr>
          <w:rFonts w:ascii="Times New Roman"/>
          <w:spacing w:val="-1"/>
          <w:w w:val="105"/>
          <w:sz w:val="10"/>
        </w:rPr>
        <w:tab/>
      </w:r>
      <w:r>
        <w:rPr>
          <w:rFonts w:ascii="Times New Roman"/>
          <w:spacing w:val="-2"/>
          <w:w w:val="105"/>
          <w:sz w:val="24"/>
        </w:rPr>
        <w:t>of</w:t>
      </w:r>
      <w:r>
        <w:rPr>
          <w:rFonts w:ascii="Times New Roman"/>
          <w:spacing w:val="12"/>
          <w:w w:val="105"/>
          <w:sz w:val="24"/>
        </w:rPr>
        <w:t xml:space="preserve"> </w:t>
      </w:r>
      <w:r>
        <w:rPr>
          <w:rFonts w:ascii="Times New Roman"/>
          <w:spacing w:val="-1"/>
          <w:w w:val="105"/>
          <w:sz w:val="24"/>
        </w:rPr>
        <w:t>al</w:t>
      </w:r>
      <w:r>
        <w:rPr>
          <w:rFonts w:ascii="Times New Roman"/>
          <w:spacing w:val="-2"/>
          <w:w w:val="105"/>
          <w:sz w:val="24"/>
        </w:rPr>
        <w:t>gal</w:t>
      </w:r>
      <w:r>
        <w:rPr>
          <w:rFonts w:ascii="Times New Roman"/>
          <w:spacing w:val="15"/>
          <w:w w:val="105"/>
          <w:sz w:val="24"/>
        </w:rPr>
        <w:t xml:space="preserve"> </w:t>
      </w:r>
      <w:r>
        <w:rPr>
          <w:rFonts w:ascii="Times New Roman"/>
          <w:spacing w:val="-1"/>
          <w:w w:val="105"/>
          <w:sz w:val="24"/>
        </w:rPr>
        <w:t>b</w:t>
      </w:r>
      <w:r>
        <w:rPr>
          <w:rFonts w:ascii="Times New Roman"/>
          <w:spacing w:val="-2"/>
          <w:w w:val="105"/>
          <w:sz w:val="24"/>
        </w:rPr>
        <w:t>iom</w:t>
      </w:r>
      <w:r>
        <w:rPr>
          <w:rFonts w:ascii="Times New Roman"/>
          <w:spacing w:val="-1"/>
          <w:w w:val="105"/>
          <w:sz w:val="24"/>
        </w:rPr>
        <w:t>as</w:t>
      </w:r>
      <w:r>
        <w:rPr>
          <w:rFonts w:ascii="Times New Roman"/>
          <w:spacing w:val="-2"/>
          <w:w w:val="105"/>
          <w:sz w:val="24"/>
        </w:rPr>
        <w:t>s</w:t>
      </w:r>
      <w:r>
        <w:rPr>
          <w:rFonts w:ascii="Times New Roman"/>
          <w:spacing w:val="15"/>
          <w:w w:val="105"/>
          <w:sz w:val="24"/>
        </w:rPr>
        <w:t xml:space="preserve"> </w:t>
      </w:r>
      <w:r>
        <w:rPr>
          <w:rFonts w:ascii="Times New Roman"/>
          <w:w w:val="105"/>
          <w:sz w:val="24"/>
        </w:rPr>
        <w:t>fueled</w:t>
      </w:r>
      <w:r>
        <w:rPr>
          <w:rFonts w:ascii="Times New Roman"/>
          <w:spacing w:val="9"/>
          <w:w w:val="105"/>
          <w:sz w:val="24"/>
        </w:rPr>
        <w:t xml:space="preserve"> </w:t>
      </w:r>
      <w:r>
        <w:rPr>
          <w:rFonts w:ascii="Times New Roman"/>
          <w:spacing w:val="-3"/>
          <w:w w:val="105"/>
          <w:sz w:val="24"/>
        </w:rPr>
        <w:t>b</w:t>
      </w:r>
      <w:r>
        <w:rPr>
          <w:rFonts w:ascii="Times New Roman"/>
          <w:spacing w:val="-4"/>
          <w:w w:val="105"/>
          <w:sz w:val="24"/>
        </w:rPr>
        <w:t>y</w:t>
      </w:r>
      <w:r>
        <w:rPr>
          <w:rFonts w:ascii="Times New Roman"/>
          <w:spacing w:val="10"/>
          <w:w w:val="105"/>
          <w:sz w:val="24"/>
        </w:rPr>
        <w:t xml:space="preserve"> </w:t>
      </w:r>
      <w:r>
        <w:rPr>
          <w:rFonts w:ascii="Times New Roman"/>
          <w:spacing w:val="-1"/>
          <w:w w:val="105"/>
          <w:sz w:val="24"/>
        </w:rPr>
        <w:t>nutr</w:t>
      </w:r>
      <w:r>
        <w:rPr>
          <w:rFonts w:ascii="Times New Roman"/>
          <w:spacing w:val="-2"/>
          <w:w w:val="105"/>
          <w:sz w:val="24"/>
        </w:rPr>
        <w:t>ie</w:t>
      </w:r>
      <w:r>
        <w:rPr>
          <w:rFonts w:ascii="Times New Roman"/>
          <w:spacing w:val="-1"/>
          <w:w w:val="105"/>
          <w:sz w:val="24"/>
        </w:rPr>
        <w:t>nt</w:t>
      </w:r>
      <w:r>
        <w:rPr>
          <w:rFonts w:ascii="Times New Roman"/>
          <w:spacing w:val="9"/>
          <w:w w:val="105"/>
          <w:sz w:val="24"/>
        </w:rPr>
        <w:t xml:space="preserve"> </w:t>
      </w:r>
      <w:r>
        <w:rPr>
          <w:rFonts w:ascii="Times New Roman"/>
          <w:w w:val="105"/>
          <w:sz w:val="24"/>
        </w:rPr>
        <w:t>fluxes</w:t>
      </w:r>
      <w:r>
        <w:rPr>
          <w:rFonts w:ascii="Times New Roman"/>
          <w:spacing w:val="8"/>
          <w:w w:val="105"/>
          <w:sz w:val="24"/>
        </w:rPr>
        <w:t xml:space="preserve"> </w:t>
      </w:r>
      <w:r>
        <w:rPr>
          <w:rFonts w:ascii="Times New Roman"/>
          <w:w w:val="105"/>
          <w:sz w:val="24"/>
        </w:rPr>
        <w:t>[</w:t>
      </w:r>
      <w:r>
        <w:rPr>
          <w:rFonts w:ascii="Times New Roman"/>
          <w:i/>
          <w:w w:val="105"/>
          <w:sz w:val="24"/>
        </w:rPr>
        <w:t>Thomas</w:t>
      </w:r>
      <w:r>
        <w:rPr>
          <w:rFonts w:ascii="Times New Roman"/>
          <w:i/>
          <w:spacing w:val="13"/>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17"/>
          <w:w w:val="105"/>
          <w:sz w:val="24"/>
        </w:rPr>
        <w:t xml:space="preserve"> </w:t>
      </w:r>
      <w:r>
        <w:rPr>
          <w:rFonts w:ascii="Times New Roman"/>
          <w:i/>
          <w:w w:val="105"/>
          <w:sz w:val="24"/>
        </w:rPr>
        <w:t>Dieckmann</w:t>
      </w:r>
      <w:r>
        <w:rPr>
          <w:rFonts w:ascii="Times New Roman"/>
          <w:w w:val="105"/>
          <w:sz w:val="24"/>
        </w:rPr>
        <w:t>,</w:t>
      </w:r>
      <w:r>
        <w:rPr>
          <w:rFonts w:ascii="Times New Roman"/>
          <w:spacing w:val="19"/>
          <w:w w:val="105"/>
          <w:sz w:val="24"/>
        </w:rPr>
        <w:t xml:space="preserve"> </w:t>
      </w:r>
      <w:r>
        <w:rPr>
          <w:rFonts w:ascii="Times New Roman"/>
          <w:spacing w:val="-3"/>
          <w:w w:val="105"/>
          <w:sz w:val="24"/>
        </w:rPr>
        <w:t>2009;</w:t>
      </w:r>
      <w:r>
        <w:rPr>
          <w:rFonts w:ascii="Times New Roman"/>
          <w:spacing w:val="18"/>
          <w:w w:val="105"/>
          <w:sz w:val="24"/>
        </w:rPr>
        <w:t xml:space="preserve"> </w:t>
      </w:r>
      <w:r>
        <w:rPr>
          <w:rFonts w:ascii="Times New Roman"/>
          <w:i/>
          <w:spacing w:val="-3"/>
          <w:w w:val="105"/>
          <w:sz w:val="24"/>
        </w:rPr>
        <w:t>Frit</w:t>
      </w:r>
      <w:r>
        <w:rPr>
          <w:rFonts w:ascii="Times New Roman"/>
          <w:i/>
          <w:spacing w:val="-4"/>
          <w:w w:val="105"/>
          <w:sz w:val="24"/>
        </w:rPr>
        <w:t>se</w:t>
      </w:r>
      <w:r>
        <w:rPr>
          <w:rFonts w:ascii="Times New Roman"/>
          <w:i/>
          <w:spacing w:val="-3"/>
          <w:w w:val="105"/>
          <w:sz w:val="24"/>
        </w:rPr>
        <w:t>n</w:t>
      </w:r>
      <w:r>
        <w:rPr>
          <w:rFonts w:ascii="Times New Roman"/>
          <w:i/>
          <w:spacing w:val="16"/>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16"/>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p>
    <w:p w14:paraId="334A26FC" w14:textId="77777777" w:rsidR="00480A46" w:rsidRDefault="00480A46">
      <w:pPr>
        <w:spacing w:before="1"/>
        <w:rPr>
          <w:rFonts w:ascii="Times New Roman" w:eastAsia="Times New Roman" w:hAnsi="Times New Roman" w:cs="Times New Roman"/>
          <w:sz w:val="20"/>
          <w:szCs w:val="20"/>
        </w:rPr>
      </w:pPr>
    </w:p>
    <w:p w14:paraId="3EC66325" w14:textId="77777777" w:rsidR="00480A46" w:rsidRDefault="009A6CCC">
      <w:pPr>
        <w:pStyle w:val="BodyText"/>
        <w:tabs>
          <w:tab w:val="left" w:pos="419"/>
        </w:tabs>
        <w:ind w:left="112"/>
      </w:pPr>
      <w:r>
        <w:rPr>
          <w:spacing w:val="-1"/>
          <w:w w:val="105"/>
          <w:sz w:val="10"/>
        </w:rPr>
        <w:t>43</w:t>
      </w:r>
      <w:r>
        <w:rPr>
          <w:spacing w:val="-1"/>
          <w:w w:val="105"/>
          <w:sz w:val="10"/>
        </w:rPr>
        <w:tab/>
      </w:r>
      <w:r>
        <w:rPr>
          <w:spacing w:val="-2"/>
          <w:w w:val="105"/>
        </w:rPr>
        <w:t>1994]</w:t>
      </w:r>
      <w:r>
        <w:rPr>
          <w:spacing w:val="-1"/>
          <w:w w:val="105"/>
        </w:rPr>
        <w:t>.</w:t>
      </w:r>
      <w:r>
        <w:rPr>
          <w:spacing w:val="22"/>
          <w:w w:val="105"/>
        </w:rPr>
        <w:t xml:space="preserve"> </w:t>
      </w:r>
      <w:r>
        <w:rPr>
          <w:w w:val="105"/>
        </w:rPr>
        <w:t>It</w:t>
      </w:r>
      <w:r>
        <w:rPr>
          <w:spacing w:val="-12"/>
          <w:w w:val="105"/>
        </w:rPr>
        <w:t xml:space="preserve"> </w:t>
      </w:r>
      <w:r>
        <w:rPr>
          <w:spacing w:val="-1"/>
          <w:w w:val="105"/>
        </w:rPr>
        <w:t>al</w:t>
      </w:r>
      <w:r>
        <w:rPr>
          <w:spacing w:val="-2"/>
          <w:w w:val="105"/>
        </w:rPr>
        <w:t>so</w:t>
      </w:r>
      <w:r>
        <w:rPr>
          <w:spacing w:val="-10"/>
          <w:w w:val="105"/>
        </w:rPr>
        <w:t xml:space="preserve"> </w:t>
      </w:r>
      <w:r>
        <w:rPr>
          <w:spacing w:val="-1"/>
          <w:w w:val="105"/>
        </w:rPr>
        <w:t>dr</w:t>
      </w:r>
      <w:r>
        <w:rPr>
          <w:spacing w:val="-2"/>
          <w:w w:val="105"/>
        </w:rPr>
        <w:t>ives</w:t>
      </w:r>
      <w:r>
        <w:rPr>
          <w:spacing w:val="-16"/>
          <w:w w:val="105"/>
        </w:rPr>
        <w:t xml:space="preserve"> </w:t>
      </w:r>
      <w:r>
        <w:rPr>
          <w:spacing w:val="-3"/>
          <w:w w:val="105"/>
        </w:rPr>
        <w:t>s</w:t>
      </w:r>
      <w:r>
        <w:rPr>
          <w:spacing w:val="-2"/>
          <w:w w:val="105"/>
        </w:rPr>
        <w:t>n</w:t>
      </w:r>
      <w:r>
        <w:rPr>
          <w:spacing w:val="-3"/>
          <w:w w:val="105"/>
        </w:rPr>
        <w:t>ow-ice</w:t>
      </w:r>
      <w:r>
        <w:rPr>
          <w:spacing w:val="-11"/>
          <w:w w:val="105"/>
        </w:rPr>
        <w:t xml:space="preserve"> </w:t>
      </w:r>
      <w:r>
        <w:rPr>
          <w:spacing w:val="-2"/>
          <w:w w:val="105"/>
        </w:rPr>
        <w:t>f</w:t>
      </w:r>
      <w:r>
        <w:rPr>
          <w:spacing w:val="-1"/>
          <w:w w:val="105"/>
        </w:rPr>
        <w:t>ormat</w:t>
      </w:r>
      <w:r>
        <w:rPr>
          <w:spacing w:val="-2"/>
          <w:w w:val="105"/>
        </w:rPr>
        <w:t>ion</w:t>
      </w:r>
      <w:r>
        <w:rPr>
          <w:spacing w:val="-1"/>
          <w:w w:val="105"/>
        </w:rPr>
        <w:t>,</w:t>
      </w:r>
      <w:r>
        <w:rPr>
          <w:spacing w:val="-10"/>
          <w:w w:val="105"/>
        </w:rPr>
        <w:t xml:space="preserve"> </w:t>
      </w:r>
      <w:r>
        <w:rPr>
          <w:spacing w:val="-1"/>
          <w:w w:val="105"/>
        </w:rPr>
        <w:t>ac</w:t>
      </w:r>
      <w:r>
        <w:rPr>
          <w:spacing w:val="-2"/>
          <w:w w:val="105"/>
        </w:rPr>
        <w:t>cou</w:t>
      </w:r>
      <w:r>
        <w:rPr>
          <w:spacing w:val="-1"/>
          <w:w w:val="105"/>
        </w:rPr>
        <w:t>nt</w:t>
      </w:r>
      <w:r>
        <w:rPr>
          <w:spacing w:val="-2"/>
          <w:w w:val="105"/>
        </w:rPr>
        <w:t>i</w:t>
      </w:r>
      <w:r>
        <w:rPr>
          <w:spacing w:val="-1"/>
          <w:w w:val="105"/>
        </w:rPr>
        <w:t>n</w:t>
      </w:r>
      <w:r>
        <w:rPr>
          <w:spacing w:val="-2"/>
          <w:w w:val="105"/>
        </w:rPr>
        <w:t>g</w:t>
      </w:r>
      <w:r>
        <w:rPr>
          <w:spacing w:val="-14"/>
          <w:w w:val="105"/>
        </w:rPr>
        <w:t xml:space="preserve"> </w:t>
      </w:r>
      <w:r>
        <w:rPr>
          <w:spacing w:val="-2"/>
          <w:w w:val="105"/>
        </w:rPr>
        <w:t>f</w:t>
      </w:r>
      <w:r>
        <w:rPr>
          <w:spacing w:val="-1"/>
          <w:w w:val="105"/>
        </w:rPr>
        <w:t>or</w:t>
      </w:r>
      <w:r>
        <w:rPr>
          <w:spacing w:val="-8"/>
          <w:w w:val="105"/>
        </w:rPr>
        <w:t xml:space="preserve"> </w:t>
      </w:r>
      <w:r>
        <w:rPr>
          <w:w w:val="105"/>
        </w:rPr>
        <w:t>a</w:t>
      </w:r>
      <w:r>
        <w:rPr>
          <w:spacing w:val="-13"/>
          <w:w w:val="105"/>
        </w:rPr>
        <w:t xml:space="preserve"> </w:t>
      </w:r>
      <w:r>
        <w:rPr>
          <w:spacing w:val="-2"/>
          <w:w w:val="105"/>
        </w:rPr>
        <w:t>sig</w:t>
      </w:r>
      <w:r>
        <w:rPr>
          <w:spacing w:val="-1"/>
          <w:w w:val="105"/>
        </w:rPr>
        <w:t>n</w:t>
      </w:r>
      <w:r>
        <w:rPr>
          <w:spacing w:val="-2"/>
          <w:w w:val="105"/>
        </w:rPr>
        <w:t>ific</w:t>
      </w:r>
      <w:r>
        <w:rPr>
          <w:spacing w:val="-1"/>
          <w:w w:val="105"/>
        </w:rPr>
        <w:t>ant</w:t>
      </w:r>
      <w:r>
        <w:rPr>
          <w:spacing w:val="-12"/>
          <w:w w:val="105"/>
        </w:rPr>
        <w:t xml:space="preserve"> </w:t>
      </w:r>
      <w:r>
        <w:rPr>
          <w:w w:val="105"/>
        </w:rPr>
        <w:t>portion</w:t>
      </w:r>
      <w:r>
        <w:rPr>
          <w:spacing w:val="-8"/>
          <w:w w:val="105"/>
        </w:rPr>
        <w:t xml:space="preserve"> </w:t>
      </w:r>
      <w:r>
        <w:rPr>
          <w:spacing w:val="-2"/>
          <w:w w:val="105"/>
        </w:rPr>
        <w:t>of</w:t>
      </w:r>
      <w:r>
        <w:rPr>
          <w:spacing w:val="-8"/>
          <w:w w:val="105"/>
        </w:rPr>
        <w:t xml:space="preserve"> </w:t>
      </w:r>
      <w:r>
        <w:rPr>
          <w:spacing w:val="-1"/>
          <w:w w:val="105"/>
        </w:rPr>
        <w:t>th</w:t>
      </w:r>
      <w:r>
        <w:rPr>
          <w:spacing w:val="-2"/>
          <w:w w:val="105"/>
        </w:rPr>
        <w:t>e</w:t>
      </w:r>
      <w:r>
        <w:rPr>
          <w:spacing w:val="-11"/>
          <w:w w:val="105"/>
        </w:rPr>
        <w:t xml:space="preserve"> </w:t>
      </w:r>
      <w:r>
        <w:rPr>
          <w:spacing w:val="1"/>
          <w:w w:val="105"/>
        </w:rPr>
        <w:t>ice</w:t>
      </w:r>
      <w:r>
        <w:rPr>
          <w:spacing w:val="-14"/>
          <w:w w:val="105"/>
        </w:rPr>
        <w:t xml:space="preserve"> </w:t>
      </w:r>
      <w:r>
        <w:rPr>
          <w:spacing w:val="-1"/>
          <w:w w:val="105"/>
        </w:rPr>
        <w:t>pr</w:t>
      </w:r>
      <w:r>
        <w:rPr>
          <w:spacing w:val="-2"/>
          <w:w w:val="105"/>
        </w:rPr>
        <w:t>o-</w:t>
      </w:r>
    </w:p>
    <w:p w14:paraId="5BD654DC" w14:textId="77777777" w:rsidR="00480A46" w:rsidRDefault="00480A46">
      <w:pPr>
        <w:spacing w:before="7"/>
        <w:rPr>
          <w:rFonts w:ascii="Times New Roman" w:eastAsia="Times New Roman" w:hAnsi="Times New Roman" w:cs="Times New Roman"/>
          <w:sz w:val="19"/>
          <w:szCs w:val="19"/>
        </w:rPr>
      </w:pPr>
    </w:p>
    <w:p w14:paraId="488274A2"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44</w:t>
      </w:r>
      <w:r>
        <w:rPr>
          <w:rFonts w:ascii="Times New Roman"/>
          <w:spacing w:val="-1"/>
          <w:w w:val="105"/>
          <w:sz w:val="10"/>
        </w:rPr>
        <w:tab/>
      </w:r>
      <w:r>
        <w:rPr>
          <w:rFonts w:ascii="Times New Roman"/>
          <w:w w:val="105"/>
          <w:sz w:val="24"/>
        </w:rPr>
        <w:t>duced</w:t>
      </w:r>
      <w:r>
        <w:rPr>
          <w:rFonts w:ascii="Times New Roman"/>
          <w:spacing w:val="5"/>
          <w:w w:val="105"/>
          <w:sz w:val="24"/>
        </w:rPr>
        <w:t xml:space="preserve"> </w:t>
      </w:r>
      <w:r>
        <w:rPr>
          <w:rFonts w:ascii="Times New Roman"/>
          <w:spacing w:val="1"/>
          <w:w w:val="105"/>
          <w:sz w:val="24"/>
        </w:rPr>
        <w:t>i</w:t>
      </w:r>
      <w:r>
        <w:rPr>
          <w:rFonts w:ascii="Times New Roman"/>
          <w:w w:val="105"/>
          <w:sz w:val="24"/>
        </w:rPr>
        <w:t>n</w:t>
      </w:r>
      <w:r>
        <w:rPr>
          <w:rFonts w:ascii="Times New Roman"/>
          <w:spacing w:val="9"/>
          <w:w w:val="105"/>
          <w:sz w:val="24"/>
        </w:rPr>
        <w:t xml:space="preserve"> </w:t>
      </w:r>
      <w:r>
        <w:rPr>
          <w:rFonts w:ascii="Times New Roman"/>
          <w:spacing w:val="-1"/>
          <w:w w:val="105"/>
          <w:sz w:val="24"/>
        </w:rPr>
        <w:t>the</w:t>
      </w:r>
      <w:r>
        <w:rPr>
          <w:rFonts w:ascii="Times New Roman"/>
          <w:spacing w:val="7"/>
          <w:w w:val="105"/>
          <w:sz w:val="24"/>
        </w:rPr>
        <w:t xml:space="preserve"> </w:t>
      </w:r>
      <w:r>
        <w:rPr>
          <w:rFonts w:ascii="Times New Roman"/>
          <w:spacing w:val="-2"/>
          <w:w w:val="105"/>
          <w:sz w:val="24"/>
        </w:rPr>
        <w:t>So</w:t>
      </w:r>
      <w:r>
        <w:rPr>
          <w:rFonts w:ascii="Times New Roman"/>
          <w:spacing w:val="-1"/>
          <w:w w:val="105"/>
          <w:sz w:val="24"/>
        </w:rPr>
        <w:t>uthern</w:t>
      </w:r>
      <w:r>
        <w:rPr>
          <w:rFonts w:ascii="Times New Roman"/>
          <w:spacing w:val="10"/>
          <w:w w:val="105"/>
          <w:sz w:val="24"/>
        </w:rPr>
        <w:t xml:space="preserve"> </w:t>
      </w:r>
      <w:r>
        <w:rPr>
          <w:rFonts w:ascii="Times New Roman"/>
          <w:w w:val="105"/>
          <w:sz w:val="24"/>
        </w:rPr>
        <w:t>Ocean</w:t>
      </w:r>
      <w:r>
        <w:rPr>
          <w:rFonts w:ascii="Times New Roman"/>
          <w:spacing w:val="5"/>
          <w:w w:val="105"/>
          <w:sz w:val="24"/>
        </w:rPr>
        <w:t xml:space="preserve"> </w:t>
      </w:r>
      <w:r>
        <w:rPr>
          <w:rFonts w:ascii="Times New Roman"/>
          <w:w w:val="105"/>
          <w:sz w:val="24"/>
        </w:rPr>
        <w:t>[</w:t>
      </w:r>
      <w:r>
        <w:rPr>
          <w:rFonts w:ascii="Times New Roman"/>
          <w:i/>
          <w:w w:val="105"/>
          <w:sz w:val="24"/>
        </w:rPr>
        <w:t>Maksym</w:t>
      </w:r>
      <w:r>
        <w:rPr>
          <w:rFonts w:ascii="Times New Roman"/>
          <w:i/>
          <w:spacing w:val="10"/>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14"/>
          <w:w w:val="105"/>
          <w:sz w:val="24"/>
        </w:rPr>
        <w:t xml:space="preserve"> </w:t>
      </w:r>
      <w:r>
        <w:rPr>
          <w:rFonts w:ascii="Times New Roman"/>
          <w:i/>
          <w:spacing w:val="2"/>
          <w:w w:val="105"/>
          <w:sz w:val="24"/>
        </w:rPr>
        <w:t>Markus</w:t>
      </w:r>
      <w:r>
        <w:rPr>
          <w:rFonts w:ascii="Times New Roman"/>
          <w:spacing w:val="1"/>
          <w:w w:val="105"/>
          <w:sz w:val="24"/>
        </w:rPr>
        <w:t>,</w:t>
      </w:r>
      <w:r>
        <w:rPr>
          <w:rFonts w:ascii="Times New Roman"/>
          <w:spacing w:val="8"/>
          <w:w w:val="105"/>
          <w:sz w:val="24"/>
        </w:rPr>
        <w:t xml:space="preserve"> </w:t>
      </w:r>
      <w:r>
        <w:rPr>
          <w:rFonts w:ascii="Times New Roman"/>
          <w:spacing w:val="-2"/>
          <w:w w:val="105"/>
          <w:sz w:val="24"/>
        </w:rPr>
        <w:t>2008]</w:t>
      </w:r>
      <w:r>
        <w:rPr>
          <w:rFonts w:ascii="Times New Roman"/>
          <w:spacing w:val="-1"/>
          <w:w w:val="105"/>
          <w:sz w:val="24"/>
        </w:rPr>
        <w:t>.</w:t>
      </w:r>
      <w:r>
        <w:rPr>
          <w:rFonts w:ascii="Times New Roman"/>
          <w:spacing w:val="38"/>
          <w:w w:val="105"/>
          <w:sz w:val="24"/>
        </w:rPr>
        <w:t xml:space="preserve"> </w:t>
      </w:r>
      <w:r>
        <w:rPr>
          <w:rFonts w:ascii="Times New Roman"/>
          <w:w w:val="105"/>
          <w:sz w:val="24"/>
        </w:rPr>
        <w:t>Sea</w:t>
      </w:r>
      <w:r>
        <w:rPr>
          <w:rFonts w:ascii="Times New Roman"/>
          <w:spacing w:val="7"/>
          <w:w w:val="105"/>
          <w:sz w:val="24"/>
        </w:rPr>
        <w:t xml:space="preserve"> </w:t>
      </w:r>
      <w:r>
        <w:rPr>
          <w:rFonts w:ascii="Times New Roman"/>
          <w:spacing w:val="-3"/>
          <w:w w:val="105"/>
          <w:sz w:val="24"/>
        </w:rPr>
        <w:t>w</w:t>
      </w:r>
      <w:r>
        <w:rPr>
          <w:rFonts w:ascii="Times New Roman"/>
          <w:spacing w:val="-2"/>
          <w:w w:val="105"/>
          <w:sz w:val="24"/>
        </w:rPr>
        <w:t>at</w:t>
      </w:r>
      <w:r>
        <w:rPr>
          <w:rFonts w:ascii="Times New Roman"/>
          <w:spacing w:val="-3"/>
          <w:w w:val="105"/>
          <w:sz w:val="24"/>
        </w:rPr>
        <w:t>e</w:t>
      </w:r>
      <w:r>
        <w:rPr>
          <w:rFonts w:ascii="Times New Roman"/>
          <w:spacing w:val="-2"/>
          <w:w w:val="105"/>
          <w:sz w:val="24"/>
        </w:rPr>
        <w:t>r</w:t>
      </w:r>
      <w:r>
        <w:rPr>
          <w:rFonts w:ascii="Times New Roman"/>
          <w:spacing w:val="11"/>
          <w:w w:val="105"/>
          <w:sz w:val="24"/>
        </w:rPr>
        <w:t xml:space="preserve"> </w:t>
      </w:r>
      <w:r>
        <w:rPr>
          <w:rFonts w:ascii="Times New Roman"/>
          <w:w w:val="105"/>
          <w:sz w:val="24"/>
        </w:rPr>
        <w:t>percolates</w:t>
      </w:r>
      <w:r>
        <w:rPr>
          <w:rFonts w:ascii="Times New Roman"/>
          <w:spacing w:val="4"/>
          <w:w w:val="105"/>
          <w:sz w:val="24"/>
        </w:rPr>
        <w:t xml:space="preserve"> </w:t>
      </w:r>
      <w:r>
        <w:rPr>
          <w:rFonts w:ascii="Times New Roman"/>
          <w:spacing w:val="-3"/>
          <w:w w:val="105"/>
          <w:sz w:val="24"/>
        </w:rPr>
        <w:t>up</w:t>
      </w:r>
      <w:r>
        <w:rPr>
          <w:rFonts w:ascii="Times New Roman"/>
          <w:spacing w:val="-4"/>
          <w:w w:val="105"/>
          <w:sz w:val="24"/>
        </w:rPr>
        <w:t>w</w:t>
      </w:r>
      <w:r>
        <w:rPr>
          <w:rFonts w:ascii="Times New Roman"/>
          <w:spacing w:val="-3"/>
          <w:w w:val="105"/>
          <w:sz w:val="24"/>
        </w:rPr>
        <w:t>ard</w:t>
      </w:r>
    </w:p>
    <w:p w14:paraId="4FC1363B" w14:textId="77777777" w:rsidR="00480A46" w:rsidRDefault="00480A46">
      <w:pPr>
        <w:spacing w:before="7"/>
        <w:rPr>
          <w:rFonts w:ascii="Times New Roman" w:eastAsia="Times New Roman" w:hAnsi="Times New Roman" w:cs="Times New Roman"/>
          <w:sz w:val="19"/>
          <w:szCs w:val="19"/>
        </w:rPr>
      </w:pPr>
    </w:p>
    <w:p w14:paraId="424A44EF" w14:textId="77777777" w:rsidR="00480A46" w:rsidRDefault="009A6CCC">
      <w:pPr>
        <w:pStyle w:val="BodyText"/>
        <w:tabs>
          <w:tab w:val="left" w:pos="419"/>
        </w:tabs>
        <w:ind w:left="112"/>
      </w:pPr>
      <w:r>
        <w:rPr>
          <w:spacing w:val="-1"/>
          <w:w w:val="105"/>
          <w:sz w:val="10"/>
        </w:rPr>
        <w:t>45</w:t>
      </w:r>
      <w:r>
        <w:rPr>
          <w:spacing w:val="-1"/>
          <w:w w:val="105"/>
          <w:sz w:val="10"/>
        </w:rPr>
        <w:tab/>
      </w:r>
      <w:r>
        <w:rPr>
          <w:spacing w:val="-1"/>
          <w:w w:val="105"/>
        </w:rPr>
        <w:t>throu</w:t>
      </w:r>
      <w:r>
        <w:rPr>
          <w:spacing w:val="-2"/>
          <w:w w:val="105"/>
        </w:rPr>
        <w:t>g</w:t>
      </w:r>
      <w:r>
        <w:rPr>
          <w:spacing w:val="-1"/>
          <w:w w:val="105"/>
        </w:rPr>
        <w:t>h</w:t>
      </w:r>
      <w:r>
        <w:rPr>
          <w:spacing w:val="12"/>
          <w:w w:val="105"/>
        </w:rPr>
        <w:t xml:space="preserve"> </w:t>
      </w:r>
      <w:r>
        <w:rPr>
          <w:spacing w:val="-1"/>
          <w:w w:val="105"/>
        </w:rPr>
        <w:t>th</w:t>
      </w:r>
      <w:r>
        <w:rPr>
          <w:spacing w:val="-2"/>
          <w:w w:val="105"/>
        </w:rPr>
        <w:t>e</w:t>
      </w:r>
      <w:r>
        <w:rPr>
          <w:spacing w:val="10"/>
          <w:w w:val="105"/>
        </w:rPr>
        <w:t xml:space="preserve"> </w:t>
      </w:r>
      <w:r>
        <w:rPr>
          <w:spacing w:val="-1"/>
          <w:w w:val="105"/>
        </w:rPr>
        <w:t>p</w:t>
      </w:r>
      <w:r>
        <w:rPr>
          <w:spacing w:val="-2"/>
          <w:w w:val="105"/>
        </w:rPr>
        <w:t>o</w:t>
      </w:r>
      <w:r>
        <w:rPr>
          <w:spacing w:val="-1"/>
          <w:w w:val="105"/>
        </w:rPr>
        <w:t>rou</w:t>
      </w:r>
      <w:r>
        <w:rPr>
          <w:spacing w:val="-2"/>
          <w:w w:val="105"/>
        </w:rPr>
        <w:t>s</w:t>
      </w:r>
      <w:r>
        <w:rPr>
          <w:spacing w:val="17"/>
          <w:w w:val="105"/>
        </w:rPr>
        <w:t xml:space="preserve"> </w:t>
      </w:r>
      <w:r>
        <w:rPr>
          <w:w w:val="105"/>
        </w:rPr>
        <w:t>microstructure,</w:t>
      </w:r>
      <w:r>
        <w:rPr>
          <w:spacing w:val="6"/>
          <w:w w:val="105"/>
        </w:rPr>
        <w:t xml:space="preserve"> </w:t>
      </w:r>
      <w:r>
        <w:rPr>
          <w:w w:val="105"/>
        </w:rPr>
        <w:t>flooding</w:t>
      </w:r>
      <w:r>
        <w:rPr>
          <w:spacing w:val="16"/>
          <w:w w:val="105"/>
        </w:rPr>
        <w:t xml:space="preserve"> </w:t>
      </w:r>
      <w:r>
        <w:rPr>
          <w:spacing w:val="-1"/>
          <w:w w:val="105"/>
        </w:rPr>
        <w:t>th</w:t>
      </w:r>
      <w:r>
        <w:rPr>
          <w:spacing w:val="-2"/>
          <w:w w:val="105"/>
        </w:rPr>
        <w:t>e</w:t>
      </w:r>
      <w:r>
        <w:rPr>
          <w:spacing w:val="10"/>
          <w:w w:val="105"/>
        </w:rPr>
        <w:t xml:space="preserve"> </w:t>
      </w:r>
      <w:r>
        <w:rPr>
          <w:spacing w:val="-4"/>
          <w:w w:val="105"/>
        </w:rPr>
        <w:t>s</w:t>
      </w:r>
      <w:r>
        <w:rPr>
          <w:spacing w:val="-3"/>
          <w:w w:val="105"/>
        </w:rPr>
        <w:t>n</w:t>
      </w:r>
      <w:r>
        <w:rPr>
          <w:spacing w:val="-4"/>
          <w:w w:val="105"/>
        </w:rPr>
        <w:t>ow</w:t>
      </w:r>
      <w:r>
        <w:rPr>
          <w:spacing w:val="11"/>
          <w:w w:val="105"/>
        </w:rPr>
        <w:t xml:space="preserve"> </w:t>
      </w:r>
      <w:r>
        <w:rPr>
          <w:spacing w:val="-3"/>
          <w:w w:val="105"/>
        </w:rPr>
        <w:t>l</w:t>
      </w:r>
      <w:r>
        <w:rPr>
          <w:spacing w:val="-2"/>
          <w:w w:val="105"/>
        </w:rPr>
        <w:t>a</w:t>
      </w:r>
      <w:r>
        <w:rPr>
          <w:spacing w:val="-3"/>
          <w:w w:val="105"/>
        </w:rPr>
        <w:t>ye</w:t>
      </w:r>
      <w:r>
        <w:rPr>
          <w:spacing w:val="-2"/>
          <w:w w:val="105"/>
        </w:rPr>
        <w:t>r,</w:t>
      </w:r>
      <w:r>
        <w:rPr>
          <w:spacing w:val="1"/>
          <w:w w:val="105"/>
        </w:rPr>
        <w:t xml:space="preserve"> </w:t>
      </w:r>
      <w:r>
        <w:rPr>
          <w:spacing w:val="-1"/>
          <w:w w:val="105"/>
        </w:rPr>
        <w:t>and</w:t>
      </w:r>
      <w:r>
        <w:rPr>
          <w:spacing w:val="13"/>
          <w:w w:val="105"/>
        </w:rPr>
        <w:t xml:space="preserve"> </w:t>
      </w:r>
      <w:r>
        <w:rPr>
          <w:spacing w:val="-2"/>
          <w:w w:val="105"/>
        </w:rPr>
        <w:t>s</w:t>
      </w:r>
      <w:r>
        <w:rPr>
          <w:spacing w:val="-1"/>
          <w:w w:val="105"/>
        </w:rPr>
        <w:t>ub</w:t>
      </w:r>
      <w:r>
        <w:rPr>
          <w:spacing w:val="-2"/>
          <w:w w:val="105"/>
        </w:rPr>
        <w:t>seq</w:t>
      </w:r>
      <w:r>
        <w:rPr>
          <w:spacing w:val="-1"/>
          <w:w w:val="105"/>
        </w:rPr>
        <w:t>u</w:t>
      </w:r>
      <w:r>
        <w:rPr>
          <w:spacing w:val="-2"/>
          <w:w w:val="105"/>
        </w:rPr>
        <w:t>e</w:t>
      </w:r>
      <w:r>
        <w:rPr>
          <w:spacing w:val="-1"/>
          <w:w w:val="105"/>
        </w:rPr>
        <w:t>nt</w:t>
      </w:r>
      <w:r>
        <w:rPr>
          <w:spacing w:val="-2"/>
          <w:w w:val="105"/>
        </w:rPr>
        <w:t>ly</w:t>
      </w:r>
      <w:r>
        <w:rPr>
          <w:spacing w:val="5"/>
          <w:w w:val="105"/>
        </w:rPr>
        <w:t xml:space="preserve"> </w:t>
      </w:r>
      <w:r>
        <w:rPr>
          <w:w w:val="105"/>
        </w:rPr>
        <w:t>freezing.</w:t>
      </w:r>
    </w:p>
    <w:p w14:paraId="364353F3" w14:textId="77777777" w:rsidR="00480A46" w:rsidRDefault="00480A46">
      <w:pPr>
        <w:spacing w:before="7"/>
        <w:rPr>
          <w:rFonts w:ascii="Times New Roman" w:eastAsia="Times New Roman" w:hAnsi="Times New Roman" w:cs="Times New Roman"/>
          <w:sz w:val="19"/>
          <w:szCs w:val="19"/>
        </w:rPr>
      </w:pPr>
    </w:p>
    <w:p w14:paraId="4FF863EC" w14:textId="77777777" w:rsidR="00480A46" w:rsidRDefault="009A6CCC">
      <w:pPr>
        <w:pStyle w:val="BodyText"/>
        <w:tabs>
          <w:tab w:val="left" w:pos="635"/>
        </w:tabs>
        <w:ind w:left="112"/>
      </w:pPr>
      <w:r>
        <w:rPr>
          <w:spacing w:val="-1"/>
          <w:w w:val="105"/>
          <w:sz w:val="10"/>
        </w:rPr>
        <w:t>46</w:t>
      </w:r>
      <w:r>
        <w:rPr>
          <w:spacing w:val="-1"/>
          <w:w w:val="105"/>
          <w:sz w:val="10"/>
        </w:rPr>
        <w:tab/>
      </w:r>
      <w:r>
        <w:rPr>
          <w:w w:val="105"/>
        </w:rPr>
        <w:t>While</w:t>
      </w:r>
      <w:r>
        <w:rPr>
          <w:spacing w:val="-8"/>
          <w:w w:val="105"/>
        </w:rPr>
        <w:t xml:space="preserve"> </w:t>
      </w:r>
      <w:r>
        <w:rPr>
          <w:spacing w:val="-2"/>
          <w:w w:val="105"/>
        </w:rPr>
        <w:t>flui</w:t>
      </w:r>
      <w:r>
        <w:rPr>
          <w:spacing w:val="-1"/>
          <w:w w:val="105"/>
        </w:rPr>
        <w:t>d</w:t>
      </w:r>
      <w:r>
        <w:rPr>
          <w:spacing w:val="-6"/>
          <w:w w:val="105"/>
        </w:rPr>
        <w:t xml:space="preserve"> </w:t>
      </w:r>
      <w:r>
        <w:rPr>
          <w:spacing w:val="-4"/>
          <w:w w:val="105"/>
        </w:rPr>
        <w:t>flow</w:t>
      </w:r>
      <w:r>
        <w:rPr>
          <w:spacing w:val="-6"/>
          <w:w w:val="105"/>
        </w:rPr>
        <w:t xml:space="preserve"> </w:t>
      </w:r>
      <w:r>
        <w:rPr>
          <w:spacing w:val="1"/>
          <w:w w:val="105"/>
        </w:rPr>
        <w:t>is</w:t>
      </w:r>
      <w:r>
        <w:rPr>
          <w:spacing w:val="-6"/>
          <w:w w:val="105"/>
        </w:rPr>
        <w:t xml:space="preserve"> </w:t>
      </w:r>
      <w:r>
        <w:rPr>
          <w:spacing w:val="-2"/>
          <w:w w:val="105"/>
        </w:rPr>
        <w:t>s</w:t>
      </w:r>
      <w:r>
        <w:rPr>
          <w:spacing w:val="-1"/>
          <w:w w:val="105"/>
        </w:rPr>
        <w:t>ubstant</w:t>
      </w:r>
      <w:r>
        <w:rPr>
          <w:spacing w:val="-2"/>
          <w:w w:val="105"/>
        </w:rPr>
        <w:t>i</w:t>
      </w:r>
      <w:r>
        <w:rPr>
          <w:spacing w:val="-1"/>
          <w:w w:val="105"/>
        </w:rPr>
        <w:t>a</w:t>
      </w:r>
      <w:r>
        <w:rPr>
          <w:spacing w:val="-2"/>
          <w:w w:val="105"/>
        </w:rPr>
        <w:t>lly</w:t>
      </w:r>
      <w:r>
        <w:rPr>
          <w:spacing w:val="-8"/>
          <w:w w:val="105"/>
        </w:rPr>
        <w:t xml:space="preserve"> </w:t>
      </w:r>
      <w:r>
        <w:rPr>
          <w:w w:val="105"/>
        </w:rPr>
        <w:t>restricted</w:t>
      </w:r>
      <w:r>
        <w:rPr>
          <w:spacing w:val="-10"/>
          <w:w w:val="105"/>
        </w:rPr>
        <w:t xml:space="preserve"> </w:t>
      </w:r>
      <w:r>
        <w:rPr>
          <w:spacing w:val="-2"/>
          <w:w w:val="105"/>
        </w:rPr>
        <w:t>fo</w:t>
      </w:r>
      <w:r>
        <w:rPr>
          <w:spacing w:val="-1"/>
          <w:w w:val="105"/>
        </w:rPr>
        <w:t>r</w:t>
      </w:r>
      <w:r>
        <w:rPr>
          <w:spacing w:val="-5"/>
          <w:w w:val="105"/>
        </w:rPr>
        <w:t xml:space="preserve"> </w:t>
      </w:r>
      <w:r>
        <w:rPr>
          <w:w w:val="105"/>
        </w:rPr>
        <w:t>brine</w:t>
      </w:r>
      <w:r>
        <w:rPr>
          <w:spacing w:val="-4"/>
          <w:w w:val="105"/>
        </w:rPr>
        <w:t xml:space="preserve"> </w:t>
      </w:r>
      <w:r>
        <w:rPr>
          <w:spacing w:val="-2"/>
          <w:w w:val="105"/>
        </w:rPr>
        <w:t>vol</w:t>
      </w:r>
      <w:r>
        <w:rPr>
          <w:spacing w:val="-1"/>
          <w:w w:val="105"/>
        </w:rPr>
        <w:t>um</w:t>
      </w:r>
      <w:r>
        <w:rPr>
          <w:spacing w:val="-2"/>
          <w:w w:val="105"/>
        </w:rPr>
        <w:t>e</w:t>
      </w:r>
      <w:r>
        <w:rPr>
          <w:spacing w:val="-6"/>
          <w:w w:val="105"/>
        </w:rPr>
        <w:t xml:space="preserve"> </w:t>
      </w:r>
      <w:r>
        <w:rPr>
          <w:spacing w:val="-2"/>
          <w:w w:val="105"/>
        </w:rPr>
        <w:t>fr</w:t>
      </w:r>
      <w:r>
        <w:rPr>
          <w:spacing w:val="-1"/>
          <w:w w:val="105"/>
        </w:rPr>
        <w:t>a</w:t>
      </w:r>
      <w:r>
        <w:rPr>
          <w:spacing w:val="-2"/>
          <w:w w:val="105"/>
        </w:rPr>
        <w:t>c</w:t>
      </w:r>
      <w:r>
        <w:rPr>
          <w:spacing w:val="-1"/>
          <w:w w:val="105"/>
        </w:rPr>
        <w:t>t</w:t>
      </w:r>
      <w:r>
        <w:rPr>
          <w:spacing w:val="-2"/>
          <w:w w:val="105"/>
        </w:rPr>
        <w:t>io</w:t>
      </w:r>
      <w:r>
        <w:rPr>
          <w:spacing w:val="-1"/>
          <w:w w:val="105"/>
        </w:rPr>
        <w:t>n</w:t>
      </w:r>
      <w:r>
        <w:rPr>
          <w:spacing w:val="-2"/>
          <w:w w:val="105"/>
        </w:rPr>
        <w:t>s</w:t>
      </w:r>
      <w:r>
        <w:rPr>
          <w:spacing w:val="-7"/>
          <w:w w:val="105"/>
        </w:rPr>
        <w:t xml:space="preserve"> </w:t>
      </w:r>
      <w:r>
        <w:rPr>
          <w:w w:val="105"/>
        </w:rPr>
        <w:t>φ</w:t>
      </w:r>
      <w:r>
        <w:rPr>
          <w:spacing w:val="-5"/>
          <w:w w:val="105"/>
        </w:rPr>
        <w:t xml:space="preserve"> </w:t>
      </w:r>
      <w:r>
        <w:rPr>
          <w:w w:val="105"/>
        </w:rPr>
        <w:t>below</w:t>
      </w:r>
      <w:r>
        <w:rPr>
          <w:spacing w:val="-10"/>
          <w:w w:val="105"/>
        </w:rPr>
        <w:t xml:space="preserve"> </w:t>
      </w:r>
      <w:r>
        <w:rPr>
          <w:spacing w:val="-1"/>
          <w:w w:val="105"/>
        </w:rPr>
        <w:t>a</w:t>
      </w:r>
      <w:r>
        <w:rPr>
          <w:spacing w:val="-2"/>
          <w:w w:val="105"/>
        </w:rPr>
        <w:t>bo</w:t>
      </w:r>
      <w:r>
        <w:rPr>
          <w:spacing w:val="-1"/>
          <w:w w:val="105"/>
        </w:rPr>
        <w:t>ut</w:t>
      </w:r>
      <w:r>
        <w:rPr>
          <w:spacing w:val="3"/>
          <w:w w:val="105"/>
        </w:rPr>
        <w:t xml:space="preserve"> </w:t>
      </w:r>
      <w:r>
        <w:rPr>
          <w:spacing w:val="-2"/>
          <w:w w:val="105"/>
        </w:rPr>
        <w:t>5%</w:t>
      </w:r>
      <w:r>
        <w:rPr>
          <w:spacing w:val="-1"/>
          <w:w w:val="105"/>
        </w:rPr>
        <w:t>,</w:t>
      </w:r>
    </w:p>
    <w:p w14:paraId="071E3BFD" w14:textId="77777777" w:rsidR="00480A46" w:rsidRDefault="00480A46">
      <w:pPr>
        <w:rPr>
          <w:rFonts w:ascii="Times New Roman" w:eastAsia="Times New Roman" w:hAnsi="Times New Roman" w:cs="Times New Roman"/>
          <w:sz w:val="20"/>
          <w:szCs w:val="20"/>
        </w:rPr>
      </w:pPr>
    </w:p>
    <w:p w14:paraId="2DF017ED" w14:textId="77777777" w:rsidR="00480A46" w:rsidRDefault="009A6CCC">
      <w:pPr>
        <w:pStyle w:val="BodyText"/>
        <w:tabs>
          <w:tab w:val="left" w:pos="419"/>
        </w:tabs>
        <w:ind w:left="112"/>
      </w:pPr>
      <w:r>
        <w:rPr>
          <w:spacing w:val="-1"/>
          <w:sz w:val="10"/>
        </w:rPr>
        <w:t>47</w:t>
      </w:r>
      <w:r>
        <w:rPr>
          <w:spacing w:val="-1"/>
          <w:sz w:val="10"/>
        </w:rPr>
        <w:tab/>
      </w:r>
      <w:r>
        <w:rPr>
          <w:spacing w:val="-2"/>
        </w:rPr>
        <w:t>col</w:t>
      </w:r>
      <w:r>
        <w:rPr>
          <w:spacing w:val="-1"/>
        </w:rPr>
        <w:t>umnar</w:t>
      </w:r>
      <w:r>
        <w:rPr>
          <w:spacing w:val="38"/>
        </w:rPr>
        <w:t xml:space="preserve"> </w:t>
      </w:r>
      <w:r>
        <w:rPr>
          <w:spacing w:val="-1"/>
        </w:rPr>
        <w:t>sea</w:t>
      </w:r>
      <w:r>
        <w:rPr>
          <w:spacing w:val="43"/>
        </w:rPr>
        <w:t xml:space="preserve"> </w:t>
      </w:r>
      <w:r>
        <w:rPr>
          <w:spacing w:val="1"/>
        </w:rPr>
        <w:t>ice</w:t>
      </w:r>
      <w:r>
        <w:rPr>
          <w:spacing w:val="40"/>
        </w:rPr>
        <w:t xml:space="preserve"> </w:t>
      </w:r>
      <w:r>
        <w:rPr>
          <w:spacing w:val="1"/>
        </w:rPr>
        <w:t>is</w:t>
      </w:r>
      <w:r>
        <w:rPr>
          <w:spacing w:val="38"/>
        </w:rPr>
        <w:t xml:space="preserve"> </w:t>
      </w:r>
      <w:r>
        <w:t>increasingly</w:t>
      </w:r>
      <w:r>
        <w:rPr>
          <w:spacing w:val="40"/>
        </w:rPr>
        <w:t xml:space="preserve"> </w:t>
      </w:r>
      <w:r>
        <w:t>permeable</w:t>
      </w:r>
      <w:r>
        <w:rPr>
          <w:spacing w:val="40"/>
        </w:rPr>
        <w:t xml:space="preserve"> </w:t>
      </w:r>
      <w:r>
        <w:rPr>
          <w:spacing w:val="-2"/>
        </w:rPr>
        <w:t>fo</w:t>
      </w:r>
      <w:r>
        <w:rPr>
          <w:spacing w:val="-1"/>
        </w:rPr>
        <w:t>r</w:t>
      </w:r>
      <w:r>
        <w:rPr>
          <w:spacing w:val="42"/>
        </w:rPr>
        <w:t xml:space="preserve"> </w:t>
      </w:r>
      <w:r>
        <w:t>φ</w:t>
      </w:r>
      <w:r>
        <w:rPr>
          <w:spacing w:val="39"/>
        </w:rPr>
        <w:t xml:space="preserve"> </w:t>
      </w:r>
      <w:r>
        <w:rPr>
          <w:spacing w:val="-2"/>
        </w:rPr>
        <w:t>ab</w:t>
      </w:r>
      <w:r>
        <w:rPr>
          <w:spacing w:val="-3"/>
        </w:rPr>
        <w:t>o</w:t>
      </w:r>
      <w:r>
        <w:rPr>
          <w:spacing w:val="-2"/>
        </w:rPr>
        <w:t>v</w:t>
      </w:r>
      <w:r>
        <w:rPr>
          <w:spacing w:val="-3"/>
        </w:rPr>
        <w:t>e</w:t>
      </w:r>
      <w:r>
        <w:rPr>
          <w:spacing w:val="45"/>
        </w:rPr>
        <w:t xml:space="preserve"> </w:t>
      </w:r>
      <w:r>
        <w:rPr>
          <w:spacing w:val="-2"/>
        </w:rPr>
        <w:t>5%</w:t>
      </w:r>
      <w:r>
        <w:rPr>
          <w:spacing w:val="41"/>
        </w:rPr>
        <w:t xml:space="preserve"> </w:t>
      </w:r>
      <w:r>
        <w:rPr>
          <w:spacing w:val="-2"/>
        </w:rPr>
        <w:t>[</w:t>
      </w:r>
      <w:r>
        <w:rPr>
          <w:i/>
          <w:spacing w:val="-1"/>
        </w:rPr>
        <w:t>Go</w:t>
      </w:r>
      <w:r>
        <w:rPr>
          <w:i/>
          <w:spacing w:val="-2"/>
        </w:rPr>
        <w:t>l</w:t>
      </w:r>
      <w:r>
        <w:rPr>
          <w:i/>
          <w:spacing w:val="-1"/>
        </w:rPr>
        <w:t>den</w:t>
      </w:r>
      <w:r>
        <w:rPr>
          <w:i/>
          <w:spacing w:val="48"/>
        </w:rPr>
        <w:t xml:space="preserve"> </w:t>
      </w:r>
      <w:r>
        <w:rPr>
          <w:i/>
          <w:spacing w:val="-1"/>
        </w:rPr>
        <w:t>et</w:t>
      </w:r>
      <w:r>
        <w:rPr>
          <w:i/>
          <w:spacing w:val="48"/>
        </w:rPr>
        <w:t xml:space="preserve"> </w:t>
      </w:r>
      <w:r>
        <w:rPr>
          <w:i/>
          <w:spacing w:val="-1"/>
        </w:rPr>
        <w:t>a</w:t>
      </w:r>
      <w:r>
        <w:rPr>
          <w:i/>
          <w:spacing w:val="-2"/>
        </w:rPr>
        <w:t>l</w:t>
      </w:r>
      <w:r>
        <w:rPr>
          <w:i/>
          <w:spacing w:val="-1"/>
        </w:rPr>
        <w:t>.</w:t>
      </w:r>
      <w:r>
        <w:rPr>
          <w:spacing w:val="-1"/>
        </w:rPr>
        <w:t>,</w:t>
      </w:r>
      <w:r>
        <w:rPr>
          <w:spacing w:val="46"/>
        </w:rPr>
        <w:t xml:space="preserve"> </w:t>
      </w:r>
      <w:r>
        <w:rPr>
          <w:spacing w:val="-2"/>
        </w:rPr>
        <w:t>1998]</w:t>
      </w:r>
      <w:r>
        <w:rPr>
          <w:spacing w:val="-1"/>
        </w:rPr>
        <w:t>.</w:t>
      </w:r>
      <w:r>
        <w:t xml:space="preserve"> </w:t>
      </w:r>
      <w:r>
        <w:rPr>
          <w:spacing w:val="50"/>
        </w:rPr>
        <w:t xml:space="preserve"> </w:t>
      </w:r>
      <w:r>
        <w:rPr>
          <w:spacing w:val="-7"/>
        </w:rPr>
        <w:t>F</w:t>
      </w:r>
      <w:r>
        <w:rPr>
          <w:spacing w:val="-8"/>
        </w:rPr>
        <w:t>o</w:t>
      </w:r>
      <w:r>
        <w:rPr>
          <w:spacing w:val="-7"/>
        </w:rPr>
        <w:t>r</w:t>
      </w:r>
      <w:r>
        <w:rPr>
          <w:spacing w:val="44"/>
        </w:rPr>
        <w:t xml:space="preserve"> </w:t>
      </w:r>
      <w:r>
        <w:t>a</w:t>
      </w:r>
    </w:p>
    <w:p w14:paraId="6ED2AFB8" w14:textId="77777777" w:rsidR="00480A46" w:rsidRDefault="00480A46">
      <w:pPr>
        <w:spacing w:before="1"/>
        <w:rPr>
          <w:rFonts w:ascii="Times New Roman" w:eastAsia="Times New Roman" w:hAnsi="Times New Roman" w:cs="Times New Roman"/>
          <w:sz w:val="18"/>
          <w:szCs w:val="18"/>
        </w:rPr>
      </w:pPr>
    </w:p>
    <w:p w14:paraId="23AC10C5" w14:textId="77777777" w:rsidR="00480A46" w:rsidRDefault="009A6CCC">
      <w:pPr>
        <w:pStyle w:val="BodyText"/>
        <w:tabs>
          <w:tab w:val="left" w:pos="419"/>
        </w:tabs>
        <w:spacing w:before="0" w:line="361" w:lineRule="exact"/>
        <w:ind w:left="112"/>
      </w:pPr>
      <w:r>
        <w:rPr>
          <w:rFonts w:cs="Times New Roman"/>
          <w:spacing w:val="-1"/>
          <w:w w:val="105"/>
          <w:sz w:val="10"/>
          <w:szCs w:val="10"/>
        </w:rPr>
        <w:t>48</w:t>
      </w:r>
      <w:r>
        <w:rPr>
          <w:rFonts w:cs="Times New Roman"/>
          <w:spacing w:val="-1"/>
          <w:w w:val="105"/>
          <w:sz w:val="10"/>
          <w:szCs w:val="10"/>
        </w:rPr>
        <w:tab/>
      </w:r>
      <w:r>
        <w:rPr>
          <w:spacing w:val="-1"/>
          <w:w w:val="105"/>
        </w:rPr>
        <w:t>typ</w:t>
      </w:r>
      <w:r>
        <w:rPr>
          <w:spacing w:val="-2"/>
          <w:w w:val="105"/>
        </w:rPr>
        <w:t>ic</w:t>
      </w:r>
      <w:r>
        <w:rPr>
          <w:spacing w:val="-1"/>
          <w:w w:val="105"/>
        </w:rPr>
        <w:t>a</w:t>
      </w:r>
      <w:r>
        <w:rPr>
          <w:spacing w:val="-2"/>
          <w:w w:val="105"/>
        </w:rPr>
        <w:t>l</w:t>
      </w:r>
      <w:r>
        <w:rPr>
          <w:spacing w:val="6"/>
          <w:w w:val="105"/>
        </w:rPr>
        <w:t xml:space="preserve"> </w:t>
      </w:r>
      <w:r>
        <w:rPr>
          <w:w w:val="105"/>
        </w:rPr>
        <w:t>bulk</w:t>
      </w:r>
      <w:r>
        <w:rPr>
          <w:spacing w:val="17"/>
          <w:w w:val="105"/>
        </w:rPr>
        <w:t xml:space="preserve"> </w:t>
      </w:r>
      <w:r>
        <w:rPr>
          <w:spacing w:val="-2"/>
          <w:w w:val="105"/>
        </w:rPr>
        <w:t>s</w:t>
      </w:r>
      <w:r>
        <w:rPr>
          <w:spacing w:val="-1"/>
          <w:w w:val="105"/>
        </w:rPr>
        <w:t>a</w:t>
      </w:r>
      <w:r>
        <w:rPr>
          <w:spacing w:val="-2"/>
          <w:w w:val="105"/>
        </w:rPr>
        <w:t>li</w:t>
      </w:r>
      <w:r>
        <w:rPr>
          <w:spacing w:val="-1"/>
          <w:w w:val="105"/>
        </w:rPr>
        <w:t>n</w:t>
      </w:r>
      <w:r>
        <w:rPr>
          <w:spacing w:val="-2"/>
          <w:w w:val="105"/>
        </w:rPr>
        <w:t>i</w:t>
      </w:r>
      <w:r>
        <w:rPr>
          <w:spacing w:val="-1"/>
          <w:w w:val="105"/>
        </w:rPr>
        <w:t>ty</w:t>
      </w:r>
      <w:r>
        <w:rPr>
          <w:spacing w:val="5"/>
          <w:w w:val="105"/>
        </w:rPr>
        <w:t xml:space="preserve"> </w:t>
      </w:r>
      <w:r>
        <w:rPr>
          <w:spacing w:val="-2"/>
          <w:w w:val="105"/>
        </w:rPr>
        <w:t>of</w:t>
      </w:r>
      <w:r>
        <w:rPr>
          <w:spacing w:val="16"/>
          <w:w w:val="105"/>
        </w:rPr>
        <w:t xml:space="preserve"> </w:t>
      </w:r>
      <w:r>
        <w:rPr>
          <w:w w:val="105"/>
        </w:rPr>
        <w:t>5</w:t>
      </w:r>
      <w:r>
        <w:rPr>
          <w:spacing w:val="18"/>
          <w:w w:val="105"/>
        </w:rPr>
        <w:t xml:space="preserve"> </w:t>
      </w:r>
      <w:r>
        <w:rPr>
          <w:spacing w:val="-1"/>
          <w:w w:val="105"/>
        </w:rPr>
        <w:t>ppt,</w:t>
      </w:r>
      <w:r>
        <w:rPr>
          <w:spacing w:val="12"/>
          <w:w w:val="105"/>
        </w:rPr>
        <w:t xml:space="preserve"> </w:t>
      </w:r>
      <w:r>
        <w:rPr>
          <w:spacing w:val="-1"/>
          <w:w w:val="105"/>
        </w:rPr>
        <w:t>th</w:t>
      </w:r>
      <w:r>
        <w:rPr>
          <w:spacing w:val="-2"/>
          <w:w w:val="105"/>
        </w:rPr>
        <w:t>e</w:t>
      </w:r>
      <w:r>
        <w:rPr>
          <w:spacing w:val="16"/>
          <w:w w:val="105"/>
        </w:rPr>
        <w:t xml:space="preserve"> </w:t>
      </w:r>
      <w:r>
        <w:rPr>
          <w:w w:val="105"/>
        </w:rPr>
        <w:t>critical</w:t>
      </w:r>
      <w:r>
        <w:rPr>
          <w:spacing w:val="7"/>
          <w:w w:val="105"/>
        </w:rPr>
        <w:t xml:space="preserve"> </w:t>
      </w:r>
      <w:r>
        <w:rPr>
          <w:spacing w:val="-1"/>
          <w:w w:val="105"/>
        </w:rPr>
        <w:t>p</w:t>
      </w:r>
      <w:r>
        <w:rPr>
          <w:spacing w:val="-2"/>
          <w:w w:val="105"/>
        </w:rPr>
        <w:t>o</w:t>
      </w:r>
      <w:r>
        <w:rPr>
          <w:spacing w:val="-1"/>
          <w:w w:val="105"/>
        </w:rPr>
        <w:t>r</w:t>
      </w:r>
      <w:r>
        <w:rPr>
          <w:spacing w:val="-2"/>
          <w:w w:val="105"/>
        </w:rPr>
        <w:t>osi</w:t>
      </w:r>
      <w:r>
        <w:rPr>
          <w:spacing w:val="-1"/>
          <w:w w:val="105"/>
        </w:rPr>
        <w:t>ty</w:t>
      </w:r>
      <w:r>
        <w:rPr>
          <w:spacing w:val="11"/>
          <w:w w:val="105"/>
        </w:rPr>
        <w:t xml:space="preserve"> </w:t>
      </w:r>
      <w:r>
        <w:rPr>
          <w:rFonts w:cs="Times New Roman"/>
          <w:w w:val="105"/>
        </w:rPr>
        <w:t>φ</w:t>
      </w:r>
      <w:r>
        <w:rPr>
          <w:rFonts w:cs="Times New Roman"/>
          <w:i/>
          <w:w w:val="105"/>
          <w:position w:val="-2"/>
          <w:sz w:val="16"/>
          <w:szCs w:val="16"/>
        </w:rPr>
        <w:t>c</w:t>
      </w:r>
      <w:r>
        <w:rPr>
          <w:rFonts w:cs="Times New Roman"/>
          <w:i/>
          <w:spacing w:val="34"/>
          <w:w w:val="105"/>
          <w:position w:val="-2"/>
          <w:sz w:val="16"/>
          <w:szCs w:val="16"/>
        </w:rPr>
        <w:t xml:space="preserve"> </w:t>
      </w:r>
      <w:r>
        <w:rPr>
          <w:rFonts w:ascii="바탕" w:eastAsia="바탕" w:hAnsi="바탕" w:cs="바탕"/>
          <w:w w:val="105"/>
        </w:rPr>
        <w:t>≈</w:t>
      </w:r>
      <w:r>
        <w:rPr>
          <w:rFonts w:ascii="바탕" w:eastAsia="바탕" w:hAnsi="바탕" w:cs="바탕"/>
          <w:spacing w:val="-15"/>
          <w:w w:val="105"/>
        </w:rPr>
        <w:t xml:space="preserve"> </w:t>
      </w:r>
      <w:r>
        <w:rPr>
          <w:spacing w:val="-2"/>
          <w:w w:val="105"/>
        </w:rPr>
        <w:t>5%</w:t>
      </w:r>
      <w:r>
        <w:rPr>
          <w:spacing w:val="11"/>
          <w:w w:val="105"/>
        </w:rPr>
        <w:t xml:space="preserve"> </w:t>
      </w:r>
      <w:r>
        <w:rPr>
          <w:spacing w:val="-2"/>
          <w:w w:val="105"/>
        </w:rPr>
        <w:t>c</w:t>
      </w:r>
      <w:r>
        <w:rPr>
          <w:spacing w:val="-1"/>
          <w:w w:val="105"/>
        </w:rPr>
        <w:t>orr</w:t>
      </w:r>
      <w:r>
        <w:rPr>
          <w:spacing w:val="-2"/>
          <w:w w:val="105"/>
        </w:rPr>
        <w:t>es</w:t>
      </w:r>
      <w:r>
        <w:rPr>
          <w:spacing w:val="-1"/>
          <w:w w:val="105"/>
        </w:rPr>
        <w:t>p</w:t>
      </w:r>
      <w:r>
        <w:rPr>
          <w:spacing w:val="-2"/>
          <w:w w:val="105"/>
        </w:rPr>
        <w:t>on</w:t>
      </w:r>
      <w:r>
        <w:rPr>
          <w:spacing w:val="-1"/>
          <w:w w:val="105"/>
        </w:rPr>
        <w:t>d</w:t>
      </w:r>
      <w:r>
        <w:rPr>
          <w:spacing w:val="-2"/>
          <w:w w:val="105"/>
        </w:rPr>
        <w:t>s</w:t>
      </w:r>
      <w:r>
        <w:rPr>
          <w:spacing w:val="18"/>
          <w:w w:val="105"/>
        </w:rPr>
        <w:t xml:space="preserve"> </w:t>
      </w:r>
      <w:r>
        <w:rPr>
          <w:w w:val="105"/>
        </w:rPr>
        <w:t>to</w:t>
      </w:r>
      <w:r>
        <w:rPr>
          <w:spacing w:val="17"/>
          <w:w w:val="105"/>
        </w:rPr>
        <w:t xml:space="preserve"> </w:t>
      </w:r>
      <w:r>
        <w:rPr>
          <w:w w:val="105"/>
        </w:rPr>
        <w:t>a</w:t>
      </w:r>
      <w:r>
        <w:rPr>
          <w:spacing w:val="13"/>
          <w:w w:val="105"/>
        </w:rPr>
        <w:t xml:space="preserve"> </w:t>
      </w:r>
      <w:r>
        <w:rPr>
          <w:w w:val="105"/>
        </w:rPr>
        <w:t>temperature</w:t>
      </w:r>
    </w:p>
    <w:p w14:paraId="1B0C10D6" w14:textId="77777777" w:rsidR="00480A46" w:rsidRDefault="009A6CCC">
      <w:pPr>
        <w:pStyle w:val="BodyText"/>
        <w:tabs>
          <w:tab w:val="left" w:pos="419"/>
        </w:tabs>
        <w:spacing w:before="192"/>
        <w:ind w:left="112"/>
        <w:rPr>
          <w:rFonts w:cs="Times New Roman"/>
        </w:rPr>
      </w:pPr>
      <w:r>
        <w:rPr>
          <w:rFonts w:cs="Times New Roman"/>
          <w:spacing w:val="-1"/>
          <w:w w:val="105"/>
          <w:sz w:val="10"/>
          <w:szCs w:val="10"/>
        </w:rPr>
        <w:t>49</w:t>
      </w:r>
      <w:r>
        <w:rPr>
          <w:rFonts w:cs="Times New Roman"/>
          <w:spacing w:val="-1"/>
          <w:w w:val="105"/>
          <w:sz w:val="10"/>
          <w:szCs w:val="10"/>
        </w:rPr>
        <w:tab/>
      </w:r>
      <w:r>
        <w:rPr>
          <w:rFonts w:cs="Times New Roman"/>
          <w:i/>
          <w:spacing w:val="1"/>
          <w:w w:val="105"/>
        </w:rPr>
        <w:t>T</w:t>
      </w:r>
      <w:r>
        <w:rPr>
          <w:rFonts w:cs="Times New Roman"/>
          <w:i/>
          <w:spacing w:val="1"/>
          <w:w w:val="105"/>
          <w:position w:val="-2"/>
          <w:sz w:val="16"/>
          <w:szCs w:val="16"/>
        </w:rPr>
        <w:t>c</w:t>
      </w:r>
      <w:r>
        <w:rPr>
          <w:rFonts w:cs="Times New Roman"/>
          <w:i/>
          <w:spacing w:val="39"/>
          <w:w w:val="105"/>
          <w:position w:val="-2"/>
          <w:sz w:val="16"/>
          <w:szCs w:val="16"/>
        </w:rPr>
        <w:t xml:space="preserve"> </w:t>
      </w:r>
      <w:r>
        <w:rPr>
          <w:rFonts w:ascii="바탕" w:eastAsia="바탕" w:hAnsi="바탕" w:cs="바탕"/>
          <w:w w:val="105"/>
        </w:rPr>
        <w:t>≈</w:t>
      </w:r>
      <w:r>
        <w:rPr>
          <w:rFonts w:ascii="바탕" w:eastAsia="바탕" w:hAnsi="바탕" w:cs="바탕"/>
          <w:spacing w:val="-12"/>
          <w:w w:val="105"/>
        </w:rPr>
        <w:t xml:space="preserve"> </w:t>
      </w:r>
      <w:r>
        <w:rPr>
          <w:rFonts w:ascii="바탕" w:eastAsia="바탕" w:hAnsi="바탕" w:cs="바탕"/>
          <w:spacing w:val="-2"/>
          <w:w w:val="105"/>
        </w:rPr>
        <w:t>−</w:t>
      </w:r>
      <w:r>
        <w:rPr>
          <w:spacing w:val="-2"/>
          <w:w w:val="105"/>
        </w:rPr>
        <w:t>5</w:t>
      </w:r>
      <w:r>
        <w:rPr>
          <w:rFonts w:ascii="Lucida Sans Unicode" w:eastAsia="Lucida Sans Unicode" w:hAnsi="Lucida Sans Unicode" w:cs="Lucida Sans Unicode"/>
          <w:spacing w:val="-2"/>
          <w:w w:val="105"/>
          <w:position w:val="9"/>
          <w:sz w:val="16"/>
          <w:szCs w:val="16"/>
        </w:rPr>
        <w:t>◦</w:t>
      </w:r>
      <w:r>
        <w:rPr>
          <w:rFonts w:ascii="Lucida Sans Unicode" w:eastAsia="Lucida Sans Unicode" w:hAnsi="Lucida Sans Unicode" w:cs="Lucida Sans Unicode"/>
          <w:spacing w:val="36"/>
          <w:w w:val="105"/>
          <w:position w:val="9"/>
          <w:sz w:val="16"/>
          <w:szCs w:val="16"/>
        </w:rPr>
        <w:t xml:space="preserve"> </w:t>
      </w:r>
      <w:r>
        <w:rPr>
          <w:spacing w:val="-1"/>
          <w:w w:val="105"/>
        </w:rPr>
        <w:t>C.</w:t>
      </w:r>
      <w:r>
        <w:rPr>
          <w:spacing w:val="18"/>
          <w:w w:val="105"/>
        </w:rPr>
        <w:t xml:space="preserve"> </w:t>
      </w:r>
      <w:r>
        <w:rPr>
          <w:spacing w:val="-1"/>
          <w:w w:val="105"/>
        </w:rPr>
        <w:t>Th</w:t>
      </w:r>
      <w:r>
        <w:rPr>
          <w:spacing w:val="-2"/>
          <w:w w:val="105"/>
        </w:rPr>
        <w:t>is</w:t>
      </w:r>
      <w:r>
        <w:rPr>
          <w:spacing w:val="15"/>
          <w:w w:val="105"/>
        </w:rPr>
        <w:t xml:space="preserve"> </w:t>
      </w:r>
      <w:r>
        <w:rPr>
          <w:w w:val="105"/>
        </w:rPr>
        <w:t>critical</w:t>
      </w:r>
      <w:r>
        <w:rPr>
          <w:spacing w:val="9"/>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r>
        <w:rPr>
          <w:spacing w:val="16"/>
          <w:w w:val="105"/>
        </w:rPr>
        <w:t xml:space="preserve"> </w:t>
      </w:r>
      <w:r>
        <w:rPr>
          <w:spacing w:val="-2"/>
          <w:w w:val="105"/>
        </w:rPr>
        <w:t>of</w:t>
      </w:r>
      <w:r>
        <w:rPr>
          <w:spacing w:val="21"/>
          <w:w w:val="105"/>
        </w:rPr>
        <w:t xml:space="preserve"> </w:t>
      </w:r>
      <w:r>
        <w:rPr>
          <w:spacing w:val="-1"/>
          <w:w w:val="105"/>
        </w:rPr>
        <w:t>th</w:t>
      </w:r>
      <w:r>
        <w:rPr>
          <w:spacing w:val="-2"/>
          <w:w w:val="105"/>
        </w:rPr>
        <w:t>e</w:t>
      </w:r>
      <w:r>
        <w:rPr>
          <w:spacing w:val="13"/>
          <w:w w:val="105"/>
        </w:rPr>
        <w:t xml:space="preserve"> </w:t>
      </w:r>
      <w:r>
        <w:rPr>
          <w:w w:val="105"/>
        </w:rPr>
        <w:t>fluid</w:t>
      </w:r>
      <w:r>
        <w:rPr>
          <w:spacing w:val="16"/>
          <w:w w:val="105"/>
        </w:rPr>
        <w:t xml:space="preserve"> </w:t>
      </w:r>
      <w:r>
        <w:rPr>
          <w:spacing w:val="-1"/>
          <w:w w:val="105"/>
        </w:rPr>
        <w:t>p</w:t>
      </w:r>
      <w:r>
        <w:rPr>
          <w:spacing w:val="-2"/>
          <w:w w:val="105"/>
        </w:rPr>
        <w:t>e</w:t>
      </w:r>
      <w:r>
        <w:rPr>
          <w:spacing w:val="-1"/>
          <w:w w:val="105"/>
        </w:rPr>
        <w:t>rm</w:t>
      </w:r>
      <w:r>
        <w:rPr>
          <w:spacing w:val="-2"/>
          <w:w w:val="105"/>
        </w:rPr>
        <w:t>e</w:t>
      </w:r>
      <w:r>
        <w:rPr>
          <w:spacing w:val="-1"/>
          <w:w w:val="105"/>
        </w:rPr>
        <w:t>ab</w:t>
      </w:r>
      <w:r>
        <w:rPr>
          <w:spacing w:val="-2"/>
          <w:w w:val="105"/>
        </w:rPr>
        <w:t>ili</w:t>
      </w:r>
      <w:r>
        <w:rPr>
          <w:spacing w:val="-1"/>
          <w:w w:val="105"/>
        </w:rPr>
        <w:t>t</w:t>
      </w:r>
      <w:r>
        <w:rPr>
          <w:spacing w:val="-2"/>
          <w:w w:val="105"/>
        </w:rPr>
        <w:t>y</w:t>
      </w:r>
      <w:r>
        <w:rPr>
          <w:spacing w:val="-1"/>
          <w:w w:val="105"/>
        </w:rPr>
        <w:t>,</w:t>
      </w:r>
      <w:r>
        <w:rPr>
          <w:spacing w:val="9"/>
          <w:w w:val="105"/>
        </w:rPr>
        <w:t xml:space="preserve"> </w:t>
      </w:r>
      <w:r>
        <w:rPr>
          <w:spacing w:val="-2"/>
          <w:w w:val="105"/>
        </w:rPr>
        <w:t>whic</w:t>
      </w:r>
      <w:r>
        <w:rPr>
          <w:spacing w:val="-1"/>
          <w:w w:val="105"/>
        </w:rPr>
        <w:t>h</w:t>
      </w:r>
      <w:r>
        <w:rPr>
          <w:spacing w:val="12"/>
          <w:w w:val="105"/>
        </w:rPr>
        <w:t xml:space="preserve"> </w:t>
      </w:r>
      <w:r>
        <w:rPr>
          <w:spacing w:val="1"/>
          <w:w w:val="105"/>
        </w:rPr>
        <w:t>is</w:t>
      </w:r>
      <w:r>
        <w:rPr>
          <w:spacing w:val="12"/>
          <w:w w:val="105"/>
        </w:rPr>
        <w:t xml:space="preserve"> </w:t>
      </w:r>
      <w:r>
        <w:rPr>
          <w:spacing w:val="-2"/>
          <w:w w:val="105"/>
        </w:rPr>
        <w:t>kn</w:t>
      </w:r>
      <w:r>
        <w:rPr>
          <w:spacing w:val="-3"/>
          <w:w w:val="105"/>
        </w:rPr>
        <w:t>ow</w:t>
      </w:r>
      <w:r>
        <w:rPr>
          <w:spacing w:val="-2"/>
          <w:w w:val="105"/>
        </w:rPr>
        <w:t>n</w:t>
      </w:r>
      <w:r>
        <w:rPr>
          <w:spacing w:val="16"/>
          <w:w w:val="105"/>
        </w:rPr>
        <w:t xml:space="preserve"> </w:t>
      </w:r>
      <w:r>
        <w:rPr>
          <w:spacing w:val="-1"/>
          <w:w w:val="105"/>
        </w:rPr>
        <w:t>a</w:t>
      </w:r>
      <w:r>
        <w:rPr>
          <w:spacing w:val="-2"/>
          <w:w w:val="105"/>
        </w:rPr>
        <w:t>s</w:t>
      </w:r>
      <w:r>
        <w:rPr>
          <w:spacing w:val="18"/>
          <w:w w:val="105"/>
        </w:rPr>
        <w:t xml:space="preserve"> </w:t>
      </w:r>
      <w:r>
        <w:rPr>
          <w:spacing w:val="-1"/>
          <w:w w:val="105"/>
        </w:rPr>
        <w:t>th</w:t>
      </w:r>
      <w:r>
        <w:rPr>
          <w:spacing w:val="-2"/>
          <w:w w:val="105"/>
        </w:rPr>
        <w:t>e</w:t>
      </w:r>
      <w:r>
        <w:rPr>
          <w:spacing w:val="18"/>
          <w:w w:val="105"/>
        </w:rPr>
        <w:t xml:space="preserve"> </w:t>
      </w:r>
      <w:r>
        <w:rPr>
          <w:rFonts w:cs="Times New Roman"/>
          <w:i/>
          <w:spacing w:val="-1"/>
          <w:w w:val="105"/>
        </w:rPr>
        <w:t>ru</w:t>
      </w:r>
      <w:r>
        <w:rPr>
          <w:rFonts w:cs="Times New Roman"/>
          <w:i/>
          <w:spacing w:val="-2"/>
          <w:w w:val="105"/>
        </w:rPr>
        <w:t>le</w:t>
      </w:r>
    </w:p>
    <w:p w14:paraId="38EEAF38" w14:textId="77777777" w:rsidR="00480A46" w:rsidRDefault="00480A46">
      <w:pPr>
        <w:spacing w:before="6"/>
        <w:rPr>
          <w:rFonts w:ascii="Times New Roman" w:eastAsia="Times New Roman" w:hAnsi="Times New Roman" w:cs="Times New Roman"/>
          <w:i/>
          <w:sz w:val="18"/>
          <w:szCs w:val="18"/>
        </w:rPr>
      </w:pPr>
    </w:p>
    <w:p w14:paraId="37C4CA24" w14:textId="77777777" w:rsidR="00480A46" w:rsidRDefault="009A6CCC">
      <w:pPr>
        <w:pStyle w:val="BodyText"/>
        <w:tabs>
          <w:tab w:val="left" w:pos="419"/>
        </w:tabs>
        <w:ind w:left="112"/>
      </w:pPr>
      <w:r>
        <w:rPr>
          <w:spacing w:val="-1"/>
          <w:w w:val="105"/>
          <w:sz w:val="10"/>
        </w:rPr>
        <w:t>50</w:t>
      </w:r>
      <w:r>
        <w:rPr>
          <w:spacing w:val="-1"/>
          <w:w w:val="105"/>
          <w:sz w:val="10"/>
        </w:rPr>
        <w:tab/>
      </w:r>
      <w:r>
        <w:rPr>
          <w:i/>
          <w:w w:val="105"/>
        </w:rPr>
        <w:t>of</w:t>
      </w:r>
      <w:r>
        <w:rPr>
          <w:i/>
          <w:spacing w:val="29"/>
          <w:w w:val="105"/>
        </w:rPr>
        <w:t xml:space="preserve"> </w:t>
      </w:r>
      <w:r>
        <w:rPr>
          <w:i/>
          <w:spacing w:val="-2"/>
          <w:w w:val="105"/>
        </w:rPr>
        <w:t>fives</w:t>
      </w:r>
      <w:r>
        <w:rPr>
          <w:spacing w:val="-1"/>
          <w:w w:val="105"/>
        </w:rPr>
        <w:t>,</w:t>
      </w:r>
      <w:r>
        <w:rPr>
          <w:spacing w:val="31"/>
          <w:w w:val="105"/>
        </w:rPr>
        <w:t xml:space="preserve"> </w:t>
      </w:r>
      <w:r>
        <w:rPr>
          <w:w w:val="105"/>
        </w:rPr>
        <w:t>results</w:t>
      </w:r>
      <w:r>
        <w:rPr>
          <w:spacing w:val="23"/>
          <w:w w:val="105"/>
        </w:rPr>
        <w:t xml:space="preserve"> </w:t>
      </w:r>
      <w:r>
        <w:rPr>
          <w:spacing w:val="-2"/>
          <w:w w:val="105"/>
        </w:rPr>
        <w:t>f</w:t>
      </w:r>
      <w:r>
        <w:rPr>
          <w:spacing w:val="-1"/>
          <w:w w:val="105"/>
        </w:rPr>
        <w:t>r</w:t>
      </w:r>
      <w:r>
        <w:rPr>
          <w:spacing w:val="-2"/>
          <w:w w:val="105"/>
        </w:rPr>
        <w:t>o</w:t>
      </w:r>
      <w:r>
        <w:rPr>
          <w:spacing w:val="-1"/>
          <w:w w:val="105"/>
        </w:rPr>
        <w:t>m</w:t>
      </w:r>
      <w:r>
        <w:rPr>
          <w:spacing w:val="27"/>
          <w:w w:val="105"/>
        </w:rPr>
        <w:t xml:space="preserve"> </w:t>
      </w:r>
      <w:r>
        <w:rPr>
          <w:w w:val="105"/>
        </w:rPr>
        <w:t>a</w:t>
      </w:r>
      <w:r>
        <w:rPr>
          <w:spacing w:val="27"/>
          <w:w w:val="105"/>
        </w:rPr>
        <w:t xml:space="preserve"> </w:t>
      </w:r>
      <w:r>
        <w:rPr>
          <w:spacing w:val="-2"/>
          <w:w w:val="105"/>
        </w:rPr>
        <w:t>co</w:t>
      </w:r>
      <w:r>
        <w:rPr>
          <w:spacing w:val="-1"/>
          <w:w w:val="105"/>
        </w:rPr>
        <w:t>nn</w:t>
      </w:r>
      <w:r>
        <w:rPr>
          <w:spacing w:val="-2"/>
          <w:w w:val="105"/>
        </w:rPr>
        <w:t>ec</w:t>
      </w:r>
      <w:r>
        <w:rPr>
          <w:spacing w:val="-1"/>
          <w:w w:val="105"/>
        </w:rPr>
        <w:t>t</w:t>
      </w:r>
      <w:r>
        <w:rPr>
          <w:spacing w:val="-2"/>
          <w:w w:val="105"/>
        </w:rPr>
        <w:t>ivi</w:t>
      </w:r>
      <w:r>
        <w:rPr>
          <w:spacing w:val="-1"/>
          <w:w w:val="105"/>
        </w:rPr>
        <w:t>t</w:t>
      </w:r>
      <w:r>
        <w:rPr>
          <w:spacing w:val="-2"/>
          <w:w w:val="105"/>
        </w:rPr>
        <w:t>y</w:t>
      </w:r>
      <w:r>
        <w:rPr>
          <w:spacing w:val="11"/>
          <w:w w:val="105"/>
        </w:rPr>
        <w:t xml:space="preserve"> </w:t>
      </w:r>
      <w:r>
        <w:rPr>
          <w:spacing w:val="-2"/>
          <w:w w:val="105"/>
        </w:rPr>
        <w:t>o</w:t>
      </w:r>
      <w:r>
        <w:rPr>
          <w:spacing w:val="-1"/>
          <w:w w:val="105"/>
        </w:rPr>
        <w:t>r</w:t>
      </w:r>
      <w:r>
        <w:rPr>
          <w:spacing w:val="30"/>
          <w:w w:val="105"/>
        </w:rPr>
        <w:t xml:space="preserve"> </w:t>
      </w:r>
      <w:r>
        <w:rPr>
          <w:w w:val="105"/>
        </w:rPr>
        <w:t>percolation</w:t>
      </w:r>
      <w:r>
        <w:rPr>
          <w:spacing w:val="24"/>
          <w:w w:val="105"/>
        </w:rPr>
        <w:t xml:space="preserve"> </w:t>
      </w:r>
      <w:r>
        <w:rPr>
          <w:spacing w:val="-1"/>
          <w:w w:val="105"/>
        </w:rPr>
        <w:t>thr</w:t>
      </w:r>
      <w:r>
        <w:rPr>
          <w:spacing w:val="-2"/>
          <w:w w:val="105"/>
        </w:rPr>
        <w:t>es</w:t>
      </w:r>
      <w:r>
        <w:rPr>
          <w:spacing w:val="-1"/>
          <w:w w:val="105"/>
        </w:rPr>
        <w:t>h</w:t>
      </w:r>
      <w:r>
        <w:rPr>
          <w:spacing w:val="-2"/>
          <w:w w:val="105"/>
        </w:rPr>
        <w:t>ol</w:t>
      </w:r>
      <w:r>
        <w:rPr>
          <w:spacing w:val="-1"/>
          <w:w w:val="105"/>
        </w:rPr>
        <w:t>d</w:t>
      </w:r>
      <w:r>
        <w:rPr>
          <w:spacing w:val="24"/>
          <w:w w:val="105"/>
        </w:rPr>
        <w:t xml:space="preserve"> </w:t>
      </w:r>
      <w:r>
        <w:rPr>
          <w:spacing w:val="1"/>
          <w:w w:val="105"/>
        </w:rPr>
        <w:t>i</w:t>
      </w:r>
      <w:r>
        <w:rPr>
          <w:w w:val="105"/>
        </w:rPr>
        <w:t>n</w:t>
      </w:r>
      <w:r>
        <w:rPr>
          <w:spacing w:val="24"/>
          <w:w w:val="105"/>
        </w:rPr>
        <w:t xml:space="preserve"> </w:t>
      </w:r>
      <w:r>
        <w:rPr>
          <w:spacing w:val="-2"/>
          <w:w w:val="105"/>
        </w:rPr>
        <w:t>th</w:t>
      </w:r>
      <w:r>
        <w:rPr>
          <w:spacing w:val="-3"/>
          <w:w w:val="105"/>
        </w:rPr>
        <w:t>e</w:t>
      </w:r>
      <w:r>
        <w:rPr>
          <w:spacing w:val="26"/>
          <w:w w:val="105"/>
        </w:rPr>
        <w:t xml:space="preserve"> </w:t>
      </w:r>
      <w:r>
        <w:rPr>
          <w:w w:val="105"/>
        </w:rPr>
        <w:t>brine</w:t>
      </w:r>
      <w:r>
        <w:rPr>
          <w:spacing w:val="21"/>
          <w:w w:val="105"/>
        </w:rPr>
        <w:t xml:space="preserve"> </w:t>
      </w:r>
      <w:r>
        <w:rPr>
          <w:spacing w:val="-1"/>
          <w:w w:val="105"/>
        </w:rPr>
        <w:t>m</w:t>
      </w:r>
      <w:r>
        <w:rPr>
          <w:spacing w:val="-2"/>
          <w:w w:val="105"/>
        </w:rPr>
        <w:t>ic</w:t>
      </w:r>
      <w:r>
        <w:rPr>
          <w:spacing w:val="-1"/>
          <w:w w:val="105"/>
        </w:rPr>
        <w:t>r</w:t>
      </w:r>
      <w:r>
        <w:rPr>
          <w:spacing w:val="-2"/>
          <w:w w:val="105"/>
        </w:rPr>
        <w:t>os</w:t>
      </w:r>
      <w:r>
        <w:rPr>
          <w:spacing w:val="-1"/>
          <w:w w:val="105"/>
        </w:rPr>
        <w:t>tru</w:t>
      </w:r>
      <w:r>
        <w:rPr>
          <w:spacing w:val="-2"/>
          <w:w w:val="105"/>
        </w:rPr>
        <w:t>c</w:t>
      </w:r>
      <w:r>
        <w:rPr>
          <w:spacing w:val="-1"/>
          <w:w w:val="105"/>
        </w:rPr>
        <w:t>tur</w:t>
      </w:r>
      <w:r>
        <w:rPr>
          <w:spacing w:val="-2"/>
          <w:w w:val="105"/>
        </w:rPr>
        <w:t>e</w:t>
      </w:r>
    </w:p>
    <w:p w14:paraId="138B95E8" w14:textId="77777777" w:rsidR="00480A46" w:rsidRDefault="00480A46">
      <w:pPr>
        <w:spacing w:before="1"/>
        <w:rPr>
          <w:rFonts w:ascii="Times New Roman" w:eastAsia="Times New Roman" w:hAnsi="Times New Roman" w:cs="Times New Roman"/>
          <w:sz w:val="20"/>
          <w:szCs w:val="20"/>
        </w:rPr>
      </w:pPr>
    </w:p>
    <w:p w14:paraId="6D029C0D"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sz w:val="10"/>
        </w:rPr>
        <w:t>51</w:t>
      </w:r>
      <w:r>
        <w:rPr>
          <w:rFonts w:ascii="Times New Roman"/>
          <w:spacing w:val="-1"/>
          <w:sz w:val="10"/>
        </w:rPr>
        <w:tab/>
      </w:r>
      <w:r>
        <w:rPr>
          <w:rFonts w:ascii="Times New Roman"/>
          <w:spacing w:val="-2"/>
          <w:sz w:val="24"/>
        </w:rPr>
        <w:t>[</w:t>
      </w:r>
      <w:r>
        <w:rPr>
          <w:rFonts w:ascii="Times New Roman"/>
          <w:i/>
          <w:spacing w:val="-1"/>
          <w:sz w:val="24"/>
        </w:rPr>
        <w:t>Go</w:t>
      </w:r>
      <w:r>
        <w:rPr>
          <w:rFonts w:ascii="Times New Roman"/>
          <w:i/>
          <w:spacing w:val="-2"/>
          <w:sz w:val="24"/>
        </w:rPr>
        <w:t>l</w:t>
      </w:r>
      <w:r>
        <w:rPr>
          <w:rFonts w:ascii="Times New Roman"/>
          <w:i/>
          <w:spacing w:val="-1"/>
          <w:sz w:val="24"/>
        </w:rPr>
        <w:t>den</w:t>
      </w:r>
      <w:r>
        <w:rPr>
          <w:rFonts w:ascii="Times New Roman"/>
          <w:i/>
          <w:spacing w:val="25"/>
          <w:sz w:val="24"/>
        </w:rPr>
        <w:t xml:space="preserve"> </w:t>
      </w:r>
      <w:r>
        <w:rPr>
          <w:rFonts w:ascii="Times New Roman"/>
          <w:i/>
          <w:spacing w:val="-2"/>
          <w:sz w:val="24"/>
        </w:rPr>
        <w:t>et</w:t>
      </w:r>
      <w:r>
        <w:rPr>
          <w:rFonts w:ascii="Times New Roman"/>
          <w:i/>
          <w:spacing w:val="26"/>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20"/>
          <w:sz w:val="24"/>
        </w:rPr>
        <w:t xml:space="preserve"> </w:t>
      </w:r>
      <w:r>
        <w:rPr>
          <w:rFonts w:ascii="Times New Roman"/>
          <w:spacing w:val="-3"/>
          <w:sz w:val="24"/>
        </w:rPr>
        <w:t>1998</w:t>
      </w:r>
      <w:r>
        <w:rPr>
          <w:rFonts w:ascii="Times New Roman"/>
          <w:spacing w:val="-2"/>
          <w:sz w:val="24"/>
        </w:rPr>
        <w:t>,</w:t>
      </w:r>
      <w:r>
        <w:rPr>
          <w:rFonts w:ascii="Times New Roman"/>
          <w:spacing w:val="25"/>
          <w:sz w:val="24"/>
        </w:rPr>
        <w:t xml:space="preserve"> </w:t>
      </w:r>
      <w:r>
        <w:rPr>
          <w:rFonts w:ascii="Times New Roman"/>
          <w:spacing w:val="-3"/>
          <w:sz w:val="24"/>
        </w:rPr>
        <w:t>2007;</w:t>
      </w:r>
      <w:r>
        <w:rPr>
          <w:rFonts w:ascii="Times New Roman"/>
          <w:spacing w:val="28"/>
          <w:sz w:val="24"/>
        </w:rPr>
        <w:t xml:space="preserve"> </w:t>
      </w:r>
      <w:r>
        <w:rPr>
          <w:rFonts w:ascii="Times New Roman"/>
          <w:i/>
          <w:spacing w:val="-1"/>
          <w:sz w:val="24"/>
        </w:rPr>
        <w:t>Prin</w:t>
      </w:r>
      <w:r>
        <w:rPr>
          <w:rFonts w:ascii="Times New Roman"/>
          <w:i/>
          <w:spacing w:val="-2"/>
          <w:sz w:val="24"/>
        </w:rPr>
        <w:t>gl</w:t>
      </w:r>
      <w:r>
        <w:rPr>
          <w:rFonts w:ascii="Times New Roman"/>
          <w:i/>
          <w:spacing w:val="-1"/>
          <w:sz w:val="24"/>
        </w:rPr>
        <w:t>e</w:t>
      </w:r>
      <w:r>
        <w:rPr>
          <w:rFonts w:ascii="Times New Roman"/>
          <w:i/>
          <w:spacing w:val="25"/>
          <w:sz w:val="24"/>
        </w:rPr>
        <w:t xml:space="preserve"> </w:t>
      </w:r>
      <w:r>
        <w:rPr>
          <w:rFonts w:ascii="Times New Roman"/>
          <w:i/>
          <w:spacing w:val="-1"/>
          <w:sz w:val="24"/>
        </w:rPr>
        <w:t>et</w:t>
      </w:r>
      <w:r>
        <w:rPr>
          <w:rFonts w:ascii="Times New Roman"/>
          <w:i/>
          <w:spacing w:val="26"/>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20"/>
          <w:sz w:val="24"/>
        </w:rPr>
        <w:t xml:space="preserve"> </w:t>
      </w:r>
      <w:r>
        <w:rPr>
          <w:rFonts w:ascii="Times New Roman"/>
          <w:spacing w:val="-2"/>
          <w:sz w:val="24"/>
        </w:rPr>
        <w:t>2009]</w:t>
      </w:r>
      <w:r>
        <w:rPr>
          <w:rFonts w:ascii="Times New Roman"/>
          <w:spacing w:val="-1"/>
          <w:sz w:val="24"/>
        </w:rPr>
        <w:t>.</w:t>
      </w:r>
    </w:p>
    <w:p w14:paraId="18299676" w14:textId="77777777" w:rsidR="00480A46" w:rsidRDefault="00480A46">
      <w:pPr>
        <w:spacing w:before="7"/>
        <w:rPr>
          <w:rFonts w:ascii="Times New Roman" w:eastAsia="Times New Roman" w:hAnsi="Times New Roman" w:cs="Times New Roman"/>
          <w:sz w:val="19"/>
          <w:szCs w:val="19"/>
        </w:rPr>
      </w:pPr>
    </w:p>
    <w:p w14:paraId="0E7DEA89" w14:textId="65E25375" w:rsidR="00480A46" w:rsidRDefault="009A6CCC">
      <w:pPr>
        <w:pStyle w:val="BodyText"/>
        <w:tabs>
          <w:tab w:val="left" w:pos="635"/>
        </w:tabs>
        <w:ind w:left="112"/>
      </w:pPr>
      <w:r>
        <w:rPr>
          <w:spacing w:val="-1"/>
          <w:w w:val="105"/>
          <w:sz w:val="10"/>
        </w:rPr>
        <w:t>52</w:t>
      </w:r>
      <w:r>
        <w:rPr>
          <w:spacing w:val="-1"/>
          <w:w w:val="105"/>
          <w:sz w:val="10"/>
        </w:rPr>
        <w:tab/>
      </w:r>
      <w:r>
        <w:rPr>
          <w:w w:val="105"/>
        </w:rPr>
        <w:t>If</w:t>
      </w:r>
      <w:r>
        <w:rPr>
          <w:spacing w:val="-9"/>
          <w:w w:val="105"/>
        </w:rPr>
        <w:t xml:space="preserve"> </w:t>
      </w:r>
      <w:r>
        <w:rPr>
          <w:spacing w:val="-1"/>
          <w:w w:val="105"/>
        </w:rPr>
        <w:t>th</w:t>
      </w:r>
      <w:r>
        <w:rPr>
          <w:spacing w:val="-2"/>
          <w:w w:val="105"/>
        </w:rPr>
        <w:t>e</w:t>
      </w:r>
      <w:r>
        <w:rPr>
          <w:spacing w:val="-3"/>
          <w:w w:val="105"/>
        </w:rPr>
        <w:t xml:space="preserve"> </w:t>
      </w:r>
      <w:r>
        <w:rPr>
          <w:w w:val="105"/>
        </w:rPr>
        <w:t>fluid</w:t>
      </w:r>
      <w:r>
        <w:rPr>
          <w:spacing w:val="-4"/>
          <w:w w:val="105"/>
        </w:rPr>
        <w:t xml:space="preserve"> </w:t>
      </w:r>
      <w:r>
        <w:rPr>
          <w:spacing w:val="-1"/>
          <w:w w:val="105"/>
        </w:rPr>
        <w:t>tran</w:t>
      </w:r>
      <w:r>
        <w:rPr>
          <w:spacing w:val="-2"/>
          <w:w w:val="105"/>
        </w:rPr>
        <w:t>s</w:t>
      </w:r>
      <w:r>
        <w:rPr>
          <w:spacing w:val="-1"/>
          <w:w w:val="105"/>
        </w:rPr>
        <w:t>p</w:t>
      </w:r>
      <w:r>
        <w:rPr>
          <w:spacing w:val="-2"/>
          <w:w w:val="105"/>
        </w:rPr>
        <w:t>o</w:t>
      </w:r>
      <w:r>
        <w:rPr>
          <w:spacing w:val="-1"/>
          <w:w w:val="105"/>
        </w:rPr>
        <w:t>rt</w:t>
      </w:r>
      <w:r>
        <w:rPr>
          <w:w w:val="105"/>
        </w:rPr>
        <w:t xml:space="preserve"> properties</w:t>
      </w:r>
      <w:r>
        <w:rPr>
          <w:spacing w:val="-5"/>
          <w:w w:val="105"/>
        </w:rPr>
        <w:t xml:space="preserve"> </w:t>
      </w:r>
      <w:r>
        <w:rPr>
          <w:spacing w:val="-2"/>
          <w:w w:val="105"/>
        </w:rPr>
        <w:t>of</w:t>
      </w:r>
      <w:r>
        <w:rPr>
          <w:spacing w:val="-4"/>
          <w:w w:val="105"/>
        </w:rPr>
        <w:t xml:space="preserve"> </w:t>
      </w:r>
      <w:r>
        <w:rPr>
          <w:spacing w:val="-2"/>
          <w:w w:val="105"/>
        </w:rPr>
        <w:t>se</w:t>
      </w:r>
      <w:r>
        <w:rPr>
          <w:spacing w:val="-1"/>
          <w:w w:val="105"/>
        </w:rPr>
        <w:t>a</w:t>
      </w:r>
      <w:r>
        <w:rPr>
          <w:spacing w:val="-7"/>
          <w:w w:val="105"/>
        </w:rPr>
        <w:t xml:space="preserve"> </w:t>
      </w:r>
      <w:r>
        <w:rPr>
          <w:spacing w:val="1"/>
          <w:w w:val="105"/>
        </w:rPr>
        <w:t>ice</w:t>
      </w:r>
      <w:r>
        <w:rPr>
          <w:spacing w:val="-7"/>
          <w:w w:val="105"/>
        </w:rPr>
        <w:t xml:space="preserve"> </w:t>
      </w:r>
      <w:r>
        <w:rPr>
          <w:spacing w:val="-2"/>
          <w:w w:val="105"/>
        </w:rPr>
        <w:t>c</w:t>
      </w:r>
      <w:r>
        <w:rPr>
          <w:spacing w:val="-1"/>
          <w:w w:val="105"/>
        </w:rPr>
        <w:t>an</w:t>
      </w:r>
      <w:r>
        <w:rPr>
          <w:spacing w:val="-4"/>
          <w:w w:val="105"/>
        </w:rPr>
        <w:t xml:space="preserve"> </w:t>
      </w:r>
      <w:r>
        <w:rPr>
          <w:spacing w:val="1"/>
          <w:w w:val="105"/>
        </w:rPr>
        <w:t>b</w:t>
      </w:r>
      <w:r>
        <w:rPr>
          <w:spacing w:val="2"/>
          <w:w w:val="105"/>
        </w:rPr>
        <w:t>e</w:t>
      </w:r>
      <w:r>
        <w:rPr>
          <w:spacing w:val="-3"/>
          <w:w w:val="105"/>
        </w:rPr>
        <w:t xml:space="preserve"> </w:t>
      </w:r>
      <w:r>
        <w:rPr>
          <w:w w:val="105"/>
        </w:rPr>
        <w:t>linked</w:t>
      </w:r>
      <w:r>
        <w:rPr>
          <w:spacing w:val="-14"/>
          <w:w w:val="105"/>
        </w:rPr>
        <w:t xml:space="preserve"> </w:t>
      </w:r>
      <w:r>
        <w:rPr>
          <w:w w:val="105"/>
        </w:rPr>
        <w:t>to</w:t>
      </w:r>
      <w:r>
        <w:rPr>
          <w:spacing w:val="-6"/>
          <w:w w:val="105"/>
        </w:rPr>
        <w:t xml:space="preserve"> </w:t>
      </w:r>
      <w:r>
        <w:rPr>
          <w:spacing w:val="1"/>
          <w:w w:val="105"/>
        </w:rPr>
        <w:t>i</w:t>
      </w:r>
      <w:r>
        <w:rPr>
          <w:w w:val="105"/>
        </w:rPr>
        <w:t>t</w:t>
      </w:r>
      <w:r>
        <w:rPr>
          <w:spacing w:val="1"/>
          <w:w w:val="105"/>
        </w:rPr>
        <w:t>s</w:t>
      </w:r>
      <w:r>
        <w:rPr>
          <w:spacing w:val="-10"/>
          <w:w w:val="105"/>
        </w:rPr>
        <w:t xml:space="preserve"> </w:t>
      </w:r>
      <w:r>
        <w:rPr>
          <w:w w:val="105"/>
        </w:rPr>
        <w:t>electrical</w:t>
      </w:r>
      <w:r>
        <w:rPr>
          <w:spacing w:val="-11"/>
          <w:w w:val="105"/>
        </w:rPr>
        <w:t xml:space="preserve"> </w:t>
      </w:r>
      <w:r>
        <w:rPr>
          <w:w w:val="105"/>
        </w:rPr>
        <w:t>properties,</w:t>
      </w:r>
      <w:r>
        <w:rPr>
          <w:spacing w:val="-3"/>
          <w:w w:val="105"/>
        </w:rPr>
        <w:t xml:space="preserve"> </w:t>
      </w:r>
      <w:r>
        <w:rPr>
          <w:spacing w:val="-2"/>
          <w:w w:val="105"/>
        </w:rPr>
        <w:t>w</w:t>
      </w:r>
      <w:r>
        <w:rPr>
          <w:spacing w:val="-1"/>
          <w:w w:val="105"/>
        </w:rPr>
        <w:t>h</w:t>
      </w:r>
      <w:r>
        <w:rPr>
          <w:spacing w:val="-2"/>
          <w:w w:val="105"/>
        </w:rPr>
        <w:t>ic</w:t>
      </w:r>
      <w:r>
        <w:rPr>
          <w:spacing w:val="-1"/>
          <w:w w:val="105"/>
        </w:rPr>
        <w:t>h</w:t>
      </w:r>
    </w:p>
    <w:p w14:paraId="0F9B500E" w14:textId="77777777" w:rsidR="00480A46" w:rsidRDefault="00480A46">
      <w:pPr>
        <w:spacing w:before="7"/>
        <w:rPr>
          <w:rFonts w:ascii="Times New Roman" w:eastAsia="Times New Roman" w:hAnsi="Times New Roman" w:cs="Times New Roman"/>
          <w:sz w:val="19"/>
          <w:szCs w:val="19"/>
        </w:rPr>
      </w:pPr>
    </w:p>
    <w:p w14:paraId="545AEB19" w14:textId="77777777" w:rsidR="00480A46" w:rsidRDefault="009A6CCC">
      <w:pPr>
        <w:pStyle w:val="BodyText"/>
        <w:tabs>
          <w:tab w:val="left" w:pos="419"/>
        </w:tabs>
        <w:ind w:left="112"/>
      </w:pPr>
      <w:r>
        <w:rPr>
          <w:spacing w:val="-1"/>
          <w:w w:val="105"/>
          <w:sz w:val="10"/>
        </w:rPr>
        <w:t>53</w:t>
      </w:r>
      <w:r>
        <w:rPr>
          <w:spacing w:val="-1"/>
          <w:w w:val="105"/>
          <w:sz w:val="10"/>
        </w:rPr>
        <w:tab/>
      </w:r>
      <w:r>
        <w:rPr>
          <w:spacing w:val="1"/>
          <w:w w:val="105"/>
        </w:rPr>
        <w:t>is</w:t>
      </w:r>
      <w:r>
        <w:rPr>
          <w:spacing w:val="20"/>
          <w:w w:val="105"/>
        </w:rPr>
        <w:t xml:space="preserve"> </w:t>
      </w:r>
      <w:r>
        <w:rPr>
          <w:spacing w:val="-1"/>
          <w:w w:val="105"/>
        </w:rPr>
        <w:t>th</w:t>
      </w:r>
      <w:r>
        <w:rPr>
          <w:spacing w:val="-2"/>
          <w:w w:val="105"/>
        </w:rPr>
        <w:t>e</w:t>
      </w:r>
      <w:r>
        <w:rPr>
          <w:spacing w:val="23"/>
          <w:w w:val="105"/>
        </w:rPr>
        <w:t xml:space="preserve"> </w:t>
      </w:r>
      <w:r>
        <w:rPr>
          <w:w w:val="105"/>
        </w:rPr>
        <w:t>aim</w:t>
      </w:r>
      <w:r>
        <w:rPr>
          <w:spacing w:val="23"/>
          <w:w w:val="105"/>
        </w:rPr>
        <w:t xml:space="preserve"> </w:t>
      </w:r>
      <w:r>
        <w:rPr>
          <w:spacing w:val="-2"/>
          <w:w w:val="105"/>
        </w:rPr>
        <w:t>of</w:t>
      </w:r>
      <w:r>
        <w:rPr>
          <w:spacing w:val="26"/>
          <w:w w:val="105"/>
        </w:rPr>
        <w:t xml:space="preserve"> </w:t>
      </w:r>
      <w:r>
        <w:rPr>
          <w:w w:val="105"/>
        </w:rPr>
        <w:t>this</w:t>
      </w:r>
      <w:r>
        <w:rPr>
          <w:spacing w:val="20"/>
          <w:w w:val="105"/>
        </w:rPr>
        <w:t xml:space="preserve"> </w:t>
      </w:r>
      <w:r>
        <w:rPr>
          <w:w w:val="105"/>
        </w:rPr>
        <w:t>paper,</w:t>
      </w:r>
      <w:r>
        <w:rPr>
          <w:spacing w:val="28"/>
          <w:w w:val="105"/>
        </w:rPr>
        <w:t xml:space="preserve"> </w:t>
      </w:r>
      <w:r>
        <w:rPr>
          <w:w w:val="105"/>
        </w:rPr>
        <w:t>then</w:t>
      </w:r>
      <w:r>
        <w:rPr>
          <w:spacing w:val="27"/>
          <w:w w:val="105"/>
        </w:rPr>
        <w:t xml:space="preserve"> </w:t>
      </w:r>
      <w:r>
        <w:rPr>
          <w:w w:val="105"/>
        </w:rPr>
        <w:t>new</w:t>
      </w:r>
      <w:r>
        <w:rPr>
          <w:spacing w:val="20"/>
          <w:w w:val="105"/>
        </w:rPr>
        <w:t xml:space="preserve"> </w:t>
      </w:r>
      <w:r>
        <w:rPr>
          <w:spacing w:val="-2"/>
          <w:w w:val="105"/>
        </w:rPr>
        <w:t>appr</w:t>
      </w:r>
      <w:r>
        <w:rPr>
          <w:spacing w:val="-3"/>
          <w:w w:val="105"/>
        </w:rPr>
        <w:t>o</w:t>
      </w:r>
      <w:r>
        <w:rPr>
          <w:spacing w:val="-2"/>
          <w:w w:val="105"/>
        </w:rPr>
        <w:t>a</w:t>
      </w:r>
      <w:r>
        <w:rPr>
          <w:spacing w:val="-3"/>
          <w:w w:val="105"/>
        </w:rPr>
        <w:t>c</w:t>
      </w:r>
      <w:r>
        <w:rPr>
          <w:spacing w:val="-2"/>
          <w:w w:val="105"/>
        </w:rPr>
        <w:t>h</w:t>
      </w:r>
      <w:r>
        <w:rPr>
          <w:spacing w:val="-3"/>
          <w:w w:val="105"/>
        </w:rPr>
        <w:t>es</w:t>
      </w:r>
      <w:r>
        <w:rPr>
          <w:spacing w:val="25"/>
          <w:w w:val="105"/>
        </w:rPr>
        <w:t xml:space="preserve"> </w:t>
      </w:r>
      <w:r>
        <w:rPr>
          <w:spacing w:val="-2"/>
          <w:w w:val="105"/>
        </w:rPr>
        <w:t>c</w:t>
      </w:r>
      <w:r>
        <w:rPr>
          <w:spacing w:val="-1"/>
          <w:w w:val="105"/>
        </w:rPr>
        <w:t>an</w:t>
      </w:r>
      <w:r>
        <w:rPr>
          <w:spacing w:val="26"/>
          <w:w w:val="105"/>
        </w:rPr>
        <w:t xml:space="preserve"> </w:t>
      </w:r>
      <w:r>
        <w:rPr>
          <w:spacing w:val="1"/>
          <w:w w:val="105"/>
        </w:rPr>
        <w:t>b</w:t>
      </w:r>
      <w:r>
        <w:rPr>
          <w:spacing w:val="2"/>
          <w:w w:val="105"/>
        </w:rPr>
        <w:t>e</w:t>
      </w:r>
      <w:r>
        <w:rPr>
          <w:spacing w:val="23"/>
          <w:w w:val="105"/>
        </w:rPr>
        <w:t xml:space="preserve"> </w:t>
      </w:r>
      <w:r>
        <w:rPr>
          <w:spacing w:val="-2"/>
          <w:w w:val="105"/>
        </w:rPr>
        <w:t>br</w:t>
      </w:r>
      <w:r>
        <w:rPr>
          <w:spacing w:val="-3"/>
          <w:w w:val="105"/>
        </w:rPr>
        <w:t>o</w:t>
      </w:r>
      <w:r>
        <w:rPr>
          <w:spacing w:val="-2"/>
          <w:w w:val="105"/>
        </w:rPr>
        <w:t>u</w:t>
      </w:r>
      <w:r>
        <w:rPr>
          <w:spacing w:val="-3"/>
          <w:w w:val="105"/>
        </w:rPr>
        <w:t>g</w:t>
      </w:r>
      <w:r>
        <w:rPr>
          <w:spacing w:val="-2"/>
          <w:w w:val="105"/>
        </w:rPr>
        <w:t>ht</w:t>
      </w:r>
      <w:r>
        <w:rPr>
          <w:spacing w:val="27"/>
          <w:w w:val="105"/>
        </w:rPr>
        <w:t xml:space="preserve"> </w:t>
      </w:r>
      <w:r>
        <w:rPr>
          <w:w w:val="105"/>
        </w:rPr>
        <w:t>to</w:t>
      </w:r>
      <w:r>
        <w:rPr>
          <w:spacing w:val="25"/>
          <w:w w:val="105"/>
        </w:rPr>
        <w:t xml:space="preserve"> </w:t>
      </w:r>
      <w:r>
        <w:rPr>
          <w:w w:val="105"/>
        </w:rPr>
        <w:t>bear</w:t>
      </w:r>
      <w:r>
        <w:rPr>
          <w:spacing w:val="26"/>
          <w:w w:val="105"/>
        </w:rPr>
        <w:t xml:space="preserve"> </w:t>
      </w:r>
      <w:r>
        <w:rPr>
          <w:spacing w:val="1"/>
          <w:w w:val="105"/>
        </w:rPr>
        <w:t>i</w:t>
      </w:r>
      <w:r>
        <w:rPr>
          <w:w w:val="105"/>
        </w:rPr>
        <w:t>n</w:t>
      </w:r>
      <w:r>
        <w:rPr>
          <w:spacing w:val="21"/>
          <w:w w:val="105"/>
        </w:rPr>
        <w:t xml:space="preserve"> </w:t>
      </w:r>
      <w:r>
        <w:rPr>
          <w:spacing w:val="-1"/>
          <w:w w:val="105"/>
        </w:rPr>
        <w:t>m</w:t>
      </w:r>
      <w:r>
        <w:rPr>
          <w:spacing w:val="-2"/>
          <w:w w:val="105"/>
        </w:rPr>
        <w:t>o</w:t>
      </w:r>
      <w:r>
        <w:rPr>
          <w:spacing w:val="-1"/>
          <w:w w:val="105"/>
        </w:rPr>
        <w:t>n</w:t>
      </w:r>
      <w:r>
        <w:rPr>
          <w:spacing w:val="-2"/>
          <w:w w:val="105"/>
        </w:rPr>
        <w:t>i</w:t>
      </w:r>
      <w:r>
        <w:rPr>
          <w:spacing w:val="-1"/>
          <w:w w:val="105"/>
        </w:rPr>
        <w:t>t</w:t>
      </w:r>
      <w:r>
        <w:rPr>
          <w:spacing w:val="-2"/>
          <w:w w:val="105"/>
        </w:rPr>
        <w:t>o</w:t>
      </w:r>
      <w:r>
        <w:rPr>
          <w:spacing w:val="-1"/>
          <w:w w:val="105"/>
        </w:rPr>
        <w:t>r</w:t>
      </w:r>
      <w:r>
        <w:rPr>
          <w:spacing w:val="-2"/>
          <w:w w:val="105"/>
        </w:rPr>
        <w:t>i</w:t>
      </w:r>
      <w:r>
        <w:rPr>
          <w:spacing w:val="-1"/>
          <w:w w:val="105"/>
        </w:rPr>
        <w:t>n</w:t>
      </w:r>
      <w:r>
        <w:rPr>
          <w:spacing w:val="-2"/>
          <w:w w:val="105"/>
        </w:rPr>
        <w:t>g</w:t>
      </w:r>
      <w:r>
        <w:rPr>
          <w:spacing w:val="24"/>
          <w:w w:val="105"/>
        </w:rPr>
        <w:t xml:space="preserve"> </w:t>
      </w:r>
      <w:r>
        <w:rPr>
          <w:spacing w:val="-1"/>
          <w:w w:val="105"/>
        </w:rPr>
        <w:t>th</w:t>
      </w:r>
      <w:r>
        <w:rPr>
          <w:spacing w:val="-2"/>
          <w:w w:val="105"/>
        </w:rPr>
        <w:t>e</w:t>
      </w:r>
    </w:p>
    <w:p w14:paraId="3EF9F8E5" w14:textId="77777777" w:rsidR="00480A46" w:rsidRDefault="00480A46">
      <w:pPr>
        <w:spacing w:before="7"/>
        <w:rPr>
          <w:rFonts w:ascii="Times New Roman" w:eastAsia="Times New Roman" w:hAnsi="Times New Roman" w:cs="Times New Roman"/>
          <w:sz w:val="19"/>
          <w:szCs w:val="19"/>
        </w:rPr>
      </w:pPr>
    </w:p>
    <w:p w14:paraId="16CE48BA" w14:textId="77777777" w:rsidR="00480A46" w:rsidRDefault="009A6CCC">
      <w:pPr>
        <w:pStyle w:val="BodyText"/>
        <w:tabs>
          <w:tab w:val="left" w:pos="419"/>
        </w:tabs>
        <w:ind w:left="112"/>
      </w:pPr>
      <w:r>
        <w:rPr>
          <w:spacing w:val="-1"/>
          <w:w w:val="105"/>
          <w:sz w:val="10"/>
        </w:rPr>
        <w:t>54</w:t>
      </w:r>
      <w:r>
        <w:rPr>
          <w:spacing w:val="-1"/>
          <w:w w:val="105"/>
          <w:sz w:val="10"/>
        </w:rPr>
        <w:tab/>
      </w:r>
      <w:r>
        <w:rPr>
          <w:spacing w:val="-1"/>
          <w:w w:val="105"/>
        </w:rPr>
        <w:t>stat</w:t>
      </w:r>
      <w:r>
        <w:rPr>
          <w:spacing w:val="-2"/>
          <w:w w:val="105"/>
        </w:rPr>
        <w:t>e</w:t>
      </w:r>
      <w:r>
        <w:rPr>
          <w:spacing w:val="31"/>
          <w:w w:val="105"/>
        </w:rPr>
        <w:t xml:space="preserve"> </w:t>
      </w:r>
      <w:r>
        <w:rPr>
          <w:spacing w:val="-2"/>
          <w:w w:val="105"/>
        </w:rPr>
        <w:t>of</w:t>
      </w:r>
      <w:r>
        <w:rPr>
          <w:spacing w:val="30"/>
          <w:w w:val="105"/>
        </w:rPr>
        <w:t xml:space="preserve"> </w:t>
      </w:r>
      <w:r>
        <w:rPr>
          <w:spacing w:val="-2"/>
          <w:w w:val="105"/>
        </w:rPr>
        <w:t>se</w:t>
      </w:r>
      <w:r>
        <w:rPr>
          <w:spacing w:val="-1"/>
          <w:w w:val="105"/>
        </w:rPr>
        <w:t>a</w:t>
      </w:r>
      <w:r>
        <w:rPr>
          <w:spacing w:val="34"/>
          <w:w w:val="105"/>
        </w:rPr>
        <w:t xml:space="preserve"> </w:t>
      </w:r>
      <w:r>
        <w:rPr>
          <w:spacing w:val="1"/>
          <w:w w:val="105"/>
        </w:rPr>
        <w:t>ice</w:t>
      </w:r>
      <w:r>
        <w:rPr>
          <w:w w:val="105"/>
        </w:rPr>
        <w:t xml:space="preserve">. </w:t>
      </w:r>
      <w:r>
        <w:rPr>
          <w:spacing w:val="21"/>
          <w:w w:val="105"/>
        </w:rPr>
        <w:t xml:space="preserve"> </w:t>
      </w:r>
      <w:r>
        <w:rPr>
          <w:spacing w:val="-7"/>
          <w:w w:val="105"/>
        </w:rPr>
        <w:t>F</w:t>
      </w:r>
      <w:r>
        <w:rPr>
          <w:spacing w:val="-8"/>
          <w:w w:val="105"/>
        </w:rPr>
        <w:t>o</w:t>
      </w:r>
      <w:r>
        <w:rPr>
          <w:spacing w:val="-7"/>
          <w:w w:val="105"/>
        </w:rPr>
        <w:t>r</w:t>
      </w:r>
      <w:r>
        <w:rPr>
          <w:spacing w:val="30"/>
          <w:w w:val="105"/>
        </w:rPr>
        <w:t xml:space="preserve"> </w:t>
      </w:r>
      <w:r>
        <w:rPr>
          <w:w w:val="105"/>
        </w:rPr>
        <w:t>example,</w:t>
      </w:r>
      <w:r>
        <w:rPr>
          <w:spacing w:val="27"/>
          <w:w w:val="105"/>
        </w:rPr>
        <w:t xml:space="preserve"> </w:t>
      </w:r>
      <w:r>
        <w:rPr>
          <w:spacing w:val="1"/>
          <w:w w:val="105"/>
        </w:rPr>
        <w:t>i</w:t>
      </w:r>
      <w:r>
        <w:rPr>
          <w:w w:val="105"/>
        </w:rPr>
        <w:t>t</w:t>
      </w:r>
      <w:r>
        <w:rPr>
          <w:spacing w:val="26"/>
          <w:w w:val="105"/>
        </w:rPr>
        <w:t xml:space="preserve"> </w:t>
      </w:r>
      <w:r>
        <w:rPr>
          <w:w w:val="105"/>
        </w:rPr>
        <w:t>could</w:t>
      </w:r>
      <w:r>
        <w:rPr>
          <w:spacing w:val="29"/>
          <w:w w:val="105"/>
        </w:rPr>
        <w:t xml:space="preserve"> </w:t>
      </w:r>
      <w:r>
        <w:rPr>
          <w:w w:val="105"/>
        </w:rPr>
        <w:t>open</w:t>
      </w:r>
      <w:r>
        <w:rPr>
          <w:spacing w:val="35"/>
          <w:w w:val="105"/>
        </w:rPr>
        <w:t xml:space="preserve"> </w:t>
      </w:r>
      <w:r>
        <w:rPr>
          <w:spacing w:val="-1"/>
          <w:w w:val="105"/>
        </w:rPr>
        <w:t>th</w:t>
      </w:r>
      <w:r>
        <w:rPr>
          <w:spacing w:val="-2"/>
          <w:w w:val="105"/>
        </w:rPr>
        <w:t>e</w:t>
      </w:r>
      <w:r>
        <w:rPr>
          <w:spacing w:val="26"/>
          <w:w w:val="105"/>
        </w:rPr>
        <w:t xml:space="preserve"> </w:t>
      </w:r>
      <w:r>
        <w:rPr>
          <w:w w:val="105"/>
        </w:rPr>
        <w:t>door</w:t>
      </w:r>
      <w:r>
        <w:rPr>
          <w:spacing w:val="36"/>
          <w:w w:val="105"/>
        </w:rPr>
        <w:t xml:space="preserve"> </w:t>
      </w:r>
      <w:r>
        <w:rPr>
          <w:w w:val="105"/>
        </w:rPr>
        <w:t>to</w:t>
      </w:r>
      <w:r>
        <w:rPr>
          <w:spacing w:val="33"/>
          <w:w w:val="105"/>
        </w:rPr>
        <w:t xml:space="preserve"> </w:t>
      </w:r>
      <w:r>
        <w:rPr>
          <w:spacing w:val="-1"/>
          <w:w w:val="105"/>
        </w:rPr>
        <w:t>th</w:t>
      </w:r>
      <w:r>
        <w:rPr>
          <w:spacing w:val="-2"/>
          <w:w w:val="105"/>
        </w:rPr>
        <w:t>e</w:t>
      </w:r>
      <w:r>
        <w:rPr>
          <w:spacing w:val="26"/>
          <w:w w:val="105"/>
        </w:rPr>
        <w:t xml:space="preserve"> </w:t>
      </w:r>
      <w:r>
        <w:rPr>
          <w:spacing w:val="-1"/>
          <w:w w:val="105"/>
        </w:rPr>
        <w:t>d</w:t>
      </w:r>
      <w:r>
        <w:rPr>
          <w:spacing w:val="-2"/>
          <w:w w:val="105"/>
        </w:rPr>
        <w:t>evelo</w:t>
      </w:r>
      <w:r>
        <w:rPr>
          <w:spacing w:val="-1"/>
          <w:w w:val="105"/>
        </w:rPr>
        <w:t>pment</w:t>
      </w:r>
      <w:r>
        <w:rPr>
          <w:spacing w:val="21"/>
          <w:w w:val="105"/>
        </w:rPr>
        <w:t xml:space="preserve"> </w:t>
      </w:r>
      <w:r>
        <w:rPr>
          <w:spacing w:val="-2"/>
          <w:w w:val="105"/>
        </w:rPr>
        <w:t>of</w:t>
      </w:r>
      <w:r>
        <w:rPr>
          <w:spacing w:val="31"/>
          <w:w w:val="105"/>
        </w:rPr>
        <w:t xml:space="preserve"> </w:t>
      </w:r>
      <w:r>
        <w:rPr>
          <w:spacing w:val="-2"/>
          <w:w w:val="105"/>
        </w:rPr>
        <w:t>s</w:t>
      </w:r>
      <w:r>
        <w:rPr>
          <w:spacing w:val="-1"/>
          <w:w w:val="105"/>
        </w:rPr>
        <w:t>en</w:t>
      </w:r>
      <w:r>
        <w:rPr>
          <w:spacing w:val="-2"/>
          <w:w w:val="105"/>
        </w:rPr>
        <w:t>so</w:t>
      </w:r>
      <w:r>
        <w:rPr>
          <w:spacing w:val="-1"/>
          <w:w w:val="105"/>
        </w:rPr>
        <w:t>r</w:t>
      </w:r>
      <w:r>
        <w:rPr>
          <w:spacing w:val="-2"/>
          <w:w w:val="105"/>
        </w:rPr>
        <w:t>s</w:t>
      </w:r>
      <w:r>
        <w:rPr>
          <w:spacing w:val="33"/>
          <w:w w:val="105"/>
        </w:rPr>
        <w:t xml:space="preserve"> </w:t>
      </w:r>
      <w:r>
        <w:rPr>
          <w:w w:val="105"/>
        </w:rPr>
        <w:t>to</w:t>
      </w:r>
    </w:p>
    <w:p w14:paraId="02C8D1C1" w14:textId="77777777" w:rsidR="00480A46" w:rsidRDefault="00480A46">
      <w:pPr>
        <w:spacing w:before="7"/>
        <w:rPr>
          <w:rFonts w:ascii="Times New Roman" w:eastAsia="Times New Roman" w:hAnsi="Times New Roman" w:cs="Times New Roman"/>
          <w:sz w:val="19"/>
          <w:szCs w:val="19"/>
        </w:rPr>
      </w:pPr>
    </w:p>
    <w:p w14:paraId="6D2385D8" w14:textId="77777777" w:rsidR="00480A46" w:rsidRDefault="009A6CCC">
      <w:pPr>
        <w:pStyle w:val="BodyText"/>
        <w:tabs>
          <w:tab w:val="left" w:pos="419"/>
        </w:tabs>
        <w:ind w:left="112"/>
      </w:pPr>
      <w:r>
        <w:rPr>
          <w:spacing w:val="-1"/>
          <w:w w:val="105"/>
          <w:sz w:val="10"/>
        </w:rPr>
        <w:t>55</w:t>
      </w:r>
      <w:r>
        <w:rPr>
          <w:spacing w:val="-1"/>
          <w:w w:val="105"/>
          <w:sz w:val="10"/>
        </w:rPr>
        <w:tab/>
      </w:r>
      <w:r>
        <w:rPr>
          <w:spacing w:val="-1"/>
          <w:w w:val="105"/>
        </w:rPr>
        <w:t>enhan</w:t>
      </w:r>
      <w:r>
        <w:rPr>
          <w:spacing w:val="-2"/>
          <w:w w:val="105"/>
        </w:rPr>
        <w:t>ce</w:t>
      </w:r>
      <w:r>
        <w:rPr>
          <w:spacing w:val="17"/>
          <w:w w:val="105"/>
        </w:rPr>
        <w:t xml:space="preserve"> </w:t>
      </w:r>
      <w:r>
        <w:rPr>
          <w:w w:val="105"/>
        </w:rPr>
        <w:t>existing</w:t>
      </w:r>
      <w:r>
        <w:rPr>
          <w:spacing w:val="11"/>
          <w:w w:val="105"/>
        </w:rPr>
        <w:t xml:space="preserve"> </w:t>
      </w:r>
      <w:r>
        <w:rPr>
          <w:spacing w:val="-3"/>
          <w:w w:val="105"/>
        </w:rPr>
        <w:t>bu</w:t>
      </w:r>
      <w:r>
        <w:rPr>
          <w:spacing w:val="-4"/>
          <w:w w:val="105"/>
        </w:rPr>
        <w:t>oy</w:t>
      </w:r>
      <w:r>
        <w:rPr>
          <w:spacing w:val="18"/>
          <w:w w:val="105"/>
        </w:rPr>
        <w:t xml:space="preserve"> </w:t>
      </w:r>
      <w:r>
        <w:rPr>
          <w:spacing w:val="-2"/>
          <w:w w:val="105"/>
        </w:rPr>
        <w:t>net</w:t>
      </w:r>
      <w:r>
        <w:rPr>
          <w:spacing w:val="-3"/>
          <w:w w:val="105"/>
        </w:rPr>
        <w:t>wo</w:t>
      </w:r>
      <w:r>
        <w:rPr>
          <w:spacing w:val="-2"/>
          <w:w w:val="105"/>
        </w:rPr>
        <w:t>r</w:t>
      </w:r>
      <w:r>
        <w:rPr>
          <w:spacing w:val="-3"/>
          <w:w w:val="105"/>
        </w:rPr>
        <w:t>ks</w:t>
      </w:r>
      <w:r>
        <w:rPr>
          <w:spacing w:val="-2"/>
          <w:w w:val="105"/>
        </w:rPr>
        <w:t>,</w:t>
      </w:r>
      <w:r>
        <w:rPr>
          <w:spacing w:val="18"/>
          <w:w w:val="105"/>
        </w:rPr>
        <w:t xml:space="preserve"> </w:t>
      </w:r>
      <w:r>
        <w:rPr>
          <w:spacing w:val="-1"/>
          <w:w w:val="105"/>
        </w:rPr>
        <w:t>pr</w:t>
      </w:r>
      <w:r>
        <w:rPr>
          <w:spacing w:val="-2"/>
          <w:w w:val="105"/>
        </w:rPr>
        <w:t>ovi</w:t>
      </w:r>
      <w:r>
        <w:rPr>
          <w:spacing w:val="-1"/>
          <w:w w:val="105"/>
        </w:rPr>
        <w:t>d</w:t>
      </w:r>
      <w:r>
        <w:rPr>
          <w:spacing w:val="-2"/>
          <w:w w:val="105"/>
        </w:rPr>
        <w:t>e</w:t>
      </w:r>
      <w:r>
        <w:rPr>
          <w:spacing w:val="14"/>
          <w:w w:val="105"/>
        </w:rPr>
        <w:t xml:space="preserve"> </w:t>
      </w:r>
      <w:r>
        <w:rPr>
          <w:spacing w:val="-2"/>
          <w:w w:val="105"/>
        </w:rPr>
        <w:t>i</w:t>
      </w:r>
      <w:r>
        <w:rPr>
          <w:spacing w:val="-1"/>
          <w:w w:val="105"/>
        </w:rPr>
        <w:t>n</w:t>
      </w:r>
      <w:r>
        <w:rPr>
          <w:spacing w:val="-2"/>
          <w:w w:val="105"/>
        </w:rPr>
        <w:t>fo</w:t>
      </w:r>
      <w:r>
        <w:rPr>
          <w:spacing w:val="-1"/>
          <w:w w:val="105"/>
        </w:rPr>
        <w:t>rmat</w:t>
      </w:r>
      <w:r>
        <w:rPr>
          <w:spacing w:val="-2"/>
          <w:w w:val="105"/>
        </w:rPr>
        <w:t>io</w:t>
      </w:r>
      <w:r>
        <w:rPr>
          <w:spacing w:val="-1"/>
          <w:w w:val="105"/>
        </w:rPr>
        <w:t>n</w:t>
      </w:r>
      <w:r>
        <w:rPr>
          <w:spacing w:val="16"/>
          <w:w w:val="105"/>
        </w:rPr>
        <w:t xml:space="preserve"> </w:t>
      </w:r>
      <w:r>
        <w:rPr>
          <w:spacing w:val="-2"/>
          <w:w w:val="105"/>
        </w:rPr>
        <w:t>o</w:t>
      </w:r>
      <w:r>
        <w:rPr>
          <w:spacing w:val="-1"/>
          <w:w w:val="105"/>
        </w:rPr>
        <w:t>n</w:t>
      </w:r>
      <w:r>
        <w:rPr>
          <w:spacing w:val="20"/>
          <w:w w:val="105"/>
        </w:rPr>
        <w:t xml:space="preserve"> </w:t>
      </w:r>
      <w:r>
        <w:rPr>
          <w:spacing w:val="-2"/>
          <w:w w:val="105"/>
        </w:rPr>
        <w:t>key</w:t>
      </w:r>
      <w:r>
        <w:rPr>
          <w:spacing w:val="11"/>
          <w:w w:val="105"/>
        </w:rPr>
        <w:t xml:space="preserve"> </w:t>
      </w:r>
      <w:r>
        <w:rPr>
          <w:spacing w:val="1"/>
          <w:w w:val="105"/>
        </w:rPr>
        <w:t>ice</w:t>
      </w:r>
      <w:r>
        <w:rPr>
          <w:spacing w:val="10"/>
          <w:w w:val="105"/>
        </w:rPr>
        <w:t xml:space="preserve"> </w:t>
      </w:r>
      <w:r>
        <w:rPr>
          <w:spacing w:val="-1"/>
          <w:w w:val="105"/>
        </w:rPr>
        <w:t>pr</w:t>
      </w:r>
      <w:r>
        <w:rPr>
          <w:spacing w:val="-2"/>
          <w:w w:val="105"/>
        </w:rPr>
        <w:t>ocesses</w:t>
      </w:r>
      <w:r>
        <w:rPr>
          <w:spacing w:val="-1"/>
          <w:w w:val="105"/>
        </w:rPr>
        <w:t>,</w:t>
      </w:r>
      <w:r>
        <w:rPr>
          <w:spacing w:val="23"/>
          <w:w w:val="105"/>
        </w:rPr>
        <w:t xml:space="preserve"> </w:t>
      </w:r>
      <w:r>
        <w:rPr>
          <w:spacing w:val="-1"/>
          <w:w w:val="105"/>
        </w:rPr>
        <w:t>and</w:t>
      </w:r>
      <w:r>
        <w:rPr>
          <w:spacing w:val="20"/>
          <w:w w:val="105"/>
        </w:rPr>
        <w:t xml:space="preserve"> </w:t>
      </w:r>
      <w:r>
        <w:rPr>
          <w:spacing w:val="-3"/>
          <w:w w:val="105"/>
        </w:rPr>
        <w:t>im</w:t>
      </w:r>
      <w:r>
        <w:rPr>
          <w:spacing w:val="-2"/>
          <w:w w:val="105"/>
        </w:rPr>
        <w:t>pr</w:t>
      </w:r>
      <w:r>
        <w:rPr>
          <w:spacing w:val="-3"/>
          <w:w w:val="105"/>
        </w:rPr>
        <w:t>ove</w:t>
      </w:r>
    </w:p>
    <w:p w14:paraId="06D29A2C" w14:textId="77777777" w:rsidR="00480A46" w:rsidRDefault="00480A46">
      <w:pPr>
        <w:spacing w:before="1"/>
        <w:rPr>
          <w:rFonts w:ascii="Times New Roman" w:eastAsia="Times New Roman" w:hAnsi="Times New Roman" w:cs="Times New Roman"/>
          <w:sz w:val="20"/>
          <w:szCs w:val="20"/>
        </w:rPr>
      </w:pPr>
    </w:p>
    <w:p w14:paraId="58714759" w14:textId="77777777" w:rsidR="00480A46" w:rsidRDefault="009A6CCC">
      <w:pPr>
        <w:pStyle w:val="BodyText"/>
        <w:tabs>
          <w:tab w:val="left" w:pos="419"/>
        </w:tabs>
        <w:ind w:left="112"/>
      </w:pPr>
      <w:r>
        <w:rPr>
          <w:spacing w:val="-1"/>
          <w:w w:val="105"/>
          <w:sz w:val="10"/>
        </w:rPr>
        <w:t>56</w:t>
      </w:r>
      <w:r>
        <w:rPr>
          <w:spacing w:val="-1"/>
          <w:w w:val="105"/>
          <w:sz w:val="10"/>
        </w:rPr>
        <w:tab/>
      </w:r>
      <w:r>
        <w:rPr>
          <w:spacing w:val="-1"/>
          <w:w w:val="105"/>
        </w:rPr>
        <w:t>int</w:t>
      </w:r>
      <w:r>
        <w:rPr>
          <w:spacing w:val="-2"/>
          <w:w w:val="105"/>
        </w:rPr>
        <w:t>eg</w:t>
      </w:r>
      <w:r>
        <w:rPr>
          <w:spacing w:val="-1"/>
          <w:w w:val="105"/>
        </w:rPr>
        <w:t>rat</w:t>
      </w:r>
      <w:r>
        <w:rPr>
          <w:spacing w:val="-2"/>
          <w:w w:val="105"/>
        </w:rPr>
        <w:t>io</w:t>
      </w:r>
      <w:r>
        <w:rPr>
          <w:spacing w:val="-1"/>
          <w:w w:val="105"/>
        </w:rPr>
        <w:t>n</w:t>
      </w:r>
      <w:r>
        <w:rPr>
          <w:spacing w:val="35"/>
          <w:w w:val="105"/>
        </w:rPr>
        <w:t xml:space="preserve"> </w:t>
      </w:r>
      <w:r>
        <w:rPr>
          <w:w w:val="105"/>
        </w:rPr>
        <w:t>with</w:t>
      </w:r>
      <w:r>
        <w:rPr>
          <w:spacing w:val="36"/>
          <w:w w:val="105"/>
        </w:rPr>
        <w:t xml:space="preserve"> </w:t>
      </w:r>
      <w:r>
        <w:rPr>
          <w:w w:val="105"/>
        </w:rPr>
        <w:t>satellite</w:t>
      </w:r>
      <w:r>
        <w:rPr>
          <w:spacing w:val="32"/>
          <w:w w:val="105"/>
        </w:rPr>
        <w:t xml:space="preserve"> </w:t>
      </w:r>
      <w:r>
        <w:rPr>
          <w:spacing w:val="-1"/>
          <w:w w:val="105"/>
        </w:rPr>
        <w:t>data.</w:t>
      </w:r>
    </w:p>
    <w:p w14:paraId="0CCB1879" w14:textId="77777777" w:rsidR="00480A46" w:rsidRDefault="00480A46">
      <w:pPr>
        <w:spacing w:before="7"/>
        <w:rPr>
          <w:rFonts w:ascii="Times New Roman" w:eastAsia="Times New Roman" w:hAnsi="Times New Roman" w:cs="Times New Roman"/>
          <w:sz w:val="19"/>
          <w:szCs w:val="19"/>
        </w:rPr>
      </w:pPr>
    </w:p>
    <w:p w14:paraId="66768616" w14:textId="77777777" w:rsidR="00480A46" w:rsidRDefault="009A6CCC">
      <w:pPr>
        <w:pStyle w:val="BodyText"/>
        <w:tabs>
          <w:tab w:val="left" w:pos="635"/>
        </w:tabs>
        <w:ind w:left="112"/>
        <w:rPr>
          <w:rFonts w:cs="Times New Roman"/>
        </w:rPr>
      </w:pPr>
      <w:r>
        <w:rPr>
          <w:spacing w:val="-1"/>
          <w:w w:val="105"/>
          <w:sz w:val="10"/>
        </w:rPr>
        <w:t>57</w:t>
      </w:r>
      <w:r>
        <w:rPr>
          <w:spacing w:val="-1"/>
          <w:w w:val="105"/>
          <w:sz w:val="10"/>
        </w:rPr>
        <w:tab/>
      </w:r>
      <w:r>
        <w:rPr>
          <w:spacing w:val="-1"/>
          <w:w w:val="105"/>
        </w:rPr>
        <w:t>Th</w:t>
      </w:r>
      <w:r>
        <w:rPr>
          <w:spacing w:val="-2"/>
          <w:w w:val="105"/>
        </w:rPr>
        <w:t>e</w:t>
      </w:r>
      <w:r>
        <w:rPr>
          <w:spacing w:val="-1"/>
          <w:w w:val="105"/>
        </w:rPr>
        <w:t xml:space="preserve"> </w:t>
      </w:r>
      <w:r>
        <w:rPr>
          <w:w w:val="105"/>
        </w:rPr>
        <w:t>electrical</w:t>
      </w:r>
      <w:r>
        <w:rPr>
          <w:spacing w:val="-13"/>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ivi</w:t>
      </w:r>
      <w:r>
        <w:rPr>
          <w:spacing w:val="-1"/>
          <w:w w:val="105"/>
        </w:rPr>
        <w:t>t</w:t>
      </w:r>
      <w:r>
        <w:rPr>
          <w:spacing w:val="-2"/>
          <w:w w:val="105"/>
        </w:rPr>
        <w:t>y</w:t>
      </w:r>
      <w:r>
        <w:rPr>
          <w:spacing w:val="-9"/>
          <w:w w:val="105"/>
        </w:rPr>
        <w:t xml:space="preserve"> </w:t>
      </w:r>
      <w:r>
        <w:rPr>
          <w:spacing w:val="-2"/>
          <w:w w:val="105"/>
        </w:rPr>
        <w:t>of se</w:t>
      </w:r>
      <w:r>
        <w:rPr>
          <w:spacing w:val="-1"/>
          <w:w w:val="105"/>
        </w:rPr>
        <w:t>a</w:t>
      </w:r>
      <w:r>
        <w:rPr>
          <w:spacing w:val="-4"/>
          <w:w w:val="105"/>
        </w:rPr>
        <w:t xml:space="preserve"> </w:t>
      </w:r>
      <w:r>
        <w:rPr>
          <w:spacing w:val="1"/>
          <w:w w:val="105"/>
        </w:rPr>
        <w:t>ice</w:t>
      </w:r>
      <w:r>
        <w:rPr>
          <w:spacing w:val="-5"/>
          <w:w w:val="105"/>
        </w:rPr>
        <w:t xml:space="preserve"> </w:t>
      </w:r>
      <w:r>
        <w:rPr>
          <w:spacing w:val="-1"/>
          <w:w w:val="105"/>
        </w:rPr>
        <w:t>ha</w:t>
      </w:r>
      <w:r>
        <w:rPr>
          <w:spacing w:val="-2"/>
          <w:w w:val="105"/>
        </w:rPr>
        <w:t>s</w:t>
      </w:r>
      <w:r>
        <w:rPr>
          <w:spacing w:val="-3"/>
          <w:w w:val="105"/>
        </w:rPr>
        <w:t xml:space="preserve"> </w:t>
      </w:r>
      <w:r>
        <w:rPr>
          <w:w w:val="105"/>
        </w:rPr>
        <w:t>b</w:t>
      </w:r>
      <w:r>
        <w:rPr>
          <w:spacing w:val="1"/>
          <w:w w:val="105"/>
        </w:rPr>
        <w:t>ee</w:t>
      </w:r>
      <w:r>
        <w:rPr>
          <w:w w:val="105"/>
        </w:rPr>
        <w:t>n</w:t>
      </w:r>
      <w:r>
        <w:rPr>
          <w:spacing w:val="-2"/>
          <w:w w:val="105"/>
        </w:rPr>
        <w:t xml:space="preserve"> </w:t>
      </w:r>
      <w:r>
        <w:rPr>
          <w:spacing w:val="-1"/>
          <w:w w:val="105"/>
        </w:rPr>
        <w:t>stud</w:t>
      </w:r>
      <w:r>
        <w:rPr>
          <w:spacing w:val="-2"/>
          <w:w w:val="105"/>
        </w:rPr>
        <w:t>ie</w:t>
      </w:r>
      <w:r>
        <w:rPr>
          <w:spacing w:val="-1"/>
          <w:w w:val="105"/>
        </w:rPr>
        <w:t>d</w:t>
      </w:r>
      <w:r>
        <w:rPr>
          <w:spacing w:val="-6"/>
          <w:w w:val="105"/>
        </w:rPr>
        <w:t xml:space="preserve"> </w:t>
      </w:r>
      <w:r>
        <w:rPr>
          <w:spacing w:val="-4"/>
          <w:w w:val="105"/>
        </w:rPr>
        <w:t>ove</w:t>
      </w:r>
      <w:r>
        <w:rPr>
          <w:spacing w:val="-3"/>
          <w:w w:val="105"/>
        </w:rPr>
        <w:t>r</w:t>
      </w:r>
      <w:r>
        <w:rPr>
          <w:spacing w:val="-9"/>
          <w:w w:val="105"/>
        </w:rPr>
        <w:t xml:space="preserve"> </w:t>
      </w:r>
      <w:r>
        <w:rPr>
          <w:spacing w:val="-1"/>
          <w:w w:val="105"/>
        </w:rPr>
        <w:t>th</w:t>
      </w:r>
      <w:r>
        <w:rPr>
          <w:spacing w:val="-2"/>
          <w:w w:val="105"/>
        </w:rPr>
        <w:t>e</w:t>
      </w:r>
      <w:r>
        <w:rPr>
          <w:spacing w:val="-1"/>
          <w:w w:val="105"/>
        </w:rPr>
        <w:t xml:space="preserve"> </w:t>
      </w:r>
      <w:r>
        <w:rPr>
          <w:spacing w:val="-2"/>
          <w:w w:val="105"/>
        </w:rPr>
        <w:t>pa</w:t>
      </w:r>
      <w:r>
        <w:rPr>
          <w:spacing w:val="-3"/>
          <w:w w:val="105"/>
        </w:rPr>
        <w:t>s</w:t>
      </w:r>
      <w:r>
        <w:rPr>
          <w:spacing w:val="-2"/>
          <w:w w:val="105"/>
        </w:rPr>
        <w:t xml:space="preserve">t </w:t>
      </w:r>
      <w:r>
        <w:rPr>
          <w:spacing w:val="-3"/>
          <w:w w:val="105"/>
        </w:rPr>
        <w:t>five</w:t>
      </w:r>
      <w:r>
        <w:rPr>
          <w:spacing w:val="-5"/>
          <w:w w:val="105"/>
        </w:rPr>
        <w:t xml:space="preserve"> </w:t>
      </w:r>
      <w:r>
        <w:rPr>
          <w:spacing w:val="-1"/>
          <w:w w:val="105"/>
        </w:rPr>
        <w:t>d</w:t>
      </w:r>
      <w:r>
        <w:rPr>
          <w:spacing w:val="-2"/>
          <w:w w:val="105"/>
        </w:rPr>
        <w:t>ec</w:t>
      </w:r>
      <w:r>
        <w:rPr>
          <w:spacing w:val="-1"/>
          <w:w w:val="105"/>
        </w:rPr>
        <w:t>ad</w:t>
      </w:r>
      <w:r>
        <w:rPr>
          <w:spacing w:val="-2"/>
          <w:w w:val="105"/>
        </w:rPr>
        <w:t>es</w:t>
      </w:r>
      <w:r>
        <w:rPr>
          <w:spacing w:val="-7"/>
          <w:w w:val="105"/>
        </w:rPr>
        <w:t xml:space="preserve"> </w:t>
      </w:r>
      <w:r>
        <w:rPr>
          <w:spacing w:val="-4"/>
          <w:w w:val="105"/>
        </w:rPr>
        <w:t>[</w:t>
      </w:r>
      <w:r>
        <w:rPr>
          <w:i/>
          <w:spacing w:val="-3"/>
          <w:w w:val="105"/>
        </w:rPr>
        <w:t>Fujin</w:t>
      </w:r>
      <w:r>
        <w:rPr>
          <w:i/>
          <w:spacing w:val="-4"/>
          <w:w w:val="105"/>
        </w:rPr>
        <w:t>o</w:t>
      </w:r>
    </w:p>
    <w:p w14:paraId="6C02F9AB" w14:textId="77777777" w:rsidR="00480A46" w:rsidRDefault="00480A46">
      <w:pPr>
        <w:spacing w:before="7"/>
        <w:rPr>
          <w:rFonts w:ascii="Times New Roman" w:eastAsia="Times New Roman" w:hAnsi="Times New Roman" w:cs="Times New Roman"/>
          <w:i/>
          <w:sz w:val="19"/>
          <w:szCs w:val="19"/>
        </w:rPr>
      </w:pPr>
    </w:p>
    <w:p w14:paraId="493102BE" w14:textId="77777777" w:rsidR="00480A46" w:rsidRDefault="009A6CCC">
      <w:pPr>
        <w:tabs>
          <w:tab w:val="left" w:pos="419"/>
        </w:tabs>
        <w:spacing w:before="55"/>
        <w:ind w:left="112"/>
        <w:rPr>
          <w:rFonts w:ascii="Times New Roman" w:eastAsia="Times New Roman" w:hAnsi="Times New Roman" w:cs="Times New Roman"/>
          <w:sz w:val="24"/>
          <w:szCs w:val="24"/>
        </w:rPr>
      </w:pPr>
      <w:r>
        <w:rPr>
          <w:rFonts w:ascii="Times New Roman"/>
          <w:spacing w:val="-1"/>
          <w:w w:val="105"/>
          <w:sz w:val="10"/>
        </w:rPr>
        <w:t>58</w:t>
      </w:r>
      <w:r>
        <w:rPr>
          <w:rFonts w:ascii="Times New Roman"/>
          <w:spacing w:val="-1"/>
          <w:w w:val="105"/>
          <w:sz w:val="10"/>
        </w:rPr>
        <w:tab/>
      </w:r>
      <w:r>
        <w:rPr>
          <w:rFonts w:ascii="Times New Roman"/>
          <w:i/>
          <w:spacing w:val="-1"/>
          <w:w w:val="105"/>
          <w:sz w:val="24"/>
        </w:rPr>
        <w:t>an</w:t>
      </w:r>
      <w:r>
        <w:rPr>
          <w:rFonts w:ascii="Times New Roman"/>
          <w:i/>
          <w:spacing w:val="-2"/>
          <w:w w:val="105"/>
          <w:sz w:val="24"/>
        </w:rPr>
        <w:t>d</w:t>
      </w:r>
      <w:r>
        <w:rPr>
          <w:rFonts w:ascii="Times New Roman"/>
          <w:i/>
          <w:spacing w:val="21"/>
          <w:w w:val="105"/>
          <w:sz w:val="24"/>
        </w:rPr>
        <w:t xml:space="preserve"> </w:t>
      </w:r>
      <w:r>
        <w:rPr>
          <w:rFonts w:ascii="Times New Roman"/>
          <w:i/>
          <w:spacing w:val="-1"/>
          <w:w w:val="105"/>
          <w:sz w:val="24"/>
        </w:rPr>
        <w:t>Suzu</w:t>
      </w:r>
      <w:r>
        <w:rPr>
          <w:rFonts w:ascii="Times New Roman"/>
          <w:i/>
          <w:spacing w:val="-2"/>
          <w:w w:val="105"/>
          <w:sz w:val="24"/>
        </w:rPr>
        <w:t>k</w:t>
      </w:r>
      <w:r>
        <w:rPr>
          <w:rFonts w:ascii="Times New Roman"/>
          <w:i/>
          <w:spacing w:val="-1"/>
          <w:w w:val="105"/>
          <w:sz w:val="24"/>
        </w:rPr>
        <w:t>i</w:t>
      </w:r>
      <w:r>
        <w:rPr>
          <w:rFonts w:ascii="Times New Roman"/>
          <w:i/>
          <w:spacing w:val="-41"/>
          <w:w w:val="105"/>
          <w:sz w:val="24"/>
        </w:rPr>
        <w:t xml:space="preserve"> </w:t>
      </w:r>
      <w:r>
        <w:rPr>
          <w:rFonts w:ascii="Times New Roman"/>
          <w:w w:val="105"/>
          <w:sz w:val="24"/>
        </w:rPr>
        <w:t>,</w:t>
      </w:r>
      <w:r>
        <w:rPr>
          <w:rFonts w:ascii="Times New Roman"/>
          <w:spacing w:val="15"/>
          <w:w w:val="105"/>
          <w:sz w:val="24"/>
        </w:rPr>
        <w:t xml:space="preserve"> </w:t>
      </w:r>
      <w:r>
        <w:rPr>
          <w:rFonts w:ascii="Times New Roman"/>
          <w:spacing w:val="-3"/>
          <w:w w:val="105"/>
          <w:sz w:val="24"/>
        </w:rPr>
        <w:t>1963;</w:t>
      </w:r>
      <w:r>
        <w:rPr>
          <w:rFonts w:ascii="Times New Roman"/>
          <w:spacing w:val="23"/>
          <w:w w:val="105"/>
          <w:sz w:val="24"/>
        </w:rPr>
        <w:t xml:space="preserve"> </w:t>
      </w:r>
      <w:r>
        <w:rPr>
          <w:rFonts w:ascii="Times New Roman"/>
          <w:i/>
          <w:w w:val="105"/>
          <w:sz w:val="24"/>
        </w:rPr>
        <w:t>Addison</w:t>
      </w:r>
      <w:r>
        <w:rPr>
          <w:rFonts w:ascii="Times New Roman"/>
          <w:w w:val="105"/>
          <w:sz w:val="24"/>
        </w:rPr>
        <w:t>,</w:t>
      </w:r>
      <w:r>
        <w:rPr>
          <w:rFonts w:ascii="Times New Roman"/>
          <w:spacing w:val="11"/>
          <w:w w:val="105"/>
          <w:sz w:val="24"/>
        </w:rPr>
        <w:t xml:space="preserve"> </w:t>
      </w:r>
      <w:r>
        <w:rPr>
          <w:rFonts w:ascii="Times New Roman"/>
          <w:spacing w:val="-3"/>
          <w:w w:val="105"/>
          <w:sz w:val="24"/>
        </w:rPr>
        <w:t>1969;</w:t>
      </w:r>
      <w:r>
        <w:rPr>
          <w:rFonts w:ascii="Times New Roman"/>
          <w:spacing w:val="19"/>
          <w:w w:val="105"/>
          <w:sz w:val="24"/>
        </w:rPr>
        <w:t xml:space="preserve"> </w:t>
      </w:r>
      <w:r>
        <w:rPr>
          <w:rFonts w:ascii="Times New Roman"/>
          <w:i/>
          <w:spacing w:val="-1"/>
          <w:w w:val="105"/>
          <w:sz w:val="24"/>
        </w:rPr>
        <w:t>Thy</w:t>
      </w:r>
      <w:r>
        <w:rPr>
          <w:rFonts w:ascii="Times New Roman"/>
          <w:i/>
          <w:spacing w:val="-2"/>
          <w:w w:val="105"/>
          <w:sz w:val="24"/>
        </w:rPr>
        <w:t>sse</w:t>
      </w:r>
      <w:r>
        <w:rPr>
          <w:rFonts w:ascii="Times New Roman"/>
          <w:i/>
          <w:spacing w:val="-1"/>
          <w:w w:val="105"/>
          <w:sz w:val="24"/>
        </w:rPr>
        <w:t>n</w:t>
      </w:r>
      <w:r>
        <w:rPr>
          <w:rFonts w:ascii="Times New Roman"/>
          <w:i/>
          <w:spacing w:val="20"/>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21"/>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16"/>
          <w:w w:val="105"/>
          <w:sz w:val="24"/>
        </w:rPr>
        <w:t xml:space="preserve"> </w:t>
      </w:r>
      <w:r>
        <w:rPr>
          <w:rFonts w:ascii="Times New Roman"/>
          <w:spacing w:val="-3"/>
          <w:w w:val="105"/>
          <w:sz w:val="24"/>
        </w:rPr>
        <w:t>1974;</w:t>
      </w:r>
      <w:r>
        <w:rPr>
          <w:rFonts w:ascii="Times New Roman"/>
          <w:spacing w:val="19"/>
          <w:w w:val="105"/>
          <w:sz w:val="24"/>
        </w:rPr>
        <w:t xml:space="preserve"> </w:t>
      </w:r>
      <w:r>
        <w:rPr>
          <w:rFonts w:ascii="Times New Roman"/>
          <w:i/>
          <w:spacing w:val="-2"/>
          <w:w w:val="105"/>
          <w:sz w:val="24"/>
        </w:rPr>
        <w:t>Bu</w:t>
      </w:r>
      <w:r>
        <w:rPr>
          <w:rFonts w:ascii="Times New Roman"/>
          <w:i/>
          <w:spacing w:val="-3"/>
          <w:w w:val="105"/>
          <w:sz w:val="24"/>
        </w:rPr>
        <w:t>ckle</w:t>
      </w:r>
      <w:r>
        <w:rPr>
          <w:rFonts w:ascii="Times New Roman"/>
          <w:i/>
          <w:spacing w:val="-2"/>
          <w:w w:val="105"/>
          <w:sz w:val="24"/>
        </w:rPr>
        <w:t>y</w:t>
      </w:r>
      <w:r>
        <w:rPr>
          <w:rFonts w:ascii="Times New Roman"/>
          <w:i/>
          <w:spacing w:val="27"/>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21"/>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19"/>
          <w:w w:val="105"/>
          <w:sz w:val="24"/>
        </w:rPr>
        <w:t xml:space="preserve"> </w:t>
      </w:r>
      <w:r>
        <w:rPr>
          <w:rFonts w:ascii="Times New Roman"/>
          <w:spacing w:val="-3"/>
          <w:w w:val="105"/>
          <w:sz w:val="24"/>
        </w:rPr>
        <w:t>1986;</w:t>
      </w:r>
      <w:r>
        <w:rPr>
          <w:rFonts w:ascii="Times New Roman"/>
          <w:spacing w:val="18"/>
          <w:w w:val="105"/>
          <w:sz w:val="24"/>
        </w:rPr>
        <w:t xml:space="preserve"> </w:t>
      </w:r>
      <w:r>
        <w:rPr>
          <w:rFonts w:ascii="Times New Roman"/>
          <w:i/>
          <w:spacing w:val="-3"/>
          <w:w w:val="105"/>
          <w:sz w:val="24"/>
        </w:rPr>
        <w:t>Rei</w:t>
      </w:r>
      <w:r>
        <w:rPr>
          <w:rFonts w:ascii="Times New Roman"/>
          <w:i/>
          <w:spacing w:val="-4"/>
          <w:w w:val="105"/>
          <w:sz w:val="24"/>
        </w:rPr>
        <w:t>d</w:t>
      </w:r>
      <w:r>
        <w:rPr>
          <w:rFonts w:ascii="Times New Roman"/>
          <w:i/>
          <w:spacing w:val="18"/>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16"/>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p>
    <w:p w14:paraId="784302F8" w14:textId="77777777" w:rsidR="00480A46" w:rsidRDefault="00480A46">
      <w:pPr>
        <w:rPr>
          <w:rFonts w:ascii="Times New Roman" w:eastAsia="Times New Roman" w:hAnsi="Times New Roman" w:cs="Times New Roman"/>
          <w:sz w:val="24"/>
          <w:szCs w:val="24"/>
        </w:rPr>
        <w:sectPr w:rsidR="00480A46">
          <w:pgSz w:w="12240" w:h="15840"/>
          <w:pgMar w:top="720" w:right="1720" w:bottom="1260" w:left="660" w:header="0" w:footer="1079" w:gutter="0"/>
          <w:cols w:space="720"/>
        </w:sectPr>
      </w:pPr>
    </w:p>
    <w:p w14:paraId="3DD5DD07" w14:textId="77777777" w:rsidR="00480A46" w:rsidRDefault="009A6CCC">
      <w:pPr>
        <w:tabs>
          <w:tab w:val="left" w:pos="1605"/>
        </w:tabs>
        <w:spacing w:before="77"/>
        <w:ind w:left="42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8"/>
          <w:w w:val="105"/>
          <w:sz w:val="20"/>
        </w:rPr>
        <w:t xml:space="preserve"> </w:t>
      </w:r>
      <w:r>
        <w:rPr>
          <w:rFonts w:ascii="Times New Roman"/>
          <w:w w:val="105"/>
          <w:sz w:val="20"/>
        </w:rPr>
        <w:t>-</w:t>
      </w:r>
      <w:r>
        <w:rPr>
          <w:rFonts w:ascii="Times New Roman"/>
          <w:spacing w:val="7"/>
          <w:w w:val="105"/>
          <w:sz w:val="20"/>
        </w:rPr>
        <w:t xml:space="preserve"> </w:t>
      </w:r>
      <w:r>
        <w:rPr>
          <w:rFonts w:ascii="Times New Roman"/>
          <w:w w:val="105"/>
          <w:sz w:val="20"/>
        </w:rPr>
        <w:t>6</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3"/>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508D35FA" w14:textId="77777777" w:rsidR="00480A46" w:rsidRDefault="00480A46">
      <w:pPr>
        <w:spacing w:before="11"/>
        <w:rPr>
          <w:rFonts w:ascii="Times New Roman" w:eastAsia="Times New Roman" w:hAnsi="Times New Roman" w:cs="Times New Roman"/>
          <w:sz w:val="14"/>
          <w:szCs w:val="14"/>
        </w:rPr>
      </w:pPr>
    </w:p>
    <w:p w14:paraId="545C88E4" w14:textId="77777777" w:rsidR="00480A46" w:rsidRDefault="009A6CCC">
      <w:pPr>
        <w:pStyle w:val="BodyText"/>
        <w:tabs>
          <w:tab w:val="left" w:pos="419"/>
        </w:tabs>
        <w:ind w:left="112"/>
      </w:pPr>
      <w:r>
        <w:rPr>
          <w:spacing w:val="-1"/>
          <w:w w:val="105"/>
          <w:sz w:val="10"/>
        </w:rPr>
        <w:t>59</w:t>
      </w:r>
      <w:r>
        <w:rPr>
          <w:spacing w:val="-1"/>
          <w:w w:val="105"/>
          <w:sz w:val="10"/>
        </w:rPr>
        <w:tab/>
      </w:r>
      <w:r>
        <w:rPr>
          <w:spacing w:val="-3"/>
          <w:w w:val="105"/>
        </w:rPr>
        <w:t>2006;</w:t>
      </w:r>
      <w:r>
        <w:rPr>
          <w:spacing w:val="5"/>
          <w:w w:val="105"/>
        </w:rPr>
        <w:t xml:space="preserve"> </w:t>
      </w:r>
      <w:r>
        <w:rPr>
          <w:i/>
          <w:spacing w:val="-1"/>
          <w:w w:val="105"/>
        </w:rPr>
        <w:t>In</w:t>
      </w:r>
      <w:r>
        <w:rPr>
          <w:i/>
          <w:spacing w:val="-2"/>
          <w:w w:val="105"/>
        </w:rPr>
        <w:t>gha</w:t>
      </w:r>
      <w:r>
        <w:rPr>
          <w:i/>
          <w:spacing w:val="-1"/>
          <w:w w:val="105"/>
        </w:rPr>
        <w:t>m</w:t>
      </w:r>
      <w:r>
        <w:rPr>
          <w:i/>
          <w:spacing w:val="5"/>
          <w:w w:val="105"/>
        </w:rPr>
        <w:t xml:space="preserve"> </w:t>
      </w:r>
      <w:r>
        <w:rPr>
          <w:i/>
          <w:spacing w:val="-2"/>
          <w:w w:val="105"/>
        </w:rPr>
        <w:t>e</w:t>
      </w:r>
      <w:r>
        <w:rPr>
          <w:i/>
          <w:spacing w:val="-1"/>
          <w:w w:val="105"/>
        </w:rPr>
        <w:t>t</w:t>
      </w:r>
      <w:r>
        <w:rPr>
          <w:i/>
          <w:spacing w:val="8"/>
          <w:w w:val="105"/>
        </w:rPr>
        <w:t xml:space="preserve"> </w:t>
      </w:r>
      <w:r>
        <w:rPr>
          <w:i/>
          <w:spacing w:val="-2"/>
          <w:w w:val="105"/>
        </w:rPr>
        <w:t>al</w:t>
      </w:r>
      <w:r>
        <w:rPr>
          <w:i/>
          <w:spacing w:val="-1"/>
          <w:w w:val="105"/>
        </w:rPr>
        <w:t>.</w:t>
      </w:r>
      <w:r>
        <w:rPr>
          <w:spacing w:val="-1"/>
          <w:w w:val="105"/>
        </w:rPr>
        <w:t>,</w:t>
      </w:r>
      <w:r>
        <w:rPr>
          <w:spacing w:val="2"/>
          <w:w w:val="105"/>
        </w:rPr>
        <w:t xml:space="preserve"> </w:t>
      </w:r>
      <w:r>
        <w:rPr>
          <w:spacing w:val="-2"/>
          <w:w w:val="105"/>
        </w:rPr>
        <w:t>2008]</w:t>
      </w:r>
      <w:r>
        <w:rPr>
          <w:spacing w:val="-1"/>
          <w:w w:val="105"/>
        </w:rPr>
        <w:t>.</w:t>
      </w:r>
      <w:r>
        <w:rPr>
          <w:spacing w:val="26"/>
          <w:w w:val="105"/>
        </w:rPr>
        <w:t xml:space="preserve"> </w:t>
      </w:r>
      <w:r>
        <w:rPr>
          <w:spacing w:val="-3"/>
          <w:w w:val="105"/>
        </w:rPr>
        <w:t>Howeve</w:t>
      </w:r>
      <w:r>
        <w:rPr>
          <w:spacing w:val="-2"/>
          <w:w w:val="105"/>
        </w:rPr>
        <w:t>r,</w:t>
      </w:r>
      <w:r>
        <w:rPr>
          <w:spacing w:val="-6"/>
          <w:w w:val="105"/>
        </w:rPr>
        <w:t xml:space="preserve"> </w:t>
      </w:r>
      <w:r>
        <w:rPr>
          <w:w w:val="105"/>
        </w:rPr>
        <w:t>there</w:t>
      </w:r>
      <w:r>
        <w:rPr>
          <w:spacing w:val="-2"/>
          <w:w w:val="105"/>
        </w:rPr>
        <w:t xml:space="preserve"> </w:t>
      </w:r>
      <w:r>
        <w:rPr>
          <w:spacing w:val="-3"/>
          <w:w w:val="105"/>
        </w:rPr>
        <w:t>ha</w:t>
      </w:r>
      <w:r>
        <w:rPr>
          <w:spacing w:val="-4"/>
          <w:w w:val="105"/>
        </w:rPr>
        <w:t>ve</w:t>
      </w:r>
      <w:r>
        <w:rPr>
          <w:spacing w:val="-3"/>
          <w:w w:val="105"/>
        </w:rPr>
        <w:t xml:space="preserve"> </w:t>
      </w:r>
      <w:r>
        <w:rPr>
          <w:w w:val="105"/>
        </w:rPr>
        <w:t>b</w:t>
      </w:r>
      <w:r>
        <w:rPr>
          <w:spacing w:val="1"/>
          <w:w w:val="105"/>
        </w:rPr>
        <w:t>ee</w:t>
      </w:r>
      <w:r>
        <w:rPr>
          <w:w w:val="105"/>
        </w:rPr>
        <w:t xml:space="preserve">n </w:t>
      </w:r>
      <w:r>
        <w:rPr>
          <w:spacing w:val="-1"/>
          <w:w w:val="105"/>
        </w:rPr>
        <w:t>n</w:t>
      </w:r>
      <w:r>
        <w:rPr>
          <w:spacing w:val="-2"/>
          <w:w w:val="105"/>
        </w:rPr>
        <w:t>o</w:t>
      </w:r>
      <w:r>
        <w:rPr>
          <w:spacing w:val="-1"/>
          <w:w w:val="105"/>
        </w:rPr>
        <w:t xml:space="preserve"> </w:t>
      </w:r>
      <w:r>
        <w:rPr>
          <w:spacing w:val="-3"/>
          <w:w w:val="105"/>
        </w:rPr>
        <w:t>o</w:t>
      </w:r>
      <w:r>
        <w:rPr>
          <w:spacing w:val="-2"/>
          <w:w w:val="105"/>
        </w:rPr>
        <w:t>b</w:t>
      </w:r>
      <w:r>
        <w:rPr>
          <w:spacing w:val="-3"/>
          <w:w w:val="105"/>
        </w:rPr>
        <w:t>se</w:t>
      </w:r>
      <w:r>
        <w:rPr>
          <w:spacing w:val="-2"/>
          <w:w w:val="105"/>
        </w:rPr>
        <w:t>r</w:t>
      </w:r>
      <w:r>
        <w:rPr>
          <w:spacing w:val="-3"/>
          <w:w w:val="105"/>
        </w:rPr>
        <w:t>v</w:t>
      </w:r>
      <w:r>
        <w:rPr>
          <w:spacing w:val="-2"/>
          <w:w w:val="105"/>
        </w:rPr>
        <w:t>at</w:t>
      </w:r>
      <w:r>
        <w:rPr>
          <w:spacing w:val="-3"/>
          <w:w w:val="105"/>
        </w:rPr>
        <w:t>io</w:t>
      </w:r>
      <w:r>
        <w:rPr>
          <w:spacing w:val="-2"/>
          <w:w w:val="105"/>
        </w:rPr>
        <w:t>n</w:t>
      </w:r>
      <w:r>
        <w:rPr>
          <w:spacing w:val="-3"/>
          <w:w w:val="105"/>
        </w:rPr>
        <w:t>s</w:t>
      </w:r>
      <w:r>
        <w:rPr>
          <w:spacing w:val="4"/>
          <w:w w:val="105"/>
        </w:rPr>
        <w:t xml:space="preserve"> </w:t>
      </w:r>
      <w:r>
        <w:rPr>
          <w:spacing w:val="-2"/>
          <w:w w:val="105"/>
        </w:rPr>
        <w:t>of</w:t>
      </w:r>
      <w:r>
        <w:rPr>
          <w:spacing w:val="1"/>
          <w:w w:val="105"/>
        </w:rPr>
        <w:t xml:space="preserve"> </w:t>
      </w:r>
      <w:r>
        <w:rPr>
          <w:w w:val="105"/>
        </w:rPr>
        <w:t>critical</w:t>
      </w:r>
      <w:r>
        <w:rPr>
          <w:spacing w:val="-6"/>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p>
    <w:p w14:paraId="7CFC8132" w14:textId="77777777" w:rsidR="00480A46" w:rsidRDefault="00480A46">
      <w:pPr>
        <w:spacing w:before="1"/>
        <w:rPr>
          <w:rFonts w:ascii="Times New Roman" w:eastAsia="Times New Roman" w:hAnsi="Times New Roman" w:cs="Times New Roman"/>
          <w:sz w:val="20"/>
          <w:szCs w:val="20"/>
        </w:rPr>
      </w:pPr>
    </w:p>
    <w:p w14:paraId="7DF54A5B" w14:textId="77777777" w:rsidR="00480A46" w:rsidRDefault="009A6CCC">
      <w:pPr>
        <w:pStyle w:val="BodyText"/>
        <w:tabs>
          <w:tab w:val="left" w:pos="419"/>
        </w:tabs>
        <w:ind w:left="112"/>
      </w:pPr>
      <w:r>
        <w:rPr>
          <w:spacing w:val="-1"/>
          <w:w w:val="105"/>
          <w:sz w:val="10"/>
        </w:rPr>
        <w:t>60</w:t>
      </w:r>
      <w:r>
        <w:rPr>
          <w:spacing w:val="-1"/>
          <w:w w:val="105"/>
          <w:sz w:val="10"/>
        </w:rPr>
        <w:tab/>
      </w:r>
      <w:r>
        <w:rPr>
          <w:spacing w:val="1"/>
          <w:w w:val="105"/>
        </w:rPr>
        <w:t xml:space="preserve">in </w:t>
      </w:r>
      <w:r>
        <w:rPr>
          <w:w w:val="105"/>
        </w:rPr>
        <w:t>electrical</w:t>
      </w:r>
      <w:r>
        <w:rPr>
          <w:spacing w:val="-6"/>
          <w:w w:val="105"/>
        </w:rPr>
        <w:t xml:space="preserve"> </w:t>
      </w:r>
      <w:r>
        <w:rPr>
          <w:w w:val="105"/>
        </w:rPr>
        <w:t>properties</w:t>
      </w:r>
      <w:r>
        <w:rPr>
          <w:spacing w:val="6"/>
          <w:w w:val="105"/>
        </w:rPr>
        <w:t xml:space="preserve"> </w:t>
      </w:r>
      <w:r>
        <w:rPr>
          <w:spacing w:val="-2"/>
          <w:w w:val="105"/>
        </w:rPr>
        <w:t>co</w:t>
      </w:r>
      <w:r>
        <w:rPr>
          <w:spacing w:val="-1"/>
          <w:w w:val="105"/>
        </w:rPr>
        <w:t>rr</w:t>
      </w:r>
      <w:r>
        <w:rPr>
          <w:spacing w:val="-2"/>
          <w:w w:val="105"/>
        </w:rPr>
        <w:t>es</w:t>
      </w:r>
      <w:r>
        <w:rPr>
          <w:spacing w:val="-1"/>
          <w:w w:val="105"/>
        </w:rPr>
        <w:t>p</w:t>
      </w:r>
      <w:r>
        <w:rPr>
          <w:spacing w:val="-2"/>
          <w:w w:val="105"/>
        </w:rPr>
        <w:t>o</w:t>
      </w:r>
      <w:r>
        <w:rPr>
          <w:spacing w:val="-1"/>
          <w:w w:val="105"/>
        </w:rPr>
        <w:t>ndin</w:t>
      </w:r>
      <w:r>
        <w:rPr>
          <w:spacing w:val="-2"/>
          <w:w w:val="105"/>
        </w:rPr>
        <w:t>g</w:t>
      </w:r>
      <w:r>
        <w:rPr>
          <w:spacing w:val="5"/>
          <w:w w:val="105"/>
        </w:rPr>
        <w:t xml:space="preserve"> </w:t>
      </w:r>
      <w:r>
        <w:rPr>
          <w:w w:val="105"/>
        </w:rPr>
        <w:t>to</w:t>
      </w:r>
      <w:r>
        <w:rPr>
          <w:spacing w:val="5"/>
          <w:w w:val="105"/>
        </w:rPr>
        <w:t xml:space="preserve"> </w:t>
      </w:r>
      <w:r>
        <w:rPr>
          <w:spacing w:val="-1"/>
          <w:w w:val="105"/>
        </w:rPr>
        <w:t>th</w:t>
      </w:r>
      <w:r>
        <w:rPr>
          <w:spacing w:val="-2"/>
          <w:w w:val="105"/>
        </w:rPr>
        <w:t>e</w:t>
      </w:r>
      <w:r>
        <w:rPr>
          <w:spacing w:val="4"/>
          <w:w w:val="105"/>
        </w:rPr>
        <w:t xml:space="preserve"> </w:t>
      </w:r>
      <w:r>
        <w:rPr>
          <w:spacing w:val="-1"/>
          <w:w w:val="105"/>
        </w:rPr>
        <w:t>m</w:t>
      </w:r>
      <w:r>
        <w:rPr>
          <w:spacing w:val="-2"/>
          <w:w w:val="105"/>
        </w:rPr>
        <w:t>ic</w:t>
      </w:r>
      <w:r>
        <w:rPr>
          <w:spacing w:val="-1"/>
          <w:w w:val="105"/>
        </w:rPr>
        <w:t>r</w:t>
      </w:r>
      <w:r>
        <w:rPr>
          <w:spacing w:val="-2"/>
          <w:w w:val="105"/>
        </w:rPr>
        <w:t>os</w:t>
      </w:r>
      <w:r>
        <w:rPr>
          <w:spacing w:val="-1"/>
          <w:w w:val="105"/>
        </w:rPr>
        <w:t>tru</w:t>
      </w:r>
      <w:r>
        <w:rPr>
          <w:spacing w:val="-2"/>
          <w:w w:val="105"/>
        </w:rPr>
        <w:t>c</w:t>
      </w:r>
      <w:r>
        <w:rPr>
          <w:spacing w:val="-1"/>
          <w:w w:val="105"/>
        </w:rPr>
        <w:t>tura</w:t>
      </w:r>
      <w:r>
        <w:rPr>
          <w:spacing w:val="-2"/>
          <w:w w:val="105"/>
        </w:rPr>
        <w:t>l</w:t>
      </w:r>
      <w:r>
        <w:rPr>
          <w:spacing w:val="5"/>
          <w:w w:val="105"/>
        </w:rPr>
        <w:t xml:space="preserve"> </w:t>
      </w:r>
      <w:r>
        <w:rPr>
          <w:spacing w:val="-1"/>
          <w:w w:val="105"/>
        </w:rPr>
        <w:t>trans</w:t>
      </w:r>
      <w:r>
        <w:rPr>
          <w:spacing w:val="-2"/>
          <w:w w:val="105"/>
        </w:rPr>
        <w:t>i</w:t>
      </w:r>
      <w:r>
        <w:rPr>
          <w:spacing w:val="-1"/>
          <w:w w:val="105"/>
        </w:rPr>
        <w:t>t</w:t>
      </w:r>
      <w:r>
        <w:rPr>
          <w:spacing w:val="-2"/>
          <w:w w:val="105"/>
        </w:rPr>
        <w:t>io</w:t>
      </w:r>
      <w:r>
        <w:rPr>
          <w:spacing w:val="-1"/>
          <w:w w:val="105"/>
        </w:rPr>
        <w:t>n</w:t>
      </w:r>
      <w:r>
        <w:rPr>
          <w:spacing w:val="1"/>
          <w:w w:val="105"/>
        </w:rPr>
        <w:t xml:space="preserve"> </w:t>
      </w:r>
      <w:r>
        <w:rPr>
          <w:spacing w:val="-2"/>
          <w:w w:val="105"/>
        </w:rPr>
        <w:t>e</w:t>
      </w:r>
      <w:r>
        <w:rPr>
          <w:spacing w:val="-1"/>
          <w:w w:val="105"/>
        </w:rPr>
        <w:t>ncapsulat</w:t>
      </w:r>
      <w:r>
        <w:rPr>
          <w:spacing w:val="-2"/>
          <w:w w:val="105"/>
        </w:rPr>
        <w:t>e</w:t>
      </w:r>
      <w:r>
        <w:rPr>
          <w:spacing w:val="-1"/>
          <w:w w:val="105"/>
        </w:rPr>
        <w:t>d</w:t>
      </w:r>
      <w:r>
        <w:rPr>
          <w:spacing w:val="8"/>
          <w:w w:val="105"/>
        </w:rPr>
        <w:t xml:space="preserve"> </w:t>
      </w:r>
      <w:r>
        <w:rPr>
          <w:spacing w:val="1"/>
          <w:w w:val="105"/>
        </w:rPr>
        <w:t>i</w:t>
      </w:r>
      <w:r>
        <w:rPr>
          <w:w w:val="105"/>
        </w:rPr>
        <w:t>n</w:t>
      </w:r>
      <w:r>
        <w:rPr>
          <w:spacing w:val="1"/>
          <w:w w:val="105"/>
        </w:rPr>
        <w:t xml:space="preserve"> </w:t>
      </w:r>
      <w:r>
        <w:rPr>
          <w:spacing w:val="-1"/>
          <w:w w:val="105"/>
        </w:rPr>
        <w:t>the</w:t>
      </w:r>
    </w:p>
    <w:p w14:paraId="4632742D" w14:textId="77777777" w:rsidR="00480A46" w:rsidRDefault="00480A46">
      <w:pPr>
        <w:spacing w:before="7"/>
        <w:rPr>
          <w:rFonts w:ascii="Times New Roman" w:eastAsia="Times New Roman" w:hAnsi="Times New Roman" w:cs="Times New Roman"/>
          <w:sz w:val="19"/>
          <w:szCs w:val="19"/>
        </w:rPr>
      </w:pPr>
    </w:p>
    <w:p w14:paraId="189FCA93" w14:textId="77777777" w:rsidR="00480A46" w:rsidRDefault="009A6CCC">
      <w:pPr>
        <w:pStyle w:val="BodyText"/>
        <w:tabs>
          <w:tab w:val="left" w:pos="419"/>
        </w:tabs>
        <w:ind w:left="112"/>
      </w:pPr>
      <w:r>
        <w:rPr>
          <w:spacing w:val="-1"/>
          <w:w w:val="105"/>
          <w:sz w:val="10"/>
        </w:rPr>
        <w:t>61</w:t>
      </w:r>
      <w:r>
        <w:rPr>
          <w:spacing w:val="-1"/>
          <w:w w:val="105"/>
          <w:sz w:val="10"/>
        </w:rPr>
        <w:tab/>
      </w:r>
      <w:r>
        <w:rPr>
          <w:w w:val="105"/>
        </w:rPr>
        <w:t>rule</w:t>
      </w:r>
      <w:r>
        <w:rPr>
          <w:spacing w:val="2"/>
          <w:w w:val="105"/>
        </w:rPr>
        <w:t xml:space="preserve"> </w:t>
      </w:r>
      <w:r>
        <w:rPr>
          <w:spacing w:val="-2"/>
          <w:w w:val="105"/>
        </w:rPr>
        <w:t>of</w:t>
      </w:r>
      <w:r>
        <w:rPr>
          <w:spacing w:val="7"/>
          <w:w w:val="105"/>
        </w:rPr>
        <w:t xml:space="preserve"> </w:t>
      </w:r>
      <w:r>
        <w:rPr>
          <w:spacing w:val="-2"/>
          <w:w w:val="105"/>
        </w:rPr>
        <w:t>fives</w:t>
      </w:r>
      <w:r>
        <w:rPr>
          <w:spacing w:val="-1"/>
          <w:w w:val="105"/>
        </w:rPr>
        <w:t>.</w:t>
      </w:r>
      <w:r>
        <w:rPr>
          <w:spacing w:val="30"/>
          <w:w w:val="105"/>
        </w:rPr>
        <w:t xml:space="preserve"> </w:t>
      </w:r>
      <w:r>
        <w:rPr>
          <w:w w:val="105"/>
        </w:rPr>
        <w:t>Here</w:t>
      </w:r>
      <w:r>
        <w:rPr>
          <w:spacing w:val="-2"/>
          <w:w w:val="105"/>
        </w:rPr>
        <w:t xml:space="preserve"> </w:t>
      </w:r>
      <w:r>
        <w:rPr>
          <w:spacing w:val="-4"/>
          <w:w w:val="105"/>
        </w:rPr>
        <w:t>we</w:t>
      </w:r>
      <w:r>
        <w:rPr>
          <w:spacing w:val="8"/>
          <w:w w:val="105"/>
        </w:rPr>
        <w:t xml:space="preserve"> </w:t>
      </w:r>
      <w:r>
        <w:rPr>
          <w:w w:val="105"/>
        </w:rPr>
        <w:t>report</w:t>
      </w:r>
      <w:r>
        <w:rPr>
          <w:spacing w:val="6"/>
          <w:w w:val="105"/>
        </w:rPr>
        <w:t xml:space="preserve"> </w:t>
      </w:r>
      <w:r>
        <w:rPr>
          <w:spacing w:val="-2"/>
          <w:w w:val="105"/>
        </w:rPr>
        <w:t>o</w:t>
      </w:r>
      <w:r>
        <w:rPr>
          <w:spacing w:val="-1"/>
          <w:w w:val="105"/>
        </w:rPr>
        <w:t>n</w:t>
      </w:r>
      <w:r>
        <w:rPr>
          <w:spacing w:val="6"/>
          <w:w w:val="105"/>
        </w:rPr>
        <w:t xml:space="preserve"> </w:t>
      </w:r>
      <w:r>
        <w:rPr>
          <w:spacing w:val="-4"/>
          <w:w w:val="105"/>
        </w:rPr>
        <w:t>t</w:t>
      </w:r>
      <w:r>
        <w:rPr>
          <w:spacing w:val="-5"/>
          <w:w w:val="105"/>
        </w:rPr>
        <w:t>wo</w:t>
      </w:r>
      <w:r>
        <w:rPr>
          <w:spacing w:val="4"/>
          <w:w w:val="105"/>
        </w:rPr>
        <w:t xml:space="preserve"> </w:t>
      </w:r>
      <w:r>
        <w:rPr>
          <w:w w:val="105"/>
        </w:rPr>
        <w:t>types</w:t>
      </w:r>
      <w:r>
        <w:rPr>
          <w:spacing w:val="5"/>
          <w:w w:val="105"/>
        </w:rPr>
        <w:t xml:space="preserve"> </w:t>
      </w:r>
      <w:r>
        <w:rPr>
          <w:spacing w:val="-2"/>
          <w:w w:val="105"/>
        </w:rPr>
        <w:t>of</w:t>
      </w:r>
      <w:r>
        <w:rPr>
          <w:spacing w:val="6"/>
          <w:w w:val="105"/>
        </w:rPr>
        <w:t xml:space="preserve"> </w:t>
      </w:r>
      <w:r>
        <w:rPr>
          <w:w w:val="105"/>
        </w:rPr>
        <w:t>experiments</w:t>
      </w:r>
      <w:r>
        <w:rPr>
          <w:spacing w:val="-3"/>
          <w:w w:val="105"/>
        </w:rPr>
        <w:t xml:space="preserve"> </w:t>
      </w:r>
      <w:r>
        <w:rPr>
          <w:spacing w:val="-2"/>
          <w:w w:val="105"/>
        </w:rPr>
        <w:t>w</w:t>
      </w:r>
      <w:r>
        <w:rPr>
          <w:spacing w:val="-1"/>
          <w:w w:val="105"/>
        </w:rPr>
        <w:t>h</w:t>
      </w:r>
      <w:r>
        <w:rPr>
          <w:spacing w:val="-2"/>
          <w:w w:val="105"/>
        </w:rPr>
        <w:t>e</w:t>
      </w:r>
      <w:r>
        <w:rPr>
          <w:spacing w:val="-1"/>
          <w:w w:val="105"/>
        </w:rPr>
        <w:t>re</w:t>
      </w:r>
      <w:r>
        <w:rPr>
          <w:spacing w:val="1"/>
          <w:w w:val="105"/>
        </w:rPr>
        <w:t xml:space="preserve"> </w:t>
      </w:r>
      <w:r>
        <w:rPr>
          <w:w w:val="105"/>
        </w:rPr>
        <w:t>electrical</w:t>
      </w:r>
      <w:r>
        <w:rPr>
          <w:spacing w:val="-1"/>
          <w:w w:val="105"/>
        </w:rPr>
        <w:t xml:space="preserve"> r</w:t>
      </w:r>
      <w:r>
        <w:rPr>
          <w:spacing w:val="-2"/>
          <w:w w:val="105"/>
        </w:rPr>
        <w:t>esis</w:t>
      </w:r>
      <w:r>
        <w:rPr>
          <w:spacing w:val="-1"/>
          <w:w w:val="105"/>
        </w:rPr>
        <w:t>t</w:t>
      </w:r>
      <w:r>
        <w:rPr>
          <w:spacing w:val="-2"/>
          <w:w w:val="105"/>
        </w:rPr>
        <w:t>ivi</w:t>
      </w:r>
      <w:r>
        <w:rPr>
          <w:spacing w:val="-1"/>
          <w:w w:val="105"/>
        </w:rPr>
        <w:t>t</w:t>
      </w:r>
      <w:r>
        <w:rPr>
          <w:spacing w:val="-2"/>
          <w:w w:val="105"/>
        </w:rPr>
        <w:t>y</w:t>
      </w:r>
      <w:r>
        <w:rPr>
          <w:spacing w:val="-1"/>
          <w:w w:val="105"/>
        </w:rPr>
        <w:t xml:space="preserve"> data</w:t>
      </w:r>
    </w:p>
    <w:p w14:paraId="452B3647" w14:textId="77777777" w:rsidR="00480A46" w:rsidRDefault="00480A46">
      <w:pPr>
        <w:spacing w:before="7"/>
        <w:rPr>
          <w:rFonts w:ascii="Times New Roman" w:eastAsia="Times New Roman" w:hAnsi="Times New Roman" w:cs="Times New Roman"/>
          <w:sz w:val="19"/>
          <w:szCs w:val="19"/>
        </w:rPr>
      </w:pPr>
    </w:p>
    <w:p w14:paraId="25CE2992" w14:textId="77777777" w:rsidR="00480A46" w:rsidRDefault="009A6CCC">
      <w:pPr>
        <w:pStyle w:val="BodyText"/>
        <w:tabs>
          <w:tab w:val="left" w:pos="419"/>
        </w:tabs>
        <w:ind w:left="112"/>
      </w:pPr>
      <w:r>
        <w:rPr>
          <w:spacing w:val="-1"/>
          <w:w w:val="105"/>
          <w:sz w:val="10"/>
        </w:rPr>
        <w:t>62</w:t>
      </w:r>
      <w:r>
        <w:rPr>
          <w:spacing w:val="-1"/>
          <w:w w:val="105"/>
          <w:sz w:val="10"/>
        </w:rPr>
        <w:tab/>
      </w:r>
      <w:r>
        <w:rPr>
          <w:w w:val="105"/>
        </w:rPr>
        <w:t>clearly</w:t>
      </w:r>
      <w:r>
        <w:rPr>
          <w:spacing w:val="38"/>
          <w:w w:val="105"/>
        </w:rPr>
        <w:t xml:space="preserve"> </w:t>
      </w:r>
      <w:r>
        <w:rPr>
          <w:spacing w:val="-1"/>
          <w:w w:val="105"/>
        </w:rPr>
        <w:t>d</w:t>
      </w:r>
      <w:r>
        <w:rPr>
          <w:spacing w:val="-2"/>
          <w:w w:val="105"/>
        </w:rPr>
        <w:t>is</w:t>
      </w:r>
      <w:r>
        <w:rPr>
          <w:spacing w:val="-1"/>
          <w:w w:val="105"/>
        </w:rPr>
        <w:t>p</w:t>
      </w:r>
      <w:r>
        <w:rPr>
          <w:spacing w:val="-2"/>
          <w:w w:val="105"/>
        </w:rPr>
        <w:t>l</w:t>
      </w:r>
      <w:r>
        <w:rPr>
          <w:spacing w:val="-1"/>
          <w:w w:val="105"/>
        </w:rPr>
        <w:t>a</w:t>
      </w:r>
      <w:r>
        <w:rPr>
          <w:spacing w:val="-2"/>
          <w:w w:val="105"/>
        </w:rPr>
        <w:t>y</w:t>
      </w:r>
      <w:r>
        <w:rPr>
          <w:spacing w:val="43"/>
          <w:w w:val="105"/>
        </w:rPr>
        <w:t xml:space="preserve"> </w:t>
      </w:r>
      <w:r>
        <w:rPr>
          <w:w w:val="105"/>
        </w:rPr>
        <w:t>critical</w:t>
      </w:r>
      <w:r>
        <w:rPr>
          <w:spacing w:val="40"/>
          <w:w w:val="105"/>
        </w:rPr>
        <w:t xml:space="preserve"> </w:t>
      </w:r>
      <w:r>
        <w:rPr>
          <w:spacing w:val="-1"/>
          <w:w w:val="105"/>
        </w:rPr>
        <w:t>beha</w:t>
      </w:r>
      <w:r>
        <w:rPr>
          <w:spacing w:val="-2"/>
          <w:w w:val="105"/>
        </w:rPr>
        <w:t>vio</w:t>
      </w:r>
      <w:r>
        <w:rPr>
          <w:spacing w:val="-1"/>
          <w:w w:val="105"/>
        </w:rPr>
        <w:t>r</w:t>
      </w:r>
      <w:r>
        <w:rPr>
          <w:spacing w:val="42"/>
          <w:w w:val="105"/>
        </w:rPr>
        <w:t xml:space="preserve"> </w:t>
      </w:r>
      <w:r>
        <w:rPr>
          <w:spacing w:val="-1"/>
          <w:w w:val="105"/>
        </w:rPr>
        <w:t>at</w:t>
      </w:r>
      <w:r>
        <w:rPr>
          <w:spacing w:val="48"/>
          <w:w w:val="105"/>
        </w:rPr>
        <w:t xml:space="preserve"> </w:t>
      </w:r>
      <w:r>
        <w:rPr>
          <w:spacing w:val="-1"/>
          <w:w w:val="105"/>
        </w:rPr>
        <w:t>th</w:t>
      </w:r>
      <w:r>
        <w:rPr>
          <w:spacing w:val="-2"/>
          <w:w w:val="105"/>
        </w:rPr>
        <w:t>e</w:t>
      </w:r>
      <w:r>
        <w:rPr>
          <w:spacing w:val="49"/>
          <w:w w:val="105"/>
        </w:rPr>
        <w:t xml:space="preserve"> </w:t>
      </w:r>
      <w:r>
        <w:rPr>
          <w:w w:val="105"/>
        </w:rPr>
        <w:t>brine</w:t>
      </w:r>
      <w:r>
        <w:rPr>
          <w:spacing w:val="43"/>
          <w:w w:val="105"/>
        </w:rPr>
        <w:t xml:space="preserve"> </w:t>
      </w:r>
      <w:r>
        <w:rPr>
          <w:w w:val="105"/>
        </w:rPr>
        <w:t>percolation</w:t>
      </w:r>
      <w:r>
        <w:rPr>
          <w:spacing w:val="38"/>
          <w:w w:val="105"/>
        </w:rPr>
        <w:t xml:space="preserve"> </w:t>
      </w:r>
      <w:r>
        <w:rPr>
          <w:spacing w:val="-1"/>
          <w:w w:val="105"/>
        </w:rPr>
        <w:t>thre</w:t>
      </w:r>
      <w:r>
        <w:rPr>
          <w:spacing w:val="-2"/>
          <w:w w:val="105"/>
        </w:rPr>
        <w:t>s</w:t>
      </w:r>
      <w:r>
        <w:rPr>
          <w:spacing w:val="-1"/>
          <w:w w:val="105"/>
        </w:rPr>
        <w:t>h</w:t>
      </w:r>
      <w:r>
        <w:rPr>
          <w:spacing w:val="-2"/>
          <w:w w:val="105"/>
        </w:rPr>
        <w:t>ol</w:t>
      </w:r>
      <w:r>
        <w:rPr>
          <w:spacing w:val="-1"/>
          <w:w w:val="105"/>
        </w:rPr>
        <w:t>d.</w:t>
      </w:r>
      <w:r>
        <w:rPr>
          <w:w w:val="105"/>
        </w:rPr>
        <w:t xml:space="preserve">  </w:t>
      </w:r>
      <w:r>
        <w:rPr>
          <w:spacing w:val="3"/>
          <w:w w:val="105"/>
        </w:rPr>
        <w:t xml:space="preserve"> </w:t>
      </w:r>
      <w:r>
        <w:rPr>
          <w:spacing w:val="-1"/>
          <w:w w:val="105"/>
        </w:rPr>
        <w:t>Th</w:t>
      </w:r>
      <w:r>
        <w:rPr>
          <w:spacing w:val="-2"/>
          <w:w w:val="105"/>
        </w:rPr>
        <w:t>e</w:t>
      </w:r>
      <w:r>
        <w:rPr>
          <w:spacing w:val="43"/>
          <w:w w:val="105"/>
        </w:rPr>
        <w:t xml:space="preserve"> </w:t>
      </w:r>
      <w:r>
        <w:rPr>
          <w:w w:val="105"/>
        </w:rPr>
        <w:t>mathematical</w:t>
      </w:r>
    </w:p>
    <w:p w14:paraId="711D8F77" w14:textId="77777777" w:rsidR="00480A46" w:rsidRDefault="00480A46">
      <w:pPr>
        <w:spacing w:before="7"/>
        <w:rPr>
          <w:rFonts w:ascii="Times New Roman" w:eastAsia="Times New Roman" w:hAnsi="Times New Roman" w:cs="Times New Roman"/>
          <w:sz w:val="19"/>
          <w:szCs w:val="19"/>
        </w:rPr>
      </w:pPr>
    </w:p>
    <w:p w14:paraId="1615C8BC" w14:textId="77777777" w:rsidR="00480A46" w:rsidRDefault="009A6CCC">
      <w:pPr>
        <w:pStyle w:val="BodyText"/>
        <w:tabs>
          <w:tab w:val="left" w:pos="419"/>
        </w:tabs>
        <w:ind w:left="112"/>
      </w:pPr>
      <w:r>
        <w:rPr>
          <w:spacing w:val="-1"/>
          <w:w w:val="105"/>
          <w:sz w:val="10"/>
        </w:rPr>
        <w:t>63</w:t>
      </w:r>
      <w:r>
        <w:rPr>
          <w:spacing w:val="-1"/>
          <w:w w:val="105"/>
          <w:sz w:val="10"/>
        </w:rPr>
        <w:tab/>
      </w:r>
      <w:r>
        <w:rPr>
          <w:w w:val="105"/>
        </w:rPr>
        <w:t>description</w:t>
      </w:r>
      <w:r>
        <w:rPr>
          <w:spacing w:val="12"/>
          <w:w w:val="105"/>
        </w:rPr>
        <w:t xml:space="preserve"> </w:t>
      </w:r>
      <w:r>
        <w:rPr>
          <w:spacing w:val="-4"/>
          <w:w w:val="105"/>
        </w:rPr>
        <w:t>we</w:t>
      </w:r>
      <w:r>
        <w:rPr>
          <w:spacing w:val="18"/>
          <w:w w:val="105"/>
        </w:rPr>
        <w:t xml:space="preserve"> </w:t>
      </w:r>
      <w:r>
        <w:rPr>
          <w:spacing w:val="-1"/>
          <w:w w:val="105"/>
        </w:rPr>
        <w:t>de</w:t>
      </w:r>
      <w:r>
        <w:rPr>
          <w:spacing w:val="-2"/>
          <w:w w:val="105"/>
        </w:rPr>
        <w:t>velo</w:t>
      </w:r>
      <w:r>
        <w:rPr>
          <w:spacing w:val="-1"/>
          <w:w w:val="105"/>
        </w:rPr>
        <w:t>p</w:t>
      </w:r>
      <w:r>
        <w:rPr>
          <w:spacing w:val="12"/>
          <w:w w:val="105"/>
        </w:rPr>
        <w:t xml:space="preserve"> </w:t>
      </w:r>
      <w:r>
        <w:rPr>
          <w:spacing w:val="-1"/>
          <w:w w:val="105"/>
        </w:rPr>
        <w:t>pr</w:t>
      </w:r>
      <w:r>
        <w:rPr>
          <w:spacing w:val="-2"/>
          <w:w w:val="105"/>
        </w:rPr>
        <w:t>ovi</w:t>
      </w:r>
      <w:r>
        <w:rPr>
          <w:spacing w:val="-1"/>
          <w:w w:val="105"/>
        </w:rPr>
        <w:t>de</w:t>
      </w:r>
      <w:r>
        <w:rPr>
          <w:spacing w:val="-2"/>
          <w:w w:val="105"/>
        </w:rPr>
        <w:t>s</w:t>
      </w:r>
      <w:r>
        <w:rPr>
          <w:spacing w:val="11"/>
          <w:w w:val="105"/>
        </w:rPr>
        <w:t xml:space="preserve"> </w:t>
      </w:r>
      <w:r>
        <w:rPr>
          <w:w w:val="105"/>
        </w:rPr>
        <w:t>a</w:t>
      </w:r>
      <w:r>
        <w:rPr>
          <w:spacing w:val="20"/>
          <w:w w:val="105"/>
        </w:rPr>
        <w:t xml:space="preserve"> </w:t>
      </w:r>
      <w:r>
        <w:rPr>
          <w:spacing w:val="-1"/>
          <w:w w:val="105"/>
        </w:rPr>
        <w:t>r</w:t>
      </w:r>
      <w:r>
        <w:rPr>
          <w:spacing w:val="-2"/>
          <w:w w:val="105"/>
        </w:rPr>
        <w:t>igo</w:t>
      </w:r>
      <w:r>
        <w:rPr>
          <w:spacing w:val="-1"/>
          <w:w w:val="105"/>
        </w:rPr>
        <w:t>r</w:t>
      </w:r>
      <w:r>
        <w:rPr>
          <w:spacing w:val="-2"/>
          <w:w w:val="105"/>
        </w:rPr>
        <w:t>o</w:t>
      </w:r>
      <w:r>
        <w:rPr>
          <w:spacing w:val="-1"/>
          <w:w w:val="105"/>
        </w:rPr>
        <w:t>us</w:t>
      </w:r>
      <w:r>
        <w:rPr>
          <w:spacing w:val="20"/>
          <w:w w:val="105"/>
        </w:rPr>
        <w:t xml:space="preserve"> </w:t>
      </w:r>
      <w:r>
        <w:rPr>
          <w:w w:val="105"/>
        </w:rPr>
        <w:t>link</w:t>
      </w:r>
      <w:r>
        <w:rPr>
          <w:spacing w:val="14"/>
          <w:w w:val="105"/>
        </w:rPr>
        <w:t xml:space="preserve"> </w:t>
      </w:r>
      <w:r>
        <w:rPr>
          <w:spacing w:val="-1"/>
          <w:w w:val="105"/>
        </w:rPr>
        <w:t>b</w:t>
      </w:r>
      <w:r>
        <w:rPr>
          <w:spacing w:val="-2"/>
          <w:w w:val="105"/>
        </w:rPr>
        <w:t>e</w:t>
      </w:r>
      <w:r>
        <w:rPr>
          <w:spacing w:val="-1"/>
          <w:w w:val="105"/>
        </w:rPr>
        <w:t>t</w:t>
      </w:r>
      <w:r>
        <w:rPr>
          <w:spacing w:val="-2"/>
          <w:w w:val="105"/>
        </w:rPr>
        <w:t>wee</w:t>
      </w:r>
      <w:r>
        <w:rPr>
          <w:spacing w:val="-1"/>
          <w:w w:val="105"/>
        </w:rPr>
        <w:t>n</w:t>
      </w:r>
      <w:r>
        <w:rPr>
          <w:spacing w:val="12"/>
          <w:w w:val="105"/>
        </w:rPr>
        <w:t xml:space="preserve"> </w:t>
      </w:r>
      <w:r>
        <w:rPr>
          <w:spacing w:val="-2"/>
          <w:w w:val="105"/>
        </w:rPr>
        <w:t>flui</w:t>
      </w:r>
      <w:r>
        <w:rPr>
          <w:spacing w:val="-1"/>
          <w:w w:val="105"/>
        </w:rPr>
        <w:t>d</w:t>
      </w:r>
      <w:r>
        <w:rPr>
          <w:spacing w:val="17"/>
          <w:w w:val="105"/>
        </w:rPr>
        <w:t xml:space="preserve"> </w:t>
      </w:r>
      <w:r>
        <w:rPr>
          <w:spacing w:val="-1"/>
          <w:w w:val="105"/>
        </w:rPr>
        <w:t>and</w:t>
      </w:r>
      <w:r>
        <w:rPr>
          <w:spacing w:val="17"/>
          <w:w w:val="105"/>
        </w:rPr>
        <w:t xml:space="preserve"> </w:t>
      </w:r>
      <w:r>
        <w:rPr>
          <w:w w:val="105"/>
        </w:rPr>
        <w:t>electrical</w:t>
      </w:r>
      <w:r>
        <w:rPr>
          <w:spacing w:val="10"/>
          <w:w w:val="105"/>
        </w:rPr>
        <w:t xml:space="preserve"> </w:t>
      </w:r>
      <w:r>
        <w:rPr>
          <w:spacing w:val="-1"/>
          <w:w w:val="105"/>
        </w:rPr>
        <w:t>tran</w:t>
      </w:r>
      <w:r>
        <w:rPr>
          <w:spacing w:val="-2"/>
          <w:w w:val="105"/>
        </w:rPr>
        <w:t>s</w:t>
      </w:r>
      <w:r>
        <w:rPr>
          <w:spacing w:val="-1"/>
          <w:w w:val="105"/>
        </w:rPr>
        <w:t>p</w:t>
      </w:r>
      <w:r>
        <w:rPr>
          <w:spacing w:val="-2"/>
          <w:w w:val="105"/>
        </w:rPr>
        <w:t>o</w:t>
      </w:r>
      <w:r>
        <w:rPr>
          <w:spacing w:val="-1"/>
          <w:w w:val="105"/>
        </w:rPr>
        <w:t>rt</w:t>
      </w:r>
      <w:r>
        <w:rPr>
          <w:spacing w:val="26"/>
          <w:w w:val="105"/>
        </w:rPr>
        <w:t xml:space="preserve"> </w:t>
      </w:r>
      <w:r>
        <w:rPr>
          <w:spacing w:val="1"/>
          <w:w w:val="105"/>
        </w:rPr>
        <w:t>i</w:t>
      </w:r>
      <w:r>
        <w:rPr>
          <w:w w:val="105"/>
        </w:rPr>
        <w:t>n</w:t>
      </w:r>
    </w:p>
    <w:p w14:paraId="5CC29B8D" w14:textId="77777777" w:rsidR="00480A46" w:rsidRDefault="00480A46">
      <w:pPr>
        <w:spacing w:before="7"/>
        <w:rPr>
          <w:rFonts w:ascii="Times New Roman" w:eastAsia="Times New Roman" w:hAnsi="Times New Roman" w:cs="Times New Roman"/>
          <w:sz w:val="19"/>
          <w:szCs w:val="19"/>
        </w:rPr>
      </w:pPr>
    </w:p>
    <w:p w14:paraId="30D66676" w14:textId="77777777" w:rsidR="00480A46" w:rsidRDefault="009A6CCC">
      <w:pPr>
        <w:pStyle w:val="BodyText"/>
        <w:tabs>
          <w:tab w:val="left" w:pos="419"/>
        </w:tabs>
        <w:ind w:left="112"/>
      </w:pPr>
      <w:r>
        <w:rPr>
          <w:spacing w:val="-1"/>
          <w:w w:val="105"/>
          <w:sz w:val="10"/>
        </w:rPr>
        <w:t>64</w:t>
      </w:r>
      <w:r>
        <w:rPr>
          <w:spacing w:val="-1"/>
          <w:w w:val="105"/>
          <w:sz w:val="10"/>
        </w:rPr>
        <w:tab/>
      </w:r>
      <w:r>
        <w:rPr>
          <w:spacing w:val="-2"/>
          <w:w w:val="105"/>
        </w:rPr>
        <w:t>se</w:t>
      </w:r>
      <w:r>
        <w:rPr>
          <w:spacing w:val="-1"/>
          <w:w w:val="105"/>
        </w:rPr>
        <w:t>a</w:t>
      </w:r>
      <w:r>
        <w:rPr>
          <w:spacing w:val="11"/>
          <w:w w:val="105"/>
        </w:rPr>
        <w:t xml:space="preserve"> </w:t>
      </w:r>
      <w:r>
        <w:rPr>
          <w:spacing w:val="1"/>
          <w:w w:val="105"/>
        </w:rPr>
        <w:t>ice</w:t>
      </w:r>
      <w:r>
        <w:rPr>
          <w:w w:val="105"/>
        </w:rPr>
        <w:t>,</w:t>
      </w:r>
      <w:r>
        <w:rPr>
          <w:spacing w:val="10"/>
          <w:w w:val="105"/>
        </w:rPr>
        <w:t xml:space="preserve"> </w:t>
      </w:r>
      <w:r>
        <w:rPr>
          <w:w w:val="105"/>
        </w:rPr>
        <w:t>with</w:t>
      </w:r>
      <w:r>
        <w:rPr>
          <w:spacing w:val="7"/>
          <w:w w:val="105"/>
        </w:rPr>
        <w:t xml:space="preserve"> </w:t>
      </w:r>
      <w:r>
        <w:rPr>
          <w:w w:val="105"/>
        </w:rPr>
        <w:t>both</w:t>
      </w:r>
      <w:r>
        <w:rPr>
          <w:spacing w:val="17"/>
          <w:w w:val="105"/>
        </w:rPr>
        <w:t xml:space="preserve"> </w:t>
      </w:r>
      <w:r>
        <w:rPr>
          <w:spacing w:val="-1"/>
          <w:w w:val="105"/>
        </w:rPr>
        <w:t>d</w:t>
      </w:r>
      <w:r>
        <w:rPr>
          <w:spacing w:val="-2"/>
          <w:w w:val="105"/>
        </w:rPr>
        <w:t>i</w:t>
      </w:r>
      <w:r>
        <w:rPr>
          <w:spacing w:val="-1"/>
          <w:w w:val="105"/>
        </w:rPr>
        <w:t>sp</w:t>
      </w:r>
      <w:r>
        <w:rPr>
          <w:spacing w:val="-2"/>
          <w:w w:val="105"/>
        </w:rPr>
        <w:t>l</w:t>
      </w:r>
      <w:r>
        <w:rPr>
          <w:spacing w:val="-1"/>
          <w:w w:val="105"/>
        </w:rPr>
        <w:t>a</w:t>
      </w:r>
      <w:r>
        <w:rPr>
          <w:spacing w:val="-2"/>
          <w:w w:val="105"/>
        </w:rPr>
        <w:t>yi</w:t>
      </w:r>
      <w:r>
        <w:rPr>
          <w:spacing w:val="-1"/>
          <w:w w:val="105"/>
        </w:rPr>
        <w:t>n</w:t>
      </w:r>
      <w:r>
        <w:rPr>
          <w:spacing w:val="-2"/>
          <w:w w:val="105"/>
        </w:rPr>
        <w:t>g</w:t>
      </w:r>
      <w:r>
        <w:rPr>
          <w:spacing w:val="12"/>
          <w:w w:val="105"/>
        </w:rPr>
        <w:t xml:space="preserve"> </w:t>
      </w:r>
      <w:r>
        <w:rPr>
          <w:spacing w:val="-1"/>
          <w:w w:val="105"/>
        </w:rPr>
        <w:t>th</w:t>
      </w:r>
      <w:r>
        <w:rPr>
          <w:spacing w:val="-2"/>
          <w:w w:val="105"/>
        </w:rPr>
        <w:t>e</w:t>
      </w:r>
      <w:r>
        <w:rPr>
          <w:spacing w:val="9"/>
          <w:w w:val="105"/>
        </w:rPr>
        <w:t xml:space="preserve"> </w:t>
      </w:r>
      <w:r>
        <w:rPr>
          <w:spacing w:val="-1"/>
          <w:w w:val="105"/>
        </w:rPr>
        <w:t>sam</w:t>
      </w:r>
      <w:r>
        <w:rPr>
          <w:spacing w:val="-2"/>
          <w:w w:val="105"/>
        </w:rPr>
        <w:t>e</w:t>
      </w:r>
      <w:r>
        <w:rPr>
          <w:spacing w:val="14"/>
          <w:w w:val="105"/>
        </w:rPr>
        <w:t xml:space="preserve"> </w:t>
      </w:r>
      <w:r>
        <w:rPr>
          <w:w w:val="105"/>
        </w:rPr>
        <w:t>type</w:t>
      </w:r>
      <w:r>
        <w:rPr>
          <w:spacing w:val="14"/>
          <w:w w:val="105"/>
        </w:rPr>
        <w:t xml:space="preserve"> </w:t>
      </w:r>
      <w:r>
        <w:rPr>
          <w:spacing w:val="-2"/>
          <w:w w:val="105"/>
        </w:rPr>
        <w:t>of</w:t>
      </w:r>
      <w:r>
        <w:rPr>
          <w:spacing w:val="13"/>
          <w:w w:val="105"/>
        </w:rPr>
        <w:t xml:space="preserve"> </w:t>
      </w:r>
      <w:r>
        <w:rPr>
          <w:spacing w:val="-1"/>
          <w:w w:val="105"/>
        </w:rPr>
        <w:t>un</w:t>
      </w:r>
      <w:r>
        <w:rPr>
          <w:spacing w:val="-2"/>
          <w:w w:val="105"/>
        </w:rPr>
        <w:t>ive</w:t>
      </w:r>
      <w:r>
        <w:rPr>
          <w:spacing w:val="-1"/>
          <w:w w:val="105"/>
        </w:rPr>
        <w:t>rsa</w:t>
      </w:r>
      <w:r>
        <w:rPr>
          <w:spacing w:val="-2"/>
          <w:w w:val="105"/>
        </w:rPr>
        <w:t>l</w:t>
      </w:r>
      <w:r>
        <w:rPr>
          <w:spacing w:val="11"/>
          <w:w w:val="105"/>
        </w:rPr>
        <w:t xml:space="preserve"> </w:t>
      </w:r>
      <w:r>
        <w:rPr>
          <w:w w:val="105"/>
        </w:rPr>
        <w:t>critical</w:t>
      </w:r>
      <w:r>
        <w:rPr>
          <w:spacing w:val="5"/>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r>
        <w:rPr>
          <w:spacing w:val="10"/>
          <w:w w:val="105"/>
        </w:rPr>
        <w:t xml:space="preserve"> </w:t>
      </w:r>
      <w:r>
        <w:rPr>
          <w:spacing w:val="-2"/>
          <w:w w:val="105"/>
        </w:rPr>
        <w:t>thu</w:t>
      </w:r>
      <w:r>
        <w:rPr>
          <w:spacing w:val="-3"/>
          <w:w w:val="105"/>
        </w:rPr>
        <w:t>s</w:t>
      </w:r>
      <w:r>
        <w:rPr>
          <w:spacing w:val="11"/>
          <w:w w:val="105"/>
        </w:rPr>
        <w:t xml:space="preserve"> </w:t>
      </w:r>
      <w:r>
        <w:rPr>
          <w:spacing w:val="-1"/>
          <w:w w:val="105"/>
        </w:rPr>
        <w:t>la</w:t>
      </w:r>
      <w:r>
        <w:rPr>
          <w:spacing w:val="-2"/>
          <w:w w:val="105"/>
        </w:rPr>
        <w:t>y</w:t>
      </w:r>
      <w:r>
        <w:rPr>
          <w:spacing w:val="-1"/>
          <w:w w:val="105"/>
        </w:rPr>
        <w:t>in</w:t>
      </w:r>
      <w:r>
        <w:rPr>
          <w:spacing w:val="-2"/>
          <w:w w:val="105"/>
        </w:rPr>
        <w:t>g</w:t>
      </w:r>
      <w:r>
        <w:rPr>
          <w:spacing w:val="12"/>
          <w:w w:val="105"/>
        </w:rPr>
        <w:t xml:space="preserve"> </w:t>
      </w:r>
      <w:r>
        <w:rPr>
          <w:spacing w:val="-1"/>
          <w:w w:val="105"/>
        </w:rPr>
        <w:t>th</w:t>
      </w:r>
      <w:r>
        <w:rPr>
          <w:spacing w:val="-2"/>
          <w:w w:val="105"/>
        </w:rPr>
        <w:t>e</w:t>
      </w:r>
    </w:p>
    <w:p w14:paraId="2C258879" w14:textId="77777777" w:rsidR="00480A46" w:rsidRDefault="00480A46">
      <w:pPr>
        <w:spacing w:before="1"/>
        <w:rPr>
          <w:rFonts w:ascii="Times New Roman" w:eastAsia="Times New Roman" w:hAnsi="Times New Roman" w:cs="Times New Roman"/>
          <w:sz w:val="20"/>
          <w:szCs w:val="20"/>
        </w:rPr>
      </w:pPr>
    </w:p>
    <w:p w14:paraId="36F14800" w14:textId="77777777" w:rsidR="00480A46" w:rsidRDefault="009A6CCC">
      <w:pPr>
        <w:pStyle w:val="BodyText"/>
        <w:tabs>
          <w:tab w:val="left" w:pos="419"/>
        </w:tabs>
        <w:ind w:left="112"/>
      </w:pPr>
      <w:r>
        <w:rPr>
          <w:spacing w:val="-1"/>
          <w:w w:val="105"/>
          <w:sz w:val="10"/>
        </w:rPr>
        <w:t>65</w:t>
      </w:r>
      <w:r>
        <w:rPr>
          <w:spacing w:val="-1"/>
          <w:w w:val="105"/>
          <w:sz w:val="10"/>
        </w:rPr>
        <w:tab/>
      </w:r>
      <w:r>
        <w:rPr>
          <w:spacing w:val="-2"/>
          <w:w w:val="105"/>
        </w:rPr>
        <w:t>fo</w:t>
      </w:r>
      <w:r>
        <w:rPr>
          <w:spacing w:val="-1"/>
          <w:w w:val="105"/>
        </w:rPr>
        <w:t>undat</w:t>
      </w:r>
      <w:r>
        <w:rPr>
          <w:spacing w:val="-2"/>
          <w:w w:val="105"/>
        </w:rPr>
        <w:t>io</w:t>
      </w:r>
      <w:r>
        <w:rPr>
          <w:spacing w:val="-1"/>
          <w:w w:val="105"/>
        </w:rPr>
        <w:t xml:space="preserve">n </w:t>
      </w:r>
      <w:r>
        <w:rPr>
          <w:spacing w:val="-2"/>
          <w:w w:val="105"/>
        </w:rPr>
        <w:t>fo</w:t>
      </w:r>
      <w:r>
        <w:rPr>
          <w:spacing w:val="-1"/>
          <w:w w:val="105"/>
        </w:rPr>
        <w:t>r</w:t>
      </w:r>
      <w:r>
        <w:rPr>
          <w:spacing w:val="-5"/>
          <w:w w:val="105"/>
        </w:rPr>
        <w:t xml:space="preserve"> </w:t>
      </w:r>
      <w:r>
        <w:rPr>
          <w:spacing w:val="-1"/>
          <w:w w:val="105"/>
        </w:rPr>
        <w:t>th</w:t>
      </w:r>
      <w:r>
        <w:rPr>
          <w:spacing w:val="-2"/>
          <w:w w:val="105"/>
        </w:rPr>
        <w:t>e</w:t>
      </w:r>
      <w:r>
        <w:rPr>
          <w:spacing w:val="-9"/>
          <w:w w:val="105"/>
        </w:rPr>
        <w:t xml:space="preserve"> </w:t>
      </w:r>
      <w:r>
        <w:rPr>
          <w:spacing w:val="-1"/>
          <w:w w:val="105"/>
        </w:rPr>
        <w:t>t</w:t>
      </w:r>
      <w:r>
        <w:rPr>
          <w:spacing w:val="-2"/>
          <w:w w:val="105"/>
        </w:rPr>
        <w:t>ec</w:t>
      </w:r>
      <w:r>
        <w:rPr>
          <w:spacing w:val="-1"/>
          <w:w w:val="105"/>
        </w:rPr>
        <w:t>hn</w:t>
      </w:r>
      <w:r>
        <w:rPr>
          <w:spacing w:val="-2"/>
          <w:w w:val="105"/>
        </w:rPr>
        <w:t>iq</w:t>
      </w:r>
      <w:r>
        <w:rPr>
          <w:spacing w:val="-1"/>
          <w:w w:val="105"/>
        </w:rPr>
        <w:t>u</w:t>
      </w:r>
      <w:r>
        <w:rPr>
          <w:spacing w:val="-2"/>
          <w:w w:val="105"/>
        </w:rPr>
        <w:t>es</w:t>
      </w:r>
      <w:r>
        <w:rPr>
          <w:spacing w:val="-12"/>
          <w:w w:val="105"/>
        </w:rPr>
        <w:t xml:space="preserve"> </w:t>
      </w:r>
      <w:r>
        <w:rPr>
          <w:w w:val="105"/>
        </w:rPr>
        <w:t>referred</w:t>
      </w:r>
      <w:r>
        <w:rPr>
          <w:spacing w:val="-11"/>
          <w:w w:val="105"/>
        </w:rPr>
        <w:t xml:space="preserve"> </w:t>
      </w:r>
      <w:r>
        <w:rPr>
          <w:w w:val="105"/>
        </w:rPr>
        <w:t>to</w:t>
      </w:r>
      <w:r>
        <w:rPr>
          <w:spacing w:val="-8"/>
          <w:w w:val="105"/>
        </w:rPr>
        <w:t xml:space="preserve"> </w:t>
      </w:r>
      <w:r>
        <w:rPr>
          <w:spacing w:val="-2"/>
          <w:w w:val="105"/>
        </w:rPr>
        <w:t>ab</w:t>
      </w:r>
      <w:r>
        <w:rPr>
          <w:spacing w:val="-3"/>
          <w:w w:val="105"/>
        </w:rPr>
        <w:t>ove</w:t>
      </w:r>
      <w:r>
        <w:rPr>
          <w:spacing w:val="-2"/>
          <w:w w:val="105"/>
        </w:rPr>
        <w:t>.</w:t>
      </w:r>
      <w:r>
        <w:rPr>
          <w:spacing w:val="31"/>
          <w:w w:val="105"/>
        </w:rPr>
        <w:t xml:space="preserve"> </w:t>
      </w:r>
      <w:r>
        <w:rPr>
          <w:w w:val="105"/>
        </w:rPr>
        <w:t>In</w:t>
      </w:r>
      <w:r>
        <w:rPr>
          <w:spacing w:val="-6"/>
          <w:w w:val="105"/>
        </w:rPr>
        <w:t xml:space="preserve"> </w:t>
      </w:r>
      <w:r>
        <w:rPr>
          <w:spacing w:val="-2"/>
          <w:w w:val="105"/>
        </w:rPr>
        <w:t>fac</w:t>
      </w:r>
      <w:r>
        <w:rPr>
          <w:spacing w:val="-1"/>
          <w:w w:val="105"/>
        </w:rPr>
        <w:t>t,</w:t>
      </w:r>
      <w:r>
        <w:rPr>
          <w:spacing w:val="-3"/>
          <w:w w:val="105"/>
        </w:rPr>
        <w:t xml:space="preserve"> </w:t>
      </w:r>
      <w:r>
        <w:rPr>
          <w:spacing w:val="-4"/>
          <w:w w:val="105"/>
        </w:rPr>
        <w:t>we</w:t>
      </w:r>
      <w:r>
        <w:rPr>
          <w:spacing w:val="-10"/>
          <w:w w:val="105"/>
        </w:rPr>
        <w:t xml:space="preserve"> </w:t>
      </w:r>
      <w:r>
        <w:rPr>
          <w:spacing w:val="-2"/>
          <w:w w:val="105"/>
        </w:rPr>
        <w:t>fu</w:t>
      </w:r>
      <w:r>
        <w:rPr>
          <w:spacing w:val="-1"/>
          <w:w w:val="105"/>
        </w:rPr>
        <w:t>rth</w:t>
      </w:r>
      <w:r>
        <w:rPr>
          <w:spacing w:val="-2"/>
          <w:w w:val="105"/>
        </w:rPr>
        <w:t>e</w:t>
      </w:r>
      <w:r>
        <w:rPr>
          <w:spacing w:val="-1"/>
          <w:w w:val="105"/>
        </w:rPr>
        <w:t>r</w:t>
      </w:r>
      <w:r>
        <w:rPr>
          <w:spacing w:val="-5"/>
          <w:w w:val="105"/>
        </w:rPr>
        <w:t xml:space="preserve"> </w:t>
      </w:r>
      <w:r>
        <w:rPr>
          <w:spacing w:val="-1"/>
          <w:w w:val="105"/>
        </w:rPr>
        <w:t>d</w:t>
      </w:r>
      <w:r>
        <w:rPr>
          <w:spacing w:val="-2"/>
          <w:w w:val="105"/>
        </w:rPr>
        <w:t>evelo</w:t>
      </w:r>
      <w:r>
        <w:rPr>
          <w:spacing w:val="-1"/>
          <w:w w:val="105"/>
        </w:rPr>
        <w:t>p</w:t>
      </w:r>
      <w:r>
        <w:rPr>
          <w:spacing w:val="-11"/>
          <w:w w:val="105"/>
        </w:rPr>
        <w:t xml:space="preserve"> </w:t>
      </w:r>
      <w:r>
        <w:rPr>
          <w:w w:val="105"/>
        </w:rPr>
        <w:t>this</w:t>
      </w:r>
      <w:r>
        <w:rPr>
          <w:spacing w:val="-12"/>
          <w:w w:val="105"/>
        </w:rPr>
        <w:t xml:space="preserve"> </w:t>
      </w:r>
      <w:r>
        <w:rPr>
          <w:spacing w:val="-2"/>
          <w:w w:val="105"/>
        </w:rPr>
        <w:t>fo</w:t>
      </w:r>
      <w:r>
        <w:rPr>
          <w:spacing w:val="-1"/>
          <w:w w:val="105"/>
        </w:rPr>
        <w:t>undat</w:t>
      </w:r>
      <w:r>
        <w:rPr>
          <w:spacing w:val="-2"/>
          <w:w w:val="105"/>
        </w:rPr>
        <w:t>io</w:t>
      </w:r>
      <w:r>
        <w:rPr>
          <w:spacing w:val="-1"/>
          <w:w w:val="105"/>
        </w:rPr>
        <w:t>n</w:t>
      </w:r>
    </w:p>
    <w:p w14:paraId="6163EAC2" w14:textId="77777777" w:rsidR="00480A46" w:rsidRDefault="00480A46">
      <w:pPr>
        <w:spacing w:before="7"/>
        <w:rPr>
          <w:rFonts w:ascii="Times New Roman" w:eastAsia="Times New Roman" w:hAnsi="Times New Roman" w:cs="Times New Roman"/>
          <w:sz w:val="19"/>
          <w:szCs w:val="19"/>
        </w:rPr>
      </w:pPr>
    </w:p>
    <w:p w14:paraId="51320E9C" w14:textId="77777777" w:rsidR="00480A46" w:rsidRDefault="009A6CCC">
      <w:pPr>
        <w:pStyle w:val="BodyText"/>
        <w:tabs>
          <w:tab w:val="left" w:pos="419"/>
        </w:tabs>
        <w:ind w:left="112"/>
      </w:pPr>
      <w:r>
        <w:rPr>
          <w:spacing w:val="-1"/>
          <w:w w:val="105"/>
          <w:sz w:val="10"/>
        </w:rPr>
        <w:t>66</w:t>
      </w:r>
      <w:r>
        <w:rPr>
          <w:spacing w:val="-1"/>
          <w:w w:val="105"/>
          <w:sz w:val="10"/>
        </w:rPr>
        <w:tab/>
      </w:r>
      <w:r>
        <w:rPr>
          <w:spacing w:val="-3"/>
          <w:w w:val="105"/>
        </w:rPr>
        <w:t>by</w:t>
      </w:r>
      <w:r>
        <w:rPr>
          <w:spacing w:val="12"/>
          <w:w w:val="105"/>
        </w:rPr>
        <w:t xml:space="preserve"> </w:t>
      </w:r>
      <w:r>
        <w:rPr>
          <w:spacing w:val="-1"/>
          <w:w w:val="105"/>
        </w:rPr>
        <w:t>part</w:t>
      </w:r>
      <w:r>
        <w:rPr>
          <w:spacing w:val="-2"/>
          <w:w w:val="105"/>
        </w:rPr>
        <w:t>i</w:t>
      </w:r>
      <w:r>
        <w:rPr>
          <w:spacing w:val="-1"/>
          <w:w w:val="105"/>
        </w:rPr>
        <w:t>t</w:t>
      </w:r>
      <w:r>
        <w:rPr>
          <w:spacing w:val="-2"/>
          <w:w w:val="105"/>
        </w:rPr>
        <w:t>io</w:t>
      </w:r>
      <w:r>
        <w:rPr>
          <w:spacing w:val="-1"/>
          <w:w w:val="105"/>
        </w:rPr>
        <w:t>n</w:t>
      </w:r>
      <w:r>
        <w:rPr>
          <w:spacing w:val="-2"/>
          <w:w w:val="105"/>
        </w:rPr>
        <w:t>i</w:t>
      </w:r>
      <w:r>
        <w:rPr>
          <w:spacing w:val="-1"/>
          <w:w w:val="105"/>
        </w:rPr>
        <w:t>n</w:t>
      </w:r>
      <w:r>
        <w:rPr>
          <w:spacing w:val="-2"/>
          <w:w w:val="105"/>
        </w:rPr>
        <w:t>g</w:t>
      </w:r>
      <w:r>
        <w:rPr>
          <w:spacing w:val="14"/>
          <w:w w:val="105"/>
        </w:rPr>
        <w:t xml:space="preserve"> </w:t>
      </w:r>
      <w:r>
        <w:rPr>
          <w:spacing w:val="-1"/>
          <w:w w:val="105"/>
        </w:rPr>
        <w:t>th</w:t>
      </w:r>
      <w:r>
        <w:rPr>
          <w:spacing w:val="-2"/>
          <w:w w:val="105"/>
        </w:rPr>
        <w:t>e</w:t>
      </w:r>
      <w:r>
        <w:rPr>
          <w:spacing w:val="17"/>
          <w:w w:val="105"/>
        </w:rPr>
        <w:t xml:space="preserve"> </w:t>
      </w:r>
      <w:r>
        <w:rPr>
          <w:spacing w:val="-1"/>
          <w:w w:val="105"/>
        </w:rPr>
        <w:t>ran</w:t>
      </w:r>
      <w:r>
        <w:rPr>
          <w:spacing w:val="-2"/>
          <w:w w:val="105"/>
        </w:rPr>
        <w:t>ge</w:t>
      </w:r>
      <w:r>
        <w:rPr>
          <w:spacing w:val="18"/>
          <w:w w:val="105"/>
        </w:rPr>
        <w:t xml:space="preserve"> </w:t>
      </w:r>
      <w:r>
        <w:rPr>
          <w:spacing w:val="-2"/>
          <w:w w:val="105"/>
        </w:rPr>
        <w:t>of</w:t>
      </w:r>
      <w:r>
        <w:rPr>
          <w:spacing w:val="21"/>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2"/>
          <w:w w:val="105"/>
        </w:rPr>
        <w:t xml:space="preserve"> </w:t>
      </w:r>
      <w:r>
        <w:rPr>
          <w:spacing w:val="-4"/>
          <w:w w:val="105"/>
        </w:rPr>
        <w:t>v</w:t>
      </w:r>
      <w:r>
        <w:rPr>
          <w:spacing w:val="-3"/>
          <w:w w:val="105"/>
        </w:rPr>
        <w:t>a</w:t>
      </w:r>
      <w:r>
        <w:rPr>
          <w:spacing w:val="-4"/>
          <w:w w:val="105"/>
        </w:rPr>
        <w:t>l</w:t>
      </w:r>
      <w:r>
        <w:rPr>
          <w:spacing w:val="-3"/>
          <w:w w:val="105"/>
        </w:rPr>
        <w:t>u</w:t>
      </w:r>
      <w:r>
        <w:rPr>
          <w:spacing w:val="-4"/>
          <w:w w:val="105"/>
        </w:rPr>
        <w:t>es</w:t>
      </w:r>
      <w:r>
        <w:rPr>
          <w:spacing w:val="15"/>
          <w:w w:val="105"/>
        </w:rPr>
        <w:t xml:space="preserve"> </w:t>
      </w:r>
      <w:r>
        <w:rPr>
          <w:spacing w:val="-2"/>
          <w:w w:val="105"/>
        </w:rPr>
        <w:t>of</w:t>
      </w:r>
      <w:r>
        <w:rPr>
          <w:spacing w:val="16"/>
          <w:w w:val="105"/>
        </w:rPr>
        <w:t xml:space="preserve"> </w:t>
      </w:r>
      <w:r>
        <w:rPr>
          <w:spacing w:val="-2"/>
          <w:w w:val="105"/>
        </w:rPr>
        <w:t>o</w:t>
      </w:r>
      <w:r>
        <w:rPr>
          <w:spacing w:val="-1"/>
          <w:w w:val="105"/>
        </w:rPr>
        <w:t>ur</w:t>
      </w:r>
      <w:r>
        <w:rPr>
          <w:spacing w:val="22"/>
          <w:w w:val="105"/>
        </w:rPr>
        <w:t xml:space="preserve"> </w:t>
      </w:r>
      <w:r>
        <w:rPr>
          <w:spacing w:val="-1"/>
          <w:w w:val="105"/>
        </w:rPr>
        <w:t>data</w:t>
      </w:r>
      <w:r>
        <w:rPr>
          <w:spacing w:val="19"/>
          <w:w w:val="105"/>
        </w:rPr>
        <w:t xml:space="preserve"> </w:t>
      </w:r>
      <w:r>
        <w:rPr>
          <w:spacing w:val="-3"/>
          <w:w w:val="105"/>
        </w:rPr>
        <w:t>i</w:t>
      </w:r>
      <w:r>
        <w:rPr>
          <w:spacing w:val="-2"/>
          <w:w w:val="105"/>
        </w:rPr>
        <w:t>nt</w:t>
      </w:r>
      <w:r>
        <w:rPr>
          <w:spacing w:val="-3"/>
          <w:w w:val="105"/>
        </w:rPr>
        <w:t>o</w:t>
      </w:r>
      <w:r>
        <w:rPr>
          <w:spacing w:val="9"/>
          <w:w w:val="105"/>
        </w:rPr>
        <w:t xml:space="preserve"> </w:t>
      </w:r>
      <w:r>
        <w:rPr>
          <w:spacing w:val="-3"/>
          <w:w w:val="105"/>
        </w:rPr>
        <w:t>i</w:t>
      </w:r>
      <w:r>
        <w:rPr>
          <w:spacing w:val="-2"/>
          <w:w w:val="105"/>
        </w:rPr>
        <w:t>nt</w:t>
      </w:r>
      <w:r>
        <w:rPr>
          <w:spacing w:val="-3"/>
          <w:w w:val="105"/>
        </w:rPr>
        <w:t>e</w:t>
      </w:r>
      <w:r>
        <w:rPr>
          <w:spacing w:val="-2"/>
          <w:w w:val="105"/>
        </w:rPr>
        <w:t>r</w:t>
      </w:r>
      <w:r>
        <w:rPr>
          <w:spacing w:val="-3"/>
          <w:w w:val="105"/>
        </w:rPr>
        <w:t>v</w:t>
      </w:r>
      <w:r>
        <w:rPr>
          <w:spacing w:val="-2"/>
          <w:w w:val="105"/>
        </w:rPr>
        <w:t>a</w:t>
      </w:r>
      <w:r>
        <w:rPr>
          <w:spacing w:val="-3"/>
          <w:w w:val="105"/>
        </w:rPr>
        <w:t>ls</w:t>
      </w:r>
      <w:r>
        <w:rPr>
          <w:spacing w:val="9"/>
          <w:w w:val="105"/>
        </w:rPr>
        <w:t xml:space="preserve"> </w:t>
      </w:r>
      <w:r>
        <w:rPr>
          <w:spacing w:val="-2"/>
          <w:w w:val="105"/>
        </w:rPr>
        <w:t>w</w:t>
      </w:r>
      <w:r>
        <w:rPr>
          <w:spacing w:val="-1"/>
          <w:w w:val="105"/>
        </w:rPr>
        <w:t>h</w:t>
      </w:r>
      <w:r>
        <w:rPr>
          <w:spacing w:val="-2"/>
          <w:w w:val="105"/>
        </w:rPr>
        <w:t>ic</w:t>
      </w:r>
      <w:r>
        <w:rPr>
          <w:spacing w:val="-1"/>
          <w:w w:val="105"/>
        </w:rPr>
        <w:t>h</w:t>
      </w:r>
      <w:r>
        <w:rPr>
          <w:spacing w:val="10"/>
          <w:w w:val="105"/>
        </w:rPr>
        <w:t xml:space="preserve"> </w:t>
      </w:r>
      <w:r>
        <w:rPr>
          <w:spacing w:val="-2"/>
          <w:w w:val="105"/>
        </w:rPr>
        <w:t>co</w:t>
      </w:r>
      <w:r>
        <w:rPr>
          <w:spacing w:val="-1"/>
          <w:w w:val="105"/>
        </w:rPr>
        <w:t>rr</w:t>
      </w:r>
      <w:r>
        <w:rPr>
          <w:spacing w:val="-2"/>
          <w:w w:val="105"/>
        </w:rPr>
        <w:t>es</w:t>
      </w:r>
      <w:r>
        <w:rPr>
          <w:spacing w:val="-1"/>
          <w:w w:val="105"/>
        </w:rPr>
        <w:t>p</w:t>
      </w:r>
      <w:r>
        <w:rPr>
          <w:spacing w:val="-2"/>
          <w:w w:val="105"/>
        </w:rPr>
        <w:t>o</w:t>
      </w:r>
      <w:r>
        <w:rPr>
          <w:spacing w:val="-1"/>
          <w:w w:val="105"/>
        </w:rPr>
        <w:t>nd</w:t>
      </w:r>
    </w:p>
    <w:p w14:paraId="0867535D" w14:textId="77777777" w:rsidR="00480A46" w:rsidRDefault="00480A46">
      <w:pPr>
        <w:spacing w:before="7"/>
        <w:rPr>
          <w:rFonts w:ascii="Times New Roman" w:eastAsia="Times New Roman" w:hAnsi="Times New Roman" w:cs="Times New Roman"/>
          <w:sz w:val="19"/>
          <w:szCs w:val="19"/>
        </w:rPr>
      </w:pPr>
    </w:p>
    <w:p w14:paraId="7EF5BE58" w14:textId="77777777" w:rsidR="00480A46" w:rsidRDefault="009A6CCC">
      <w:pPr>
        <w:pStyle w:val="BodyText"/>
        <w:tabs>
          <w:tab w:val="left" w:pos="419"/>
        </w:tabs>
        <w:ind w:left="112"/>
      </w:pPr>
      <w:r>
        <w:rPr>
          <w:spacing w:val="-1"/>
          <w:w w:val="105"/>
          <w:sz w:val="10"/>
        </w:rPr>
        <w:t>67</w:t>
      </w:r>
      <w:r>
        <w:rPr>
          <w:spacing w:val="-1"/>
          <w:w w:val="105"/>
          <w:sz w:val="10"/>
        </w:rPr>
        <w:tab/>
      </w:r>
      <w:r>
        <w:rPr>
          <w:w w:val="105"/>
        </w:rPr>
        <w:t>to</w:t>
      </w:r>
      <w:r>
        <w:rPr>
          <w:spacing w:val="2"/>
          <w:w w:val="105"/>
        </w:rPr>
        <w:t xml:space="preserve"> </w:t>
      </w:r>
      <w:r>
        <w:rPr>
          <w:w w:val="105"/>
        </w:rPr>
        <w:t>distinct</w:t>
      </w:r>
      <w:r>
        <w:rPr>
          <w:spacing w:val="-5"/>
          <w:w w:val="105"/>
        </w:rPr>
        <w:t xml:space="preserve"> </w:t>
      </w:r>
      <w:r>
        <w:rPr>
          <w:w w:val="105"/>
        </w:rPr>
        <w:t>regimes</w:t>
      </w:r>
      <w:r>
        <w:rPr>
          <w:spacing w:val="-5"/>
          <w:w w:val="105"/>
        </w:rPr>
        <w:t xml:space="preserve"> </w:t>
      </w:r>
      <w:r>
        <w:rPr>
          <w:spacing w:val="-2"/>
          <w:w w:val="105"/>
        </w:rPr>
        <w:t>of</w:t>
      </w:r>
      <w:r>
        <w:rPr>
          <w:spacing w:val="4"/>
          <w:w w:val="105"/>
        </w:rPr>
        <w:t xml:space="preserve"> </w:t>
      </w:r>
      <w:r>
        <w:rPr>
          <w:w w:val="105"/>
        </w:rPr>
        <w:t>fluid permeability</w:t>
      </w:r>
      <w:r>
        <w:rPr>
          <w:spacing w:val="-8"/>
          <w:w w:val="105"/>
        </w:rPr>
        <w:t xml:space="preserve"> </w:t>
      </w:r>
      <w:r>
        <w:rPr>
          <w:spacing w:val="-2"/>
          <w:w w:val="105"/>
        </w:rPr>
        <w:t>c</w:t>
      </w:r>
      <w:r>
        <w:rPr>
          <w:spacing w:val="-1"/>
          <w:w w:val="105"/>
        </w:rPr>
        <w:t>hara</w:t>
      </w:r>
      <w:r>
        <w:rPr>
          <w:spacing w:val="-2"/>
          <w:w w:val="105"/>
        </w:rPr>
        <w:t>c</w:t>
      </w:r>
      <w:r>
        <w:rPr>
          <w:spacing w:val="-1"/>
          <w:w w:val="105"/>
        </w:rPr>
        <w:t>teri</w:t>
      </w:r>
      <w:r>
        <w:rPr>
          <w:spacing w:val="-2"/>
          <w:w w:val="105"/>
        </w:rPr>
        <w:t>s</w:t>
      </w:r>
      <w:r>
        <w:rPr>
          <w:spacing w:val="-1"/>
          <w:w w:val="105"/>
        </w:rPr>
        <w:t>ti</w:t>
      </w:r>
      <w:r>
        <w:rPr>
          <w:spacing w:val="-2"/>
          <w:w w:val="105"/>
        </w:rPr>
        <w:t>cs</w:t>
      </w:r>
      <w:r>
        <w:rPr>
          <w:spacing w:val="-5"/>
          <w:w w:val="105"/>
        </w:rPr>
        <w:t xml:space="preserve"> </w:t>
      </w:r>
      <w:r>
        <w:rPr>
          <w:spacing w:val="-2"/>
          <w:w w:val="105"/>
        </w:rPr>
        <w:t>and</w:t>
      </w:r>
      <w:r>
        <w:rPr>
          <w:spacing w:val="-1"/>
          <w:w w:val="105"/>
        </w:rPr>
        <w:t xml:space="preserve"> </w:t>
      </w:r>
      <w:r>
        <w:rPr>
          <w:w w:val="105"/>
        </w:rPr>
        <w:t>related</w:t>
      </w:r>
      <w:r>
        <w:rPr>
          <w:spacing w:val="-1"/>
          <w:w w:val="105"/>
        </w:rPr>
        <w:t xml:space="preserve"> </w:t>
      </w:r>
      <w:r>
        <w:rPr>
          <w:w w:val="105"/>
        </w:rPr>
        <w:t>process</w:t>
      </w:r>
      <w:r>
        <w:rPr>
          <w:spacing w:val="2"/>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r>
        <w:rPr>
          <w:spacing w:val="2"/>
          <w:w w:val="105"/>
        </w:rPr>
        <w:t xml:space="preserve"> </w:t>
      </w:r>
      <w:r>
        <w:rPr>
          <w:spacing w:val="-3"/>
          <w:w w:val="105"/>
        </w:rPr>
        <w:t>suc</w:t>
      </w:r>
      <w:r>
        <w:rPr>
          <w:spacing w:val="-2"/>
          <w:w w:val="105"/>
        </w:rPr>
        <w:t>h</w:t>
      </w:r>
    </w:p>
    <w:p w14:paraId="34943293" w14:textId="77777777" w:rsidR="00480A46" w:rsidRDefault="00480A46">
      <w:pPr>
        <w:spacing w:before="7"/>
        <w:rPr>
          <w:rFonts w:ascii="Times New Roman" w:eastAsia="Times New Roman" w:hAnsi="Times New Roman" w:cs="Times New Roman"/>
          <w:sz w:val="19"/>
          <w:szCs w:val="19"/>
        </w:rPr>
      </w:pPr>
    </w:p>
    <w:p w14:paraId="34650DF1" w14:textId="77777777" w:rsidR="00480A46" w:rsidRDefault="009A6CCC">
      <w:pPr>
        <w:pStyle w:val="BodyText"/>
        <w:tabs>
          <w:tab w:val="left" w:pos="419"/>
        </w:tabs>
        <w:ind w:left="112"/>
      </w:pPr>
      <w:r>
        <w:rPr>
          <w:spacing w:val="-1"/>
          <w:w w:val="105"/>
          <w:sz w:val="10"/>
        </w:rPr>
        <w:t>68</w:t>
      </w:r>
      <w:r>
        <w:rPr>
          <w:spacing w:val="-1"/>
          <w:w w:val="105"/>
          <w:sz w:val="10"/>
        </w:rPr>
        <w:tab/>
      </w:r>
      <w:r>
        <w:rPr>
          <w:spacing w:val="-1"/>
          <w:w w:val="105"/>
        </w:rPr>
        <w:t>as</w:t>
      </w:r>
      <w:r>
        <w:rPr>
          <w:spacing w:val="17"/>
          <w:w w:val="105"/>
        </w:rPr>
        <w:t xml:space="preserve"> </w:t>
      </w:r>
      <w:r>
        <w:rPr>
          <w:spacing w:val="1"/>
          <w:w w:val="105"/>
        </w:rPr>
        <w:t>mel</w:t>
      </w:r>
      <w:r>
        <w:rPr>
          <w:w w:val="105"/>
        </w:rPr>
        <w:t>t</w:t>
      </w:r>
      <w:r>
        <w:rPr>
          <w:spacing w:val="9"/>
          <w:w w:val="105"/>
        </w:rPr>
        <w:t xml:space="preserve"> </w:t>
      </w:r>
      <w:r>
        <w:rPr>
          <w:w w:val="105"/>
        </w:rPr>
        <w:t>pond</w:t>
      </w:r>
      <w:r>
        <w:rPr>
          <w:spacing w:val="18"/>
          <w:w w:val="105"/>
        </w:rPr>
        <w:t xml:space="preserve"> </w:t>
      </w:r>
      <w:r>
        <w:rPr>
          <w:spacing w:val="-1"/>
          <w:w w:val="105"/>
        </w:rPr>
        <w:t>d</w:t>
      </w:r>
      <w:r>
        <w:rPr>
          <w:spacing w:val="-2"/>
          <w:w w:val="105"/>
        </w:rPr>
        <w:t>evelop</w:t>
      </w:r>
      <w:r>
        <w:rPr>
          <w:spacing w:val="-1"/>
          <w:w w:val="105"/>
        </w:rPr>
        <w:t>m</w:t>
      </w:r>
      <w:r>
        <w:rPr>
          <w:spacing w:val="-2"/>
          <w:w w:val="105"/>
        </w:rPr>
        <w:t>e</w:t>
      </w:r>
      <w:r>
        <w:rPr>
          <w:spacing w:val="-1"/>
          <w:w w:val="105"/>
        </w:rPr>
        <w:t>nt,</w:t>
      </w:r>
      <w:r>
        <w:rPr>
          <w:spacing w:val="6"/>
          <w:w w:val="105"/>
        </w:rPr>
        <w:t xml:space="preserve"> </w:t>
      </w:r>
      <w:r>
        <w:rPr>
          <w:spacing w:val="-1"/>
          <w:w w:val="105"/>
        </w:rPr>
        <w:t>and</w:t>
      </w:r>
      <w:r>
        <w:rPr>
          <w:spacing w:val="18"/>
          <w:w w:val="105"/>
        </w:rPr>
        <w:t xml:space="preserve"> </w:t>
      </w:r>
      <w:r>
        <w:rPr>
          <w:w w:val="105"/>
        </w:rPr>
        <w:t>fluxes</w:t>
      </w:r>
      <w:r>
        <w:rPr>
          <w:spacing w:val="12"/>
          <w:w w:val="105"/>
        </w:rPr>
        <w:t xml:space="preserve"> </w:t>
      </w:r>
      <w:r>
        <w:rPr>
          <w:spacing w:val="-2"/>
          <w:w w:val="105"/>
        </w:rPr>
        <w:t>of</w:t>
      </w:r>
      <w:r>
        <w:rPr>
          <w:spacing w:val="14"/>
          <w:w w:val="105"/>
        </w:rPr>
        <w:t xml:space="preserve"> </w:t>
      </w:r>
      <w:r>
        <w:rPr>
          <w:spacing w:val="-1"/>
          <w:w w:val="105"/>
        </w:rPr>
        <w:t>nutr</w:t>
      </w:r>
      <w:r>
        <w:rPr>
          <w:spacing w:val="-2"/>
          <w:w w:val="105"/>
        </w:rPr>
        <w:t>ie</w:t>
      </w:r>
      <w:r>
        <w:rPr>
          <w:spacing w:val="-1"/>
          <w:w w:val="105"/>
        </w:rPr>
        <w:t>nt</w:t>
      </w:r>
      <w:r>
        <w:rPr>
          <w:spacing w:val="-2"/>
          <w:w w:val="105"/>
        </w:rPr>
        <w:t>s</w:t>
      </w:r>
      <w:r>
        <w:rPr>
          <w:spacing w:val="12"/>
          <w:w w:val="105"/>
        </w:rPr>
        <w:t xml:space="preserve"> </w:t>
      </w:r>
      <w:r>
        <w:rPr>
          <w:spacing w:val="-1"/>
          <w:w w:val="105"/>
        </w:rPr>
        <w:t>and</w:t>
      </w:r>
      <w:r>
        <w:rPr>
          <w:spacing w:val="18"/>
          <w:w w:val="105"/>
        </w:rPr>
        <w:t xml:space="preserve"> </w:t>
      </w:r>
      <w:r>
        <w:rPr>
          <w:spacing w:val="1"/>
          <w:w w:val="105"/>
        </w:rPr>
        <w:t>CO</w:t>
      </w:r>
      <w:r>
        <w:rPr>
          <w:spacing w:val="1"/>
          <w:w w:val="105"/>
          <w:position w:val="-2"/>
          <w:sz w:val="16"/>
        </w:rPr>
        <w:t>2</w:t>
      </w:r>
      <w:r>
        <w:rPr>
          <w:w w:val="105"/>
        </w:rPr>
        <w:t>.</w:t>
      </w:r>
    </w:p>
    <w:p w14:paraId="23D4968B" w14:textId="77777777" w:rsidR="00480A46" w:rsidRDefault="00480A46">
      <w:pPr>
        <w:spacing w:before="11"/>
        <w:rPr>
          <w:rFonts w:ascii="Times New Roman" w:eastAsia="Times New Roman" w:hAnsi="Times New Roman" w:cs="Times New Roman"/>
          <w:sz w:val="18"/>
          <w:szCs w:val="18"/>
        </w:rPr>
      </w:pPr>
    </w:p>
    <w:p w14:paraId="2DA00A9E" w14:textId="77777777" w:rsidR="00480A46" w:rsidRDefault="009A6CCC">
      <w:pPr>
        <w:pStyle w:val="BodyText"/>
        <w:tabs>
          <w:tab w:val="left" w:pos="635"/>
        </w:tabs>
        <w:ind w:left="112"/>
      </w:pPr>
      <w:r>
        <w:rPr>
          <w:spacing w:val="-1"/>
          <w:w w:val="105"/>
          <w:sz w:val="10"/>
        </w:rPr>
        <w:t>69</w:t>
      </w:r>
      <w:r>
        <w:rPr>
          <w:spacing w:val="-1"/>
          <w:w w:val="105"/>
          <w:sz w:val="10"/>
        </w:rPr>
        <w:tab/>
      </w:r>
      <w:r>
        <w:rPr>
          <w:spacing w:val="-1"/>
          <w:w w:val="105"/>
        </w:rPr>
        <w:t>On</w:t>
      </w:r>
      <w:r>
        <w:rPr>
          <w:spacing w:val="-2"/>
          <w:w w:val="105"/>
        </w:rPr>
        <w:t>e</w:t>
      </w:r>
      <w:r>
        <w:rPr>
          <w:spacing w:val="22"/>
          <w:w w:val="105"/>
        </w:rPr>
        <w:t xml:space="preserve"> </w:t>
      </w:r>
      <w:r>
        <w:rPr>
          <w:spacing w:val="-2"/>
          <w:w w:val="105"/>
        </w:rPr>
        <w:t>of</w:t>
      </w:r>
      <w:r>
        <w:rPr>
          <w:spacing w:val="26"/>
          <w:w w:val="105"/>
        </w:rPr>
        <w:t xml:space="preserve"> </w:t>
      </w:r>
      <w:r>
        <w:rPr>
          <w:spacing w:val="-1"/>
          <w:w w:val="105"/>
        </w:rPr>
        <w:t>th</w:t>
      </w:r>
      <w:r>
        <w:rPr>
          <w:spacing w:val="-2"/>
          <w:w w:val="105"/>
        </w:rPr>
        <w:t>e</w:t>
      </w:r>
      <w:r>
        <w:rPr>
          <w:spacing w:val="23"/>
          <w:w w:val="105"/>
        </w:rPr>
        <w:t xml:space="preserve"> </w:t>
      </w:r>
      <w:r>
        <w:rPr>
          <w:spacing w:val="-2"/>
          <w:w w:val="105"/>
        </w:rPr>
        <w:t>go</w:t>
      </w:r>
      <w:r>
        <w:rPr>
          <w:spacing w:val="-1"/>
          <w:w w:val="105"/>
        </w:rPr>
        <w:t>a</w:t>
      </w:r>
      <w:r>
        <w:rPr>
          <w:spacing w:val="-2"/>
          <w:w w:val="105"/>
        </w:rPr>
        <w:t>ls</w:t>
      </w:r>
      <w:r>
        <w:rPr>
          <w:spacing w:val="24"/>
          <w:w w:val="105"/>
        </w:rPr>
        <w:t xml:space="preserve"> </w:t>
      </w:r>
      <w:r>
        <w:rPr>
          <w:spacing w:val="-2"/>
          <w:w w:val="105"/>
        </w:rPr>
        <w:t>of</w:t>
      </w:r>
      <w:r>
        <w:rPr>
          <w:spacing w:val="26"/>
          <w:w w:val="105"/>
        </w:rPr>
        <w:t xml:space="preserve"> </w:t>
      </w:r>
      <w:r>
        <w:rPr>
          <w:w w:val="105"/>
        </w:rPr>
        <w:t>this</w:t>
      </w:r>
      <w:r>
        <w:rPr>
          <w:spacing w:val="19"/>
          <w:w w:val="105"/>
        </w:rPr>
        <w:t xml:space="preserve"> </w:t>
      </w:r>
      <w:r>
        <w:rPr>
          <w:spacing w:val="-3"/>
          <w:w w:val="105"/>
        </w:rPr>
        <w:t>wo</w:t>
      </w:r>
      <w:r>
        <w:rPr>
          <w:spacing w:val="-2"/>
          <w:w w:val="105"/>
        </w:rPr>
        <w:t>r</w:t>
      </w:r>
      <w:r>
        <w:rPr>
          <w:spacing w:val="-3"/>
          <w:w w:val="105"/>
        </w:rPr>
        <w:t>k</w:t>
      </w:r>
      <w:r>
        <w:rPr>
          <w:spacing w:val="22"/>
          <w:w w:val="105"/>
        </w:rPr>
        <w:t xml:space="preserve"> </w:t>
      </w:r>
      <w:r>
        <w:rPr>
          <w:spacing w:val="1"/>
          <w:w w:val="105"/>
        </w:rPr>
        <w:t>is</w:t>
      </w:r>
      <w:r>
        <w:rPr>
          <w:spacing w:val="20"/>
          <w:w w:val="105"/>
        </w:rPr>
        <w:t xml:space="preserve"> </w:t>
      </w:r>
      <w:r>
        <w:rPr>
          <w:w w:val="105"/>
        </w:rPr>
        <w:t>to</w:t>
      </w:r>
      <w:r>
        <w:rPr>
          <w:spacing w:val="24"/>
          <w:w w:val="105"/>
        </w:rPr>
        <w:t xml:space="preserve"> </w:t>
      </w:r>
      <w:r>
        <w:rPr>
          <w:spacing w:val="-2"/>
          <w:w w:val="105"/>
        </w:rPr>
        <w:t>o</w:t>
      </w:r>
      <w:r>
        <w:rPr>
          <w:spacing w:val="-1"/>
          <w:w w:val="105"/>
        </w:rPr>
        <w:t>bta</w:t>
      </w:r>
      <w:r>
        <w:rPr>
          <w:spacing w:val="-2"/>
          <w:w w:val="105"/>
        </w:rPr>
        <w:t>i</w:t>
      </w:r>
      <w:r>
        <w:rPr>
          <w:spacing w:val="-1"/>
          <w:w w:val="105"/>
        </w:rPr>
        <w:t>n</w:t>
      </w:r>
      <w:r>
        <w:rPr>
          <w:spacing w:val="25"/>
          <w:w w:val="105"/>
        </w:rPr>
        <w:t xml:space="preserve"> </w:t>
      </w:r>
      <w:r>
        <w:rPr>
          <w:spacing w:val="-1"/>
          <w:w w:val="105"/>
        </w:rPr>
        <w:t>data</w:t>
      </w:r>
      <w:r>
        <w:rPr>
          <w:spacing w:val="24"/>
          <w:w w:val="105"/>
        </w:rPr>
        <w:t xml:space="preserve"> </w:t>
      </w:r>
      <w:r>
        <w:rPr>
          <w:spacing w:val="-2"/>
          <w:w w:val="105"/>
        </w:rPr>
        <w:t>o</w:t>
      </w:r>
      <w:r>
        <w:rPr>
          <w:spacing w:val="-1"/>
          <w:w w:val="105"/>
        </w:rPr>
        <w:t>n</w:t>
      </w:r>
      <w:r>
        <w:rPr>
          <w:spacing w:val="24"/>
          <w:w w:val="105"/>
        </w:rPr>
        <w:t xml:space="preserve"> </w:t>
      </w:r>
      <w:r>
        <w:rPr>
          <w:spacing w:val="-1"/>
          <w:w w:val="105"/>
        </w:rPr>
        <w:t>th</w:t>
      </w:r>
      <w:r>
        <w:rPr>
          <w:spacing w:val="-2"/>
          <w:w w:val="105"/>
        </w:rPr>
        <w:t>e</w:t>
      </w:r>
      <w:r>
        <w:rPr>
          <w:spacing w:val="23"/>
          <w:w w:val="105"/>
        </w:rPr>
        <w:t xml:space="preserve"> </w:t>
      </w:r>
      <w:r>
        <w:rPr>
          <w:spacing w:val="-3"/>
          <w:w w:val="105"/>
        </w:rPr>
        <w:t>li</w:t>
      </w:r>
      <w:r>
        <w:rPr>
          <w:spacing w:val="-2"/>
          <w:w w:val="105"/>
        </w:rPr>
        <w:t>n</w:t>
      </w:r>
      <w:r>
        <w:rPr>
          <w:spacing w:val="-3"/>
          <w:w w:val="105"/>
        </w:rPr>
        <w:t>k</w:t>
      </w:r>
      <w:r>
        <w:rPr>
          <w:spacing w:val="-2"/>
          <w:w w:val="105"/>
        </w:rPr>
        <w:t>a</w:t>
      </w:r>
      <w:r>
        <w:rPr>
          <w:spacing w:val="-3"/>
          <w:w w:val="105"/>
        </w:rPr>
        <w:t>ges</w:t>
      </w:r>
      <w:r>
        <w:rPr>
          <w:spacing w:val="20"/>
          <w:w w:val="105"/>
        </w:rPr>
        <w:t xml:space="preserve"> </w:t>
      </w:r>
      <w:r>
        <w:rPr>
          <w:spacing w:val="-1"/>
          <w:w w:val="105"/>
        </w:rPr>
        <w:t>bet</w:t>
      </w:r>
      <w:r>
        <w:rPr>
          <w:spacing w:val="-2"/>
          <w:w w:val="105"/>
        </w:rPr>
        <w:t>ween</w:t>
      </w:r>
      <w:r>
        <w:rPr>
          <w:spacing w:val="21"/>
          <w:w w:val="105"/>
        </w:rPr>
        <w:t xml:space="preserve"> </w:t>
      </w:r>
      <w:r>
        <w:rPr>
          <w:w w:val="105"/>
        </w:rPr>
        <w:t>electrical</w:t>
      </w:r>
      <w:r>
        <w:rPr>
          <w:spacing w:val="14"/>
          <w:w w:val="105"/>
        </w:rPr>
        <w:t xml:space="preserve"> </w:t>
      </w:r>
      <w:r>
        <w:rPr>
          <w:spacing w:val="-1"/>
          <w:w w:val="105"/>
        </w:rPr>
        <w:t>and</w:t>
      </w:r>
    </w:p>
    <w:p w14:paraId="6FC42B1C" w14:textId="77777777" w:rsidR="00480A46" w:rsidRDefault="00480A46">
      <w:pPr>
        <w:spacing w:before="7"/>
        <w:rPr>
          <w:rFonts w:ascii="Times New Roman" w:eastAsia="Times New Roman" w:hAnsi="Times New Roman" w:cs="Times New Roman"/>
          <w:sz w:val="19"/>
          <w:szCs w:val="19"/>
        </w:rPr>
      </w:pPr>
    </w:p>
    <w:p w14:paraId="53B6B799" w14:textId="77777777" w:rsidR="00480A46" w:rsidRDefault="009A6CCC">
      <w:pPr>
        <w:pStyle w:val="BodyText"/>
        <w:tabs>
          <w:tab w:val="left" w:pos="419"/>
        </w:tabs>
        <w:ind w:left="112"/>
      </w:pPr>
      <w:r>
        <w:rPr>
          <w:spacing w:val="-1"/>
          <w:w w:val="105"/>
          <w:sz w:val="10"/>
        </w:rPr>
        <w:t>70</w:t>
      </w:r>
      <w:r>
        <w:rPr>
          <w:spacing w:val="-1"/>
          <w:w w:val="105"/>
          <w:sz w:val="10"/>
        </w:rPr>
        <w:tab/>
      </w:r>
      <w:r>
        <w:rPr>
          <w:spacing w:val="-1"/>
          <w:w w:val="105"/>
        </w:rPr>
        <w:t>hydrau</w:t>
      </w:r>
      <w:r>
        <w:rPr>
          <w:spacing w:val="-2"/>
          <w:w w:val="105"/>
        </w:rPr>
        <w:t>lic</w:t>
      </w:r>
      <w:r>
        <w:rPr>
          <w:spacing w:val="21"/>
          <w:w w:val="105"/>
        </w:rPr>
        <w:t xml:space="preserve"> </w:t>
      </w:r>
      <w:r>
        <w:rPr>
          <w:w w:val="105"/>
        </w:rPr>
        <w:t>properties</w:t>
      </w:r>
      <w:r>
        <w:rPr>
          <w:spacing w:val="28"/>
          <w:w w:val="105"/>
        </w:rPr>
        <w:t xml:space="preserve"> </w:t>
      </w:r>
      <w:r>
        <w:rPr>
          <w:spacing w:val="2"/>
          <w:w w:val="105"/>
        </w:rPr>
        <w:t>[</w:t>
      </w:r>
      <w:r>
        <w:rPr>
          <w:i/>
          <w:spacing w:val="1"/>
          <w:w w:val="105"/>
        </w:rPr>
        <w:t>Won</w:t>
      </w:r>
      <w:r>
        <w:rPr>
          <w:i/>
          <w:spacing w:val="2"/>
          <w:w w:val="105"/>
        </w:rPr>
        <w:t>g</w:t>
      </w:r>
      <w:r>
        <w:rPr>
          <w:spacing w:val="1"/>
          <w:w w:val="105"/>
        </w:rPr>
        <w:t>,</w:t>
      </w:r>
      <w:r>
        <w:rPr>
          <w:spacing w:val="26"/>
          <w:w w:val="105"/>
        </w:rPr>
        <w:t xml:space="preserve"> </w:t>
      </w:r>
      <w:r>
        <w:rPr>
          <w:spacing w:val="-2"/>
          <w:w w:val="105"/>
        </w:rPr>
        <w:t>1988]</w:t>
      </w:r>
      <w:r>
        <w:rPr>
          <w:spacing w:val="-1"/>
          <w:w w:val="105"/>
        </w:rPr>
        <w:t>.</w:t>
      </w:r>
      <w:r>
        <w:rPr>
          <w:w w:val="105"/>
        </w:rPr>
        <w:t xml:space="preserve"> </w:t>
      </w:r>
      <w:r>
        <w:rPr>
          <w:spacing w:val="25"/>
          <w:w w:val="105"/>
        </w:rPr>
        <w:t xml:space="preserve"> </w:t>
      </w:r>
      <w:r>
        <w:rPr>
          <w:spacing w:val="-1"/>
          <w:w w:val="105"/>
        </w:rPr>
        <w:t>Th</w:t>
      </w:r>
      <w:r>
        <w:rPr>
          <w:spacing w:val="-2"/>
          <w:w w:val="105"/>
        </w:rPr>
        <w:t>e</w:t>
      </w:r>
      <w:r>
        <w:rPr>
          <w:spacing w:val="25"/>
          <w:w w:val="105"/>
        </w:rPr>
        <w:t xml:space="preserve"> </w:t>
      </w:r>
      <w:r>
        <w:rPr>
          <w:spacing w:val="-4"/>
          <w:w w:val="105"/>
        </w:rPr>
        <w:t>v</w:t>
      </w:r>
      <w:r>
        <w:rPr>
          <w:spacing w:val="-3"/>
          <w:w w:val="105"/>
        </w:rPr>
        <w:t>a</w:t>
      </w:r>
      <w:r>
        <w:rPr>
          <w:spacing w:val="-4"/>
          <w:w w:val="105"/>
        </w:rPr>
        <w:t>l</w:t>
      </w:r>
      <w:r>
        <w:rPr>
          <w:spacing w:val="-3"/>
          <w:w w:val="105"/>
        </w:rPr>
        <w:t>u</w:t>
      </w:r>
      <w:r>
        <w:rPr>
          <w:spacing w:val="-4"/>
          <w:w w:val="105"/>
        </w:rPr>
        <w:t>e</w:t>
      </w:r>
      <w:r>
        <w:rPr>
          <w:spacing w:val="26"/>
          <w:w w:val="105"/>
        </w:rPr>
        <w:t xml:space="preserve"> </w:t>
      </w:r>
      <w:r>
        <w:rPr>
          <w:spacing w:val="-2"/>
          <w:w w:val="105"/>
        </w:rPr>
        <w:t>of</w:t>
      </w:r>
      <w:r>
        <w:rPr>
          <w:spacing w:val="29"/>
          <w:w w:val="105"/>
        </w:rPr>
        <w:t xml:space="preserve"> </w:t>
      </w:r>
      <w:r>
        <w:rPr>
          <w:spacing w:val="-3"/>
          <w:w w:val="105"/>
        </w:rPr>
        <w:t>s</w:t>
      </w:r>
      <w:r>
        <w:rPr>
          <w:spacing w:val="-2"/>
          <w:w w:val="105"/>
        </w:rPr>
        <w:t>u</w:t>
      </w:r>
      <w:r>
        <w:rPr>
          <w:spacing w:val="-3"/>
          <w:w w:val="105"/>
        </w:rPr>
        <w:t>c</w:t>
      </w:r>
      <w:r>
        <w:rPr>
          <w:spacing w:val="-2"/>
          <w:w w:val="105"/>
        </w:rPr>
        <w:t>h</w:t>
      </w:r>
      <w:r>
        <w:rPr>
          <w:spacing w:val="24"/>
          <w:w w:val="105"/>
        </w:rPr>
        <w:t xml:space="preserve"> </w:t>
      </w:r>
      <w:r>
        <w:rPr>
          <w:spacing w:val="-1"/>
          <w:w w:val="105"/>
        </w:rPr>
        <w:t>an</w:t>
      </w:r>
      <w:r>
        <w:rPr>
          <w:spacing w:val="29"/>
          <w:w w:val="105"/>
        </w:rPr>
        <w:t xml:space="preserve"> </w:t>
      </w:r>
      <w:r>
        <w:rPr>
          <w:spacing w:val="-2"/>
          <w:w w:val="105"/>
        </w:rPr>
        <w:t>appr</w:t>
      </w:r>
      <w:r>
        <w:rPr>
          <w:spacing w:val="-3"/>
          <w:w w:val="105"/>
        </w:rPr>
        <w:t>o</w:t>
      </w:r>
      <w:r>
        <w:rPr>
          <w:spacing w:val="-2"/>
          <w:w w:val="105"/>
        </w:rPr>
        <w:t>a</w:t>
      </w:r>
      <w:r>
        <w:rPr>
          <w:spacing w:val="-3"/>
          <w:w w:val="105"/>
        </w:rPr>
        <w:t>c</w:t>
      </w:r>
      <w:r>
        <w:rPr>
          <w:spacing w:val="-2"/>
          <w:w w:val="105"/>
        </w:rPr>
        <w:t>h</w:t>
      </w:r>
      <w:r>
        <w:rPr>
          <w:spacing w:val="28"/>
          <w:w w:val="105"/>
        </w:rPr>
        <w:t xml:space="preserve"> </w:t>
      </w:r>
      <w:r>
        <w:rPr>
          <w:spacing w:val="1"/>
          <w:w w:val="105"/>
        </w:rPr>
        <w:t>lies</w:t>
      </w:r>
      <w:r>
        <w:rPr>
          <w:spacing w:val="19"/>
          <w:w w:val="105"/>
        </w:rPr>
        <w:t xml:space="preserve"> </w:t>
      </w:r>
      <w:r>
        <w:rPr>
          <w:spacing w:val="1"/>
          <w:w w:val="105"/>
        </w:rPr>
        <w:t>i</w:t>
      </w:r>
      <w:r>
        <w:rPr>
          <w:w w:val="105"/>
        </w:rPr>
        <w:t>n</w:t>
      </w:r>
      <w:r>
        <w:rPr>
          <w:spacing w:val="29"/>
          <w:w w:val="105"/>
        </w:rPr>
        <w:t xml:space="preserve"> </w:t>
      </w:r>
      <w:r>
        <w:rPr>
          <w:spacing w:val="-1"/>
          <w:w w:val="105"/>
        </w:rPr>
        <w:t>th</w:t>
      </w:r>
      <w:r>
        <w:rPr>
          <w:spacing w:val="-2"/>
          <w:w w:val="105"/>
        </w:rPr>
        <w:t>e</w:t>
      </w:r>
      <w:r>
        <w:rPr>
          <w:spacing w:val="25"/>
          <w:w w:val="105"/>
        </w:rPr>
        <w:t xml:space="preserve"> </w:t>
      </w:r>
      <w:r>
        <w:rPr>
          <w:spacing w:val="-1"/>
          <w:w w:val="105"/>
        </w:rPr>
        <w:t>p</w:t>
      </w:r>
      <w:r>
        <w:rPr>
          <w:spacing w:val="-2"/>
          <w:w w:val="105"/>
        </w:rPr>
        <w:t>o</w:t>
      </w:r>
      <w:r>
        <w:rPr>
          <w:spacing w:val="-1"/>
          <w:w w:val="105"/>
        </w:rPr>
        <w:t>t</w:t>
      </w:r>
      <w:r>
        <w:rPr>
          <w:spacing w:val="-2"/>
          <w:w w:val="105"/>
        </w:rPr>
        <w:t>e</w:t>
      </w:r>
      <w:r>
        <w:rPr>
          <w:spacing w:val="-1"/>
          <w:w w:val="105"/>
        </w:rPr>
        <w:t>nt</w:t>
      </w:r>
      <w:r>
        <w:rPr>
          <w:spacing w:val="-2"/>
          <w:w w:val="105"/>
        </w:rPr>
        <w:t>i</w:t>
      </w:r>
      <w:r>
        <w:rPr>
          <w:spacing w:val="-1"/>
          <w:w w:val="105"/>
        </w:rPr>
        <w:t>a</w:t>
      </w:r>
      <w:r>
        <w:rPr>
          <w:spacing w:val="-2"/>
          <w:w w:val="105"/>
        </w:rPr>
        <w:t>l</w:t>
      </w:r>
    </w:p>
    <w:p w14:paraId="23AE4E1D" w14:textId="77777777" w:rsidR="00480A46" w:rsidRDefault="00480A46">
      <w:pPr>
        <w:spacing w:before="7"/>
        <w:rPr>
          <w:rFonts w:ascii="Times New Roman" w:eastAsia="Times New Roman" w:hAnsi="Times New Roman" w:cs="Times New Roman"/>
          <w:sz w:val="19"/>
          <w:szCs w:val="19"/>
        </w:rPr>
      </w:pPr>
    </w:p>
    <w:p w14:paraId="70F766BB" w14:textId="77777777" w:rsidR="00480A46" w:rsidRDefault="009A6CCC">
      <w:pPr>
        <w:pStyle w:val="BodyText"/>
        <w:tabs>
          <w:tab w:val="left" w:pos="419"/>
        </w:tabs>
        <w:ind w:left="112"/>
      </w:pPr>
      <w:r>
        <w:rPr>
          <w:spacing w:val="-1"/>
          <w:w w:val="105"/>
          <w:sz w:val="10"/>
        </w:rPr>
        <w:t>71</w:t>
      </w:r>
      <w:r>
        <w:rPr>
          <w:spacing w:val="-1"/>
          <w:w w:val="105"/>
          <w:sz w:val="10"/>
        </w:rPr>
        <w:tab/>
      </w:r>
      <w:r>
        <w:rPr>
          <w:w w:val="105"/>
        </w:rPr>
        <w:t>to</w:t>
      </w:r>
      <w:r>
        <w:rPr>
          <w:spacing w:val="54"/>
          <w:w w:val="105"/>
        </w:rPr>
        <w:t xml:space="preserve"> </w:t>
      </w:r>
      <w:r>
        <w:rPr>
          <w:w w:val="105"/>
        </w:rPr>
        <w:t>then</w:t>
      </w:r>
      <w:r>
        <w:rPr>
          <w:spacing w:val="51"/>
          <w:w w:val="105"/>
        </w:rPr>
        <w:t xml:space="preserve"> </w:t>
      </w:r>
      <w:r>
        <w:rPr>
          <w:w w:val="105"/>
        </w:rPr>
        <w:t>extract</w:t>
      </w:r>
      <w:r>
        <w:rPr>
          <w:spacing w:val="51"/>
          <w:w w:val="105"/>
        </w:rPr>
        <w:t xml:space="preserve"> </w:t>
      </w:r>
      <w:r>
        <w:rPr>
          <w:spacing w:val="-2"/>
          <w:w w:val="105"/>
        </w:rPr>
        <w:t>i</w:t>
      </w:r>
      <w:r>
        <w:rPr>
          <w:spacing w:val="-1"/>
          <w:w w:val="105"/>
        </w:rPr>
        <w:t>n</w:t>
      </w:r>
      <w:r>
        <w:rPr>
          <w:spacing w:val="-2"/>
          <w:w w:val="105"/>
        </w:rPr>
        <w:t>fo</w:t>
      </w:r>
      <w:r>
        <w:rPr>
          <w:spacing w:val="-1"/>
          <w:w w:val="105"/>
        </w:rPr>
        <w:t>rmati</w:t>
      </w:r>
      <w:r>
        <w:rPr>
          <w:spacing w:val="-2"/>
          <w:w w:val="105"/>
        </w:rPr>
        <w:t>o</w:t>
      </w:r>
      <w:r>
        <w:rPr>
          <w:spacing w:val="-1"/>
          <w:w w:val="105"/>
        </w:rPr>
        <w:t>n</w:t>
      </w:r>
      <w:r>
        <w:rPr>
          <w:spacing w:val="51"/>
          <w:w w:val="105"/>
        </w:rPr>
        <w:t xml:space="preserve"> </w:t>
      </w:r>
      <w:r>
        <w:rPr>
          <w:spacing w:val="-1"/>
          <w:w w:val="105"/>
        </w:rPr>
        <w:t>ab</w:t>
      </w:r>
      <w:r>
        <w:rPr>
          <w:spacing w:val="-2"/>
          <w:w w:val="105"/>
        </w:rPr>
        <w:t>o</w:t>
      </w:r>
      <w:r>
        <w:rPr>
          <w:spacing w:val="-1"/>
          <w:w w:val="105"/>
        </w:rPr>
        <w:t>ut</w:t>
      </w:r>
      <w:r>
        <w:rPr>
          <w:spacing w:val="57"/>
          <w:w w:val="105"/>
        </w:rPr>
        <w:t xml:space="preserve"> </w:t>
      </w:r>
      <w:r>
        <w:rPr>
          <w:spacing w:val="-2"/>
          <w:w w:val="105"/>
        </w:rPr>
        <w:t>o</w:t>
      </w:r>
      <w:r>
        <w:rPr>
          <w:spacing w:val="-1"/>
          <w:w w:val="105"/>
        </w:rPr>
        <w:t>th</w:t>
      </w:r>
      <w:r>
        <w:rPr>
          <w:spacing w:val="-2"/>
          <w:w w:val="105"/>
        </w:rPr>
        <w:t>e</w:t>
      </w:r>
      <w:r>
        <w:rPr>
          <w:spacing w:val="-1"/>
          <w:w w:val="105"/>
        </w:rPr>
        <w:t>r</w:t>
      </w:r>
      <w:r>
        <w:rPr>
          <w:spacing w:val="56"/>
          <w:w w:val="105"/>
        </w:rPr>
        <w:t xml:space="preserve"> </w:t>
      </w:r>
      <w:r>
        <w:rPr>
          <w:spacing w:val="-2"/>
          <w:w w:val="105"/>
        </w:rPr>
        <w:t>key</w:t>
      </w:r>
      <w:r>
        <w:rPr>
          <w:spacing w:val="48"/>
          <w:w w:val="105"/>
        </w:rPr>
        <w:t xml:space="preserve"> </w:t>
      </w:r>
      <w:r>
        <w:rPr>
          <w:spacing w:val="-3"/>
          <w:w w:val="105"/>
        </w:rPr>
        <w:t>v</w:t>
      </w:r>
      <w:r>
        <w:rPr>
          <w:spacing w:val="-2"/>
          <w:w w:val="105"/>
        </w:rPr>
        <w:t>ariab</w:t>
      </w:r>
      <w:r>
        <w:rPr>
          <w:spacing w:val="-3"/>
          <w:w w:val="105"/>
        </w:rPr>
        <w:t>les</w:t>
      </w:r>
      <w:r>
        <w:rPr>
          <w:spacing w:val="50"/>
          <w:w w:val="105"/>
        </w:rPr>
        <w:t xml:space="preserve"> </w:t>
      </w:r>
      <w:r>
        <w:rPr>
          <w:spacing w:val="-1"/>
          <w:w w:val="105"/>
        </w:rPr>
        <w:t>d</w:t>
      </w:r>
      <w:r>
        <w:rPr>
          <w:spacing w:val="-2"/>
          <w:w w:val="105"/>
        </w:rPr>
        <w:t>esc</w:t>
      </w:r>
      <w:r>
        <w:rPr>
          <w:spacing w:val="-1"/>
          <w:w w:val="105"/>
        </w:rPr>
        <w:t>ribin</w:t>
      </w:r>
      <w:r>
        <w:rPr>
          <w:spacing w:val="-2"/>
          <w:w w:val="105"/>
        </w:rPr>
        <w:t>g</w:t>
      </w:r>
      <w:r>
        <w:rPr>
          <w:spacing w:val="49"/>
          <w:w w:val="105"/>
        </w:rPr>
        <w:t xml:space="preserve"> </w:t>
      </w:r>
      <w:r>
        <w:rPr>
          <w:spacing w:val="-1"/>
          <w:w w:val="105"/>
        </w:rPr>
        <w:t>th</w:t>
      </w:r>
      <w:r>
        <w:rPr>
          <w:spacing w:val="-2"/>
          <w:w w:val="105"/>
        </w:rPr>
        <w:t>e</w:t>
      </w:r>
      <w:r>
        <w:rPr>
          <w:spacing w:val="53"/>
          <w:w w:val="105"/>
        </w:rPr>
        <w:t xml:space="preserve"> </w:t>
      </w:r>
      <w:r>
        <w:rPr>
          <w:spacing w:val="-2"/>
          <w:w w:val="105"/>
        </w:rPr>
        <w:t>s</w:t>
      </w:r>
      <w:r>
        <w:rPr>
          <w:spacing w:val="-1"/>
          <w:w w:val="105"/>
        </w:rPr>
        <w:t>tat</w:t>
      </w:r>
      <w:r>
        <w:rPr>
          <w:spacing w:val="-2"/>
          <w:w w:val="105"/>
        </w:rPr>
        <w:t>e</w:t>
      </w:r>
      <w:r>
        <w:rPr>
          <w:spacing w:val="57"/>
          <w:w w:val="105"/>
        </w:rPr>
        <w:t xml:space="preserve"> </w:t>
      </w:r>
      <w:r>
        <w:rPr>
          <w:spacing w:val="-2"/>
          <w:w w:val="105"/>
        </w:rPr>
        <w:t>of</w:t>
      </w:r>
      <w:r>
        <w:rPr>
          <w:spacing w:val="51"/>
          <w:w w:val="105"/>
        </w:rPr>
        <w:t xml:space="preserve"> </w:t>
      </w:r>
      <w:r>
        <w:rPr>
          <w:spacing w:val="-2"/>
          <w:w w:val="105"/>
        </w:rPr>
        <w:t>se</w:t>
      </w:r>
      <w:r>
        <w:rPr>
          <w:spacing w:val="-1"/>
          <w:w w:val="105"/>
        </w:rPr>
        <w:t>a</w:t>
      </w:r>
      <w:r>
        <w:rPr>
          <w:spacing w:val="55"/>
          <w:w w:val="105"/>
        </w:rPr>
        <w:t xml:space="preserve"> </w:t>
      </w:r>
      <w:r>
        <w:rPr>
          <w:spacing w:val="1"/>
          <w:w w:val="105"/>
        </w:rPr>
        <w:t>ice</w:t>
      </w:r>
      <w:r>
        <w:rPr>
          <w:w w:val="105"/>
        </w:rPr>
        <w:t>,</w:t>
      </w:r>
    </w:p>
    <w:p w14:paraId="5E2CF69D" w14:textId="77777777" w:rsidR="00480A46" w:rsidRDefault="00480A46">
      <w:pPr>
        <w:spacing w:before="7"/>
        <w:rPr>
          <w:rFonts w:ascii="Times New Roman" w:eastAsia="Times New Roman" w:hAnsi="Times New Roman" w:cs="Times New Roman"/>
          <w:sz w:val="19"/>
          <w:szCs w:val="19"/>
        </w:rPr>
      </w:pPr>
    </w:p>
    <w:p w14:paraId="7DFDC76A" w14:textId="77777777" w:rsidR="00480A46" w:rsidRDefault="009A6CCC">
      <w:pPr>
        <w:pStyle w:val="BodyText"/>
        <w:tabs>
          <w:tab w:val="left" w:pos="419"/>
        </w:tabs>
        <w:ind w:left="112"/>
      </w:pPr>
      <w:r>
        <w:rPr>
          <w:spacing w:val="-1"/>
          <w:w w:val="105"/>
          <w:sz w:val="10"/>
        </w:rPr>
        <w:t>72</w:t>
      </w:r>
      <w:r>
        <w:rPr>
          <w:spacing w:val="-1"/>
          <w:w w:val="105"/>
          <w:sz w:val="10"/>
        </w:rPr>
        <w:tab/>
      </w:r>
      <w:r>
        <w:rPr>
          <w:w w:val="105"/>
        </w:rPr>
        <w:t>e.g.,</w:t>
      </w:r>
      <w:r>
        <w:rPr>
          <w:spacing w:val="7"/>
          <w:w w:val="105"/>
        </w:rPr>
        <w:t xml:space="preserve"> </w:t>
      </w:r>
      <w:r>
        <w:rPr>
          <w:w w:val="105"/>
        </w:rPr>
        <w:t>pertaining</w:t>
      </w:r>
      <w:r>
        <w:rPr>
          <w:spacing w:val="14"/>
          <w:w w:val="105"/>
        </w:rPr>
        <w:t xml:space="preserve"> </w:t>
      </w:r>
      <w:r>
        <w:rPr>
          <w:w w:val="105"/>
        </w:rPr>
        <w:t>to</w:t>
      </w:r>
      <w:r>
        <w:rPr>
          <w:spacing w:val="14"/>
          <w:w w:val="105"/>
        </w:rPr>
        <w:t xml:space="preserve"> </w:t>
      </w:r>
      <w:r>
        <w:rPr>
          <w:w w:val="105"/>
        </w:rPr>
        <w:t>its</w:t>
      </w:r>
      <w:r>
        <w:rPr>
          <w:spacing w:val="9"/>
          <w:w w:val="105"/>
        </w:rPr>
        <w:t xml:space="preserve"> </w:t>
      </w:r>
      <w:r>
        <w:rPr>
          <w:spacing w:val="-1"/>
          <w:w w:val="105"/>
        </w:rPr>
        <w:t>rh</w:t>
      </w:r>
      <w:r>
        <w:rPr>
          <w:spacing w:val="-2"/>
          <w:w w:val="105"/>
        </w:rPr>
        <w:t>eology</w:t>
      </w:r>
      <w:r>
        <w:rPr>
          <w:spacing w:val="17"/>
          <w:w w:val="105"/>
        </w:rPr>
        <w:t xml:space="preserve"> </w:t>
      </w:r>
      <w:r>
        <w:rPr>
          <w:spacing w:val="-2"/>
          <w:w w:val="105"/>
        </w:rPr>
        <w:t>o</w:t>
      </w:r>
      <w:r>
        <w:rPr>
          <w:spacing w:val="-1"/>
          <w:w w:val="105"/>
        </w:rPr>
        <w:t>r</w:t>
      </w:r>
      <w:r>
        <w:rPr>
          <w:spacing w:val="16"/>
          <w:w w:val="105"/>
        </w:rPr>
        <w:t xml:space="preserve"> </w:t>
      </w:r>
      <w:r>
        <w:rPr>
          <w:spacing w:val="-1"/>
          <w:w w:val="105"/>
        </w:rPr>
        <w:t>p</w:t>
      </w:r>
      <w:r>
        <w:rPr>
          <w:spacing w:val="-2"/>
          <w:w w:val="105"/>
        </w:rPr>
        <w:t>o</w:t>
      </w:r>
      <w:r>
        <w:rPr>
          <w:spacing w:val="-1"/>
          <w:w w:val="105"/>
        </w:rPr>
        <w:t>tent</w:t>
      </w:r>
      <w:r>
        <w:rPr>
          <w:spacing w:val="-2"/>
          <w:w w:val="105"/>
        </w:rPr>
        <w:t>i</w:t>
      </w:r>
      <w:r>
        <w:rPr>
          <w:spacing w:val="-1"/>
          <w:w w:val="105"/>
        </w:rPr>
        <w:t>a</w:t>
      </w:r>
      <w:r>
        <w:rPr>
          <w:spacing w:val="-2"/>
          <w:w w:val="105"/>
        </w:rPr>
        <w:t>l</w:t>
      </w:r>
      <w:r>
        <w:rPr>
          <w:spacing w:val="13"/>
          <w:w w:val="105"/>
        </w:rPr>
        <w:t xml:space="preserve"> </w:t>
      </w:r>
      <w:r>
        <w:rPr>
          <w:w w:val="105"/>
        </w:rPr>
        <w:t>to</w:t>
      </w:r>
      <w:r>
        <w:rPr>
          <w:spacing w:val="14"/>
          <w:w w:val="105"/>
        </w:rPr>
        <w:t xml:space="preserve"> </w:t>
      </w:r>
      <w:r>
        <w:rPr>
          <w:spacing w:val="-1"/>
          <w:w w:val="105"/>
        </w:rPr>
        <w:t>harb</w:t>
      </w:r>
      <w:r>
        <w:rPr>
          <w:spacing w:val="-2"/>
          <w:w w:val="105"/>
        </w:rPr>
        <w:t>o</w:t>
      </w:r>
      <w:r>
        <w:rPr>
          <w:spacing w:val="-1"/>
          <w:w w:val="105"/>
        </w:rPr>
        <w:t>r</w:t>
      </w:r>
      <w:r>
        <w:rPr>
          <w:spacing w:val="20"/>
          <w:w w:val="105"/>
        </w:rPr>
        <w:t xml:space="preserve"> </w:t>
      </w:r>
      <w:r>
        <w:rPr>
          <w:spacing w:val="-1"/>
          <w:w w:val="105"/>
        </w:rPr>
        <w:t>m</w:t>
      </w:r>
      <w:r>
        <w:rPr>
          <w:spacing w:val="-2"/>
          <w:w w:val="105"/>
        </w:rPr>
        <w:t>i</w:t>
      </w:r>
      <w:r>
        <w:rPr>
          <w:spacing w:val="-1"/>
          <w:w w:val="105"/>
        </w:rPr>
        <w:t>cr</w:t>
      </w:r>
      <w:r>
        <w:rPr>
          <w:spacing w:val="-2"/>
          <w:w w:val="105"/>
        </w:rPr>
        <w:t>obi</w:t>
      </w:r>
      <w:r>
        <w:rPr>
          <w:spacing w:val="-1"/>
          <w:w w:val="105"/>
        </w:rPr>
        <w:t>al</w:t>
      </w:r>
      <w:r>
        <w:rPr>
          <w:spacing w:val="8"/>
          <w:w w:val="105"/>
        </w:rPr>
        <w:t xml:space="preserve"> </w:t>
      </w:r>
      <w:r>
        <w:rPr>
          <w:spacing w:val="-2"/>
          <w:w w:val="105"/>
        </w:rPr>
        <w:t>com</w:t>
      </w:r>
      <w:r>
        <w:rPr>
          <w:spacing w:val="-1"/>
          <w:w w:val="105"/>
        </w:rPr>
        <w:t>mun</w:t>
      </w:r>
      <w:r>
        <w:rPr>
          <w:spacing w:val="-2"/>
          <w:w w:val="105"/>
        </w:rPr>
        <w:t>i</w:t>
      </w:r>
      <w:r>
        <w:rPr>
          <w:spacing w:val="-1"/>
          <w:w w:val="105"/>
        </w:rPr>
        <w:t>t</w:t>
      </w:r>
      <w:r>
        <w:rPr>
          <w:spacing w:val="-2"/>
          <w:w w:val="105"/>
        </w:rPr>
        <w:t>ies</w:t>
      </w:r>
      <w:r>
        <w:rPr>
          <w:spacing w:val="-1"/>
          <w:w w:val="105"/>
        </w:rPr>
        <w:t>.</w:t>
      </w:r>
      <w:r>
        <w:rPr>
          <w:spacing w:val="32"/>
          <w:w w:val="105"/>
        </w:rPr>
        <w:t xml:space="preserve"> </w:t>
      </w:r>
      <w:r>
        <w:rPr>
          <w:spacing w:val="-1"/>
          <w:w w:val="105"/>
        </w:rPr>
        <w:t>Our</w:t>
      </w:r>
      <w:r>
        <w:rPr>
          <w:spacing w:val="16"/>
          <w:w w:val="105"/>
        </w:rPr>
        <w:t xml:space="preserve"> </w:t>
      </w:r>
      <w:r>
        <w:rPr>
          <w:w w:val="105"/>
        </w:rPr>
        <w:t>results</w:t>
      </w:r>
    </w:p>
    <w:p w14:paraId="0BD81A4F" w14:textId="77777777" w:rsidR="00480A46" w:rsidRDefault="00480A46">
      <w:pPr>
        <w:spacing w:before="1"/>
        <w:rPr>
          <w:rFonts w:ascii="Times New Roman" w:eastAsia="Times New Roman" w:hAnsi="Times New Roman" w:cs="Times New Roman"/>
          <w:sz w:val="20"/>
          <w:szCs w:val="20"/>
        </w:rPr>
      </w:pPr>
    </w:p>
    <w:p w14:paraId="7C75F248" w14:textId="77777777" w:rsidR="00480A46" w:rsidRDefault="009A6CCC">
      <w:pPr>
        <w:pStyle w:val="BodyText"/>
        <w:tabs>
          <w:tab w:val="left" w:pos="419"/>
        </w:tabs>
        <w:ind w:left="112"/>
      </w:pPr>
      <w:r>
        <w:rPr>
          <w:spacing w:val="-1"/>
          <w:w w:val="105"/>
          <w:sz w:val="10"/>
        </w:rPr>
        <w:t>73</w:t>
      </w:r>
      <w:r>
        <w:rPr>
          <w:spacing w:val="-1"/>
          <w:w w:val="105"/>
          <w:sz w:val="10"/>
        </w:rPr>
        <w:tab/>
      </w:r>
      <w:r>
        <w:rPr>
          <w:w w:val="105"/>
        </w:rPr>
        <w:t>indicate</w:t>
      </w:r>
      <w:r>
        <w:rPr>
          <w:spacing w:val="-15"/>
          <w:w w:val="105"/>
        </w:rPr>
        <w:t xml:space="preserve"> </w:t>
      </w:r>
      <w:r>
        <w:rPr>
          <w:spacing w:val="-1"/>
          <w:w w:val="105"/>
        </w:rPr>
        <w:t>that</w:t>
      </w:r>
      <w:r>
        <w:rPr>
          <w:spacing w:val="-6"/>
          <w:w w:val="105"/>
        </w:rPr>
        <w:t xml:space="preserve"> </w:t>
      </w:r>
      <w:r>
        <w:rPr>
          <w:spacing w:val="-3"/>
          <w:w w:val="105"/>
        </w:rPr>
        <w:t>s</w:t>
      </w:r>
      <w:r>
        <w:rPr>
          <w:spacing w:val="-2"/>
          <w:w w:val="105"/>
        </w:rPr>
        <w:t>u</w:t>
      </w:r>
      <w:r>
        <w:rPr>
          <w:spacing w:val="-3"/>
          <w:w w:val="105"/>
        </w:rPr>
        <w:t>c</w:t>
      </w:r>
      <w:r>
        <w:rPr>
          <w:spacing w:val="-2"/>
          <w:w w:val="105"/>
        </w:rPr>
        <w:t>h</w:t>
      </w:r>
      <w:r>
        <w:rPr>
          <w:spacing w:val="-6"/>
          <w:w w:val="105"/>
        </w:rPr>
        <w:t xml:space="preserve"> </w:t>
      </w:r>
      <w:r>
        <w:rPr>
          <w:spacing w:val="-1"/>
          <w:w w:val="105"/>
        </w:rPr>
        <w:t>in</w:t>
      </w:r>
      <w:r>
        <w:rPr>
          <w:spacing w:val="-2"/>
          <w:w w:val="105"/>
        </w:rPr>
        <w:t>fo</w:t>
      </w:r>
      <w:r>
        <w:rPr>
          <w:spacing w:val="-1"/>
          <w:w w:val="105"/>
        </w:rPr>
        <w:t>rmat</w:t>
      </w:r>
      <w:r>
        <w:rPr>
          <w:spacing w:val="-2"/>
          <w:w w:val="105"/>
        </w:rPr>
        <w:t>io</w:t>
      </w:r>
      <w:r>
        <w:rPr>
          <w:spacing w:val="-1"/>
          <w:w w:val="105"/>
        </w:rPr>
        <w:t>n</w:t>
      </w:r>
      <w:r>
        <w:rPr>
          <w:spacing w:val="-12"/>
          <w:w w:val="105"/>
        </w:rPr>
        <w:t xml:space="preserve"> </w:t>
      </w:r>
      <w:r>
        <w:rPr>
          <w:w w:val="105"/>
        </w:rPr>
        <w:t>could</w:t>
      </w:r>
      <w:r>
        <w:rPr>
          <w:spacing w:val="-11"/>
          <w:w w:val="105"/>
        </w:rPr>
        <w:t xml:space="preserve"> </w:t>
      </w:r>
      <w:r>
        <w:rPr>
          <w:w w:val="105"/>
        </w:rPr>
        <w:t>potentially</w:t>
      </w:r>
      <w:r>
        <w:rPr>
          <w:spacing w:val="-9"/>
          <w:w w:val="105"/>
        </w:rPr>
        <w:t xml:space="preserve"> </w:t>
      </w:r>
      <w:r>
        <w:rPr>
          <w:spacing w:val="1"/>
          <w:w w:val="105"/>
        </w:rPr>
        <w:t>b</w:t>
      </w:r>
      <w:r>
        <w:rPr>
          <w:spacing w:val="2"/>
          <w:w w:val="105"/>
        </w:rPr>
        <w:t>e</w:t>
      </w:r>
      <w:r>
        <w:rPr>
          <w:spacing w:val="-10"/>
          <w:w w:val="105"/>
        </w:rPr>
        <w:t xml:space="preserve"> </w:t>
      </w:r>
      <w:r>
        <w:rPr>
          <w:spacing w:val="-2"/>
          <w:w w:val="105"/>
        </w:rPr>
        <w:t>o</w:t>
      </w:r>
      <w:r>
        <w:rPr>
          <w:spacing w:val="-1"/>
          <w:w w:val="105"/>
        </w:rPr>
        <w:t>btained</w:t>
      </w:r>
      <w:r>
        <w:rPr>
          <w:spacing w:val="-6"/>
          <w:w w:val="105"/>
        </w:rPr>
        <w:t xml:space="preserve"> </w:t>
      </w:r>
      <w:r>
        <w:rPr>
          <w:spacing w:val="-2"/>
          <w:w w:val="105"/>
        </w:rPr>
        <w:t>f</w:t>
      </w:r>
      <w:r>
        <w:rPr>
          <w:spacing w:val="-1"/>
          <w:w w:val="105"/>
        </w:rPr>
        <w:t>r</w:t>
      </w:r>
      <w:r>
        <w:rPr>
          <w:spacing w:val="-2"/>
          <w:w w:val="105"/>
        </w:rPr>
        <w:t>o</w:t>
      </w:r>
      <w:r>
        <w:rPr>
          <w:spacing w:val="-1"/>
          <w:w w:val="105"/>
        </w:rPr>
        <w:t>m</w:t>
      </w:r>
      <w:r>
        <w:rPr>
          <w:spacing w:val="-9"/>
          <w:w w:val="105"/>
        </w:rPr>
        <w:t xml:space="preserve"> </w:t>
      </w:r>
      <w:r>
        <w:rPr>
          <w:spacing w:val="-1"/>
          <w:w w:val="105"/>
        </w:rPr>
        <w:t>mea</w:t>
      </w:r>
      <w:r>
        <w:rPr>
          <w:spacing w:val="-2"/>
          <w:w w:val="105"/>
        </w:rPr>
        <w:t>s</w:t>
      </w:r>
      <w:r>
        <w:rPr>
          <w:spacing w:val="-1"/>
          <w:w w:val="105"/>
        </w:rPr>
        <w:t>ur</w:t>
      </w:r>
      <w:r>
        <w:rPr>
          <w:spacing w:val="-2"/>
          <w:w w:val="105"/>
        </w:rPr>
        <w:t>em</w:t>
      </w:r>
      <w:r>
        <w:rPr>
          <w:spacing w:val="-1"/>
          <w:w w:val="105"/>
        </w:rPr>
        <w:t>ent</w:t>
      </w:r>
      <w:r>
        <w:rPr>
          <w:spacing w:val="-2"/>
          <w:w w:val="105"/>
        </w:rPr>
        <w:t>s</w:t>
      </w:r>
      <w:r>
        <w:rPr>
          <w:spacing w:val="-12"/>
          <w:w w:val="105"/>
        </w:rPr>
        <w:t xml:space="preserve"> </w:t>
      </w:r>
      <w:r>
        <w:rPr>
          <w:spacing w:val="-2"/>
          <w:w w:val="105"/>
        </w:rPr>
        <w:t>of</w:t>
      </w:r>
      <w:r>
        <w:rPr>
          <w:spacing w:val="-6"/>
          <w:w w:val="105"/>
        </w:rPr>
        <w:t xml:space="preserve"> </w:t>
      </w:r>
      <w:r>
        <w:rPr>
          <w:w w:val="105"/>
        </w:rPr>
        <w:t>electric</w:t>
      </w:r>
    </w:p>
    <w:p w14:paraId="53DCAD17" w14:textId="77777777" w:rsidR="00480A46" w:rsidRDefault="00480A46">
      <w:pPr>
        <w:spacing w:before="7"/>
        <w:rPr>
          <w:rFonts w:ascii="Times New Roman" w:eastAsia="Times New Roman" w:hAnsi="Times New Roman" w:cs="Times New Roman"/>
          <w:sz w:val="19"/>
          <w:szCs w:val="19"/>
        </w:rPr>
      </w:pPr>
    </w:p>
    <w:p w14:paraId="53E92BCA" w14:textId="77777777" w:rsidR="00480A46" w:rsidRDefault="009A6CCC">
      <w:pPr>
        <w:pStyle w:val="BodyText"/>
        <w:tabs>
          <w:tab w:val="left" w:pos="419"/>
        </w:tabs>
        <w:ind w:left="112"/>
      </w:pPr>
      <w:r>
        <w:rPr>
          <w:spacing w:val="-1"/>
          <w:w w:val="105"/>
          <w:sz w:val="10"/>
        </w:rPr>
        <w:t>74</w:t>
      </w:r>
      <w:r>
        <w:rPr>
          <w:spacing w:val="-1"/>
          <w:w w:val="105"/>
          <w:sz w:val="10"/>
        </w:rPr>
        <w:tab/>
      </w:r>
      <w:r>
        <w:rPr>
          <w:w w:val="105"/>
        </w:rPr>
        <w:t>properties</w:t>
      </w:r>
      <w:r>
        <w:rPr>
          <w:spacing w:val="50"/>
          <w:w w:val="105"/>
        </w:rPr>
        <w:t xml:space="preserve"> </w:t>
      </w:r>
      <w:r>
        <w:rPr>
          <w:spacing w:val="1"/>
          <w:w w:val="105"/>
        </w:rPr>
        <w:t>vi</w:t>
      </w:r>
      <w:r>
        <w:rPr>
          <w:w w:val="105"/>
        </w:rPr>
        <w:t>a</w:t>
      </w:r>
      <w:r>
        <w:rPr>
          <w:spacing w:val="49"/>
          <w:w w:val="105"/>
        </w:rPr>
        <w:t xml:space="preserve"> </w:t>
      </w:r>
      <w:r>
        <w:rPr>
          <w:i/>
          <w:w w:val="105"/>
        </w:rPr>
        <w:t>in</w:t>
      </w:r>
      <w:r>
        <w:rPr>
          <w:i/>
          <w:spacing w:val="55"/>
          <w:w w:val="105"/>
        </w:rPr>
        <w:t xml:space="preserve"> </w:t>
      </w:r>
      <w:r>
        <w:rPr>
          <w:i/>
          <w:spacing w:val="-1"/>
          <w:w w:val="105"/>
        </w:rPr>
        <w:t>situ</w:t>
      </w:r>
      <w:r>
        <w:rPr>
          <w:i/>
          <w:spacing w:val="50"/>
          <w:w w:val="105"/>
        </w:rPr>
        <w:t xml:space="preserve"> </w:t>
      </w:r>
      <w:r>
        <w:rPr>
          <w:w w:val="105"/>
        </w:rPr>
        <w:t>drifting</w:t>
      </w:r>
      <w:r>
        <w:rPr>
          <w:spacing w:val="49"/>
          <w:w w:val="105"/>
        </w:rPr>
        <w:t xml:space="preserve"> </w:t>
      </w:r>
      <w:r>
        <w:rPr>
          <w:spacing w:val="-2"/>
          <w:w w:val="105"/>
        </w:rPr>
        <w:t>se</w:t>
      </w:r>
      <w:r>
        <w:rPr>
          <w:spacing w:val="-1"/>
          <w:w w:val="105"/>
        </w:rPr>
        <w:t>ns</w:t>
      </w:r>
      <w:r>
        <w:rPr>
          <w:spacing w:val="-2"/>
          <w:w w:val="105"/>
        </w:rPr>
        <w:t>o</w:t>
      </w:r>
      <w:r>
        <w:rPr>
          <w:spacing w:val="-1"/>
          <w:w w:val="105"/>
        </w:rPr>
        <w:t>r</w:t>
      </w:r>
      <w:r>
        <w:rPr>
          <w:spacing w:val="-2"/>
          <w:w w:val="105"/>
        </w:rPr>
        <w:t>s</w:t>
      </w:r>
      <w:r>
        <w:rPr>
          <w:spacing w:val="55"/>
          <w:w w:val="105"/>
        </w:rPr>
        <w:t xml:space="preserve"> </w:t>
      </w:r>
      <w:r>
        <w:rPr>
          <w:spacing w:val="-1"/>
          <w:w w:val="105"/>
        </w:rPr>
        <w:t>that</w:t>
      </w:r>
      <w:r>
        <w:rPr>
          <w:spacing w:val="51"/>
          <w:w w:val="105"/>
        </w:rPr>
        <w:t xml:space="preserve"> </w:t>
      </w:r>
      <w:r>
        <w:rPr>
          <w:spacing w:val="-2"/>
          <w:w w:val="105"/>
        </w:rPr>
        <w:t>c</w:t>
      </w:r>
      <w:r>
        <w:rPr>
          <w:spacing w:val="-1"/>
          <w:w w:val="105"/>
        </w:rPr>
        <w:t>an</w:t>
      </w:r>
      <w:r>
        <w:rPr>
          <w:spacing w:val="55"/>
          <w:w w:val="105"/>
        </w:rPr>
        <w:t xml:space="preserve"> </w:t>
      </w:r>
      <w:r>
        <w:rPr>
          <w:spacing w:val="-1"/>
          <w:w w:val="105"/>
        </w:rPr>
        <w:t>m</w:t>
      </w:r>
      <w:r>
        <w:rPr>
          <w:spacing w:val="-2"/>
          <w:w w:val="105"/>
        </w:rPr>
        <w:t>o</w:t>
      </w:r>
      <w:r>
        <w:rPr>
          <w:spacing w:val="-1"/>
          <w:w w:val="105"/>
        </w:rPr>
        <w:t>nit</w:t>
      </w:r>
      <w:r>
        <w:rPr>
          <w:spacing w:val="-2"/>
          <w:w w:val="105"/>
        </w:rPr>
        <w:t>o</w:t>
      </w:r>
      <w:r>
        <w:rPr>
          <w:spacing w:val="-1"/>
          <w:w w:val="105"/>
        </w:rPr>
        <w:t>r</w:t>
      </w:r>
      <w:r>
        <w:rPr>
          <w:spacing w:val="51"/>
          <w:w w:val="105"/>
        </w:rPr>
        <w:t xml:space="preserve"> </w:t>
      </w:r>
      <w:r>
        <w:rPr>
          <w:spacing w:val="-1"/>
          <w:w w:val="105"/>
        </w:rPr>
        <w:t>the</w:t>
      </w:r>
      <w:r>
        <w:rPr>
          <w:spacing w:val="48"/>
          <w:w w:val="105"/>
        </w:rPr>
        <w:t xml:space="preserve"> </w:t>
      </w:r>
      <w:r>
        <w:rPr>
          <w:spacing w:val="-2"/>
          <w:w w:val="105"/>
        </w:rPr>
        <w:t>evol</w:t>
      </w:r>
      <w:r>
        <w:rPr>
          <w:spacing w:val="-1"/>
          <w:w w:val="105"/>
        </w:rPr>
        <w:t>ut</w:t>
      </w:r>
      <w:r>
        <w:rPr>
          <w:spacing w:val="-2"/>
          <w:w w:val="105"/>
        </w:rPr>
        <w:t>io</w:t>
      </w:r>
      <w:r>
        <w:rPr>
          <w:spacing w:val="-1"/>
          <w:w w:val="105"/>
        </w:rPr>
        <w:t>n</w:t>
      </w:r>
      <w:r>
        <w:rPr>
          <w:spacing w:val="51"/>
          <w:w w:val="105"/>
        </w:rPr>
        <w:t xml:space="preserve"> </w:t>
      </w:r>
      <w:r>
        <w:rPr>
          <w:spacing w:val="-2"/>
          <w:w w:val="105"/>
        </w:rPr>
        <w:t>of</w:t>
      </w:r>
      <w:r>
        <w:rPr>
          <w:spacing w:val="52"/>
          <w:w w:val="105"/>
        </w:rPr>
        <w:t xml:space="preserve"> </w:t>
      </w:r>
      <w:r>
        <w:rPr>
          <w:spacing w:val="-2"/>
          <w:w w:val="105"/>
        </w:rPr>
        <w:t>se</w:t>
      </w:r>
      <w:r>
        <w:rPr>
          <w:spacing w:val="-1"/>
          <w:w w:val="105"/>
        </w:rPr>
        <w:t>a</w:t>
      </w:r>
      <w:r>
        <w:rPr>
          <w:spacing w:val="49"/>
          <w:w w:val="105"/>
        </w:rPr>
        <w:t xml:space="preserve"> </w:t>
      </w:r>
      <w:r>
        <w:rPr>
          <w:spacing w:val="1"/>
          <w:w w:val="105"/>
        </w:rPr>
        <w:t>ice</w:t>
      </w:r>
      <w:r>
        <w:rPr>
          <w:spacing w:val="52"/>
          <w:w w:val="105"/>
        </w:rPr>
        <w:t xml:space="preserve"> </w:t>
      </w:r>
      <w:r>
        <w:rPr>
          <w:spacing w:val="-3"/>
          <w:w w:val="105"/>
        </w:rPr>
        <w:t>non-</w:t>
      </w:r>
    </w:p>
    <w:p w14:paraId="3341B575" w14:textId="77777777" w:rsidR="00480A46" w:rsidRDefault="00480A46">
      <w:pPr>
        <w:spacing w:before="7"/>
        <w:rPr>
          <w:rFonts w:ascii="Times New Roman" w:eastAsia="Times New Roman" w:hAnsi="Times New Roman" w:cs="Times New Roman"/>
          <w:sz w:val="19"/>
          <w:szCs w:val="19"/>
        </w:rPr>
      </w:pPr>
    </w:p>
    <w:p w14:paraId="7ADB1182" w14:textId="77777777" w:rsidR="00480A46" w:rsidRDefault="009A6CCC">
      <w:pPr>
        <w:pStyle w:val="BodyText"/>
        <w:tabs>
          <w:tab w:val="left" w:pos="419"/>
        </w:tabs>
        <w:ind w:left="112"/>
      </w:pPr>
      <w:r>
        <w:rPr>
          <w:spacing w:val="-1"/>
          <w:w w:val="105"/>
          <w:sz w:val="10"/>
        </w:rPr>
        <w:t>75</w:t>
      </w:r>
      <w:r>
        <w:rPr>
          <w:spacing w:val="-1"/>
          <w:w w:val="105"/>
          <w:sz w:val="10"/>
        </w:rPr>
        <w:tab/>
      </w:r>
      <w:r>
        <w:rPr>
          <w:spacing w:val="-1"/>
          <w:w w:val="105"/>
        </w:rPr>
        <w:t>de</w:t>
      </w:r>
      <w:r>
        <w:rPr>
          <w:spacing w:val="-2"/>
          <w:w w:val="105"/>
        </w:rPr>
        <w:t>s</w:t>
      </w:r>
      <w:r>
        <w:rPr>
          <w:spacing w:val="-1"/>
          <w:w w:val="105"/>
        </w:rPr>
        <w:t>truct</w:t>
      </w:r>
      <w:r>
        <w:rPr>
          <w:spacing w:val="-2"/>
          <w:w w:val="105"/>
        </w:rPr>
        <w:t>ively</w:t>
      </w:r>
      <w:r>
        <w:rPr>
          <w:spacing w:val="11"/>
          <w:w w:val="105"/>
        </w:rPr>
        <w:t xml:space="preserve"> </w:t>
      </w:r>
      <w:r>
        <w:rPr>
          <w:spacing w:val="-1"/>
          <w:w w:val="105"/>
        </w:rPr>
        <w:t>(F</w:t>
      </w:r>
      <w:r>
        <w:rPr>
          <w:spacing w:val="-2"/>
          <w:w w:val="105"/>
        </w:rPr>
        <w:t>ig</w:t>
      </w:r>
      <w:r>
        <w:rPr>
          <w:spacing w:val="-1"/>
          <w:w w:val="105"/>
        </w:rPr>
        <w:t>ur</w:t>
      </w:r>
      <w:r>
        <w:rPr>
          <w:spacing w:val="-2"/>
          <w:w w:val="105"/>
        </w:rPr>
        <w:t>e</w:t>
      </w:r>
      <w:r>
        <w:rPr>
          <w:spacing w:val="23"/>
          <w:w w:val="105"/>
        </w:rPr>
        <w:t xml:space="preserve"> </w:t>
      </w:r>
      <w:r>
        <w:rPr>
          <w:w w:val="105"/>
        </w:rPr>
        <w:t>1</w:t>
      </w:r>
      <w:r>
        <w:rPr>
          <w:spacing w:val="19"/>
          <w:w w:val="105"/>
        </w:rPr>
        <w:t xml:space="preserve"> </w:t>
      </w:r>
      <w:r>
        <w:rPr>
          <w:spacing w:val="-1"/>
          <w:w w:val="105"/>
        </w:rPr>
        <w:t>d).</w:t>
      </w:r>
    </w:p>
    <w:p w14:paraId="413B976C" w14:textId="77777777" w:rsidR="00480A46" w:rsidRDefault="00480A46">
      <w:pPr>
        <w:spacing w:before="7"/>
        <w:rPr>
          <w:rFonts w:ascii="Times New Roman" w:eastAsia="Times New Roman" w:hAnsi="Times New Roman" w:cs="Times New Roman"/>
          <w:sz w:val="19"/>
          <w:szCs w:val="19"/>
        </w:rPr>
      </w:pPr>
    </w:p>
    <w:p w14:paraId="262CD2FE" w14:textId="77777777" w:rsidR="00480A46" w:rsidRDefault="009A6CCC">
      <w:pPr>
        <w:pStyle w:val="BodyText"/>
        <w:tabs>
          <w:tab w:val="left" w:pos="635"/>
        </w:tabs>
        <w:ind w:left="112"/>
      </w:pPr>
      <w:r>
        <w:rPr>
          <w:spacing w:val="-1"/>
          <w:w w:val="105"/>
          <w:sz w:val="10"/>
        </w:rPr>
        <w:t>76</w:t>
      </w:r>
      <w:r>
        <w:rPr>
          <w:spacing w:val="-1"/>
          <w:w w:val="105"/>
          <w:sz w:val="10"/>
        </w:rPr>
        <w:tab/>
      </w:r>
      <w:r>
        <w:rPr>
          <w:spacing w:val="-1"/>
          <w:w w:val="105"/>
        </w:rPr>
        <w:t>Th</w:t>
      </w:r>
      <w:r>
        <w:rPr>
          <w:spacing w:val="-2"/>
          <w:w w:val="105"/>
        </w:rPr>
        <w:t>e</w:t>
      </w:r>
      <w:r>
        <w:rPr>
          <w:spacing w:val="11"/>
          <w:w w:val="105"/>
        </w:rPr>
        <w:t xml:space="preserve"> </w:t>
      </w:r>
      <w:r>
        <w:rPr>
          <w:spacing w:val="-2"/>
          <w:w w:val="105"/>
        </w:rPr>
        <w:t>fi</w:t>
      </w:r>
      <w:r>
        <w:rPr>
          <w:spacing w:val="-1"/>
          <w:w w:val="105"/>
        </w:rPr>
        <w:t>nd</w:t>
      </w:r>
      <w:r>
        <w:rPr>
          <w:spacing w:val="-2"/>
          <w:w w:val="105"/>
        </w:rPr>
        <w:t>i</w:t>
      </w:r>
      <w:r>
        <w:rPr>
          <w:spacing w:val="-1"/>
          <w:w w:val="105"/>
        </w:rPr>
        <w:t>n</w:t>
      </w:r>
      <w:r>
        <w:rPr>
          <w:spacing w:val="-2"/>
          <w:w w:val="105"/>
        </w:rPr>
        <w:t>gs</w:t>
      </w:r>
      <w:r>
        <w:rPr>
          <w:spacing w:val="17"/>
          <w:w w:val="105"/>
        </w:rPr>
        <w:t xml:space="preserve"> </w:t>
      </w:r>
      <w:r>
        <w:rPr>
          <w:spacing w:val="-1"/>
          <w:w w:val="105"/>
        </w:rPr>
        <w:t>pr</w:t>
      </w:r>
      <w:r>
        <w:rPr>
          <w:spacing w:val="-2"/>
          <w:w w:val="105"/>
        </w:rPr>
        <w:t>ese</w:t>
      </w:r>
      <w:r>
        <w:rPr>
          <w:spacing w:val="-1"/>
          <w:w w:val="105"/>
        </w:rPr>
        <w:t>nt</w:t>
      </w:r>
      <w:r>
        <w:rPr>
          <w:spacing w:val="-2"/>
          <w:w w:val="105"/>
        </w:rPr>
        <w:t>e</w:t>
      </w:r>
      <w:r>
        <w:rPr>
          <w:spacing w:val="-1"/>
          <w:w w:val="105"/>
        </w:rPr>
        <w:t>d</w:t>
      </w:r>
      <w:r>
        <w:rPr>
          <w:spacing w:val="5"/>
          <w:w w:val="105"/>
        </w:rPr>
        <w:t xml:space="preserve"> </w:t>
      </w:r>
      <w:r>
        <w:rPr>
          <w:w w:val="105"/>
        </w:rPr>
        <w:t>here</w:t>
      </w:r>
      <w:r>
        <w:rPr>
          <w:spacing w:val="12"/>
          <w:w w:val="105"/>
        </w:rPr>
        <w:t xml:space="preserve"> </w:t>
      </w:r>
      <w:r>
        <w:rPr>
          <w:spacing w:val="-1"/>
          <w:w w:val="105"/>
        </w:rPr>
        <w:t>a</w:t>
      </w:r>
      <w:r>
        <w:rPr>
          <w:spacing w:val="-2"/>
          <w:w w:val="105"/>
        </w:rPr>
        <w:t>lso</w:t>
      </w:r>
      <w:r>
        <w:rPr>
          <w:spacing w:val="12"/>
          <w:w w:val="105"/>
        </w:rPr>
        <w:t xml:space="preserve"> </w:t>
      </w:r>
      <w:r>
        <w:rPr>
          <w:spacing w:val="-3"/>
          <w:w w:val="105"/>
        </w:rPr>
        <w:t>ha</w:t>
      </w:r>
      <w:r>
        <w:rPr>
          <w:spacing w:val="-4"/>
          <w:w w:val="105"/>
        </w:rPr>
        <w:t>ve</w:t>
      </w:r>
      <w:r>
        <w:rPr>
          <w:spacing w:val="11"/>
          <w:w w:val="105"/>
        </w:rPr>
        <w:t xml:space="preserve"> </w:t>
      </w:r>
      <w:r>
        <w:rPr>
          <w:w w:val="105"/>
        </w:rPr>
        <w:t>implications</w:t>
      </w:r>
      <w:r>
        <w:rPr>
          <w:spacing w:val="4"/>
          <w:w w:val="105"/>
        </w:rPr>
        <w:t xml:space="preserve"> </w:t>
      </w:r>
      <w:r>
        <w:rPr>
          <w:spacing w:val="-2"/>
          <w:w w:val="105"/>
        </w:rPr>
        <w:t>fo</w:t>
      </w:r>
      <w:r>
        <w:rPr>
          <w:spacing w:val="-1"/>
          <w:w w:val="105"/>
        </w:rPr>
        <w:t>r</w:t>
      </w:r>
      <w:r>
        <w:rPr>
          <w:spacing w:val="14"/>
          <w:w w:val="105"/>
        </w:rPr>
        <w:t xml:space="preserve"> </w:t>
      </w:r>
      <w:r>
        <w:rPr>
          <w:spacing w:val="-1"/>
          <w:w w:val="105"/>
        </w:rPr>
        <w:t>m</w:t>
      </w:r>
      <w:r>
        <w:rPr>
          <w:spacing w:val="-2"/>
          <w:w w:val="105"/>
        </w:rPr>
        <w:t>e</w:t>
      </w:r>
      <w:r>
        <w:rPr>
          <w:spacing w:val="-1"/>
          <w:w w:val="105"/>
        </w:rPr>
        <w:t>asurin</w:t>
      </w:r>
      <w:r>
        <w:rPr>
          <w:spacing w:val="-2"/>
          <w:w w:val="105"/>
        </w:rPr>
        <w:t>g</w:t>
      </w:r>
      <w:r>
        <w:rPr>
          <w:spacing w:val="9"/>
          <w:w w:val="105"/>
        </w:rPr>
        <w:t xml:space="preserve"> </w:t>
      </w:r>
      <w:r>
        <w:rPr>
          <w:spacing w:val="1"/>
          <w:w w:val="105"/>
        </w:rPr>
        <w:t>ice</w:t>
      </w:r>
      <w:r>
        <w:rPr>
          <w:spacing w:val="11"/>
          <w:w w:val="105"/>
        </w:rPr>
        <w:t xml:space="preserve"> </w:t>
      </w:r>
      <w:r>
        <w:rPr>
          <w:spacing w:val="-1"/>
          <w:w w:val="105"/>
        </w:rPr>
        <w:t>th</w:t>
      </w:r>
      <w:r>
        <w:rPr>
          <w:spacing w:val="-2"/>
          <w:w w:val="105"/>
        </w:rPr>
        <w:t>ick</w:t>
      </w:r>
      <w:r>
        <w:rPr>
          <w:spacing w:val="-1"/>
          <w:w w:val="105"/>
        </w:rPr>
        <w:t>n</w:t>
      </w:r>
      <w:r>
        <w:rPr>
          <w:spacing w:val="-2"/>
          <w:w w:val="105"/>
        </w:rPr>
        <w:t>ess</w:t>
      </w:r>
      <w:r>
        <w:rPr>
          <w:spacing w:val="-1"/>
          <w:w w:val="105"/>
        </w:rPr>
        <w:t>,</w:t>
      </w:r>
      <w:r>
        <w:rPr>
          <w:spacing w:val="8"/>
          <w:w w:val="105"/>
        </w:rPr>
        <w:t xml:space="preserve"> </w:t>
      </w:r>
      <w:r>
        <w:rPr>
          <w:spacing w:val="-1"/>
          <w:w w:val="105"/>
        </w:rPr>
        <w:t>an</w:t>
      </w:r>
      <w:r>
        <w:rPr>
          <w:spacing w:val="14"/>
          <w:w w:val="105"/>
        </w:rPr>
        <w:t xml:space="preserve"> </w:t>
      </w:r>
      <w:r>
        <w:rPr>
          <w:spacing w:val="1"/>
          <w:w w:val="105"/>
        </w:rPr>
        <w:t>im-</w:t>
      </w:r>
    </w:p>
    <w:p w14:paraId="20A71C10" w14:textId="77777777" w:rsidR="00480A46" w:rsidRDefault="00480A46">
      <w:pPr>
        <w:spacing w:before="7"/>
        <w:rPr>
          <w:rFonts w:ascii="Times New Roman" w:eastAsia="Times New Roman" w:hAnsi="Times New Roman" w:cs="Times New Roman"/>
          <w:sz w:val="19"/>
          <w:szCs w:val="19"/>
        </w:rPr>
      </w:pPr>
    </w:p>
    <w:p w14:paraId="45EC57B8" w14:textId="3DF4FC3C" w:rsidR="00480A46" w:rsidRDefault="009A6CCC">
      <w:pPr>
        <w:pStyle w:val="BodyText"/>
        <w:tabs>
          <w:tab w:val="left" w:pos="419"/>
        </w:tabs>
        <w:ind w:left="112"/>
      </w:pPr>
      <w:r>
        <w:rPr>
          <w:spacing w:val="-1"/>
          <w:w w:val="105"/>
          <w:sz w:val="10"/>
        </w:rPr>
        <w:t>77</w:t>
      </w:r>
      <w:r>
        <w:rPr>
          <w:spacing w:val="-1"/>
          <w:w w:val="105"/>
          <w:sz w:val="10"/>
        </w:rPr>
        <w:tab/>
      </w:r>
      <w:r>
        <w:rPr>
          <w:spacing w:val="-2"/>
          <w:w w:val="105"/>
        </w:rPr>
        <w:t>po</w:t>
      </w:r>
      <w:r>
        <w:rPr>
          <w:spacing w:val="-1"/>
          <w:w w:val="105"/>
        </w:rPr>
        <w:t>rtant</w:t>
      </w:r>
      <w:r>
        <w:rPr>
          <w:spacing w:val="26"/>
          <w:w w:val="105"/>
        </w:rPr>
        <w:t xml:space="preserve"> </w:t>
      </w:r>
      <w:r>
        <w:rPr>
          <w:spacing w:val="-3"/>
          <w:w w:val="105"/>
        </w:rPr>
        <w:t>g</w:t>
      </w:r>
      <w:r>
        <w:rPr>
          <w:spacing w:val="-2"/>
          <w:w w:val="105"/>
        </w:rPr>
        <w:t>au</w:t>
      </w:r>
      <w:r>
        <w:rPr>
          <w:spacing w:val="-3"/>
          <w:w w:val="105"/>
        </w:rPr>
        <w:t>ge</w:t>
      </w:r>
      <w:r>
        <w:rPr>
          <w:spacing w:val="28"/>
          <w:w w:val="105"/>
        </w:rPr>
        <w:t xml:space="preserve"> </w:t>
      </w:r>
      <w:r>
        <w:rPr>
          <w:spacing w:val="-2"/>
          <w:w w:val="105"/>
        </w:rPr>
        <w:t>of</w:t>
      </w:r>
      <w:r>
        <w:rPr>
          <w:spacing w:val="26"/>
          <w:w w:val="105"/>
        </w:rPr>
        <w:t xml:space="preserve"> </w:t>
      </w:r>
      <w:r>
        <w:rPr>
          <w:spacing w:val="-1"/>
          <w:w w:val="105"/>
        </w:rPr>
        <w:t>th</w:t>
      </w:r>
      <w:r>
        <w:rPr>
          <w:spacing w:val="-2"/>
          <w:w w:val="105"/>
        </w:rPr>
        <w:t>e</w:t>
      </w:r>
      <w:r>
        <w:rPr>
          <w:spacing w:val="23"/>
          <w:w w:val="105"/>
        </w:rPr>
        <w:t xml:space="preserve"> </w:t>
      </w:r>
      <w:r>
        <w:rPr>
          <w:w w:val="105"/>
        </w:rPr>
        <w:t>impact</w:t>
      </w:r>
      <w:r>
        <w:rPr>
          <w:spacing w:val="17"/>
          <w:w w:val="105"/>
        </w:rPr>
        <w:t xml:space="preserve"> </w:t>
      </w:r>
      <w:r>
        <w:rPr>
          <w:spacing w:val="-2"/>
          <w:w w:val="105"/>
        </w:rPr>
        <w:t>of</w:t>
      </w:r>
      <w:r>
        <w:rPr>
          <w:spacing w:val="26"/>
          <w:w w:val="105"/>
        </w:rPr>
        <w:t xml:space="preserve"> </w:t>
      </w:r>
      <w:del w:id="6" w:author="Hajo Eicken" w:date="2015-05-30T13:14:00Z">
        <w:r w:rsidDel="009A6CCC">
          <w:rPr>
            <w:spacing w:val="-2"/>
            <w:w w:val="105"/>
          </w:rPr>
          <w:delText>glo</w:delText>
        </w:r>
        <w:r w:rsidDel="009A6CCC">
          <w:rPr>
            <w:spacing w:val="-1"/>
            <w:w w:val="105"/>
          </w:rPr>
          <w:delText>ba</w:delText>
        </w:r>
        <w:r w:rsidDel="009A6CCC">
          <w:rPr>
            <w:spacing w:val="-2"/>
            <w:w w:val="105"/>
          </w:rPr>
          <w:delText>l</w:delText>
        </w:r>
        <w:r w:rsidDel="009A6CCC">
          <w:rPr>
            <w:spacing w:val="23"/>
            <w:w w:val="105"/>
          </w:rPr>
          <w:delText xml:space="preserve"> </w:delText>
        </w:r>
        <w:r w:rsidDel="009A6CCC">
          <w:rPr>
            <w:spacing w:val="-2"/>
            <w:w w:val="105"/>
          </w:rPr>
          <w:delText>w</w:delText>
        </w:r>
        <w:r w:rsidDel="009A6CCC">
          <w:rPr>
            <w:spacing w:val="-1"/>
            <w:w w:val="105"/>
          </w:rPr>
          <w:delText>arm</w:delText>
        </w:r>
        <w:r w:rsidDel="009A6CCC">
          <w:rPr>
            <w:spacing w:val="-2"/>
            <w:w w:val="105"/>
          </w:rPr>
          <w:delText>i</w:delText>
        </w:r>
        <w:r w:rsidDel="009A6CCC">
          <w:rPr>
            <w:spacing w:val="-1"/>
            <w:w w:val="105"/>
          </w:rPr>
          <w:delText>n</w:delText>
        </w:r>
        <w:r w:rsidDel="009A6CCC">
          <w:rPr>
            <w:spacing w:val="-2"/>
            <w:w w:val="105"/>
          </w:rPr>
          <w:delText>g</w:delText>
        </w:r>
      </w:del>
      <w:ins w:id="7" w:author="Hajo Eicken" w:date="2015-05-30T13:14:00Z">
        <w:r>
          <w:rPr>
            <w:spacing w:val="-2"/>
            <w:w w:val="105"/>
          </w:rPr>
          <w:t>climate change</w:t>
        </w:r>
      </w:ins>
      <w:r>
        <w:rPr>
          <w:spacing w:val="-1"/>
          <w:w w:val="105"/>
        </w:rPr>
        <w:t>.</w:t>
      </w:r>
      <w:r>
        <w:rPr>
          <w:spacing w:val="59"/>
          <w:w w:val="105"/>
        </w:rPr>
        <w:t xml:space="preserve"> </w:t>
      </w:r>
      <w:r>
        <w:rPr>
          <w:w w:val="105"/>
        </w:rPr>
        <w:t>Not</w:t>
      </w:r>
      <w:r>
        <w:rPr>
          <w:spacing w:val="22"/>
          <w:w w:val="105"/>
        </w:rPr>
        <w:t xml:space="preserve"> </w:t>
      </w:r>
      <w:r>
        <w:rPr>
          <w:spacing w:val="-2"/>
          <w:w w:val="105"/>
        </w:rPr>
        <w:t>o</w:t>
      </w:r>
      <w:r>
        <w:rPr>
          <w:spacing w:val="-1"/>
          <w:w w:val="105"/>
        </w:rPr>
        <w:t>n</w:t>
      </w:r>
      <w:r>
        <w:rPr>
          <w:spacing w:val="-2"/>
          <w:w w:val="105"/>
        </w:rPr>
        <w:t>ly</w:t>
      </w:r>
      <w:r>
        <w:rPr>
          <w:spacing w:val="23"/>
          <w:w w:val="105"/>
        </w:rPr>
        <w:t xml:space="preserve"> </w:t>
      </w:r>
      <w:r>
        <w:rPr>
          <w:spacing w:val="1"/>
          <w:w w:val="105"/>
        </w:rPr>
        <w:t>is</w:t>
      </w:r>
      <w:r>
        <w:rPr>
          <w:spacing w:val="20"/>
          <w:w w:val="105"/>
        </w:rPr>
        <w:t xml:space="preserve"> </w:t>
      </w:r>
      <w:r>
        <w:rPr>
          <w:spacing w:val="-1"/>
          <w:w w:val="105"/>
        </w:rPr>
        <w:t>th</w:t>
      </w:r>
      <w:r>
        <w:rPr>
          <w:spacing w:val="-2"/>
          <w:w w:val="105"/>
        </w:rPr>
        <w:t>ick</w:t>
      </w:r>
      <w:r>
        <w:rPr>
          <w:spacing w:val="-1"/>
          <w:w w:val="105"/>
        </w:rPr>
        <w:t>n</w:t>
      </w:r>
      <w:r>
        <w:rPr>
          <w:spacing w:val="-2"/>
          <w:w w:val="105"/>
        </w:rPr>
        <w:t>ess</w:t>
      </w:r>
      <w:r>
        <w:rPr>
          <w:spacing w:val="15"/>
          <w:w w:val="105"/>
        </w:rPr>
        <w:t xml:space="preserve"> </w:t>
      </w:r>
      <w:r>
        <w:rPr>
          <w:spacing w:val="-1"/>
          <w:w w:val="105"/>
        </w:rPr>
        <w:t>data</w:t>
      </w:r>
      <w:r>
        <w:rPr>
          <w:spacing w:val="24"/>
          <w:w w:val="105"/>
        </w:rPr>
        <w:t xml:space="preserve"> </w:t>
      </w:r>
      <w:r>
        <w:rPr>
          <w:spacing w:val="-2"/>
          <w:w w:val="105"/>
        </w:rPr>
        <w:t>i</w:t>
      </w:r>
      <w:r>
        <w:rPr>
          <w:spacing w:val="-1"/>
          <w:w w:val="105"/>
        </w:rPr>
        <w:t>mp</w:t>
      </w:r>
      <w:r>
        <w:rPr>
          <w:spacing w:val="-2"/>
          <w:w w:val="105"/>
        </w:rPr>
        <w:t>o</w:t>
      </w:r>
      <w:r>
        <w:rPr>
          <w:spacing w:val="-1"/>
          <w:w w:val="105"/>
        </w:rPr>
        <w:t>rtant</w:t>
      </w:r>
      <w:r>
        <w:rPr>
          <w:spacing w:val="26"/>
          <w:w w:val="105"/>
        </w:rPr>
        <w:t xml:space="preserve"> </w:t>
      </w:r>
      <w:r>
        <w:rPr>
          <w:spacing w:val="1"/>
          <w:w w:val="105"/>
        </w:rPr>
        <w:t>i</w:t>
      </w:r>
      <w:r>
        <w:rPr>
          <w:w w:val="105"/>
        </w:rPr>
        <w:t>n</w:t>
      </w:r>
    </w:p>
    <w:p w14:paraId="16EE19BE" w14:textId="77777777" w:rsidR="00480A46" w:rsidRDefault="00480A46">
      <w:pPr>
        <w:spacing w:before="1"/>
        <w:rPr>
          <w:rFonts w:ascii="Times New Roman" w:eastAsia="Times New Roman" w:hAnsi="Times New Roman" w:cs="Times New Roman"/>
          <w:sz w:val="20"/>
          <w:szCs w:val="20"/>
        </w:rPr>
      </w:pPr>
    </w:p>
    <w:p w14:paraId="475E5714" w14:textId="77777777" w:rsidR="00480A46" w:rsidRDefault="009A6CCC">
      <w:pPr>
        <w:pStyle w:val="BodyText"/>
        <w:tabs>
          <w:tab w:val="left" w:pos="419"/>
        </w:tabs>
        <w:ind w:left="112"/>
      </w:pPr>
      <w:r>
        <w:rPr>
          <w:spacing w:val="-1"/>
          <w:w w:val="105"/>
          <w:sz w:val="10"/>
        </w:rPr>
        <w:t>78</w:t>
      </w:r>
      <w:r>
        <w:rPr>
          <w:spacing w:val="-1"/>
          <w:w w:val="105"/>
          <w:sz w:val="10"/>
        </w:rPr>
        <w:tab/>
      </w:r>
      <w:r>
        <w:rPr>
          <w:spacing w:val="-2"/>
          <w:w w:val="105"/>
        </w:rPr>
        <w:t>co</w:t>
      </w:r>
      <w:r>
        <w:rPr>
          <w:spacing w:val="-1"/>
          <w:w w:val="105"/>
        </w:rPr>
        <w:t>mpar</w:t>
      </w:r>
      <w:r>
        <w:rPr>
          <w:spacing w:val="-2"/>
          <w:w w:val="105"/>
        </w:rPr>
        <w:t>i</w:t>
      </w:r>
      <w:r>
        <w:rPr>
          <w:spacing w:val="-1"/>
          <w:w w:val="105"/>
        </w:rPr>
        <w:t>n</w:t>
      </w:r>
      <w:r>
        <w:rPr>
          <w:spacing w:val="-2"/>
          <w:w w:val="105"/>
        </w:rPr>
        <w:t>g</w:t>
      </w:r>
      <w:r>
        <w:rPr>
          <w:spacing w:val="20"/>
          <w:w w:val="105"/>
        </w:rPr>
        <w:t xml:space="preserve"> </w:t>
      </w:r>
      <w:r>
        <w:rPr>
          <w:w w:val="105"/>
        </w:rPr>
        <w:t>climate</w:t>
      </w:r>
      <w:r>
        <w:rPr>
          <w:spacing w:val="19"/>
          <w:w w:val="105"/>
        </w:rPr>
        <w:t xml:space="preserve"> </w:t>
      </w:r>
      <w:r>
        <w:rPr>
          <w:spacing w:val="1"/>
          <w:w w:val="105"/>
        </w:rPr>
        <w:t>mo</w:t>
      </w:r>
      <w:r>
        <w:rPr>
          <w:w w:val="105"/>
        </w:rPr>
        <w:t>d</w:t>
      </w:r>
      <w:r>
        <w:rPr>
          <w:spacing w:val="1"/>
          <w:w w:val="105"/>
        </w:rPr>
        <w:t>el</w:t>
      </w:r>
      <w:r>
        <w:rPr>
          <w:spacing w:val="24"/>
          <w:w w:val="105"/>
        </w:rPr>
        <w:t xml:space="preserve"> </w:t>
      </w:r>
      <w:r>
        <w:rPr>
          <w:w w:val="105"/>
        </w:rPr>
        <w:t>predictions</w:t>
      </w:r>
      <w:r>
        <w:rPr>
          <w:spacing w:val="21"/>
          <w:w w:val="105"/>
        </w:rPr>
        <w:t xml:space="preserve"> </w:t>
      </w:r>
      <w:r>
        <w:rPr>
          <w:w w:val="105"/>
        </w:rPr>
        <w:t>to</w:t>
      </w:r>
      <w:r>
        <w:rPr>
          <w:spacing w:val="21"/>
          <w:w w:val="105"/>
        </w:rPr>
        <w:t xml:space="preserve"> </w:t>
      </w:r>
      <w:r>
        <w:rPr>
          <w:spacing w:val="-2"/>
          <w:w w:val="105"/>
        </w:rPr>
        <w:t>o</w:t>
      </w:r>
      <w:r>
        <w:rPr>
          <w:spacing w:val="-1"/>
          <w:w w:val="105"/>
        </w:rPr>
        <w:t>b</w:t>
      </w:r>
      <w:r>
        <w:rPr>
          <w:spacing w:val="-2"/>
          <w:w w:val="105"/>
        </w:rPr>
        <w:t>s</w:t>
      </w:r>
      <w:r>
        <w:rPr>
          <w:spacing w:val="-1"/>
          <w:w w:val="105"/>
        </w:rPr>
        <w:t>er</w:t>
      </w:r>
      <w:r>
        <w:rPr>
          <w:spacing w:val="-2"/>
          <w:w w:val="105"/>
        </w:rPr>
        <w:t>v</w:t>
      </w:r>
      <w:r>
        <w:rPr>
          <w:spacing w:val="-1"/>
          <w:w w:val="105"/>
        </w:rPr>
        <w:t>ed</w:t>
      </w:r>
      <w:r>
        <w:rPr>
          <w:spacing w:val="21"/>
          <w:w w:val="105"/>
        </w:rPr>
        <w:t xml:space="preserve"> </w:t>
      </w:r>
      <w:r>
        <w:rPr>
          <w:spacing w:val="-1"/>
          <w:w w:val="105"/>
        </w:rPr>
        <w:t>beha</w:t>
      </w:r>
      <w:r>
        <w:rPr>
          <w:spacing w:val="-2"/>
          <w:w w:val="105"/>
        </w:rPr>
        <w:t>vio</w:t>
      </w:r>
      <w:r>
        <w:rPr>
          <w:spacing w:val="-1"/>
          <w:w w:val="105"/>
        </w:rPr>
        <w:t>r,</w:t>
      </w:r>
      <w:r>
        <w:rPr>
          <w:spacing w:val="27"/>
          <w:w w:val="105"/>
        </w:rPr>
        <w:t xml:space="preserve"> </w:t>
      </w:r>
      <w:r>
        <w:rPr>
          <w:spacing w:val="-1"/>
          <w:w w:val="105"/>
        </w:rPr>
        <w:t>but</w:t>
      </w:r>
      <w:r>
        <w:rPr>
          <w:spacing w:val="22"/>
          <w:w w:val="105"/>
        </w:rPr>
        <w:t xml:space="preserve"> </w:t>
      </w:r>
      <w:r>
        <w:rPr>
          <w:spacing w:val="1"/>
          <w:w w:val="105"/>
        </w:rPr>
        <w:t>i</w:t>
      </w:r>
      <w:r>
        <w:rPr>
          <w:w w:val="105"/>
        </w:rPr>
        <w:t>n</w:t>
      </w:r>
      <w:r>
        <w:rPr>
          <w:spacing w:val="21"/>
          <w:w w:val="105"/>
        </w:rPr>
        <w:t xml:space="preserve"> </w:t>
      </w:r>
      <w:r>
        <w:rPr>
          <w:w w:val="105"/>
        </w:rPr>
        <w:t>specifying</w:t>
      </w:r>
      <w:r>
        <w:rPr>
          <w:spacing w:val="21"/>
          <w:w w:val="105"/>
        </w:rPr>
        <w:t xml:space="preserve"> </w:t>
      </w:r>
      <w:r>
        <w:rPr>
          <w:spacing w:val="-1"/>
          <w:w w:val="105"/>
        </w:rPr>
        <w:t>the</w:t>
      </w:r>
      <w:r>
        <w:rPr>
          <w:spacing w:val="23"/>
          <w:w w:val="105"/>
        </w:rPr>
        <w:t xml:space="preserve"> </w:t>
      </w:r>
      <w:r>
        <w:rPr>
          <w:w w:val="105"/>
        </w:rPr>
        <w:t>initial</w:t>
      </w:r>
    </w:p>
    <w:p w14:paraId="093F77EE" w14:textId="77777777" w:rsidR="00480A46" w:rsidRDefault="00480A46">
      <w:pPr>
        <w:spacing w:before="7"/>
        <w:rPr>
          <w:rFonts w:ascii="Times New Roman" w:eastAsia="Times New Roman" w:hAnsi="Times New Roman" w:cs="Times New Roman"/>
          <w:sz w:val="19"/>
          <w:szCs w:val="19"/>
        </w:rPr>
      </w:pPr>
    </w:p>
    <w:p w14:paraId="62E89AE2" w14:textId="77777777" w:rsidR="00480A46" w:rsidRDefault="009A6CCC">
      <w:pPr>
        <w:pStyle w:val="BodyText"/>
        <w:tabs>
          <w:tab w:val="left" w:pos="419"/>
        </w:tabs>
        <w:ind w:left="112"/>
      </w:pPr>
      <w:r>
        <w:rPr>
          <w:spacing w:val="-1"/>
          <w:w w:val="105"/>
          <w:sz w:val="10"/>
        </w:rPr>
        <w:t>79</w:t>
      </w:r>
      <w:r>
        <w:rPr>
          <w:spacing w:val="-1"/>
          <w:w w:val="105"/>
          <w:sz w:val="10"/>
        </w:rPr>
        <w:tab/>
      </w:r>
      <w:r>
        <w:rPr>
          <w:spacing w:val="-2"/>
          <w:w w:val="105"/>
        </w:rPr>
        <w:t>co</w:t>
      </w:r>
      <w:r>
        <w:rPr>
          <w:spacing w:val="-1"/>
          <w:w w:val="105"/>
        </w:rPr>
        <w:t>nd</w:t>
      </w:r>
      <w:r>
        <w:rPr>
          <w:spacing w:val="-2"/>
          <w:w w:val="105"/>
        </w:rPr>
        <w:t>i</w:t>
      </w:r>
      <w:r>
        <w:rPr>
          <w:spacing w:val="-1"/>
          <w:w w:val="105"/>
        </w:rPr>
        <w:t>t</w:t>
      </w:r>
      <w:r>
        <w:rPr>
          <w:spacing w:val="-2"/>
          <w:w w:val="105"/>
        </w:rPr>
        <w:t>io</w:t>
      </w:r>
      <w:r>
        <w:rPr>
          <w:spacing w:val="-1"/>
          <w:w w:val="105"/>
        </w:rPr>
        <w:t>n</w:t>
      </w:r>
      <w:r>
        <w:rPr>
          <w:spacing w:val="-2"/>
          <w:w w:val="105"/>
        </w:rPr>
        <w:t>s</w:t>
      </w:r>
      <w:r>
        <w:rPr>
          <w:spacing w:val="18"/>
          <w:w w:val="105"/>
        </w:rPr>
        <w:t xml:space="preserve"> </w:t>
      </w:r>
      <w:r>
        <w:rPr>
          <w:spacing w:val="-1"/>
          <w:w w:val="105"/>
        </w:rPr>
        <w:t>n</w:t>
      </w:r>
      <w:r>
        <w:rPr>
          <w:spacing w:val="-2"/>
          <w:w w:val="105"/>
        </w:rPr>
        <w:t>ecess</w:t>
      </w:r>
      <w:r>
        <w:rPr>
          <w:spacing w:val="-1"/>
          <w:w w:val="105"/>
        </w:rPr>
        <w:t>ar</w:t>
      </w:r>
      <w:r>
        <w:rPr>
          <w:spacing w:val="-2"/>
          <w:w w:val="105"/>
        </w:rPr>
        <w:t>y</w:t>
      </w:r>
      <w:r>
        <w:rPr>
          <w:spacing w:val="24"/>
          <w:w w:val="105"/>
        </w:rPr>
        <w:t xml:space="preserve"> </w:t>
      </w:r>
      <w:r>
        <w:rPr>
          <w:spacing w:val="-2"/>
          <w:w w:val="105"/>
        </w:rPr>
        <w:t>fo</w:t>
      </w:r>
      <w:r>
        <w:rPr>
          <w:spacing w:val="-1"/>
          <w:w w:val="105"/>
        </w:rPr>
        <w:t>r</w:t>
      </w:r>
      <w:r>
        <w:rPr>
          <w:spacing w:val="19"/>
          <w:w w:val="105"/>
        </w:rPr>
        <w:t xml:space="preserve"> </w:t>
      </w:r>
      <w:r>
        <w:rPr>
          <w:spacing w:val="-2"/>
          <w:w w:val="105"/>
        </w:rPr>
        <w:t>lo</w:t>
      </w:r>
      <w:r>
        <w:rPr>
          <w:spacing w:val="-1"/>
          <w:w w:val="105"/>
        </w:rPr>
        <w:t>n</w:t>
      </w:r>
      <w:r>
        <w:rPr>
          <w:spacing w:val="-2"/>
          <w:w w:val="105"/>
        </w:rPr>
        <w:t>g-</w:t>
      </w:r>
      <w:r>
        <w:rPr>
          <w:spacing w:val="-1"/>
          <w:w w:val="105"/>
        </w:rPr>
        <w:t>term</w:t>
      </w:r>
      <w:r>
        <w:rPr>
          <w:spacing w:val="25"/>
          <w:w w:val="105"/>
        </w:rPr>
        <w:t xml:space="preserve"> </w:t>
      </w:r>
      <w:r>
        <w:rPr>
          <w:spacing w:val="-1"/>
          <w:w w:val="105"/>
        </w:rPr>
        <w:t>numer</w:t>
      </w:r>
      <w:r>
        <w:rPr>
          <w:spacing w:val="-2"/>
          <w:w w:val="105"/>
        </w:rPr>
        <w:t>i</w:t>
      </w:r>
      <w:r>
        <w:rPr>
          <w:spacing w:val="-1"/>
          <w:w w:val="105"/>
        </w:rPr>
        <w:t>ca</w:t>
      </w:r>
      <w:r>
        <w:rPr>
          <w:spacing w:val="-2"/>
          <w:w w:val="105"/>
        </w:rPr>
        <w:t>l</w:t>
      </w:r>
      <w:r>
        <w:rPr>
          <w:spacing w:val="13"/>
          <w:w w:val="105"/>
        </w:rPr>
        <w:t xml:space="preserve"> </w:t>
      </w:r>
      <w:r>
        <w:rPr>
          <w:spacing w:val="-2"/>
          <w:w w:val="105"/>
        </w:rPr>
        <w:t>si</w:t>
      </w:r>
      <w:r>
        <w:rPr>
          <w:spacing w:val="-1"/>
          <w:w w:val="105"/>
        </w:rPr>
        <w:t>mu</w:t>
      </w:r>
      <w:r>
        <w:rPr>
          <w:spacing w:val="-2"/>
          <w:w w:val="105"/>
        </w:rPr>
        <w:t>l</w:t>
      </w:r>
      <w:r>
        <w:rPr>
          <w:spacing w:val="-1"/>
          <w:w w:val="105"/>
        </w:rPr>
        <w:t>at</w:t>
      </w:r>
      <w:r>
        <w:rPr>
          <w:spacing w:val="-2"/>
          <w:w w:val="105"/>
        </w:rPr>
        <w:t>io</w:t>
      </w:r>
      <w:r>
        <w:rPr>
          <w:spacing w:val="-1"/>
          <w:w w:val="105"/>
        </w:rPr>
        <w:t>n</w:t>
      </w:r>
      <w:r>
        <w:rPr>
          <w:spacing w:val="-2"/>
          <w:w w:val="105"/>
        </w:rPr>
        <w:t>s</w:t>
      </w:r>
      <w:r>
        <w:rPr>
          <w:spacing w:val="-1"/>
          <w:w w:val="105"/>
        </w:rPr>
        <w:t>.</w:t>
      </w:r>
      <w:r>
        <w:rPr>
          <w:w w:val="105"/>
        </w:rPr>
        <w:t xml:space="preserve"> </w:t>
      </w:r>
      <w:r>
        <w:rPr>
          <w:spacing w:val="10"/>
          <w:w w:val="105"/>
        </w:rPr>
        <w:t xml:space="preserve"> </w:t>
      </w:r>
      <w:r>
        <w:rPr>
          <w:w w:val="105"/>
        </w:rPr>
        <w:t>Promising</w:t>
      </w:r>
      <w:r>
        <w:rPr>
          <w:spacing w:val="17"/>
          <w:w w:val="105"/>
        </w:rPr>
        <w:t xml:space="preserve"> </w:t>
      </w:r>
      <w:r>
        <w:rPr>
          <w:spacing w:val="-1"/>
          <w:w w:val="105"/>
        </w:rPr>
        <w:t>t</w:t>
      </w:r>
      <w:r>
        <w:rPr>
          <w:spacing w:val="-2"/>
          <w:w w:val="105"/>
        </w:rPr>
        <w:t>ec</w:t>
      </w:r>
      <w:r>
        <w:rPr>
          <w:spacing w:val="-1"/>
          <w:w w:val="105"/>
        </w:rPr>
        <w:t>hn</w:t>
      </w:r>
      <w:r>
        <w:rPr>
          <w:spacing w:val="-2"/>
          <w:w w:val="105"/>
        </w:rPr>
        <w:t>iq</w:t>
      </w:r>
      <w:r>
        <w:rPr>
          <w:spacing w:val="-1"/>
          <w:w w:val="105"/>
        </w:rPr>
        <w:t>u</w:t>
      </w:r>
      <w:r>
        <w:rPr>
          <w:spacing w:val="-2"/>
          <w:w w:val="105"/>
        </w:rPr>
        <w:t>es</w:t>
      </w:r>
      <w:r>
        <w:rPr>
          <w:spacing w:val="14"/>
          <w:w w:val="105"/>
        </w:rPr>
        <w:t xml:space="preserve"> </w:t>
      </w:r>
      <w:r>
        <w:rPr>
          <w:spacing w:val="-2"/>
          <w:w w:val="105"/>
        </w:rPr>
        <w:t>fo</w:t>
      </w:r>
      <w:r>
        <w:rPr>
          <w:spacing w:val="-1"/>
          <w:w w:val="105"/>
        </w:rPr>
        <w:t>r</w:t>
      </w:r>
      <w:r>
        <w:rPr>
          <w:spacing w:val="23"/>
          <w:w w:val="105"/>
        </w:rPr>
        <w:t xml:space="preserve"> </w:t>
      </w:r>
      <w:r>
        <w:rPr>
          <w:spacing w:val="-1"/>
          <w:w w:val="105"/>
        </w:rPr>
        <w:t>ad</w:t>
      </w:r>
      <w:r>
        <w:rPr>
          <w:spacing w:val="-2"/>
          <w:w w:val="105"/>
        </w:rPr>
        <w:t>-</w:t>
      </w:r>
    </w:p>
    <w:p w14:paraId="108ABD80" w14:textId="77777777" w:rsidR="00480A46" w:rsidRDefault="00480A46">
      <w:pPr>
        <w:spacing w:before="7"/>
        <w:rPr>
          <w:rFonts w:ascii="Times New Roman" w:eastAsia="Times New Roman" w:hAnsi="Times New Roman" w:cs="Times New Roman"/>
          <w:sz w:val="19"/>
          <w:szCs w:val="19"/>
        </w:rPr>
      </w:pPr>
    </w:p>
    <w:p w14:paraId="35949278" w14:textId="77777777" w:rsidR="00480A46" w:rsidRDefault="009A6CCC">
      <w:pPr>
        <w:pStyle w:val="BodyText"/>
        <w:tabs>
          <w:tab w:val="left" w:pos="419"/>
        </w:tabs>
        <w:ind w:left="112"/>
      </w:pPr>
      <w:r>
        <w:rPr>
          <w:spacing w:val="-1"/>
          <w:w w:val="105"/>
          <w:sz w:val="10"/>
        </w:rPr>
        <w:t>80</w:t>
      </w:r>
      <w:r>
        <w:rPr>
          <w:spacing w:val="-1"/>
          <w:w w:val="105"/>
          <w:sz w:val="10"/>
        </w:rPr>
        <w:tab/>
      </w:r>
      <w:r>
        <w:rPr>
          <w:spacing w:val="-3"/>
          <w:w w:val="105"/>
        </w:rPr>
        <w:t>van</w:t>
      </w:r>
      <w:r>
        <w:rPr>
          <w:spacing w:val="-4"/>
          <w:w w:val="105"/>
        </w:rPr>
        <w:t>ce</w:t>
      </w:r>
      <w:r>
        <w:rPr>
          <w:spacing w:val="-3"/>
          <w:w w:val="105"/>
        </w:rPr>
        <w:t>d</w:t>
      </w:r>
      <w:r>
        <w:rPr>
          <w:spacing w:val="-1"/>
          <w:w w:val="105"/>
        </w:rPr>
        <w:t xml:space="preserve"> </w:t>
      </w:r>
      <w:r>
        <w:rPr>
          <w:w w:val="105"/>
        </w:rPr>
        <w:t xml:space="preserve">airborne </w:t>
      </w:r>
      <w:r>
        <w:rPr>
          <w:spacing w:val="-2"/>
          <w:w w:val="105"/>
        </w:rPr>
        <w:t>o</w:t>
      </w:r>
      <w:r>
        <w:rPr>
          <w:spacing w:val="-1"/>
          <w:w w:val="105"/>
        </w:rPr>
        <w:t>r</w:t>
      </w:r>
      <w:r>
        <w:rPr>
          <w:w w:val="105"/>
        </w:rPr>
        <w:t xml:space="preserve"> </w:t>
      </w:r>
      <w:r>
        <w:rPr>
          <w:spacing w:val="-2"/>
          <w:w w:val="105"/>
        </w:rPr>
        <w:t>s</w:t>
      </w:r>
      <w:r>
        <w:rPr>
          <w:spacing w:val="-1"/>
          <w:w w:val="105"/>
        </w:rPr>
        <w:t>ur</w:t>
      </w:r>
      <w:r>
        <w:rPr>
          <w:spacing w:val="-2"/>
          <w:w w:val="105"/>
        </w:rPr>
        <w:t>f</w:t>
      </w:r>
      <w:r>
        <w:rPr>
          <w:spacing w:val="-1"/>
          <w:w w:val="105"/>
        </w:rPr>
        <w:t>a</w:t>
      </w:r>
      <w:r>
        <w:rPr>
          <w:spacing w:val="-2"/>
          <w:w w:val="105"/>
        </w:rPr>
        <w:t>ce-</w:t>
      </w:r>
      <w:r>
        <w:rPr>
          <w:spacing w:val="-1"/>
          <w:w w:val="105"/>
        </w:rPr>
        <w:t>ba</w:t>
      </w:r>
      <w:r>
        <w:rPr>
          <w:spacing w:val="-2"/>
          <w:w w:val="105"/>
        </w:rPr>
        <w:t>se</w:t>
      </w:r>
      <w:r>
        <w:rPr>
          <w:spacing w:val="-1"/>
          <w:w w:val="105"/>
        </w:rPr>
        <w:t>d</w:t>
      </w:r>
      <w:r>
        <w:rPr>
          <w:spacing w:val="4"/>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e</w:t>
      </w:r>
      <w:r>
        <w:rPr>
          <w:spacing w:val="-1"/>
          <w:w w:val="105"/>
        </w:rPr>
        <w:t>m</w:t>
      </w:r>
      <w:r>
        <w:rPr>
          <w:spacing w:val="-2"/>
          <w:w w:val="105"/>
        </w:rPr>
        <w:t>e</w:t>
      </w:r>
      <w:r>
        <w:rPr>
          <w:spacing w:val="-1"/>
          <w:w w:val="105"/>
        </w:rPr>
        <w:t>nt</w:t>
      </w:r>
      <w:r>
        <w:rPr>
          <w:spacing w:val="-2"/>
          <w:w w:val="105"/>
        </w:rPr>
        <w:t>s</w:t>
      </w:r>
      <w:r>
        <w:rPr>
          <w:spacing w:val="-6"/>
          <w:w w:val="105"/>
        </w:rPr>
        <w:t xml:space="preserve"> </w:t>
      </w:r>
      <w:r>
        <w:rPr>
          <w:spacing w:val="-2"/>
          <w:w w:val="105"/>
        </w:rPr>
        <w:t>of</w:t>
      </w:r>
      <w:r>
        <w:rPr>
          <w:w w:val="105"/>
        </w:rPr>
        <w:t xml:space="preserve"> </w:t>
      </w:r>
      <w:r>
        <w:rPr>
          <w:spacing w:val="1"/>
          <w:w w:val="105"/>
        </w:rPr>
        <w:t>ice</w:t>
      </w:r>
      <w:r>
        <w:rPr>
          <w:spacing w:val="-3"/>
          <w:w w:val="105"/>
        </w:rPr>
        <w:t xml:space="preserve"> </w:t>
      </w:r>
      <w:r>
        <w:rPr>
          <w:spacing w:val="-1"/>
          <w:w w:val="105"/>
        </w:rPr>
        <w:t>th</w:t>
      </w:r>
      <w:r>
        <w:rPr>
          <w:spacing w:val="-2"/>
          <w:w w:val="105"/>
        </w:rPr>
        <w:t>ick</w:t>
      </w:r>
      <w:r>
        <w:rPr>
          <w:spacing w:val="-1"/>
          <w:w w:val="105"/>
        </w:rPr>
        <w:t>ne</w:t>
      </w:r>
      <w:r>
        <w:rPr>
          <w:spacing w:val="-2"/>
          <w:w w:val="105"/>
        </w:rPr>
        <w:t>ss</w:t>
      </w:r>
      <w:r>
        <w:rPr>
          <w:spacing w:val="-10"/>
          <w:w w:val="105"/>
        </w:rPr>
        <w:t xml:space="preserve"> </w:t>
      </w:r>
      <w:r>
        <w:rPr>
          <w:w w:val="105"/>
        </w:rPr>
        <w:t>depend</w:t>
      </w:r>
      <w:r>
        <w:rPr>
          <w:spacing w:val="-1"/>
          <w:w w:val="105"/>
        </w:rPr>
        <w:t xml:space="preserve"> </w:t>
      </w:r>
      <w:r>
        <w:rPr>
          <w:spacing w:val="-2"/>
          <w:w w:val="105"/>
        </w:rPr>
        <w:t>o</w:t>
      </w:r>
      <w:r>
        <w:rPr>
          <w:spacing w:val="-1"/>
          <w:w w:val="105"/>
        </w:rPr>
        <w:t>n</w:t>
      </w:r>
      <w:r>
        <w:rPr>
          <w:spacing w:val="4"/>
          <w:w w:val="105"/>
        </w:rPr>
        <w:t xml:space="preserve"> </w:t>
      </w:r>
      <w:r>
        <w:rPr>
          <w:spacing w:val="-1"/>
          <w:w w:val="105"/>
        </w:rPr>
        <w:t>the</w:t>
      </w:r>
      <w:r>
        <w:rPr>
          <w:spacing w:val="-4"/>
          <w:w w:val="105"/>
        </w:rPr>
        <w:t xml:space="preserve"> </w:t>
      </w:r>
      <w:r>
        <w:rPr>
          <w:spacing w:val="-2"/>
          <w:w w:val="105"/>
        </w:rPr>
        <w:t>i</w:t>
      </w:r>
      <w:r>
        <w:rPr>
          <w:spacing w:val="-1"/>
          <w:w w:val="105"/>
        </w:rPr>
        <w:t>nt</w:t>
      </w:r>
      <w:r>
        <w:rPr>
          <w:spacing w:val="-2"/>
          <w:w w:val="105"/>
        </w:rPr>
        <w:t>e</w:t>
      </w:r>
      <w:r>
        <w:rPr>
          <w:spacing w:val="-1"/>
          <w:w w:val="105"/>
        </w:rPr>
        <w:t>ra</w:t>
      </w:r>
      <w:r>
        <w:rPr>
          <w:spacing w:val="-2"/>
          <w:w w:val="105"/>
        </w:rPr>
        <w:t>c</w:t>
      </w:r>
      <w:r>
        <w:rPr>
          <w:spacing w:val="-1"/>
          <w:w w:val="105"/>
        </w:rPr>
        <w:t>t</w:t>
      </w:r>
      <w:r>
        <w:rPr>
          <w:spacing w:val="-2"/>
          <w:w w:val="105"/>
        </w:rPr>
        <w:t>io</w:t>
      </w:r>
      <w:r>
        <w:rPr>
          <w:spacing w:val="-1"/>
          <w:w w:val="105"/>
        </w:rPr>
        <w:t>n</w:t>
      </w:r>
    </w:p>
    <w:p w14:paraId="1FC3DD90" w14:textId="77777777" w:rsidR="00480A46" w:rsidRDefault="00480A46">
      <w:pPr>
        <w:sectPr w:rsidR="00480A46">
          <w:pgSz w:w="12240" w:h="15840"/>
          <w:pgMar w:top="720" w:right="1720" w:bottom="1260" w:left="660" w:header="0" w:footer="1079" w:gutter="0"/>
          <w:cols w:space="720"/>
        </w:sectPr>
      </w:pPr>
    </w:p>
    <w:p w14:paraId="38179A3B" w14:textId="77777777" w:rsidR="00480A46" w:rsidRDefault="009A6CCC">
      <w:pPr>
        <w:tabs>
          <w:tab w:val="left" w:pos="9115"/>
        </w:tabs>
        <w:spacing w:before="77"/>
        <w:ind w:left="166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7"/>
          <w:w w:val="105"/>
          <w:sz w:val="20"/>
        </w:rPr>
        <w:t xml:space="preserve"> </w:t>
      </w:r>
      <w:r>
        <w:rPr>
          <w:rFonts w:ascii="Times New Roman"/>
          <w:w w:val="105"/>
          <w:sz w:val="20"/>
        </w:rPr>
        <w:t>-</w:t>
      </w:r>
      <w:r>
        <w:rPr>
          <w:rFonts w:ascii="Times New Roman"/>
          <w:spacing w:val="7"/>
          <w:w w:val="105"/>
          <w:sz w:val="20"/>
        </w:rPr>
        <w:t xml:space="preserve"> </w:t>
      </w:r>
      <w:r>
        <w:rPr>
          <w:rFonts w:ascii="Times New Roman"/>
          <w:w w:val="105"/>
          <w:sz w:val="20"/>
        </w:rPr>
        <w:t>7</w:t>
      </w:r>
    </w:p>
    <w:p w14:paraId="7C8496C2" w14:textId="77777777" w:rsidR="00480A46" w:rsidRDefault="00480A46">
      <w:pPr>
        <w:spacing w:before="11"/>
        <w:rPr>
          <w:rFonts w:ascii="Times New Roman" w:eastAsia="Times New Roman" w:hAnsi="Times New Roman" w:cs="Times New Roman"/>
          <w:sz w:val="14"/>
          <w:szCs w:val="14"/>
        </w:rPr>
      </w:pPr>
    </w:p>
    <w:p w14:paraId="05987BB4" w14:textId="77777777" w:rsidR="00480A46" w:rsidRDefault="009A6CCC">
      <w:pPr>
        <w:pStyle w:val="BodyText"/>
        <w:tabs>
          <w:tab w:val="left" w:pos="479"/>
        </w:tabs>
        <w:ind w:left="172"/>
      </w:pPr>
      <w:r>
        <w:rPr>
          <w:spacing w:val="-1"/>
          <w:w w:val="105"/>
          <w:sz w:val="10"/>
        </w:rPr>
        <w:t>81</w:t>
      </w:r>
      <w:r>
        <w:rPr>
          <w:spacing w:val="-1"/>
          <w:w w:val="105"/>
          <w:sz w:val="10"/>
        </w:rPr>
        <w:tab/>
      </w:r>
      <w:r>
        <w:rPr>
          <w:spacing w:val="-2"/>
          <w:w w:val="105"/>
        </w:rPr>
        <w:t>of</w:t>
      </w:r>
      <w:r>
        <w:rPr>
          <w:w w:val="105"/>
        </w:rPr>
        <w:t xml:space="preserve"> electromagnetic</w:t>
      </w:r>
      <w:r>
        <w:rPr>
          <w:spacing w:val="-8"/>
          <w:w w:val="105"/>
        </w:rPr>
        <w:t xml:space="preserve"> </w:t>
      </w:r>
      <w:r>
        <w:rPr>
          <w:w w:val="105"/>
        </w:rPr>
        <w:t>(EM)</w:t>
      </w:r>
      <w:r>
        <w:rPr>
          <w:spacing w:val="-4"/>
          <w:w w:val="105"/>
        </w:rPr>
        <w:t xml:space="preserve"> </w:t>
      </w:r>
      <w:r>
        <w:rPr>
          <w:w w:val="105"/>
        </w:rPr>
        <w:t>fields</w:t>
      </w:r>
      <w:r>
        <w:rPr>
          <w:spacing w:val="-5"/>
          <w:w w:val="105"/>
        </w:rPr>
        <w:t xml:space="preserve"> </w:t>
      </w:r>
      <w:r>
        <w:rPr>
          <w:w w:val="105"/>
        </w:rPr>
        <w:t xml:space="preserve">with </w:t>
      </w:r>
      <w:r>
        <w:rPr>
          <w:spacing w:val="-2"/>
          <w:w w:val="105"/>
        </w:rPr>
        <w:t>se</w:t>
      </w:r>
      <w:r>
        <w:rPr>
          <w:spacing w:val="-1"/>
          <w:w w:val="105"/>
        </w:rPr>
        <w:t>a</w:t>
      </w:r>
      <w:r>
        <w:rPr>
          <w:spacing w:val="-2"/>
          <w:w w:val="105"/>
        </w:rPr>
        <w:t xml:space="preserve"> </w:t>
      </w:r>
      <w:r>
        <w:rPr>
          <w:spacing w:val="1"/>
          <w:w w:val="105"/>
        </w:rPr>
        <w:t>ice</w:t>
      </w:r>
      <w:r>
        <w:rPr>
          <w:w w:val="105"/>
        </w:rPr>
        <w:t>.</w:t>
      </w:r>
      <w:r>
        <w:rPr>
          <w:spacing w:val="19"/>
          <w:w w:val="105"/>
        </w:rPr>
        <w:t xml:space="preserve"> </w:t>
      </w:r>
      <w:r>
        <w:rPr>
          <w:spacing w:val="-7"/>
          <w:w w:val="105"/>
        </w:rPr>
        <w:t>F</w:t>
      </w:r>
      <w:r>
        <w:rPr>
          <w:spacing w:val="-8"/>
          <w:w w:val="105"/>
        </w:rPr>
        <w:t>or</w:t>
      </w:r>
      <w:r>
        <w:rPr>
          <w:w w:val="105"/>
        </w:rPr>
        <w:t xml:space="preserve"> example,</w:t>
      </w:r>
      <w:r>
        <w:rPr>
          <w:spacing w:val="-6"/>
          <w:w w:val="105"/>
        </w:rPr>
        <w:t xml:space="preserve"> </w:t>
      </w:r>
      <w:r>
        <w:rPr>
          <w:w w:val="105"/>
        </w:rPr>
        <w:t>there</w:t>
      </w:r>
      <w:r>
        <w:rPr>
          <w:spacing w:val="-3"/>
          <w:w w:val="105"/>
        </w:rPr>
        <w:t xml:space="preserve"> </w:t>
      </w:r>
      <w:r>
        <w:rPr>
          <w:spacing w:val="-1"/>
          <w:w w:val="105"/>
        </w:rPr>
        <w:t>ha</w:t>
      </w:r>
      <w:r>
        <w:rPr>
          <w:spacing w:val="-2"/>
          <w:w w:val="105"/>
        </w:rPr>
        <w:t xml:space="preserve">s </w:t>
      </w:r>
      <w:r>
        <w:rPr>
          <w:w w:val="105"/>
        </w:rPr>
        <w:t>b</w:t>
      </w:r>
      <w:r>
        <w:rPr>
          <w:spacing w:val="1"/>
          <w:w w:val="105"/>
        </w:rPr>
        <w:t>ee</w:t>
      </w:r>
      <w:r>
        <w:rPr>
          <w:w w:val="105"/>
        </w:rPr>
        <w:t xml:space="preserve">n </w:t>
      </w:r>
      <w:r>
        <w:rPr>
          <w:spacing w:val="-2"/>
          <w:w w:val="105"/>
        </w:rPr>
        <w:t>sig</w:t>
      </w:r>
      <w:r>
        <w:rPr>
          <w:spacing w:val="-1"/>
          <w:w w:val="105"/>
        </w:rPr>
        <w:t>n</w:t>
      </w:r>
      <w:r>
        <w:rPr>
          <w:spacing w:val="-2"/>
          <w:w w:val="105"/>
        </w:rPr>
        <w:t>ific</w:t>
      </w:r>
      <w:r>
        <w:rPr>
          <w:spacing w:val="-1"/>
          <w:w w:val="105"/>
        </w:rPr>
        <w:t>ant</w:t>
      </w:r>
      <w:r>
        <w:rPr>
          <w:spacing w:val="-4"/>
          <w:w w:val="105"/>
        </w:rPr>
        <w:t xml:space="preserve"> </w:t>
      </w:r>
      <w:r>
        <w:rPr>
          <w:spacing w:val="-2"/>
          <w:w w:val="105"/>
        </w:rPr>
        <w:t>i</w:t>
      </w:r>
      <w:r>
        <w:rPr>
          <w:spacing w:val="-1"/>
          <w:w w:val="105"/>
        </w:rPr>
        <w:t>nter-</w:t>
      </w:r>
    </w:p>
    <w:p w14:paraId="45CE592B" w14:textId="77777777" w:rsidR="00480A46" w:rsidRDefault="00480A46">
      <w:pPr>
        <w:spacing w:before="1"/>
        <w:rPr>
          <w:rFonts w:ascii="Times New Roman" w:eastAsia="Times New Roman" w:hAnsi="Times New Roman" w:cs="Times New Roman"/>
          <w:sz w:val="20"/>
          <w:szCs w:val="20"/>
        </w:rPr>
      </w:pPr>
    </w:p>
    <w:p w14:paraId="183FA9FB" w14:textId="77777777" w:rsidR="00480A46" w:rsidRDefault="009A6CCC">
      <w:pPr>
        <w:tabs>
          <w:tab w:val="left" w:pos="479"/>
        </w:tabs>
        <w:spacing w:before="55"/>
        <w:ind w:left="172"/>
        <w:rPr>
          <w:rFonts w:ascii="Times New Roman" w:eastAsia="Times New Roman" w:hAnsi="Times New Roman" w:cs="Times New Roman"/>
          <w:sz w:val="24"/>
          <w:szCs w:val="24"/>
        </w:rPr>
      </w:pPr>
      <w:r>
        <w:rPr>
          <w:rFonts w:ascii="Times New Roman"/>
          <w:spacing w:val="-1"/>
          <w:w w:val="105"/>
          <w:sz w:val="10"/>
        </w:rPr>
        <w:t>82</w:t>
      </w:r>
      <w:r>
        <w:rPr>
          <w:rFonts w:ascii="Times New Roman"/>
          <w:spacing w:val="-1"/>
          <w:w w:val="105"/>
          <w:sz w:val="10"/>
        </w:rPr>
        <w:tab/>
      </w:r>
      <w:r>
        <w:rPr>
          <w:rFonts w:ascii="Times New Roman"/>
          <w:spacing w:val="-2"/>
          <w:w w:val="105"/>
          <w:sz w:val="24"/>
        </w:rPr>
        <w:t>es</w:t>
      </w:r>
      <w:r>
        <w:rPr>
          <w:rFonts w:ascii="Times New Roman"/>
          <w:spacing w:val="-1"/>
          <w:w w:val="105"/>
          <w:sz w:val="24"/>
        </w:rPr>
        <w:t>t</w:t>
      </w:r>
      <w:r>
        <w:rPr>
          <w:rFonts w:ascii="Times New Roman"/>
          <w:spacing w:val="6"/>
          <w:w w:val="105"/>
          <w:sz w:val="24"/>
        </w:rPr>
        <w:t xml:space="preserve"> </w:t>
      </w:r>
      <w:r>
        <w:rPr>
          <w:rFonts w:ascii="Times New Roman"/>
          <w:spacing w:val="1"/>
          <w:w w:val="105"/>
          <w:sz w:val="24"/>
        </w:rPr>
        <w:t>i</w:t>
      </w:r>
      <w:r>
        <w:rPr>
          <w:rFonts w:ascii="Times New Roman"/>
          <w:w w:val="105"/>
          <w:sz w:val="24"/>
        </w:rPr>
        <w:t>n</w:t>
      </w:r>
      <w:r>
        <w:rPr>
          <w:rFonts w:ascii="Times New Roman"/>
          <w:spacing w:val="7"/>
          <w:w w:val="105"/>
          <w:sz w:val="24"/>
        </w:rPr>
        <w:t xml:space="preserve"> </w:t>
      </w:r>
      <w:r>
        <w:rPr>
          <w:rFonts w:ascii="Times New Roman"/>
          <w:spacing w:val="-1"/>
          <w:w w:val="105"/>
          <w:sz w:val="24"/>
        </w:rPr>
        <w:t>th</w:t>
      </w:r>
      <w:r>
        <w:rPr>
          <w:rFonts w:ascii="Times New Roman"/>
          <w:spacing w:val="-2"/>
          <w:w w:val="105"/>
          <w:sz w:val="24"/>
        </w:rPr>
        <w:t>e</w:t>
      </w:r>
      <w:r>
        <w:rPr>
          <w:rFonts w:ascii="Times New Roman"/>
          <w:spacing w:val="9"/>
          <w:w w:val="105"/>
          <w:sz w:val="24"/>
        </w:rPr>
        <w:t xml:space="preserve"> </w:t>
      </w:r>
      <w:r>
        <w:rPr>
          <w:rFonts w:ascii="Times New Roman"/>
          <w:spacing w:val="-1"/>
          <w:w w:val="105"/>
          <w:sz w:val="24"/>
        </w:rPr>
        <w:t>d</w:t>
      </w:r>
      <w:r>
        <w:rPr>
          <w:rFonts w:ascii="Times New Roman"/>
          <w:spacing w:val="-2"/>
          <w:w w:val="105"/>
          <w:sz w:val="24"/>
        </w:rPr>
        <w:t>evelo</w:t>
      </w:r>
      <w:r>
        <w:rPr>
          <w:rFonts w:ascii="Times New Roman"/>
          <w:spacing w:val="-1"/>
          <w:w w:val="105"/>
          <w:sz w:val="24"/>
        </w:rPr>
        <w:t xml:space="preserve">pment </w:t>
      </w:r>
      <w:r>
        <w:rPr>
          <w:rFonts w:ascii="Times New Roman"/>
          <w:spacing w:val="-2"/>
          <w:w w:val="105"/>
          <w:sz w:val="24"/>
        </w:rPr>
        <w:t>of</w:t>
      </w:r>
      <w:r>
        <w:rPr>
          <w:rFonts w:ascii="Times New Roman"/>
          <w:spacing w:val="11"/>
          <w:w w:val="105"/>
          <w:sz w:val="24"/>
        </w:rPr>
        <w:t xml:space="preserve"> </w:t>
      </w:r>
      <w:r>
        <w:rPr>
          <w:rFonts w:ascii="Times New Roman"/>
          <w:spacing w:val="-1"/>
          <w:w w:val="105"/>
          <w:sz w:val="24"/>
        </w:rPr>
        <w:t>E</w:t>
      </w:r>
      <w:r>
        <w:rPr>
          <w:rFonts w:ascii="Times New Roman"/>
          <w:spacing w:val="-2"/>
          <w:w w:val="105"/>
          <w:sz w:val="24"/>
        </w:rPr>
        <w:t>M</w:t>
      </w:r>
      <w:r>
        <w:rPr>
          <w:rFonts w:ascii="Times New Roman"/>
          <w:spacing w:val="8"/>
          <w:w w:val="105"/>
          <w:sz w:val="24"/>
        </w:rPr>
        <w:t xml:space="preserve"> </w:t>
      </w:r>
      <w:r>
        <w:rPr>
          <w:rFonts w:ascii="Times New Roman"/>
          <w:w w:val="105"/>
          <w:sz w:val="24"/>
        </w:rPr>
        <w:t>induction</w:t>
      </w:r>
      <w:r>
        <w:rPr>
          <w:rFonts w:ascii="Times New Roman"/>
          <w:spacing w:val="7"/>
          <w:w w:val="105"/>
          <w:sz w:val="24"/>
        </w:rPr>
        <w:t xml:space="preserve"> </w:t>
      </w:r>
      <w:r>
        <w:rPr>
          <w:rFonts w:ascii="Times New Roman"/>
          <w:w w:val="105"/>
          <w:sz w:val="24"/>
        </w:rPr>
        <w:t>devices</w:t>
      </w:r>
      <w:r>
        <w:rPr>
          <w:rFonts w:ascii="Times New Roman"/>
          <w:spacing w:val="2"/>
          <w:w w:val="105"/>
          <w:sz w:val="24"/>
        </w:rPr>
        <w:t xml:space="preserve"> </w:t>
      </w:r>
      <w:r>
        <w:rPr>
          <w:rFonts w:ascii="Times New Roman"/>
          <w:spacing w:val="3"/>
          <w:w w:val="105"/>
          <w:sz w:val="24"/>
        </w:rPr>
        <w:t>[</w:t>
      </w:r>
      <w:r>
        <w:rPr>
          <w:rFonts w:ascii="Times New Roman"/>
          <w:i/>
          <w:spacing w:val="3"/>
          <w:w w:val="105"/>
          <w:sz w:val="24"/>
        </w:rPr>
        <w:t>Haas</w:t>
      </w:r>
      <w:r>
        <w:rPr>
          <w:rFonts w:ascii="Times New Roman"/>
          <w:spacing w:val="2"/>
          <w:w w:val="105"/>
          <w:sz w:val="24"/>
        </w:rPr>
        <w:t>,</w:t>
      </w:r>
      <w:r>
        <w:rPr>
          <w:rFonts w:ascii="Times New Roman"/>
          <w:spacing w:val="5"/>
          <w:w w:val="105"/>
          <w:sz w:val="24"/>
        </w:rPr>
        <w:t xml:space="preserve"> </w:t>
      </w:r>
      <w:r>
        <w:rPr>
          <w:rFonts w:ascii="Times New Roman"/>
          <w:spacing w:val="-3"/>
          <w:w w:val="105"/>
          <w:sz w:val="24"/>
        </w:rPr>
        <w:t>2004;</w:t>
      </w:r>
      <w:r>
        <w:rPr>
          <w:rFonts w:ascii="Times New Roman"/>
          <w:spacing w:val="17"/>
          <w:w w:val="105"/>
          <w:sz w:val="24"/>
        </w:rPr>
        <w:t xml:space="preserve"> </w:t>
      </w:r>
      <w:r>
        <w:rPr>
          <w:rFonts w:ascii="Times New Roman"/>
          <w:i/>
          <w:spacing w:val="-3"/>
          <w:w w:val="105"/>
          <w:sz w:val="24"/>
        </w:rPr>
        <w:t>Rei</w:t>
      </w:r>
      <w:r>
        <w:rPr>
          <w:rFonts w:ascii="Times New Roman"/>
          <w:i/>
          <w:spacing w:val="-4"/>
          <w:w w:val="105"/>
          <w:sz w:val="24"/>
        </w:rPr>
        <w:t>d</w:t>
      </w:r>
      <w:r>
        <w:rPr>
          <w:rFonts w:ascii="Times New Roman"/>
          <w:i/>
          <w:spacing w:val="7"/>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15"/>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9"/>
          <w:w w:val="105"/>
          <w:sz w:val="24"/>
        </w:rPr>
        <w:t xml:space="preserve"> </w:t>
      </w:r>
      <w:r>
        <w:rPr>
          <w:rFonts w:ascii="Times New Roman"/>
          <w:spacing w:val="-3"/>
          <w:w w:val="105"/>
          <w:sz w:val="24"/>
        </w:rPr>
        <w:t>2006]</w:t>
      </w:r>
      <w:r>
        <w:rPr>
          <w:rFonts w:ascii="Times New Roman"/>
          <w:spacing w:val="18"/>
          <w:w w:val="105"/>
          <w:sz w:val="24"/>
        </w:rPr>
        <w:t xml:space="preserve"> </w:t>
      </w:r>
      <w:r>
        <w:rPr>
          <w:rFonts w:ascii="Times New Roman"/>
          <w:spacing w:val="-1"/>
          <w:w w:val="105"/>
          <w:sz w:val="24"/>
        </w:rPr>
        <w:t>m</w:t>
      </w:r>
      <w:r>
        <w:rPr>
          <w:rFonts w:ascii="Times New Roman"/>
          <w:spacing w:val="-2"/>
          <w:w w:val="105"/>
          <w:sz w:val="24"/>
        </w:rPr>
        <w:t>o</w:t>
      </w:r>
      <w:r>
        <w:rPr>
          <w:rFonts w:ascii="Times New Roman"/>
          <w:spacing w:val="-1"/>
          <w:w w:val="105"/>
          <w:sz w:val="24"/>
        </w:rPr>
        <w:t>unt</w:t>
      </w:r>
      <w:r>
        <w:rPr>
          <w:rFonts w:ascii="Times New Roman"/>
          <w:spacing w:val="-2"/>
          <w:w w:val="105"/>
          <w:sz w:val="24"/>
        </w:rPr>
        <w:t>e</w:t>
      </w:r>
      <w:r>
        <w:rPr>
          <w:rFonts w:ascii="Times New Roman"/>
          <w:spacing w:val="-1"/>
          <w:w w:val="105"/>
          <w:sz w:val="24"/>
        </w:rPr>
        <w:t>d</w:t>
      </w:r>
    </w:p>
    <w:p w14:paraId="5D68B01D" w14:textId="77777777" w:rsidR="00480A46" w:rsidRDefault="00480A46">
      <w:pPr>
        <w:spacing w:before="7"/>
        <w:rPr>
          <w:rFonts w:ascii="Times New Roman" w:eastAsia="Times New Roman" w:hAnsi="Times New Roman" w:cs="Times New Roman"/>
          <w:sz w:val="19"/>
          <w:szCs w:val="19"/>
        </w:rPr>
      </w:pPr>
    </w:p>
    <w:p w14:paraId="14392FA4" w14:textId="77777777" w:rsidR="00480A46" w:rsidRDefault="009A6CCC">
      <w:pPr>
        <w:pStyle w:val="BodyText"/>
        <w:tabs>
          <w:tab w:val="left" w:pos="479"/>
        </w:tabs>
        <w:ind w:left="172"/>
      </w:pPr>
      <w:r>
        <w:rPr>
          <w:spacing w:val="-1"/>
          <w:w w:val="105"/>
          <w:sz w:val="10"/>
        </w:rPr>
        <w:t>83</w:t>
      </w:r>
      <w:r>
        <w:rPr>
          <w:spacing w:val="-1"/>
          <w:w w:val="105"/>
          <w:sz w:val="10"/>
        </w:rPr>
        <w:tab/>
      </w:r>
      <w:r>
        <w:rPr>
          <w:spacing w:val="-2"/>
          <w:w w:val="110"/>
        </w:rPr>
        <w:t>on</w:t>
      </w:r>
      <w:r>
        <w:rPr>
          <w:spacing w:val="-7"/>
          <w:w w:val="110"/>
        </w:rPr>
        <w:t xml:space="preserve"> </w:t>
      </w:r>
      <w:r>
        <w:rPr>
          <w:spacing w:val="-2"/>
          <w:w w:val="110"/>
        </w:rPr>
        <w:t>s</w:t>
      </w:r>
      <w:r>
        <w:rPr>
          <w:spacing w:val="-1"/>
          <w:w w:val="110"/>
        </w:rPr>
        <w:t>h</w:t>
      </w:r>
      <w:r>
        <w:rPr>
          <w:spacing w:val="-2"/>
          <w:w w:val="110"/>
        </w:rPr>
        <w:t>i</w:t>
      </w:r>
      <w:r>
        <w:rPr>
          <w:spacing w:val="-1"/>
          <w:w w:val="110"/>
        </w:rPr>
        <w:t>p</w:t>
      </w:r>
      <w:r>
        <w:rPr>
          <w:spacing w:val="-2"/>
          <w:w w:val="110"/>
        </w:rPr>
        <w:t>s,</w:t>
      </w:r>
      <w:r>
        <w:rPr>
          <w:spacing w:val="-8"/>
          <w:w w:val="110"/>
        </w:rPr>
        <w:t xml:space="preserve"> </w:t>
      </w:r>
      <w:r>
        <w:rPr>
          <w:spacing w:val="-1"/>
          <w:w w:val="110"/>
        </w:rPr>
        <w:t>p</w:t>
      </w:r>
      <w:r>
        <w:rPr>
          <w:spacing w:val="-2"/>
          <w:w w:val="110"/>
        </w:rPr>
        <w:t>l</w:t>
      </w:r>
      <w:r>
        <w:rPr>
          <w:spacing w:val="-1"/>
          <w:w w:val="110"/>
        </w:rPr>
        <w:t>an</w:t>
      </w:r>
      <w:r>
        <w:rPr>
          <w:spacing w:val="-2"/>
          <w:w w:val="110"/>
        </w:rPr>
        <w:t>es</w:t>
      </w:r>
      <w:r>
        <w:rPr>
          <w:spacing w:val="-7"/>
          <w:w w:val="110"/>
        </w:rPr>
        <w:t xml:space="preserve"> </w:t>
      </w:r>
      <w:r>
        <w:rPr>
          <w:spacing w:val="-1"/>
          <w:w w:val="110"/>
        </w:rPr>
        <w:t>and</w:t>
      </w:r>
      <w:r>
        <w:rPr>
          <w:spacing w:val="-7"/>
          <w:w w:val="110"/>
        </w:rPr>
        <w:t xml:space="preserve"> </w:t>
      </w:r>
      <w:r>
        <w:rPr>
          <w:w w:val="110"/>
        </w:rPr>
        <w:t>helicopters.</w:t>
      </w:r>
      <w:r>
        <w:rPr>
          <w:spacing w:val="10"/>
          <w:w w:val="110"/>
        </w:rPr>
        <w:t xml:space="preserve"> </w:t>
      </w:r>
      <w:r>
        <w:rPr>
          <w:spacing w:val="-1"/>
          <w:w w:val="110"/>
        </w:rPr>
        <w:t>Th</w:t>
      </w:r>
      <w:r>
        <w:rPr>
          <w:spacing w:val="-2"/>
          <w:w w:val="110"/>
        </w:rPr>
        <w:t>ese</w:t>
      </w:r>
      <w:r>
        <w:rPr>
          <w:spacing w:val="-5"/>
          <w:w w:val="110"/>
        </w:rPr>
        <w:t xml:space="preserve"> </w:t>
      </w:r>
      <w:r>
        <w:rPr>
          <w:spacing w:val="-1"/>
          <w:w w:val="110"/>
        </w:rPr>
        <w:t>t</w:t>
      </w:r>
      <w:r>
        <w:rPr>
          <w:spacing w:val="-2"/>
          <w:w w:val="110"/>
        </w:rPr>
        <w:t>ec</w:t>
      </w:r>
      <w:r>
        <w:rPr>
          <w:spacing w:val="-1"/>
          <w:w w:val="110"/>
        </w:rPr>
        <w:t>hn</w:t>
      </w:r>
      <w:r>
        <w:rPr>
          <w:spacing w:val="-2"/>
          <w:w w:val="110"/>
        </w:rPr>
        <w:t>iq</w:t>
      </w:r>
      <w:r>
        <w:rPr>
          <w:spacing w:val="-1"/>
          <w:w w:val="110"/>
        </w:rPr>
        <w:t>u</w:t>
      </w:r>
      <w:r>
        <w:rPr>
          <w:spacing w:val="-2"/>
          <w:w w:val="110"/>
        </w:rPr>
        <w:t>es,</w:t>
      </w:r>
      <w:r>
        <w:rPr>
          <w:spacing w:val="-16"/>
          <w:w w:val="110"/>
        </w:rPr>
        <w:t xml:space="preserve"> </w:t>
      </w:r>
      <w:r>
        <w:rPr>
          <w:spacing w:val="-1"/>
          <w:w w:val="110"/>
        </w:rPr>
        <w:t>and</w:t>
      </w:r>
      <w:r>
        <w:rPr>
          <w:spacing w:val="-3"/>
          <w:w w:val="110"/>
        </w:rPr>
        <w:t xml:space="preserve"> </w:t>
      </w:r>
      <w:r>
        <w:rPr>
          <w:spacing w:val="-1"/>
          <w:w w:val="110"/>
        </w:rPr>
        <w:t>th</w:t>
      </w:r>
      <w:r>
        <w:rPr>
          <w:spacing w:val="-2"/>
          <w:w w:val="110"/>
        </w:rPr>
        <w:t>e</w:t>
      </w:r>
      <w:r>
        <w:rPr>
          <w:spacing w:val="-8"/>
          <w:w w:val="110"/>
        </w:rPr>
        <w:t xml:space="preserve"> </w:t>
      </w:r>
      <w:r>
        <w:rPr>
          <w:spacing w:val="-2"/>
          <w:w w:val="110"/>
        </w:rPr>
        <w:t>in</w:t>
      </w:r>
      <w:r>
        <w:rPr>
          <w:spacing w:val="-1"/>
          <w:w w:val="110"/>
        </w:rPr>
        <w:t>t</w:t>
      </w:r>
      <w:r>
        <w:rPr>
          <w:spacing w:val="-2"/>
          <w:w w:val="110"/>
        </w:rPr>
        <w:t>e</w:t>
      </w:r>
      <w:r>
        <w:rPr>
          <w:spacing w:val="-1"/>
          <w:w w:val="110"/>
        </w:rPr>
        <w:t>rpr</w:t>
      </w:r>
      <w:r>
        <w:rPr>
          <w:spacing w:val="-2"/>
          <w:w w:val="110"/>
        </w:rPr>
        <w:t>e</w:t>
      </w:r>
      <w:r>
        <w:rPr>
          <w:spacing w:val="-1"/>
          <w:w w:val="110"/>
        </w:rPr>
        <w:t>tat</w:t>
      </w:r>
      <w:r>
        <w:rPr>
          <w:spacing w:val="-2"/>
          <w:w w:val="110"/>
        </w:rPr>
        <w:t>io</w:t>
      </w:r>
      <w:r>
        <w:rPr>
          <w:spacing w:val="-1"/>
          <w:w w:val="110"/>
        </w:rPr>
        <w:t>n</w:t>
      </w:r>
      <w:r>
        <w:rPr>
          <w:spacing w:val="-14"/>
          <w:w w:val="110"/>
        </w:rPr>
        <w:t xml:space="preserve"> </w:t>
      </w:r>
      <w:r>
        <w:rPr>
          <w:spacing w:val="-2"/>
          <w:w w:val="110"/>
        </w:rPr>
        <w:t>of</w:t>
      </w:r>
      <w:r>
        <w:rPr>
          <w:spacing w:val="-6"/>
          <w:w w:val="110"/>
        </w:rPr>
        <w:t xml:space="preserve"> </w:t>
      </w:r>
      <w:r>
        <w:rPr>
          <w:spacing w:val="-1"/>
          <w:w w:val="110"/>
        </w:rPr>
        <w:t>th</w:t>
      </w:r>
      <w:r>
        <w:rPr>
          <w:spacing w:val="-2"/>
          <w:w w:val="110"/>
        </w:rPr>
        <w:t>e</w:t>
      </w:r>
      <w:r>
        <w:rPr>
          <w:spacing w:val="-5"/>
          <w:w w:val="110"/>
        </w:rPr>
        <w:t xml:space="preserve"> </w:t>
      </w:r>
      <w:r>
        <w:rPr>
          <w:spacing w:val="-1"/>
          <w:w w:val="110"/>
        </w:rPr>
        <w:t>data</w:t>
      </w:r>
      <w:r>
        <w:rPr>
          <w:spacing w:val="-8"/>
          <w:w w:val="110"/>
        </w:rPr>
        <w:t xml:space="preserve"> </w:t>
      </w:r>
      <w:r>
        <w:rPr>
          <w:w w:val="110"/>
        </w:rPr>
        <w:t>to</w:t>
      </w:r>
    </w:p>
    <w:p w14:paraId="70E557A7" w14:textId="77777777" w:rsidR="00480A46" w:rsidRDefault="00480A46">
      <w:pPr>
        <w:spacing w:before="7"/>
        <w:rPr>
          <w:rFonts w:ascii="Times New Roman" w:eastAsia="Times New Roman" w:hAnsi="Times New Roman" w:cs="Times New Roman"/>
          <w:sz w:val="19"/>
          <w:szCs w:val="19"/>
        </w:rPr>
      </w:pPr>
    </w:p>
    <w:p w14:paraId="2960A0E6" w14:textId="77777777" w:rsidR="00480A46" w:rsidRDefault="009A6CCC">
      <w:pPr>
        <w:pStyle w:val="BodyText"/>
        <w:tabs>
          <w:tab w:val="left" w:pos="479"/>
        </w:tabs>
        <w:ind w:left="172"/>
      </w:pPr>
      <w:r>
        <w:rPr>
          <w:spacing w:val="-1"/>
          <w:w w:val="105"/>
          <w:sz w:val="10"/>
        </w:rPr>
        <w:t>84</w:t>
      </w:r>
      <w:r>
        <w:rPr>
          <w:spacing w:val="-1"/>
          <w:w w:val="105"/>
          <w:sz w:val="10"/>
        </w:rPr>
        <w:tab/>
      </w:r>
      <w:r>
        <w:rPr>
          <w:spacing w:val="-2"/>
          <w:w w:val="105"/>
        </w:rPr>
        <w:t>ob</w:t>
      </w:r>
      <w:r>
        <w:rPr>
          <w:spacing w:val="-1"/>
          <w:w w:val="105"/>
        </w:rPr>
        <w:t>tain th</w:t>
      </w:r>
      <w:r>
        <w:rPr>
          <w:spacing w:val="-2"/>
          <w:w w:val="105"/>
        </w:rPr>
        <w:t>ick</w:t>
      </w:r>
      <w:r>
        <w:rPr>
          <w:spacing w:val="-1"/>
          <w:w w:val="105"/>
        </w:rPr>
        <w:t>n</w:t>
      </w:r>
      <w:r>
        <w:rPr>
          <w:spacing w:val="-2"/>
          <w:w w:val="105"/>
        </w:rPr>
        <w:t>ess</w:t>
      </w:r>
      <w:r>
        <w:rPr>
          <w:spacing w:val="-10"/>
          <w:w w:val="105"/>
        </w:rPr>
        <w:t xml:space="preserve"> </w:t>
      </w:r>
      <w:r>
        <w:rPr>
          <w:spacing w:val="-2"/>
          <w:w w:val="105"/>
        </w:rPr>
        <w:t>i</w:t>
      </w:r>
      <w:r>
        <w:rPr>
          <w:spacing w:val="-1"/>
          <w:w w:val="105"/>
        </w:rPr>
        <w:t>n</w:t>
      </w:r>
      <w:r>
        <w:rPr>
          <w:spacing w:val="-2"/>
          <w:w w:val="105"/>
        </w:rPr>
        <w:t>f</w:t>
      </w:r>
      <w:r>
        <w:rPr>
          <w:spacing w:val="-1"/>
          <w:w w:val="105"/>
        </w:rPr>
        <w:t>ormat</w:t>
      </w:r>
      <w:r>
        <w:rPr>
          <w:spacing w:val="-2"/>
          <w:w w:val="105"/>
        </w:rPr>
        <w:t>ion</w:t>
      </w:r>
      <w:r>
        <w:rPr>
          <w:spacing w:val="-1"/>
          <w:w w:val="105"/>
        </w:rPr>
        <w:t>,</w:t>
      </w:r>
      <w:r>
        <w:rPr>
          <w:spacing w:val="2"/>
          <w:w w:val="105"/>
        </w:rPr>
        <w:t xml:space="preserve"> </w:t>
      </w:r>
      <w:r>
        <w:rPr>
          <w:w w:val="105"/>
        </w:rPr>
        <w:t>rely</w:t>
      </w:r>
      <w:r>
        <w:rPr>
          <w:spacing w:val="-8"/>
          <w:w w:val="105"/>
        </w:rPr>
        <w:t xml:space="preserve"> </w:t>
      </w:r>
      <w:r>
        <w:rPr>
          <w:spacing w:val="-2"/>
          <w:w w:val="105"/>
        </w:rPr>
        <w:t>on</w:t>
      </w:r>
      <w:r>
        <w:rPr>
          <w:spacing w:val="-1"/>
          <w:w w:val="105"/>
        </w:rPr>
        <w:t xml:space="preserve"> </w:t>
      </w:r>
      <w:r>
        <w:rPr>
          <w:spacing w:val="-2"/>
          <w:w w:val="105"/>
        </w:rPr>
        <w:t>k</w:t>
      </w:r>
      <w:r>
        <w:rPr>
          <w:spacing w:val="-1"/>
          <w:w w:val="105"/>
        </w:rPr>
        <w:t>n</w:t>
      </w:r>
      <w:r>
        <w:rPr>
          <w:spacing w:val="-2"/>
          <w:w w:val="105"/>
        </w:rPr>
        <w:t>owle</w:t>
      </w:r>
      <w:r>
        <w:rPr>
          <w:spacing w:val="-1"/>
          <w:w w:val="105"/>
        </w:rPr>
        <w:t>d</w:t>
      </w:r>
      <w:r>
        <w:rPr>
          <w:spacing w:val="-2"/>
          <w:w w:val="105"/>
        </w:rPr>
        <w:t>ge</w:t>
      </w:r>
      <w:r>
        <w:rPr>
          <w:spacing w:val="-4"/>
          <w:w w:val="105"/>
        </w:rPr>
        <w:t xml:space="preserve"> </w:t>
      </w:r>
      <w:r>
        <w:rPr>
          <w:spacing w:val="-2"/>
          <w:w w:val="105"/>
        </w:rPr>
        <w:t>of</w:t>
      </w:r>
      <w:r>
        <w:rPr>
          <w:spacing w:val="-4"/>
          <w:w w:val="105"/>
        </w:rPr>
        <w:t xml:space="preserve"> </w:t>
      </w:r>
      <w:r>
        <w:rPr>
          <w:spacing w:val="-1"/>
          <w:w w:val="105"/>
        </w:rPr>
        <w:t>th</w:t>
      </w:r>
      <w:r>
        <w:rPr>
          <w:spacing w:val="-2"/>
          <w:w w:val="105"/>
        </w:rPr>
        <w:t>e</w:t>
      </w:r>
      <w:r>
        <w:rPr>
          <w:w w:val="105"/>
        </w:rPr>
        <w:t xml:space="preserve"> electrical</w:t>
      </w:r>
      <w:r>
        <w:rPr>
          <w:spacing w:val="-11"/>
          <w:w w:val="105"/>
        </w:rPr>
        <w:t xml:space="preserve"> </w:t>
      </w:r>
      <w:r>
        <w:rPr>
          <w:w w:val="105"/>
        </w:rPr>
        <w:t>properties</w:t>
      </w:r>
      <w:r>
        <w:rPr>
          <w:spacing w:val="-5"/>
          <w:w w:val="105"/>
        </w:rPr>
        <w:t xml:space="preserve"> </w:t>
      </w:r>
      <w:r>
        <w:rPr>
          <w:spacing w:val="-2"/>
          <w:w w:val="105"/>
        </w:rPr>
        <w:t>of</w:t>
      </w:r>
      <w:r>
        <w:rPr>
          <w:w w:val="105"/>
        </w:rPr>
        <w:t xml:space="preserve"> </w:t>
      </w:r>
      <w:r>
        <w:rPr>
          <w:spacing w:val="-2"/>
          <w:w w:val="105"/>
        </w:rPr>
        <w:t>se</w:t>
      </w:r>
      <w:r>
        <w:rPr>
          <w:spacing w:val="-1"/>
          <w:w w:val="105"/>
        </w:rPr>
        <w:t>a</w:t>
      </w:r>
      <w:r>
        <w:rPr>
          <w:spacing w:val="-2"/>
          <w:w w:val="105"/>
        </w:rPr>
        <w:t xml:space="preserve"> </w:t>
      </w:r>
      <w:r>
        <w:rPr>
          <w:spacing w:val="1"/>
          <w:w w:val="105"/>
        </w:rPr>
        <w:t>ice</w:t>
      </w:r>
      <w:r>
        <w:rPr>
          <w:w w:val="105"/>
        </w:rPr>
        <w:t>,</w:t>
      </w:r>
      <w:r>
        <w:rPr>
          <w:spacing w:val="-7"/>
          <w:w w:val="105"/>
        </w:rPr>
        <w:t xml:space="preserve"> </w:t>
      </w:r>
      <w:r>
        <w:rPr>
          <w:spacing w:val="-1"/>
          <w:w w:val="105"/>
        </w:rPr>
        <w:t>and</w:t>
      </w:r>
    </w:p>
    <w:p w14:paraId="7B095B83" w14:textId="77777777" w:rsidR="00480A46" w:rsidRDefault="00480A46">
      <w:pPr>
        <w:spacing w:before="7"/>
        <w:rPr>
          <w:rFonts w:ascii="Times New Roman" w:eastAsia="Times New Roman" w:hAnsi="Times New Roman" w:cs="Times New Roman"/>
          <w:sz w:val="19"/>
          <w:szCs w:val="19"/>
        </w:rPr>
      </w:pPr>
    </w:p>
    <w:p w14:paraId="3108A721" w14:textId="77777777" w:rsidR="00480A46" w:rsidRDefault="009A6CCC">
      <w:pPr>
        <w:pStyle w:val="BodyText"/>
        <w:tabs>
          <w:tab w:val="left" w:pos="479"/>
        </w:tabs>
        <w:ind w:left="172"/>
      </w:pPr>
      <w:r>
        <w:rPr>
          <w:spacing w:val="-1"/>
          <w:w w:val="105"/>
          <w:sz w:val="10"/>
        </w:rPr>
        <w:t>85</w:t>
      </w:r>
      <w:r>
        <w:rPr>
          <w:spacing w:val="-1"/>
          <w:w w:val="105"/>
          <w:sz w:val="10"/>
        </w:rPr>
        <w:tab/>
      </w:r>
      <w:r>
        <w:rPr>
          <w:spacing w:val="-4"/>
          <w:w w:val="105"/>
        </w:rPr>
        <w:t>how</w:t>
      </w:r>
      <w:r>
        <w:rPr>
          <w:spacing w:val="15"/>
          <w:w w:val="105"/>
        </w:rPr>
        <w:t xml:space="preserve"> </w:t>
      </w:r>
      <w:r>
        <w:rPr>
          <w:w w:val="105"/>
        </w:rPr>
        <w:t>they</w:t>
      </w:r>
      <w:r>
        <w:rPr>
          <w:spacing w:val="13"/>
          <w:w w:val="105"/>
        </w:rPr>
        <w:t xml:space="preserve"> </w:t>
      </w:r>
      <w:r>
        <w:rPr>
          <w:spacing w:val="-5"/>
          <w:w w:val="105"/>
        </w:rPr>
        <w:t>v</w:t>
      </w:r>
      <w:r>
        <w:rPr>
          <w:spacing w:val="-4"/>
          <w:w w:val="105"/>
        </w:rPr>
        <w:t>ar</w:t>
      </w:r>
      <w:r>
        <w:rPr>
          <w:spacing w:val="-5"/>
          <w:w w:val="105"/>
        </w:rPr>
        <w:t>y</w:t>
      </w:r>
      <w:r>
        <w:rPr>
          <w:spacing w:val="12"/>
          <w:w w:val="105"/>
        </w:rPr>
        <w:t xml:space="preserve"> </w:t>
      </w:r>
      <w:r>
        <w:rPr>
          <w:w w:val="105"/>
        </w:rPr>
        <w:t>with</w:t>
      </w:r>
      <w:r>
        <w:rPr>
          <w:spacing w:val="10"/>
          <w:w w:val="105"/>
        </w:rPr>
        <w:t xml:space="preserve"> </w:t>
      </w:r>
      <w:r>
        <w:rPr>
          <w:spacing w:val="-1"/>
          <w:w w:val="105"/>
        </w:rPr>
        <w:t>depth,</w:t>
      </w:r>
      <w:r>
        <w:rPr>
          <w:spacing w:val="19"/>
          <w:w w:val="105"/>
        </w:rPr>
        <w:t xml:space="preserve"> </w:t>
      </w:r>
      <w:r>
        <w:rPr>
          <w:w w:val="105"/>
        </w:rPr>
        <w:t>temperature,</w:t>
      </w:r>
      <w:r>
        <w:rPr>
          <w:spacing w:val="8"/>
          <w:w w:val="105"/>
        </w:rPr>
        <w:t xml:space="preserve"> </w:t>
      </w:r>
      <w:r>
        <w:rPr>
          <w:spacing w:val="-4"/>
          <w:w w:val="105"/>
        </w:rPr>
        <w:t>s</w:t>
      </w:r>
      <w:r>
        <w:rPr>
          <w:spacing w:val="-3"/>
          <w:w w:val="105"/>
        </w:rPr>
        <w:t>a</w:t>
      </w:r>
      <w:r>
        <w:rPr>
          <w:spacing w:val="-4"/>
          <w:w w:val="105"/>
        </w:rPr>
        <w:t>li</w:t>
      </w:r>
      <w:r>
        <w:rPr>
          <w:spacing w:val="-3"/>
          <w:w w:val="105"/>
        </w:rPr>
        <w:t>nit</w:t>
      </w:r>
      <w:r>
        <w:rPr>
          <w:spacing w:val="-4"/>
          <w:w w:val="105"/>
        </w:rPr>
        <w:t>y</w:t>
      </w:r>
      <w:r>
        <w:rPr>
          <w:spacing w:val="-3"/>
          <w:w w:val="105"/>
        </w:rPr>
        <w:t>,</w:t>
      </w:r>
      <w:r>
        <w:rPr>
          <w:spacing w:val="8"/>
          <w:w w:val="105"/>
        </w:rPr>
        <w:t xml:space="preserve"> </w:t>
      </w:r>
      <w:r>
        <w:rPr>
          <w:spacing w:val="-1"/>
          <w:w w:val="105"/>
        </w:rPr>
        <w:t>and</w:t>
      </w:r>
      <w:r>
        <w:rPr>
          <w:spacing w:val="15"/>
          <w:w w:val="105"/>
        </w:rPr>
        <w:t xml:space="preserve"> </w:t>
      </w:r>
      <w:r>
        <w:rPr>
          <w:spacing w:val="1"/>
          <w:w w:val="105"/>
        </w:rPr>
        <w:t>ice</w:t>
      </w:r>
      <w:r>
        <w:rPr>
          <w:spacing w:val="13"/>
          <w:w w:val="105"/>
        </w:rPr>
        <w:t xml:space="preserve"> </w:t>
      </w:r>
      <w:r>
        <w:rPr>
          <w:w w:val="105"/>
        </w:rPr>
        <w:t>type.</w:t>
      </w:r>
      <w:r>
        <w:rPr>
          <w:spacing w:val="45"/>
          <w:w w:val="105"/>
        </w:rPr>
        <w:t xml:space="preserve"> </w:t>
      </w:r>
      <w:r>
        <w:rPr>
          <w:spacing w:val="-1"/>
          <w:w w:val="105"/>
        </w:rPr>
        <w:t>Th</w:t>
      </w:r>
      <w:r>
        <w:rPr>
          <w:spacing w:val="-2"/>
          <w:w w:val="105"/>
        </w:rPr>
        <w:t>e</w:t>
      </w:r>
      <w:r>
        <w:rPr>
          <w:spacing w:val="13"/>
          <w:w w:val="105"/>
        </w:rPr>
        <w:t xml:space="preserve"> </w:t>
      </w:r>
      <w:r>
        <w:rPr>
          <w:w w:val="105"/>
        </w:rPr>
        <w:t>results</w:t>
      </w:r>
      <w:r>
        <w:rPr>
          <w:spacing w:val="10"/>
          <w:w w:val="105"/>
        </w:rPr>
        <w:t xml:space="preserve"> </w:t>
      </w:r>
      <w:r>
        <w:rPr>
          <w:spacing w:val="-1"/>
          <w:w w:val="105"/>
        </w:rPr>
        <w:t>pr</w:t>
      </w:r>
      <w:r>
        <w:rPr>
          <w:spacing w:val="-2"/>
          <w:w w:val="105"/>
        </w:rPr>
        <w:t>es</w:t>
      </w:r>
      <w:r>
        <w:rPr>
          <w:spacing w:val="-1"/>
          <w:w w:val="105"/>
        </w:rPr>
        <w:t>ented</w:t>
      </w:r>
      <w:r>
        <w:rPr>
          <w:spacing w:val="11"/>
          <w:w w:val="105"/>
        </w:rPr>
        <w:t xml:space="preserve"> </w:t>
      </w:r>
      <w:r>
        <w:rPr>
          <w:w w:val="105"/>
        </w:rPr>
        <w:t>here</w:t>
      </w:r>
    </w:p>
    <w:p w14:paraId="34005E40" w14:textId="77777777" w:rsidR="00480A46" w:rsidRDefault="00480A46">
      <w:pPr>
        <w:spacing w:before="7"/>
        <w:rPr>
          <w:rFonts w:ascii="Times New Roman" w:eastAsia="Times New Roman" w:hAnsi="Times New Roman" w:cs="Times New Roman"/>
          <w:sz w:val="19"/>
          <w:szCs w:val="19"/>
        </w:rPr>
      </w:pPr>
    </w:p>
    <w:p w14:paraId="0D2C9F1C" w14:textId="77777777" w:rsidR="00480A46" w:rsidRDefault="009A6CCC">
      <w:pPr>
        <w:pStyle w:val="BodyText"/>
        <w:tabs>
          <w:tab w:val="left" w:pos="479"/>
        </w:tabs>
        <w:ind w:left="172"/>
      </w:pPr>
      <w:r>
        <w:rPr>
          <w:spacing w:val="-1"/>
          <w:w w:val="105"/>
          <w:sz w:val="10"/>
        </w:rPr>
        <w:t>86</w:t>
      </w:r>
      <w:r>
        <w:rPr>
          <w:spacing w:val="-1"/>
          <w:w w:val="105"/>
          <w:sz w:val="10"/>
        </w:rPr>
        <w:tab/>
      </w:r>
      <w:r>
        <w:rPr>
          <w:spacing w:val="-1"/>
          <w:w w:val="105"/>
        </w:rPr>
        <w:t>sh</w:t>
      </w:r>
      <w:r>
        <w:rPr>
          <w:spacing w:val="-2"/>
          <w:w w:val="105"/>
        </w:rPr>
        <w:t>e</w:t>
      </w:r>
      <w:r>
        <w:rPr>
          <w:spacing w:val="-1"/>
          <w:w w:val="105"/>
        </w:rPr>
        <w:t>d</w:t>
      </w:r>
      <w:r>
        <w:rPr>
          <w:spacing w:val="2"/>
          <w:w w:val="105"/>
        </w:rPr>
        <w:t xml:space="preserve"> </w:t>
      </w:r>
      <w:r>
        <w:rPr>
          <w:spacing w:val="-2"/>
          <w:w w:val="105"/>
        </w:rPr>
        <w:t>sig</w:t>
      </w:r>
      <w:r>
        <w:rPr>
          <w:spacing w:val="-1"/>
          <w:w w:val="105"/>
        </w:rPr>
        <w:t>n</w:t>
      </w:r>
      <w:r>
        <w:rPr>
          <w:spacing w:val="-2"/>
          <w:w w:val="105"/>
        </w:rPr>
        <w:t>ific</w:t>
      </w:r>
      <w:r>
        <w:rPr>
          <w:spacing w:val="-1"/>
          <w:w w:val="105"/>
        </w:rPr>
        <w:t>ant</w:t>
      </w:r>
      <w:r>
        <w:rPr>
          <w:spacing w:val="4"/>
          <w:w w:val="105"/>
        </w:rPr>
        <w:t xml:space="preserve"> </w:t>
      </w:r>
      <w:r>
        <w:rPr>
          <w:spacing w:val="-2"/>
          <w:w w:val="105"/>
        </w:rPr>
        <w:t>lig</w:t>
      </w:r>
      <w:r>
        <w:rPr>
          <w:spacing w:val="-1"/>
          <w:w w:val="105"/>
        </w:rPr>
        <w:t>ht</w:t>
      </w:r>
      <w:r>
        <w:rPr>
          <w:spacing w:val="4"/>
          <w:w w:val="105"/>
        </w:rPr>
        <w:t xml:space="preserve"> </w:t>
      </w:r>
      <w:r>
        <w:rPr>
          <w:spacing w:val="-2"/>
          <w:w w:val="105"/>
        </w:rPr>
        <w:t>o</w:t>
      </w:r>
      <w:r>
        <w:rPr>
          <w:spacing w:val="-1"/>
          <w:w w:val="105"/>
        </w:rPr>
        <w:t>n</w:t>
      </w:r>
      <w:r>
        <w:rPr>
          <w:spacing w:val="7"/>
          <w:w w:val="105"/>
        </w:rPr>
        <w:t xml:space="preserve"> </w:t>
      </w:r>
      <w:r>
        <w:rPr>
          <w:spacing w:val="-2"/>
          <w:w w:val="105"/>
        </w:rPr>
        <w:t>su</w:t>
      </w:r>
      <w:r>
        <w:rPr>
          <w:spacing w:val="-3"/>
          <w:w w:val="105"/>
        </w:rPr>
        <w:t>c</w:t>
      </w:r>
      <w:r>
        <w:rPr>
          <w:spacing w:val="-2"/>
          <w:w w:val="105"/>
        </w:rPr>
        <w:t>h</w:t>
      </w:r>
      <w:r>
        <w:rPr>
          <w:spacing w:val="3"/>
          <w:w w:val="105"/>
        </w:rPr>
        <w:t xml:space="preserve"> </w:t>
      </w:r>
      <w:r>
        <w:rPr>
          <w:spacing w:val="-2"/>
          <w:w w:val="105"/>
        </w:rPr>
        <w:t>issues.</w:t>
      </w:r>
    </w:p>
    <w:p w14:paraId="03E0B132" w14:textId="77777777" w:rsidR="00480A46" w:rsidRDefault="00480A46">
      <w:pPr>
        <w:rPr>
          <w:rFonts w:ascii="Times New Roman" w:eastAsia="Times New Roman" w:hAnsi="Times New Roman" w:cs="Times New Roman"/>
          <w:sz w:val="20"/>
          <w:szCs w:val="20"/>
        </w:rPr>
      </w:pPr>
    </w:p>
    <w:p w14:paraId="5DFA6B3B" w14:textId="77777777" w:rsidR="00480A46" w:rsidRDefault="009A6CCC">
      <w:pPr>
        <w:pStyle w:val="BodyText"/>
        <w:numPr>
          <w:ilvl w:val="0"/>
          <w:numId w:val="1"/>
        </w:numPr>
        <w:tabs>
          <w:tab w:val="left" w:pos="850"/>
        </w:tabs>
        <w:spacing w:before="185"/>
        <w:ind w:left="849" w:hanging="369"/>
        <w:jc w:val="left"/>
        <w:rPr>
          <w:rFonts w:cs="Times New Roman"/>
        </w:rPr>
      </w:pPr>
      <w:r>
        <w:rPr>
          <w:spacing w:val="-1"/>
          <w:w w:val="120"/>
        </w:rPr>
        <w:t>M</w:t>
      </w:r>
      <w:r>
        <w:rPr>
          <w:spacing w:val="-2"/>
          <w:w w:val="120"/>
        </w:rPr>
        <w:t>e</w:t>
      </w:r>
      <w:r>
        <w:rPr>
          <w:spacing w:val="-1"/>
          <w:w w:val="120"/>
        </w:rPr>
        <w:t>a</w:t>
      </w:r>
      <w:r>
        <w:rPr>
          <w:spacing w:val="-2"/>
          <w:w w:val="120"/>
        </w:rPr>
        <w:t>s</w:t>
      </w:r>
      <w:r>
        <w:rPr>
          <w:spacing w:val="-1"/>
          <w:w w:val="120"/>
        </w:rPr>
        <w:t>ur</w:t>
      </w:r>
      <w:r>
        <w:rPr>
          <w:spacing w:val="-2"/>
          <w:w w:val="120"/>
        </w:rPr>
        <w:t>i</w:t>
      </w:r>
      <w:r>
        <w:rPr>
          <w:spacing w:val="-1"/>
          <w:w w:val="120"/>
        </w:rPr>
        <w:t>n</w:t>
      </w:r>
      <w:r>
        <w:rPr>
          <w:spacing w:val="-2"/>
          <w:w w:val="120"/>
        </w:rPr>
        <w:t>g</w:t>
      </w:r>
      <w:r>
        <w:rPr>
          <w:spacing w:val="13"/>
          <w:w w:val="120"/>
        </w:rPr>
        <w:t xml:space="preserve"> </w:t>
      </w:r>
      <w:r>
        <w:rPr>
          <w:w w:val="120"/>
        </w:rPr>
        <w:t>the</w:t>
      </w:r>
      <w:r>
        <w:rPr>
          <w:spacing w:val="15"/>
          <w:w w:val="120"/>
        </w:rPr>
        <w:t xml:space="preserve"> </w:t>
      </w:r>
      <w:r>
        <w:rPr>
          <w:w w:val="120"/>
        </w:rPr>
        <w:t>electrical</w:t>
      </w:r>
      <w:r>
        <w:rPr>
          <w:spacing w:val="10"/>
          <w:w w:val="120"/>
        </w:rPr>
        <w:t xml:space="preserve"> </w:t>
      </w:r>
      <w:r>
        <w:rPr>
          <w:w w:val="120"/>
        </w:rPr>
        <w:t>pr</w:t>
      </w:r>
      <w:r>
        <w:rPr>
          <w:spacing w:val="1"/>
          <w:w w:val="120"/>
        </w:rPr>
        <w:t>ope</w:t>
      </w:r>
      <w:r>
        <w:rPr>
          <w:w w:val="120"/>
        </w:rPr>
        <w:t>rt</w:t>
      </w:r>
      <w:r>
        <w:rPr>
          <w:spacing w:val="1"/>
          <w:w w:val="120"/>
        </w:rPr>
        <w:t>ies</w:t>
      </w:r>
      <w:r>
        <w:rPr>
          <w:spacing w:val="8"/>
          <w:w w:val="120"/>
        </w:rPr>
        <w:t xml:space="preserve"> </w:t>
      </w:r>
      <w:r>
        <w:rPr>
          <w:w w:val="120"/>
        </w:rPr>
        <w:t>of</w:t>
      </w:r>
      <w:r>
        <w:rPr>
          <w:spacing w:val="13"/>
          <w:w w:val="120"/>
        </w:rPr>
        <w:t xml:space="preserve"> </w:t>
      </w:r>
      <w:r>
        <w:rPr>
          <w:w w:val="120"/>
        </w:rPr>
        <w:t>sea</w:t>
      </w:r>
      <w:r>
        <w:rPr>
          <w:spacing w:val="17"/>
          <w:w w:val="120"/>
        </w:rPr>
        <w:t xml:space="preserve"> </w:t>
      </w:r>
      <w:r>
        <w:rPr>
          <w:w w:val="120"/>
        </w:rPr>
        <w:t>ice</w:t>
      </w:r>
    </w:p>
    <w:p w14:paraId="6AF0ACBE" w14:textId="77777777" w:rsidR="00480A46" w:rsidRDefault="00480A46">
      <w:pPr>
        <w:spacing w:before="1"/>
        <w:rPr>
          <w:rFonts w:ascii="Times New Roman" w:eastAsia="Times New Roman" w:hAnsi="Times New Roman" w:cs="Times New Roman"/>
          <w:sz w:val="20"/>
          <w:szCs w:val="20"/>
        </w:rPr>
      </w:pPr>
    </w:p>
    <w:p w14:paraId="2E1FEDF6" w14:textId="77777777" w:rsidR="00480A46" w:rsidRDefault="009A6CCC">
      <w:pPr>
        <w:pStyle w:val="BodyText"/>
        <w:tabs>
          <w:tab w:val="left" w:pos="695"/>
        </w:tabs>
        <w:ind w:left="172"/>
      </w:pPr>
      <w:r>
        <w:rPr>
          <w:spacing w:val="-1"/>
          <w:w w:val="105"/>
          <w:sz w:val="10"/>
        </w:rPr>
        <w:t>87</w:t>
      </w:r>
      <w:r>
        <w:rPr>
          <w:spacing w:val="-1"/>
          <w:w w:val="105"/>
          <w:sz w:val="10"/>
        </w:rPr>
        <w:tab/>
      </w:r>
      <w:r>
        <w:rPr>
          <w:w w:val="105"/>
        </w:rPr>
        <w:t>Sea</w:t>
      </w:r>
      <w:r>
        <w:rPr>
          <w:spacing w:val="-4"/>
          <w:w w:val="105"/>
        </w:rPr>
        <w:t xml:space="preserve"> </w:t>
      </w:r>
      <w:r>
        <w:rPr>
          <w:spacing w:val="1"/>
          <w:w w:val="105"/>
        </w:rPr>
        <w:t>ice</w:t>
      </w:r>
      <w:r>
        <w:rPr>
          <w:spacing w:val="-5"/>
          <w:w w:val="105"/>
        </w:rPr>
        <w:t xml:space="preserve"> </w:t>
      </w:r>
      <w:r>
        <w:rPr>
          <w:spacing w:val="1"/>
          <w:w w:val="105"/>
        </w:rPr>
        <w:t>is</w:t>
      </w:r>
      <w:r>
        <w:rPr>
          <w:spacing w:val="-7"/>
          <w:w w:val="105"/>
        </w:rPr>
        <w:t xml:space="preserve"> </w:t>
      </w:r>
      <w:r>
        <w:rPr>
          <w:spacing w:val="-1"/>
          <w:w w:val="105"/>
        </w:rPr>
        <w:t>an</w:t>
      </w:r>
      <w:r>
        <w:rPr>
          <w:spacing w:val="-3"/>
          <w:w w:val="105"/>
        </w:rPr>
        <w:t xml:space="preserve"> </w:t>
      </w:r>
      <w:r>
        <w:rPr>
          <w:spacing w:val="-1"/>
          <w:w w:val="105"/>
        </w:rPr>
        <w:t>ani</w:t>
      </w:r>
      <w:r>
        <w:rPr>
          <w:spacing w:val="-2"/>
          <w:w w:val="105"/>
        </w:rPr>
        <w:t>so</w:t>
      </w:r>
      <w:r>
        <w:rPr>
          <w:spacing w:val="-1"/>
          <w:w w:val="105"/>
        </w:rPr>
        <w:t>tr</w:t>
      </w:r>
      <w:r>
        <w:rPr>
          <w:spacing w:val="-2"/>
          <w:w w:val="105"/>
        </w:rPr>
        <w:t>o</w:t>
      </w:r>
      <w:r>
        <w:rPr>
          <w:spacing w:val="-1"/>
          <w:w w:val="105"/>
        </w:rPr>
        <w:t>pi</w:t>
      </w:r>
      <w:r>
        <w:rPr>
          <w:spacing w:val="-2"/>
          <w:w w:val="105"/>
        </w:rPr>
        <w:t>c</w:t>
      </w:r>
      <w:r>
        <w:rPr>
          <w:spacing w:val="-1"/>
          <w:w w:val="105"/>
        </w:rPr>
        <w:t xml:space="preserve"> </w:t>
      </w:r>
      <w:r>
        <w:rPr>
          <w:w w:val="105"/>
        </w:rPr>
        <w:t>composite</w:t>
      </w:r>
      <w:r>
        <w:rPr>
          <w:spacing w:val="-1"/>
          <w:w w:val="105"/>
        </w:rPr>
        <w:t xml:space="preserve"> </w:t>
      </w:r>
      <w:r>
        <w:rPr>
          <w:w w:val="105"/>
        </w:rPr>
        <w:t>with</w:t>
      </w:r>
      <w:r>
        <w:rPr>
          <w:spacing w:val="-2"/>
          <w:w w:val="105"/>
        </w:rPr>
        <w:t xml:space="preserve"> </w:t>
      </w:r>
      <w:r>
        <w:rPr>
          <w:w w:val="105"/>
        </w:rPr>
        <w:t>vertically</w:t>
      </w:r>
      <w:r>
        <w:rPr>
          <w:spacing w:val="-13"/>
          <w:w w:val="105"/>
        </w:rPr>
        <w:t xml:space="preserve"> </w:t>
      </w:r>
      <w:r>
        <w:rPr>
          <w:spacing w:val="-2"/>
          <w:w w:val="105"/>
        </w:rPr>
        <w:t>elong</w:t>
      </w:r>
      <w:r>
        <w:rPr>
          <w:spacing w:val="-1"/>
          <w:w w:val="105"/>
        </w:rPr>
        <w:t>ated</w:t>
      </w:r>
      <w:r>
        <w:rPr>
          <w:spacing w:val="-3"/>
          <w:w w:val="105"/>
        </w:rPr>
        <w:t xml:space="preserve"> </w:t>
      </w:r>
      <w:r>
        <w:rPr>
          <w:w w:val="105"/>
        </w:rPr>
        <w:t>brine</w:t>
      </w:r>
      <w:r>
        <w:rPr>
          <w:spacing w:val="-5"/>
          <w:w w:val="105"/>
        </w:rPr>
        <w:t xml:space="preserve"> </w:t>
      </w:r>
      <w:r>
        <w:rPr>
          <w:w w:val="105"/>
        </w:rPr>
        <w:t>inclusions</w:t>
      </w:r>
      <w:r>
        <w:rPr>
          <w:spacing w:val="-7"/>
          <w:w w:val="105"/>
        </w:rPr>
        <w:t xml:space="preserve"> </w:t>
      </w:r>
      <w:r>
        <w:rPr>
          <w:spacing w:val="-1"/>
          <w:w w:val="105"/>
        </w:rPr>
        <w:t>and</w:t>
      </w:r>
      <w:r>
        <w:rPr>
          <w:spacing w:val="-3"/>
          <w:w w:val="105"/>
        </w:rPr>
        <w:t xml:space="preserve"> </w:t>
      </w:r>
      <w:r>
        <w:rPr>
          <w:w w:val="105"/>
        </w:rPr>
        <w:t>corre-</w:t>
      </w:r>
    </w:p>
    <w:p w14:paraId="19F8B070" w14:textId="77777777" w:rsidR="00480A46" w:rsidRDefault="00480A46">
      <w:pPr>
        <w:spacing w:before="7"/>
        <w:rPr>
          <w:rFonts w:ascii="Times New Roman" w:eastAsia="Times New Roman" w:hAnsi="Times New Roman" w:cs="Times New Roman"/>
          <w:sz w:val="19"/>
          <w:szCs w:val="19"/>
        </w:rPr>
      </w:pPr>
    </w:p>
    <w:p w14:paraId="749589C2" w14:textId="77777777" w:rsidR="00480A46" w:rsidRDefault="009A6CCC">
      <w:pPr>
        <w:pStyle w:val="BodyText"/>
        <w:tabs>
          <w:tab w:val="left" w:pos="479"/>
        </w:tabs>
        <w:ind w:left="172"/>
      </w:pPr>
      <w:r>
        <w:rPr>
          <w:rFonts w:cs="Times New Roman"/>
          <w:spacing w:val="-1"/>
          <w:w w:val="105"/>
          <w:sz w:val="10"/>
          <w:szCs w:val="10"/>
        </w:rPr>
        <w:t>88</w:t>
      </w:r>
      <w:r>
        <w:rPr>
          <w:rFonts w:cs="Times New Roman"/>
          <w:spacing w:val="-1"/>
          <w:w w:val="105"/>
          <w:sz w:val="10"/>
          <w:szCs w:val="10"/>
        </w:rPr>
        <w:tab/>
      </w:r>
      <w:r>
        <w:rPr>
          <w:spacing w:val="-1"/>
          <w:w w:val="105"/>
        </w:rPr>
        <w:t>sp</w:t>
      </w:r>
      <w:r>
        <w:rPr>
          <w:spacing w:val="-2"/>
          <w:w w:val="105"/>
        </w:rPr>
        <w:t>o</w:t>
      </w:r>
      <w:r>
        <w:rPr>
          <w:spacing w:val="-1"/>
          <w:w w:val="105"/>
        </w:rPr>
        <w:t>nd</w:t>
      </w:r>
      <w:r>
        <w:rPr>
          <w:spacing w:val="-2"/>
          <w:w w:val="105"/>
        </w:rPr>
        <w:t>i</w:t>
      </w:r>
      <w:r>
        <w:rPr>
          <w:spacing w:val="-1"/>
          <w:w w:val="105"/>
        </w:rPr>
        <w:t>n</w:t>
      </w:r>
      <w:r>
        <w:rPr>
          <w:spacing w:val="-2"/>
          <w:w w:val="105"/>
        </w:rPr>
        <w:t>g</w:t>
      </w:r>
      <w:r>
        <w:rPr>
          <w:w w:val="105"/>
        </w:rPr>
        <w:t xml:space="preserve"> </w:t>
      </w:r>
      <w:r>
        <w:rPr>
          <w:spacing w:val="-2"/>
          <w:w w:val="105"/>
        </w:rPr>
        <w:t>an</w:t>
      </w:r>
      <w:r>
        <w:rPr>
          <w:spacing w:val="-3"/>
          <w:w w:val="105"/>
        </w:rPr>
        <w:t>iso</w:t>
      </w:r>
      <w:r>
        <w:rPr>
          <w:spacing w:val="-2"/>
          <w:w w:val="105"/>
        </w:rPr>
        <w:t>tr</w:t>
      </w:r>
      <w:r>
        <w:rPr>
          <w:spacing w:val="-3"/>
          <w:w w:val="105"/>
        </w:rPr>
        <w:t>o</w:t>
      </w:r>
      <w:r>
        <w:rPr>
          <w:spacing w:val="-2"/>
          <w:w w:val="105"/>
        </w:rPr>
        <w:t>p</w:t>
      </w:r>
      <w:r>
        <w:rPr>
          <w:spacing w:val="-3"/>
          <w:w w:val="105"/>
        </w:rPr>
        <w:t>y</w:t>
      </w:r>
      <w:r>
        <w:rPr>
          <w:spacing w:val="4"/>
          <w:w w:val="105"/>
        </w:rPr>
        <w:t xml:space="preserve"> </w:t>
      </w:r>
      <w:r>
        <w:rPr>
          <w:spacing w:val="1"/>
          <w:w w:val="105"/>
        </w:rPr>
        <w:t>i</w:t>
      </w:r>
      <w:r>
        <w:rPr>
          <w:w w:val="105"/>
        </w:rPr>
        <w:t>n</w:t>
      </w:r>
      <w:r>
        <w:rPr>
          <w:spacing w:val="-2"/>
          <w:w w:val="105"/>
        </w:rPr>
        <w:t xml:space="preserve"> </w:t>
      </w:r>
      <w:r>
        <w:rPr>
          <w:spacing w:val="-1"/>
          <w:w w:val="105"/>
        </w:rPr>
        <w:t>th</w:t>
      </w:r>
      <w:r>
        <w:rPr>
          <w:spacing w:val="-2"/>
          <w:w w:val="105"/>
        </w:rPr>
        <w:t>e</w:t>
      </w:r>
      <w:r>
        <w:rPr>
          <w:spacing w:val="-6"/>
          <w:w w:val="105"/>
        </w:rPr>
        <w:t xml:space="preserve"> </w:t>
      </w:r>
      <w:r>
        <w:rPr>
          <w:spacing w:val="-2"/>
          <w:w w:val="105"/>
        </w:rPr>
        <w:t>e</w:t>
      </w:r>
      <w:r>
        <w:rPr>
          <w:rFonts w:ascii="American Typewriter" w:eastAsia="American Typewriter" w:hAnsi="American Typewriter" w:cs="American Typewriter"/>
          <w:spacing w:val="-2"/>
          <w:w w:val="105"/>
        </w:rPr>
        <w:t>ﬀ</w:t>
      </w:r>
      <w:r>
        <w:rPr>
          <w:spacing w:val="-2"/>
          <w:w w:val="105"/>
        </w:rPr>
        <w:t>ec</w:t>
      </w:r>
      <w:r>
        <w:rPr>
          <w:spacing w:val="-1"/>
          <w:w w:val="105"/>
        </w:rPr>
        <w:t>t</w:t>
      </w:r>
      <w:r>
        <w:rPr>
          <w:spacing w:val="-2"/>
          <w:w w:val="105"/>
        </w:rPr>
        <w:t>ive</w:t>
      </w:r>
      <w:r>
        <w:rPr>
          <w:spacing w:val="-5"/>
          <w:w w:val="105"/>
        </w:rPr>
        <w:t xml:space="preserve"> </w:t>
      </w:r>
      <w:r>
        <w:rPr>
          <w:w w:val="105"/>
        </w:rPr>
        <w:t>fluid</w:t>
      </w:r>
      <w:r>
        <w:rPr>
          <w:spacing w:val="-2"/>
          <w:w w:val="105"/>
        </w:rPr>
        <w:t xml:space="preserve"> </w:t>
      </w:r>
      <w:r>
        <w:rPr>
          <w:w w:val="105"/>
        </w:rPr>
        <w:t>permeability</w:t>
      </w:r>
      <w:r>
        <w:rPr>
          <w:spacing w:val="-9"/>
          <w:w w:val="105"/>
        </w:rPr>
        <w:t xml:space="preserve"> </w:t>
      </w:r>
      <w:r>
        <w:rPr>
          <w:spacing w:val="-1"/>
          <w:w w:val="105"/>
        </w:rPr>
        <w:t>and</w:t>
      </w:r>
      <w:r>
        <w:rPr>
          <w:spacing w:val="-2"/>
          <w:w w:val="105"/>
        </w:rPr>
        <w:t xml:space="preserve"> </w:t>
      </w:r>
      <w:r>
        <w:rPr>
          <w:w w:val="105"/>
        </w:rPr>
        <w:t>electrical</w:t>
      </w:r>
      <w:r>
        <w:rPr>
          <w:spacing w:val="-9"/>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w:t>
      </w:r>
      <w:r>
        <w:rPr>
          <w:spacing w:val="-1"/>
          <w:w w:val="105"/>
        </w:rPr>
        <w:t>it</w:t>
      </w:r>
      <w:r>
        <w:rPr>
          <w:spacing w:val="-2"/>
          <w:w w:val="105"/>
        </w:rPr>
        <w:t>y</w:t>
      </w:r>
      <w:r>
        <w:rPr>
          <w:spacing w:val="-9"/>
          <w:w w:val="105"/>
        </w:rPr>
        <w:t xml:space="preserve"> </w:t>
      </w:r>
      <w:r>
        <w:rPr>
          <w:spacing w:val="-1"/>
          <w:w w:val="105"/>
        </w:rPr>
        <w:t>t</w:t>
      </w:r>
      <w:r>
        <w:rPr>
          <w:spacing w:val="-2"/>
          <w:w w:val="105"/>
        </w:rPr>
        <w:t>e</w:t>
      </w:r>
      <w:r>
        <w:rPr>
          <w:spacing w:val="-1"/>
          <w:w w:val="105"/>
        </w:rPr>
        <w:t>n</w:t>
      </w:r>
      <w:r>
        <w:rPr>
          <w:spacing w:val="-2"/>
          <w:w w:val="105"/>
        </w:rPr>
        <w:t>so</w:t>
      </w:r>
      <w:r>
        <w:rPr>
          <w:spacing w:val="-1"/>
          <w:w w:val="105"/>
        </w:rPr>
        <w:t>r</w:t>
      </w:r>
      <w:r>
        <w:rPr>
          <w:spacing w:val="-2"/>
          <w:w w:val="105"/>
        </w:rPr>
        <w:t>s</w:t>
      </w:r>
      <w:r>
        <w:rPr>
          <w:spacing w:val="-1"/>
          <w:w w:val="105"/>
        </w:rPr>
        <w:t>.</w:t>
      </w:r>
    </w:p>
    <w:p w14:paraId="27D2C5D9" w14:textId="77777777" w:rsidR="00480A46" w:rsidRDefault="00480A46">
      <w:pPr>
        <w:spacing w:before="11"/>
        <w:rPr>
          <w:rFonts w:ascii="Times New Roman" w:eastAsia="Times New Roman" w:hAnsi="Times New Roman" w:cs="Times New Roman"/>
          <w:sz w:val="18"/>
          <w:szCs w:val="18"/>
        </w:rPr>
      </w:pPr>
    </w:p>
    <w:p w14:paraId="5BFCDEBC" w14:textId="77777777" w:rsidR="00480A46" w:rsidRDefault="009A6CCC">
      <w:pPr>
        <w:pStyle w:val="BodyText"/>
        <w:tabs>
          <w:tab w:val="left" w:pos="479"/>
        </w:tabs>
        <w:ind w:left="172"/>
      </w:pPr>
      <w:r>
        <w:rPr>
          <w:spacing w:val="-1"/>
          <w:w w:val="105"/>
          <w:sz w:val="10"/>
        </w:rPr>
        <w:t>89</w:t>
      </w:r>
      <w:r>
        <w:rPr>
          <w:spacing w:val="-1"/>
          <w:w w:val="105"/>
          <w:sz w:val="10"/>
        </w:rPr>
        <w:tab/>
      </w:r>
      <w:r>
        <w:rPr>
          <w:spacing w:val="-2"/>
          <w:w w:val="105"/>
        </w:rPr>
        <w:t>Mos</w:t>
      </w:r>
      <w:r>
        <w:rPr>
          <w:spacing w:val="-1"/>
          <w:w w:val="105"/>
        </w:rPr>
        <w:t>t</w:t>
      </w:r>
      <w:r>
        <w:rPr>
          <w:spacing w:val="19"/>
          <w:w w:val="105"/>
        </w:rPr>
        <w:t xml:space="preserve"> </w:t>
      </w:r>
      <w:r>
        <w:rPr>
          <w:w w:val="105"/>
        </w:rPr>
        <w:t>methods</w:t>
      </w:r>
      <w:r>
        <w:rPr>
          <w:spacing w:val="23"/>
          <w:w w:val="105"/>
        </w:rPr>
        <w:t xml:space="preserve"> </w:t>
      </w:r>
      <w:r>
        <w:rPr>
          <w:spacing w:val="-2"/>
          <w:w w:val="105"/>
        </w:rPr>
        <w:t>fo</w:t>
      </w:r>
      <w:r>
        <w:rPr>
          <w:spacing w:val="-1"/>
          <w:w w:val="105"/>
        </w:rPr>
        <w:t>r</w:t>
      </w:r>
      <w:r>
        <w:rPr>
          <w:spacing w:val="19"/>
          <w:w w:val="105"/>
        </w:rPr>
        <w:t xml:space="preserve"> </w:t>
      </w:r>
      <w:r>
        <w:rPr>
          <w:spacing w:val="-1"/>
          <w:w w:val="105"/>
        </w:rPr>
        <w:t>mea</w:t>
      </w:r>
      <w:r>
        <w:rPr>
          <w:spacing w:val="-2"/>
          <w:w w:val="105"/>
        </w:rPr>
        <w:t>s</w:t>
      </w:r>
      <w:r>
        <w:rPr>
          <w:spacing w:val="-1"/>
          <w:w w:val="105"/>
        </w:rPr>
        <w:t>ur</w:t>
      </w:r>
      <w:r>
        <w:rPr>
          <w:spacing w:val="-2"/>
          <w:w w:val="105"/>
        </w:rPr>
        <w:t>i</w:t>
      </w:r>
      <w:r>
        <w:rPr>
          <w:spacing w:val="-1"/>
          <w:w w:val="105"/>
        </w:rPr>
        <w:t>n</w:t>
      </w:r>
      <w:r>
        <w:rPr>
          <w:spacing w:val="-2"/>
          <w:w w:val="105"/>
        </w:rPr>
        <w:t>g</w:t>
      </w:r>
      <w:r>
        <w:rPr>
          <w:spacing w:val="18"/>
          <w:w w:val="105"/>
        </w:rPr>
        <w:t xml:space="preserve"> </w:t>
      </w:r>
      <w:r>
        <w:rPr>
          <w:spacing w:val="-2"/>
          <w:w w:val="105"/>
        </w:rPr>
        <w:t>s</w:t>
      </w:r>
      <w:r>
        <w:rPr>
          <w:spacing w:val="-1"/>
          <w:w w:val="105"/>
        </w:rPr>
        <w:t>ea</w:t>
      </w:r>
      <w:r>
        <w:rPr>
          <w:spacing w:val="18"/>
          <w:w w:val="105"/>
        </w:rPr>
        <w:t xml:space="preserve"> </w:t>
      </w:r>
      <w:r>
        <w:rPr>
          <w:spacing w:val="1"/>
          <w:w w:val="105"/>
        </w:rPr>
        <w:t>ice</w:t>
      </w:r>
      <w:r>
        <w:rPr>
          <w:spacing w:val="17"/>
          <w:w w:val="105"/>
        </w:rPr>
        <w:t xml:space="preserve"> </w:t>
      </w:r>
      <w:r>
        <w:rPr>
          <w:spacing w:val="-2"/>
          <w:w w:val="105"/>
        </w:rPr>
        <w:t>co</w:t>
      </w:r>
      <w:r>
        <w:rPr>
          <w:spacing w:val="-1"/>
          <w:w w:val="105"/>
        </w:rPr>
        <w:t>nduct</w:t>
      </w:r>
      <w:r>
        <w:rPr>
          <w:spacing w:val="-2"/>
          <w:w w:val="105"/>
        </w:rPr>
        <w:t>ivi</w:t>
      </w:r>
      <w:r>
        <w:rPr>
          <w:spacing w:val="-1"/>
          <w:w w:val="105"/>
        </w:rPr>
        <w:t>t</w:t>
      </w:r>
      <w:r>
        <w:rPr>
          <w:spacing w:val="-2"/>
          <w:w w:val="105"/>
        </w:rPr>
        <w:t>y</w:t>
      </w:r>
      <w:r>
        <w:rPr>
          <w:spacing w:val="12"/>
          <w:w w:val="105"/>
        </w:rPr>
        <w:t xml:space="preserve"> </w:t>
      </w:r>
      <w:r>
        <w:rPr>
          <w:spacing w:val="-3"/>
          <w:w w:val="105"/>
        </w:rPr>
        <w:t>i</w:t>
      </w:r>
      <w:r>
        <w:rPr>
          <w:spacing w:val="-2"/>
          <w:w w:val="105"/>
        </w:rPr>
        <w:t>n</w:t>
      </w:r>
      <w:r>
        <w:rPr>
          <w:spacing w:val="-3"/>
          <w:w w:val="105"/>
        </w:rPr>
        <w:t>volve</w:t>
      </w:r>
      <w:r>
        <w:rPr>
          <w:spacing w:val="8"/>
          <w:w w:val="105"/>
        </w:rPr>
        <w:t xml:space="preserve"> </w:t>
      </w:r>
      <w:r>
        <w:rPr>
          <w:w w:val="105"/>
        </w:rPr>
        <w:t>indirect</w:t>
      </w:r>
      <w:r>
        <w:rPr>
          <w:spacing w:val="15"/>
          <w:w w:val="105"/>
        </w:rPr>
        <w:t xml:space="preserve"> </w:t>
      </w:r>
      <w:r>
        <w:rPr>
          <w:spacing w:val="-2"/>
          <w:w w:val="105"/>
        </w:rPr>
        <w:t>o</w:t>
      </w:r>
      <w:r>
        <w:rPr>
          <w:spacing w:val="-1"/>
          <w:w w:val="105"/>
        </w:rPr>
        <w:t>r</w:t>
      </w:r>
      <w:r>
        <w:rPr>
          <w:spacing w:val="20"/>
          <w:w w:val="105"/>
        </w:rPr>
        <w:t xml:space="preserve"> </w:t>
      </w:r>
      <w:r>
        <w:rPr>
          <w:spacing w:val="-2"/>
          <w:w w:val="105"/>
        </w:rPr>
        <w:t>in</w:t>
      </w:r>
      <w:r>
        <w:rPr>
          <w:spacing w:val="-3"/>
          <w:w w:val="105"/>
        </w:rPr>
        <w:t>ve</w:t>
      </w:r>
      <w:r>
        <w:rPr>
          <w:spacing w:val="-2"/>
          <w:w w:val="105"/>
        </w:rPr>
        <w:t>r</w:t>
      </w:r>
      <w:r>
        <w:rPr>
          <w:spacing w:val="-3"/>
          <w:w w:val="105"/>
        </w:rPr>
        <w:t>se</w:t>
      </w:r>
      <w:r>
        <w:rPr>
          <w:spacing w:val="12"/>
          <w:w w:val="105"/>
        </w:rPr>
        <w:t xml:space="preserve"> </w:t>
      </w:r>
      <w:r>
        <w:rPr>
          <w:spacing w:val="-1"/>
          <w:w w:val="105"/>
        </w:rPr>
        <w:t>t</w:t>
      </w:r>
      <w:r>
        <w:rPr>
          <w:spacing w:val="-2"/>
          <w:w w:val="105"/>
        </w:rPr>
        <w:t>ec</w:t>
      </w:r>
      <w:r>
        <w:rPr>
          <w:spacing w:val="-1"/>
          <w:w w:val="105"/>
        </w:rPr>
        <w:t>hn</w:t>
      </w:r>
      <w:r>
        <w:rPr>
          <w:spacing w:val="-2"/>
          <w:w w:val="105"/>
        </w:rPr>
        <w:t>iq</w:t>
      </w:r>
      <w:r>
        <w:rPr>
          <w:spacing w:val="-1"/>
          <w:w w:val="105"/>
        </w:rPr>
        <w:t>u</w:t>
      </w:r>
      <w:r>
        <w:rPr>
          <w:spacing w:val="-2"/>
          <w:w w:val="105"/>
        </w:rPr>
        <w:t>es</w:t>
      </w:r>
      <w:r>
        <w:rPr>
          <w:spacing w:val="-1"/>
          <w:w w:val="105"/>
        </w:rPr>
        <w:t>,</w:t>
      </w:r>
    </w:p>
    <w:p w14:paraId="0EF9C863" w14:textId="77777777" w:rsidR="00480A46" w:rsidRDefault="00480A46">
      <w:pPr>
        <w:spacing w:before="7"/>
        <w:rPr>
          <w:rFonts w:ascii="Times New Roman" w:eastAsia="Times New Roman" w:hAnsi="Times New Roman" w:cs="Times New Roman"/>
          <w:sz w:val="19"/>
          <w:szCs w:val="19"/>
        </w:rPr>
      </w:pPr>
    </w:p>
    <w:p w14:paraId="1F893BA2" w14:textId="77777777" w:rsidR="00480A46" w:rsidRDefault="009A6CCC">
      <w:pPr>
        <w:pStyle w:val="BodyText"/>
        <w:tabs>
          <w:tab w:val="left" w:pos="479"/>
        </w:tabs>
        <w:ind w:left="172"/>
        <w:rPr>
          <w:rFonts w:cs="Times New Roman"/>
        </w:rPr>
      </w:pPr>
      <w:r>
        <w:rPr>
          <w:spacing w:val="-1"/>
          <w:w w:val="105"/>
          <w:sz w:val="10"/>
        </w:rPr>
        <w:t>90</w:t>
      </w:r>
      <w:r>
        <w:rPr>
          <w:spacing w:val="-1"/>
          <w:w w:val="105"/>
          <w:sz w:val="10"/>
        </w:rPr>
        <w:tab/>
      </w:r>
      <w:r>
        <w:rPr>
          <w:spacing w:val="-2"/>
          <w:w w:val="105"/>
        </w:rPr>
        <w:t>su</w:t>
      </w:r>
      <w:r>
        <w:rPr>
          <w:spacing w:val="-3"/>
          <w:w w:val="105"/>
        </w:rPr>
        <w:t>c</w:t>
      </w:r>
      <w:r>
        <w:rPr>
          <w:spacing w:val="-2"/>
          <w:w w:val="105"/>
        </w:rPr>
        <w:t>h</w:t>
      </w:r>
      <w:r>
        <w:rPr>
          <w:spacing w:val="-6"/>
          <w:w w:val="105"/>
        </w:rPr>
        <w:t xml:space="preserve"> </w:t>
      </w:r>
      <w:r>
        <w:rPr>
          <w:spacing w:val="-1"/>
          <w:w w:val="105"/>
        </w:rPr>
        <w:t>a</w:t>
      </w:r>
      <w:r>
        <w:rPr>
          <w:spacing w:val="-2"/>
          <w:w w:val="105"/>
        </w:rPr>
        <w:t>s</w:t>
      </w:r>
      <w:r>
        <w:rPr>
          <w:spacing w:val="-3"/>
          <w:w w:val="105"/>
        </w:rPr>
        <w:t xml:space="preserve"> </w:t>
      </w:r>
      <w:r>
        <w:rPr>
          <w:spacing w:val="-1"/>
          <w:w w:val="105"/>
        </w:rPr>
        <w:t>sur</w:t>
      </w:r>
      <w:r>
        <w:rPr>
          <w:spacing w:val="-2"/>
          <w:w w:val="105"/>
        </w:rPr>
        <w:t>f</w:t>
      </w:r>
      <w:r>
        <w:rPr>
          <w:spacing w:val="-1"/>
          <w:w w:val="105"/>
        </w:rPr>
        <w:t>a</w:t>
      </w:r>
      <w:r>
        <w:rPr>
          <w:spacing w:val="-2"/>
          <w:w w:val="105"/>
        </w:rPr>
        <w:t>ce</w:t>
      </w:r>
      <w:r>
        <w:rPr>
          <w:spacing w:val="-1"/>
          <w:w w:val="105"/>
        </w:rPr>
        <w:t>-ba</w:t>
      </w:r>
      <w:r>
        <w:rPr>
          <w:spacing w:val="-2"/>
          <w:w w:val="105"/>
        </w:rPr>
        <w:t>se</w:t>
      </w:r>
      <w:r>
        <w:rPr>
          <w:spacing w:val="-1"/>
          <w:w w:val="105"/>
        </w:rPr>
        <w:t>d</w:t>
      </w:r>
      <w:r>
        <w:rPr>
          <w:spacing w:val="-2"/>
          <w:w w:val="105"/>
        </w:rPr>
        <w:t xml:space="preserve"> </w:t>
      </w:r>
      <w:r>
        <w:rPr>
          <w:w w:val="105"/>
        </w:rPr>
        <w:t>geoelectric</w:t>
      </w:r>
      <w:r>
        <w:rPr>
          <w:spacing w:val="-8"/>
          <w:w w:val="105"/>
        </w:rPr>
        <w:t xml:space="preserve"> </w:t>
      </w:r>
      <w:r>
        <w:rPr>
          <w:spacing w:val="-1"/>
          <w:w w:val="105"/>
        </w:rPr>
        <w:t>pr</w:t>
      </w:r>
      <w:r>
        <w:rPr>
          <w:spacing w:val="-2"/>
          <w:w w:val="105"/>
        </w:rPr>
        <w:t>ofili</w:t>
      </w:r>
      <w:r>
        <w:rPr>
          <w:spacing w:val="-1"/>
          <w:w w:val="105"/>
        </w:rPr>
        <w:t>n</w:t>
      </w:r>
      <w:r>
        <w:rPr>
          <w:spacing w:val="-2"/>
          <w:w w:val="105"/>
        </w:rPr>
        <w:t xml:space="preserve">g </w:t>
      </w:r>
      <w:r>
        <w:rPr>
          <w:spacing w:val="-1"/>
          <w:w w:val="105"/>
        </w:rPr>
        <w:t>u</w:t>
      </w:r>
      <w:r>
        <w:rPr>
          <w:spacing w:val="-2"/>
          <w:w w:val="105"/>
        </w:rPr>
        <w:t>si</w:t>
      </w:r>
      <w:r>
        <w:rPr>
          <w:spacing w:val="-1"/>
          <w:w w:val="105"/>
        </w:rPr>
        <w:t>n</w:t>
      </w:r>
      <w:r>
        <w:rPr>
          <w:spacing w:val="-2"/>
          <w:w w:val="105"/>
        </w:rPr>
        <w:t>g</w:t>
      </w:r>
      <w:r>
        <w:rPr>
          <w:spacing w:val="-7"/>
          <w:w w:val="105"/>
        </w:rPr>
        <w:t xml:space="preserve"> </w:t>
      </w:r>
      <w:r>
        <w:rPr>
          <w:w w:val="105"/>
        </w:rPr>
        <w:t>a</w:t>
      </w:r>
      <w:r>
        <w:rPr>
          <w:spacing w:val="-3"/>
          <w:w w:val="105"/>
        </w:rPr>
        <w:t xml:space="preserve"> </w:t>
      </w:r>
      <w:r>
        <w:rPr>
          <w:spacing w:val="-4"/>
          <w:w w:val="105"/>
        </w:rPr>
        <w:t>W</w:t>
      </w:r>
      <w:r>
        <w:rPr>
          <w:spacing w:val="-5"/>
          <w:w w:val="105"/>
        </w:rPr>
        <w:t>e</w:t>
      </w:r>
      <w:r>
        <w:rPr>
          <w:spacing w:val="-4"/>
          <w:w w:val="105"/>
        </w:rPr>
        <w:t>nn</w:t>
      </w:r>
      <w:r>
        <w:rPr>
          <w:spacing w:val="-5"/>
          <w:w w:val="105"/>
        </w:rPr>
        <w:t>e</w:t>
      </w:r>
      <w:r>
        <w:rPr>
          <w:spacing w:val="-4"/>
          <w:w w:val="105"/>
        </w:rPr>
        <w:t>r</w:t>
      </w:r>
      <w:r>
        <w:rPr>
          <w:spacing w:val="-5"/>
          <w:w w:val="105"/>
        </w:rPr>
        <w:t xml:space="preserve"> </w:t>
      </w:r>
      <w:r>
        <w:rPr>
          <w:spacing w:val="-2"/>
          <w:w w:val="105"/>
        </w:rPr>
        <w:t>arra</w:t>
      </w:r>
      <w:r>
        <w:rPr>
          <w:spacing w:val="-3"/>
          <w:w w:val="105"/>
        </w:rPr>
        <w:t>y</w:t>
      </w:r>
      <w:r>
        <w:rPr>
          <w:spacing w:val="-4"/>
          <w:w w:val="105"/>
        </w:rPr>
        <w:t xml:space="preserve"> </w:t>
      </w:r>
      <w:r>
        <w:rPr>
          <w:spacing w:val="-2"/>
          <w:w w:val="105"/>
        </w:rPr>
        <w:t>of</w:t>
      </w:r>
      <w:r>
        <w:rPr>
          <w:spacing w:val="-1"/>
          <w:w w:val="105"/>
        </w:rPr>
        <w:t xml:space="preserve"> </w:t>
      </w:r>
      <w:r>
        <w:rPr>
          <w:w w:val="105"/>
        </w:rPr>
        <w:t>electrodes</w:t>
      </w:r>
      <w:r>
        <w:rPr>
          <w:spacing w:val="-6"/>
          <w:w w:val="105"/>
        </w:rPr>
        <w:t xml:space="preserve"> </w:t>
      </w:r>
      <w:r>
        <w:rPr>
          <w:spacing w:val="-4"/>
          <w:w w:val="105"/>
        </w:rPr>
        <w:t>[</w:t>
      </w:r>
      <w:r>
        <w:rPr>
          <w:i/>
          <w:spacing w:val="-3"/>
          <w:w w:val="105"/>
        </w:rPr>
        <w:t>Fujin</w:t>
      </w:r>
      <w:r>
        <w:rPr>
          <w:i/>
          <w:spacing w:val="-4"/>
          <w:w w:val="105"/>
        </w:rPr>
        <w:t>o</w:t>
      </w:r>
      <w:r>
        <w:rPr>
          <w:i/>
          <w:spacing w:val="-1"/>
          <w:w w:val="105"/>
        </w:rPr>
        <w:t xml:space="preserve"> </w:t>
      </w:r>
      <w:r>
        <w:rPr>
          <w:i/>
          <w:spacing w:val="-2"/>
          <w:w w:val="105"/>
        </w:rPr>
        <w:t>a</w:t>
      </w:r>
      <w:r>
        <w:rPr>
          <w:i/>
          <w:spacing w:val="-1"/>
          <w:w w:val="105"/>
        </w:rPr>
        <w:t>n</w:t>
      </w:r>
      <w:r>
        <w:rPr>
          <w:i/>
          <w:spacing w:val="-2"/>
          <w:w w:val="105"/>
        </w:rPr>
        <w:t>d</w:t>
      </w:r>
    </w:p>
    <w:p w14:paraId="6EC17C22" w14:textId="77777777" w:rsidR="00480A46" w:rsidRDefault="00480A46">
      <w:pPr>
        <w:spacing w:before="1"/>
        <w:rPr>
          <w:rFonts w:ascii="Times New Roman" w:eastAsia="Times New Roman" w:hAnsi="Times New Roman" w:cs="Times New Roman"/>
          <w:i/>
          <w:sz w:val="20"/>
          <w:szCs w:val="20"/>
        </w:rPr>
      </w:pPr>
    </w:p>
    <w:p w14:paraId="0FC40CBB" w14:textId="77777777" w:rsidR="00480A46" w:rsidRDefault="009A6CCC">
      <w:pPr>
        <w:tabs>
          <w:tab w:val="left" w:pos="479"/>
        </w:tabs>
        <w:spacing w:before="55"/>
        <w:ind w:left="172"/>
        <w:rPr>
          <w:rFonts w:ascii="Times New Roman" w:eastAsia="Times New Roman" w:hAnsi="Times New Roman" w:cs="Times New Roman"/>
          <w:sz w:val="24"/>
          <w:szCs w:val="24"/>
        </w:rPr>
      </w:pPr>
      <w:r>
        <w:rPr>
          <w:rFonts w:ascii="Times New Roman"/>
          <w:spacing w:val="-1"/>
          <w:w w:val="105"/>
          <w:sz w:val="10"/>
        </w:rPr>
        <w:t>91</w:t>
      </w:r>
      <w:r>
        <w:rPr>
          <w:rFonts w:ascii="Times New Roman"/>
          <w:spacing w:val="-1"/>
          <w:w w:val="105"/>
          <w:sz w:val="10"/>
        </w:rPr>
        <w:tab/>
      </w:r>
      <w:r>
        <w:rPr>
          <w:rFonts w:ascii="Times New Roman"/>
          <w:i/>
          <w:spacing w:val="-1"/>
          <w:w w:val="105"/>
          <w:sz w:val="24"/>
        </w:rPr>
        <w:t>Su</w:t>
      </w:r>
      <w:r>
        <w:rPr>
          <w:rFonts w:ascii="Times New Roman"/>
          <w:i/>
          <w:spacing w:val="-2"/>
          <w:w w:val="105"/>
          <w:sz w:val="24"/>
        </w:rPr>
        <w:t>z</w:t>
      </w:r>
      <w:r>
        <w:rPr>
          <w:rFonts w:ascii="Times New Roman"/>
          <w:i/>
          <w:spacing w:val="-1"/>
          <w:w w:val="105"/>
          <w:sz w:val="24"/>
        </w:rPr>
        <w:t>uki</w:t>
      </w:r>
      <w:r>
        <w:rPr>
          <w:rFonts w:ascii="Times New Roman"/>
          <w:i/>
          <w:spacing w:val="-42"/>
          <w:w w:val="105"/>
          <w:sz w:val="24"/>
        </w:rPr>
        <w:t xml:space="preserve"> </w:t>
      </w:r>
      <w:r>
        <w:rPr>
          <w:rFonts w:ascii="Times New Roman"/>
          <w:w w:val="105"/>
          <w:sz w:val="24"/>
        </w:rPr>
        <w:t>,</w:t>
      </w:r>
      <w:r>
        <w:rPr>
          <w:rFonts w:ascii="Times New Roman"/>
          <w:spacing w:val="15"/>
          <w:w w:val="105"/>
          <w:sz w:val="24"/>
        </w:rPr>
        <w:t xml:space="preserve"> </w:t>
      </w:r>
      <w:r>
        <w:rPr>
          <w:rFonts w:ascii="Times New Roman"/>
          <w:spacing w:val="-3"/>
          <w:w w:val="105"/>
          <w:sz w:val="24"/>
        </w:rPr>
        <w:t>1963;</w:t>
      </w:r>
      <w:r>
        <w:rPr>
          <w:rFonts w:ascii="Times New Roman"/>
          <w:spacing w:val="15"/>
          <w:w w:val="105"/>
          <w:sz w:val="24"/>
        </w:rPr>
        <w:t xml:space="preserve"> </w:t>
      </w:r>
      <w:r>
        <w:rPr>
          <w:rFonts w:ascii="Times New Roman"/>
          <w:i/>
          <w:spacing w:val="-1"/>
          <w:w w:val="105"/>
          <w:sz w:val="24"/>
        </w:rPr>
        <w:t>Thy</w:t>
      </w:r>
      <w:r>
        <w:rPr>
          <w:rFonts w:ascii="Times New Roman"/>
          <w:i/>
          <w:spacing w:val="-2"/>
          <w:w w:val="105"/>
          <w:sz w:val="24"/>
        </w:rPr>
        <w:t>sse</w:t>
      </w:r>
      <w:r>
        <w:rPr>
          <w:rFonts w:ascii="Times New Roman"/>
          <w:i/>
          <w:spacing w:val="-1"/>
          <w:w w:val="105"/>
          <w:sz w:val="24"/>
        </w:rPr>
        <w:t>n</w:t>
      </w:r>
      <w:r>
        <w:rPr>
          <w:rFonts w:ascii="Times New Roman"/>
          <w:i/>
          <w:spacing w:val="11"/>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16"/>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11"/>
          <w:w w:val="105"/>
          <w:sz w:val="24"/>
        </w:rPr>
        <w:t xml:space="preserve"> </w:t>
      </w:r>
      <w:r>
        <w:rPr>
          <w:rFonts w:ascii="Times New Roman"/>
          <w:spacing w:val="-3"/>
          <w:w w:val="105"/>
          <w:sz w:val="24"/>
        </w:rPr>
        <w:t>1974;</w:t>
      </w:r>
      <w:r>
        <w:rPr>
          <w:rFonts w:ascii="Times New Roman"/>
          <w:spacing w:val="19"/>
          <w:w w:val="105"/>
          <w:sz w:val="24"/>
        </w:rPr>
        <w:t xml:space="preserve"> </w:t>
      </w:r>
      <w:r>
        <w:rPr>
          <w:rFonts w:ascii="Times New Roman"/>
          <w:i/>
          <w:spacing w:val="-2"/>
          <w:w w:val="105"/>
          <w:sz w:val="24"/>
        </w:rPr>
        <w:t>Bu</w:t>
      </w:r>
      <w:r>
        <w:rPr>
          <w:rFonts w:ascii="Times New Roman"/>
          <w:i/>
          <w:spacing w:val="-3"/>
          <w:w w:val="105"/>
          <w:sz w:val="24"/>
        </w:rPr>
        <w:t>ckle</w:t>
      </w:r>
      <w:r>
        <w:rPr>
          <w:rFonts w:ascii="Times New Roman"/>
          <w:i/>
          <w:spacing w:val="-2"/>
          <w:w w:val="105"/>
          <w:sz w:val="24"/>
        </w:rPr>
        <w:t>y</w:t>
      </w:r>
      <w:r>
        <w:rPr>
          <w:rFonts w:ascii="Times New Roman"/>
          <w:i/>
          <w:spacing w:val="22"/>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17"/>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11"/>
          <w:w w:val="105"/>
          <w:sz w:val="24"/>
        </w:rPr>
        <w:t xml:space="preserve"> </w:t>
      </w:r>
      <w:r>
        <w:rPr>
          <w:rFonts w:ascii="Times New Roman"/>
          <w:spacing w:val="-3"/>
          <w:w w:val="105"/>
          <w:sz w:val="24"/>
        </w:rPr>
        <w:t>1986;</w:t>
      </w:r>
      <w:r>
        <w:rPr>
          <w:rFonts w:ascii="Times New Roman"/>
          <w:spacing w:val="14"/>
          <w:w w:val="105"/>
          <w:sz w:val="24"/>
        </w:rPr>
        <w:t xml:space="preserve"> </w:t>
      </w:r>
      <w:r>
        <w:rPr>
          <w:rFonts w:ascii="Times New Roman"/>
          <w:i/>
          <w:spacing w:val="-3"/>
          <w:w w:val="105"/>
          <w:sz w:val="24"/>
        </w:rPr>
        <w:t>Rei</w:t>
      </w:r>
      <w:r>
        <w:rPr>
          <w:rFonts w:ascii="Times New Roman"/>
          <w:i/>
          <w:spacing w:val="-4"/>
          <w:w w:val="105"/>
          <w:sz w:val="24"/>
        </w:rPr>
        <w:t>d</w:t>
      </w:r>
      <w:r>
        <w:rPr>
          <w:rFonts w:ascii="Times New Roman"/>
          <w:i/>
          <w:spacing w:val="13"/>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16"/>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11"/>
          <w:w w:val="105"/>
          <w:sz w:val="24"/>
        </w:rPr>
        <w:t xml:space="preserve"> </w:t>
      </w:r>
      <w:r>
        <w:rPr>
          <w:rFonts w:ascii="Times New Roman"/>
          <w:spacing w:val="-3"/>
          <w:w w:val="105"/>
          <w:sz w:val="24"/>
        </w:rPr>
        <w:t>2006;</w:t>
      </w:r>
      <w:r>
        <w:rPr>
          <w:rFonts w:ascii="Times New Roman"/>
          <w:spacing w:val="15"/>
          <w:w w:val="105"/>
          <w:sz w:val="24"/>
        </w:rPr>
        <w:t xml:space="preserve"> </w:t>
      </w:r>
      <w:r>
        <w:rPr>
          <w:rFonts w:ascii="Times New Roman"/>
          <w:i/>
          <w:spacing w:val="-1"/>
          <w:w w:val="105"/>
          <w:sz w:val="24"/>
        </w:rPr>
        <w:t>In</w:t>
      </w:r>
      <w:r>
        <w:rPr>
          <w:rFonts w:ascii="Times New Roman"/>
          <w:i/>
          <w:spacing w:val="-2"/>
          <w:w w:val="105"/>
          <w:sz w:val="24"/>
        </w:rPr>
        <w:t>gha</w:t>
      </w:r>
      <w:r>
        <w:rPr>
          <w:rFonts w:ascii="Times New Roman"/>
          <w:i/>
          <w:spacing w:val="-1"/>
          <w:w w:val="105"/>
          <w:sz w:val="24"/>
        </w:rPr>
        <w:t>m</w:t>
      </w:r>
      <w:r>
        <w:rPr>
          <w:rFonts w:ascii="Times New Roman"/>
          <w:i/>
          <w:spacing w:val="17"/>
          <w:w w:val="105"/>
          <w:sz w:val="24"/>
        </w:rPr>
        <w:t xml:space="preserve"> </w:t>
      </w:r>
      <w:r>
        <w:rPr>
          <w:rFonts w:ascii="Times New Roman"/>
          <w:i/>
          <w:spacing w:val="-2"/>
          <w:w w:val="105"/>
          <w:sz w:val="24"/>
        </w:rPr>
        <w:t>e</w:t>
      </w:r>
      <w:r>
        <w:rPr>
          <w:rFonts w:ascii="Times New Roman"/>
          <w:i/>
          <w:spacing w:val="-1"/>
          <w:w w:val="105"/>
          <w:sz w:val="24"/>
        </w:rPr>
        <w:t>t</w:t>
      </w:r>
      <w:r>
        <w:rPr>
          <w:rFonts w:ascii="Times New Roman"/>
          <w:i/>
          <w:spacing w:val="12"/>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p>
    <w:p w14:paraId="6F291675" w14:textId="77777777" w:rsidR="00480A46" w:rsidRDefault="00480A46">
      <w:pPr>
        <w:spacing w:before="9"/>
        <w:rPr>
          <w:rFonts w:ascii="Times New Roman" w:eastAsia="Times New Roman" w:hAnsi="Times New Roman" w:cs="Times New Roman"/>
          <w:sz w:val="20"/>
          <w:szCs w:val="20"/>
        </w:rPr>
      </w:pPr>
    </w:p>
    <w:p w14:paraId="164F6D02" w14:textId="77777777" w:rsidR="00480A46" w:rsidRDefault="00546A6E">
      <w:pPr>
        <w:tabs>
          <w:tab w:val="left" w:pos="479"/>
        </w:tabs>
        <w:ind w:left="172"/>
        <w:rPr>
          <w:rFonts w:ascii="Times New Roman" w:eastAsia="Times New Roman" w:hAnsi="Times New Roman" w:cs="Times New Roman"/>
          <w:sz w:val="24"/>
          <w:szCs w:val="24"/>
        </w:rPr>
      </w:pPr>
      <w:r>
        <w:pict w14:anchorId="05AA7CBD">
          <v:shapetype id="_x0000_t202" coordsize="21600,21600" o:spt="202" path="m0,0l0,21600,21600,21600,21600,0xe">
            <v:stroke joinstyle="miter"/>
            <v:path gradientshapeok="t" o:connecttype="rect"/>
          </v:shapetype>
          <v:shape id="_x0000_s1406" type="#_x0000_t202" style="position:absolute;left:0;text-align:left;margin-left:491.5pt;margin-top:8.25pt;width:4.15pt;height:8pt;z-index:-70216;mso-position-horizontal-relative:page" filled="f" stroked="f">
            <v:textbox inset="0,0,0,0">
              <w:txbxContent>
                <w:p w14:paraId="359A955F"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w w:val="115"/>
                      <w:sz w:val="16"/>
                    </w:rPr>
                    <w:t>v</w:t>
                  </w:r>
                </w:p>
              </w:txbxContent>
            </v:textbox>
            <w10:wrap anchorx="page"/>
          </v:shape>
        </w:pict>
      </w:r>
      <w:r w:rsidR="009A6CCC">
        <w:rPr>
          <w:rFonts w:ascii="Times New Roman" w:eastAsia="Times New Roman" w:hAnsi="Times New Roman" w:cs="Times New Roman"/>
          <w:spacing w:val="-1"/>
          <w:w w:val="105"/>
          <w:sz w:val="10"/>
          <w:szCs w:val="10"/>
        </w:rPr>
        <w:t>92</w:t>
      </w:r>
      <w:r w:rsidR="009A6CCC">
        <w:rPr>
          <w:rFonts w:ascii="Times New Roman" w:eastAsia="Times New Roman" w:hAnsi="Times New Roman" w:cs="Times New Roman"/>
          <w:spacing w:val="-1"/>
          <w:w w:val="105"/>
          <w:sz w:val="10"/>
          <w:szCs w:val="10"/>
        </w:rPr>
        <w:tab/>
      </w:r>
      <w:r w:rsidR="009A6CCC">
        <w:rPr>
          <w:rFonts w:ascii="Times New Roman" w:eastAsia="Times New Roman" w:hAnsi="Times New Roman" w:cs="Times New Roman"/>
          <w:spacing w:val="-3"/>
          <w:w w:val="105"/>
          <w:sz w:val="24"/>
          <w:szCs w:val="24"/>
        </w:rPr>
        <w:t>2008;</w:t>
      </w:r>
      <w:r w:rsidR="009A6CCC">
        <w:rPr>
          <w:rFonts w:ascii="Times New Roman" w:eastAsia="Times New Roman" w:hAnsi="Times New Roman" w:cs="Times New Roman"/>
          <w:spacing w:val="4"/>
          <w:w w:val="105"/>
          <w:sz w:val="24"/>
          <w:szCs w:val="24"/>
        </w:rPr>
        <w:t xml:space="preserve"> </w:t>
      </w:r>
      <w:r w:rsidR="009A6CCC">
        <w:rPr>
          <w:rFonts w:ascii="Times New Roman" w:eastAsia="Times New Roman" w:hAnsi="Times New Roman" w:cs="Times New Roman"/>
          <w:i/>
          <w:spacing w:val="-1"/>
          <w:w w:val="105"/>
          <w:sz w:val="24"/>
          <w:szCs w:val="24"/>
        </w:rPr>
        <w:t>Sam</w:t>
      </w:r>
      <w:r w:rsidR="009A6CCC">
        <w:rPr>
          <w:rFonts w:ascii="Times New Roman" w:eastAsia="Times New Roman" w:hAnsi="Times New Roman" w:cs="Times New Roman"/>
          <w:i/>
          <w:spacing w:val="-2"/>
          <w:w w:val="105"/>
          <w:sz w:val="24"/>
          <w:szCs w:val="24"/>
        </w:rPr>
        <w:t>pso</w:t>
      </w:r>
      <w:r w:rsidR="009A6CCC">
        <w:rPr>
          <w:rFonts w:ascii="Times New Roman" w:eastAsia="Times New Roman" w:hAnsi="Times New Roman" w:cs="Times New Roman"/>
          <w:i/>
          <w:spacing w:val="-1"/>
          <w:w w:val="105"/>
          <w:sz w:val="24"/>
          <w:szCs w:val="24"/>
        </w:rPr>
        <w:t>n</w:t>
      </w:r>
      <w:r w:rsidR="009A6CCC">
        <w:rPr>
          <w:rFonts w:ascii="Times New Roman" w:eastAsia="Times New Roman" w:hAnsi="Times New Roman" w:cs="Times New Roman"/>
          <w:i/>
          <w:spacing w:val="5"/>
          <w:w w:val="105"/>
          <w:sz w:val="24"/>
          <w:szCs w:val="24"/>
        </w:rPr>
        <w:t xml:space="preserve"> </w:t>
      </w:r>
      <w:r w:rsidR="009A6CCC">
        <w:rPr>
          <w:rFonts w:ascii="Times New Roman" w:eastAsia="Times New Roman" w:hAnsi="Times New Roman" w:cs="Times New Roman"/>
          <w:i/>
          <w:spacing w:val="-1"/>
          <w:w w:val="105"/>
          <w:sz w:val="24"/>
          <w:szCs w:val="24"/>
        </w:rPr>
        <w:t>et</w:t>
      </w:r>
      <w:r w:rsidR="009A6CCC">
        <w:rPr>
          <w:rFonts w:ascii="Times New Roman" w:eastAsia="Times New Roman" w:hAnsi="Times New Roman" w:cs="Times New Roman"/>
          <w:i/>
          <w:spacing w:val="1"/>
          <w:w w:val="105"/>
          <w:sz w:val="24"/>
          <w:szCs w:val="24"/>
        </w:rPr>
        <w:t xml:space="preserve"> </w:t>
      </w:r>
      <w:r w:rsidR="009A6CCC">
        <w:rPr>
          <w:rFonts w:ascii="Times New Roman" w:eastAsia="Times New Roman" w:hAnsi="Times New Roman" w:cs="Times New Roman"/>
          <w:i/>
          <w:spacing w:val="-2"/>
          <w:w w:val="105"/>
          <w:sz w:val="24"/>
          <w:szCs w:val="24"/>
        </w:rPr>
        <w:t>al</w:t>
      </w:r>
      <w:r w:rsidR="009A6CCC">
        <w:rPr>
          <w:rFonts w:ascii="Times New Roman" w:eastAsia="Times New Roman" w:hAnsi="Times New Roman" w:cs="Times New Roman"/>
          <w:i/>
          <w:spacing w:val="-1"/>
          <w:w w:val="105"/>
          <w:sz w:val="24"/>
          <w:szCs w:val="24"/>
        </w:rPr>
        <w:t>.</w:t>
      </w:r>
      <w:r w:rsidR="009A6CCC">
        <w:rPr>
          <w:rFonts w:ascii="Times New Roman" w:eastAsia="Times New Roman" w:hAnsi="Times New Roman" w:cs="Times New Roman"/>
          <w:spacing w:val="-1"/>
          <w:w w:val="105"/>
          <w:sz w:val="24"/>
          <w:szCs w:val="24"/>
        </w:rPr>
        <w:t>,</w:t>
      </w:r>
      <w:r w:rsidR="009A6CCC">
        <w:rPr>
          <w:rFonts w:ascii="Times New Roman" w:eastAsia="Times New Roman" w:hAnsi="Times New Roman" w:cs="Times New Roman"/>
          <w:spacing w:val="1"/>
          <w:w w:val="105"/>
          <w:sz w:val="24"/>
          <w:szCs w:val="24"/>
        </w:rPr>
        <w:t xml:space="preserve"> </w:t>
      </w:r>
      <w:r w:rsidR="009A6CCC">
        <w:rPr>
          <w:rFonts w:ascii="Times New Roman" w:eastAsia="Times New Roman" w:hAnsi="Times New Roman" w:cs="Times New Roman"/>
          <w:spacing w:val="-2"/>
          <w:w w:val="105"/>
          <w:sz w:val="24"/>
          <w:szCs w:val="24"/>
        </w:rPr>
        <w:t>2011]</w:t>
      </w:r>
      <w:r w:rsidR="009A6CCC">
        <w:rPr>
          <w:rFonts w:ascii="Times New Roman" w:eastAsia="Times New Roman" w:hAnsi="Times New Roman" w:cs="Times New Roman"/>
          <w:spacing w:val="-1"/>
          <w:w w:val="105"/>
          <w:sz w:val="24"/>
          <w:szCs w:val="24"/>
        </w:rPr>
        <w:t>.</w:t>
      </w:r>
      <w:r w:rsidR="009A6CCC">
        <w:rPr>
          <w:rFonts w:ascii="Times New Roman" w:eastAsia="Times New Roman" w:hAnsi="Times New Roman" w:cs="Times New Roman"/>
          <w:spacing w:val="30"/>
          <w:w w:val="105"/>
          <w:sz w:val="24"/>
          <w:szCs w:val="24"/>
        </w:rPr>
        <w:t xml:space="preserve"> </w:t>
      </w:r>
      <w:r w:rsidR="009A6CCC">
        <w:rPr>
          <w:rFonts w:ascii="Times New Roman" w:eastAsia="Times New Roman" w:hAnsi="Times New Roman" w:cs="Times New Roman"/>
          <w:w w:val="105"/>
          <w:sz w:val="24"/>
          <w:szCs w:val="24"/>
        </w:rPr>
        <w:t>Generally</w:t>
      </w:r>
      <w:r w:rsidR="009A6CCC">
        <w:rPr>
          <w:rFonts w:ascii="Times New Roman" w:eastAsia="Times New Roman" w:hAnsi="Times New Roman" w:cs="Times New Roman"/>
          <w:spacing w:val="-4"/>
          <w:w w:val="105"/>
          <w:sz w:val="24"/>
          <w:szCs w:val="24"/>
        </w:rPr>
        <w:t xml:space="preserve"> </w:t>
      </w:r>
      <w:r w:rsidR="009A6CCC">
        <w:rPr>
          <w:rFonts w:ascii="Times New Roman" w:eastAsia="Times New Roman" w:hAnsi="Times New Roman" w:cs="Times New Roman"/>
          <w:w w:val="105"/>
          <w:sz w:val="24"/>
          <w:szCs w:val="24"/>
        </w:rPr>
        <w:t>with</w:t>
      </w:r>
      <w:r w:rsidR="009A6CCC">
        <w:rPr>
          <w:rFonts w:ascii="Times New Roman" w:eastAsia="Times New Roman" w:hAnsi="Times New Roman" w:cs="Times New Roman"/>
          <w:spacing w:val="-2"/>
          <w:w w:val="105"/>
          <w:sz w:val="24"/>
          <w:szCs w:val="24"/>
        </w:rPr>
        <w:t xml:space="preserve"> </w:t>
      </w:r>
      <w:r w:rsidR="009A6CCC">
        <w:rPr>
          <w:rFonts w:ascii="Times New Roman" w:eastAsia="Times New Roman" w:hAnsi="Times New Roman" w:cs="Times New Roman"/>
          <w:spacing w:val="-1"/>
          <w:w w:val="105"/>
          <w:sz w:val="24"/>
          <w:szCs w:val="24"/>
        </w:rPr>
        <w:t>th</w:t>
      </w:r>
      <w:r w:rsidR="009A6CCC">
        <w:rPr>
          <w:rFonts w:ascii="Times New Roman" w:eastAsia="Times New Roman" w:hAnsi="Times New Roman" w:cs="Times New Roman"/>
          <w:spacing w:val="-2"/>
          <w:w w:val="105"/>
          <w:sz w:val="24"/>
          <w:szCs w:val="24"/>
        </w:rPr>
        <w:t>ese</w:t>
      </w:r>
      <w:r w:rsidR="009A6CCC">
        <w:rPr>
          <w:rFonts w:ascii="Times New Roman" w:eastAsia="Times New Roman" w:hAnsi="Times New Roman" w:cs="Times New Roman"/>
          <w:spacing w:val="-5"/>
          <w:w w:val="105"/>
          <w:sz w:val="24"/>
          <w:szCs w:val="24"/>
        </w:rPr>
        <w:t xml:space="preserve"> </w:t>
      </w:r>
      <w:r w:rsidR="009A6CCC">
        <w:rPr>
          <w:rFonts w:ascii="Times New Roman" w:eastAsia="Times New Roman" w:hAnsi="Times New Roman" w:cs="Times New Roman"/>
          <w:w w:val="105"/>
          <w:sz w:val="24"/>
          <w:szCs w:val="24"/>
        </w:rPr>
        <w:t>methods</w:t>
      </w:r>
      <w:r w:rsidR="009A6CCC">
        <w:rPr>
          <w:rFonts w:ascii="Times New Roman" w:eastAsia="Times New Roman" w:hAnsi="Times New Roman" w:cs="Times New Roman"/>
          <w:spacing w:val="2"/>
          <w:w w:val="105"/>
          <w:sz w:val="24"/>
          <w:szCs w:val="24"/>
        </w:rPr>
        <w:t xml:space="preserve"> </w:t>
      </w:r>
      <w:r w:rsidR="009A6CCC">
        <w:rPr>
          <w:rFonts w:ascii="Times New Roman" w:eastAsia="Times New Roman" w:hAnsi="Times New Roman" w:cs="Times New Roman"/>
          <w:spacing w:val="-1"/>
          <w:w w:val="105"/>
          <w:sz w:val="24"/>
          <w:szCs w:val="24"/>
        </w:rPr>
        <w:t>th</w:t>
      </w:r>
      <w:r w:rsidR="009A6CCC">
        <w:rPr>
          <w:rFonts w:ascii="Times New Roman" w:eastAsia="Times New Roman" w:hAnsi="Times New Roman" w:cs="Times New Roman"/>
          <w:spacing w:val="-2"/>
          <w:w w:val="105"/>
          <w:sz w:val="24"/>
          <w:szCs w:val="24"/>
        </w:rPr>
        <w:t>e</w:t>
      </w:r>
      <w:r w:rsidR="009A6CCC">
        <w:rPr>
          <w:rFonts w:ascii="Times New Roman" w:eastAsia="Times New Roman" w:hAnsi="Times New Roman" w:cs="Times New Roman"/>
          <w:spacing w:val="-5"/>
          <w:w w:val="105"/>
          <w:sz w:val="24"/>
          <w:szCs w:val="24"/>
        </w:rPr>
        <w:t xml:space="preserve"> </w:t>
      </w:r>
      <w:r w:rsidR="009A6CCC">
        <w:rPr>
          <w:rFonts w:ascii="Times New Roman" w:eastAsia="Times New Roman" w:hAnsi="Times New Roman" w:cs="Times New Roman"/>
          <w:spacing w:val="-2"/>
          <w:w w:val="105"/>
          <w:sz w:val="24"/>
          <w:szCs w:val="24"/>
        </w:rPr>
        <w:t>ve</w:t>
      </w:r>
      <w:r w:rsidR="009A6CCC">
        <w:rPr>
          <w:rFonts w:ascii="Times New Roman" w:eastAsia="Times New Roman" w:hAnsi="Times New Roman" w:cs="Times New Roman"/>
          <w:spacing w:val="-1"/>
          <w:w w:val="105"/>
          <w:sz w:val="24"/>
          <w:szCs w:val="24"/>
        </w:rPr>
        <w:t>rt</w:t>
      </w:r>
      <w:r w:rsidR="009A6CCC">
        <w:rPr>
          <w:rFonts w:ascii="Times New Roman" w:eastAsia="Times New Roman" w:hAnsi="Times New Roman" w:cs="Times New Roman"/>
          <w:spacing w:val="-2"/>
          <w:w w:val="105"/>
          <w:sz w:val="24"/>
          <w:szCs w:val="24"/>
        </w:rPr>
        <w:t>ic</w:t>
      </w:r>
      <w:r w:rsidR="009A6CCC">
        <w:rPr>
          <w:rFonts w:ascii="Times New Roman" w:eastAsia="Times New Roman" w:hAnsi="Times New Roman" w:cs="Times New Roman"/>
          <w:spacing w:val="-1"/>
          <w:w w:val="105"/>
          <w:sz w:val="24"/>
          <w:szCs w:val="24"/>
        </w:rPr>
        <w:t>a</w:t>
      </w:r>
      <w:r w:rsidR="009A6CCC">
        <w:rPr>
          <w:rFonts w:ascii="Times New Roman" w:eastAsia="Times New Roman" w:hAnsi="Times New Roman" w:cs="Times New Roman"/>
          <w:spacing w:val="-2"/>
          <w:w w:val="105"/>
          <w:sz w:val="24"/>
          <w:szCs w:val="24"/>
        </w:rPr>
        <w:t>l</w:t>
      </w:r>
      <w:r w:rsidR="009A6CCC">
        <w:rPr>
          <w:rFonts w:ascii="Times New Roman" w:eastAsia="Times New Roman" w:hAnsi="Times New Roman" w:cs="Times New Roman"/>
          <w:spacing w:val="-8"/>
          <w:w w:val="105"/>
          <w:sz w:val="24"/>
          <w:szCs w:val="24"/>
        </w:rPr>
        <w:t xml:space="preserve"> </w:t>
      </w:r>
      <w:r w:rsidR="009A6CCC">
        <w:rPr>
          <w:rFonts w:ascii="Times New Roman" w:eastAsia="Times New Roman" w:hAnsi="Times New Roman" w:cs="Times New Roman"/>
          <w:spacing w:val="-2"/>
          <w:w w:val="105"/>
          <w:sz w:val="24"/>
          <w:szCs w:val="24"/>
        </w:rPr>
        <w:t>co</w:t>
      </w:r>
      <w:r w:rsidR="009A6CCC">
        <w:rPr>
          <w:rFonts w:ascii="Times New Roman" w:eastAsia="Times New Roman" w:hAnsi="Times New Roman" w:cs="Times New Roman"/>
          <w:spacing w:val="-1"/>
          <w:w w:val="105"/>
          <w:sz w:val="24"/>
          <w:szCs w:val="24"/>
        </w:rPr>
        <w:t>ndu</w:t>
      </w:r>
      <w:r w:rsidR="009A6CCC">
        <w:rPr>
          <w:rFonts w:ascii="Times New Roman" w:eastAsia="Times New Roman" w:hAnsi="Times New Roman" w:cs="Times New Roman"/>
          <w:spacing w:val="-2"/>
          <w:w w:val="105"/>
          <w:sz w:val="24"/>
          <w:szCs w:val="24"/>
        </w:rPr>
        <w:t>c</w:t>
      </w:r>
      <w:r w:rsidR="009A6CCC">
        <w:rPr>
          <w:rFonts w:ascii="Times New Roman" w:eastAsia="Times New Roman" w:hAnsi="Times New Roman" w:cs="Times New Roman"/>
          <w:spacing w:val="-1"/>
          <w:w w:val="105"/>
          <w:sz w:val="24"/>
          <w:szCs w:val="24"/>
        </w:rPr>
        <w:t>t</w:t>
      </w:r>
      <w:r w:rsidR="009A6CCC">
        <w:rPr>
          <w:rFonts w:ascii="Times New Roman" w:eastAsia="Times New Roman" w:hAnsi="Times New Roman" w:cs="Times New Roman"/>
          <w:spacing w:val="-2"/>
          <w:w w:val="105"/>
          <w:sz w:val="24"/>
          <w:szCs w:val="24"/>
        </w:rPr>
        <w:t>ivi</w:t>
      </w:r>
      <w:r w:rsidR="009A6CCC">
        <w:rPr>
          <w:rFonts w:ascii="Times New Roman" w:eastAsia="Times New Roman" w:hAnsi="Times New Roman" w:cs="Times New Roman"/>
          <w:spacing w:val="-1"/>
          <w:w w:val="105"/>
          <w:sz w:val="24"/>
          <w:szCs w:val="24"/>
        </w:rPr>
        <w:t>t</w:t>
      </w:r>
      <w:r w:rsidR="009A6CCC">
        <w:rPr>
          <w:rFonts w:ascii="Times New Roman" w:eastAsia="Times New Roman" w:hAnsi="Times New Roman" w:cs="Times New Roman"/>
          <w:spacing w:val="-2"/>
          <w:w w:val="105"/>
          <w:sz w:val="24"/>
          <w:szCs w:val="24"/>
        </w:rPr>
        <w:t>y</w:t>
      </w:r>
      <w:r w:rsidR="009A6CCC">
        <w:rPr>
          <w:rFonts w:ascii="Times New Roman" w:eastAsia="Times New Roman" w:hAnsi="Times New Roman" w:cs="Times New Roman"/>
          <w:spacing w:val="-8"/>
          <w:w w:val="105"/>
          <w:sz w:val="24"/>
          <w:szCs w:val="24"/>
        </w:rPr>
        <w:t xml:space="preserve"> </w:t>
      </w:r>
      <w:r w:rsidR="009A6CCC">
        <w:rPr>
          <w:rFonts w:ascii="Times New Roman" w:eastAsia="Times New Roman" w:hAnsi="Times New Roman" w:cs="Times New Roman"/>
          <w:spacing w:val="5"/>
          <w:w w:val="105"/>
          <w:sz w:val="24"/>
          <w:szCs w:val="24"/>
        </w:rPr>
        <w:t>σ</w:t>
      </w:r>
      <w:r w:rsidR="009A6CCC">
        <w:rPr>
          <w:rFonts w:ascii="Lucida Sans Unicode" w:eastAsia="Lucida Sans Unicode" w:hAnsi="Lucida Sans Unicode" w:cs="Lucida Sans Unicode"/>
          <w:spacing w:val="7"/>
          <w:w w:val="105"/>
          <w:position w:val="9"/>
          <w:sz w:val="16"/>
          <w:szCs w:val="16"/>
        </w:rPr>
        <w:t>∗</w:t>
      </w:r>
      <w:r w:rsidR="009A6CCC">
        <w:rPr>
          <w:rFonts w:ascii="Lucida Sans Unicode" w:eastAsia="Lucida Sans Unicode" w:hAnsi="Lucida Sans Unicode" w:cs="Lucida Sans Unicode"/>
          <w:spacing w:val="18"/>
          <w:w w:val="105"/>
          <w:position w:val="9"/>
          <w:sz w:val="16"/>
          <w:szCs w:val="16"/>
        </w:rPr>
        <w:t xml:space="preserve"> </w:t>
      </w:r>
      <w:r w:rsidR="009A6CCC">
        <w:rPr>
          <w:rFonts w:ascii="Times New Roman" w:eastAsia="Times New Roman" w:hAnsi="Times New Roman" w:cs="Times New Roman"/>
          <w:spacing w:val="2"/>
          <w:w w:val="105"/>
          <w:sz w:val="24"/>
          <w:szCs w:val="24"/>
        </w:rPr>
        <w:t>is</w:t>
      </w:r>
    </w:p>
    <w:p w14:paraId="0015ABCA" w14:textId="77777777" w:rsidR="00480A46" w:rsidRDefault="00546A6E">
      <w:pPr>
        <w:pStyle w:val="BodyText"/>
        <w:tabs>
          <w:tab w:val="left" w:pos="479"/>
        </w:tabs>
        <w:spacing w:before="239"/>
        <w:ind w:left="172"/>
      </w:pPr>
      <w:r>
        <w:pict w14:anchorId="78801FD8">
          <v:shape id="_x0000_s1405" type="#_x0000_t202" style="position:absolute;left:0;text-align:left;margin-left:480.95pt;margin-top:20.2pt;width:4.15pt;height:8pt;z-index:-70192;mso-position-horizontal-relative:page" filled="f" stroked="f">
            <v:textbox inset="0,0,0,0">
              <w:txbxContent>
                <w:p w14:paraId="567378F5"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w w:val="115"/>
                      <w:sz w:val="16"/>
                    </w:rPr>
                    <w:t>v</w:t>
                  </w:r>
                </w:p>
              </w:txbxContent>
            </v:textbox>
            <w10:wrap anchorx="page"/>
          </v:shape>
        </w:pict>
      </w:r>
      <w:r w:rsidR="009A6CCC">
        <w:rPr>
          <w:rFonts w:cs="Times New Roman"/>
          <w:spacing w:val="-1"/>
          <w:w w:val="105"/>
          <w:sz w:val="10"/>
          <w:szCs w:val="10"/>
        </w:rPr>
        <w:t>93</w:t>
      </w:r>
      <w:r w:rsidR="009A6CCC">
        <w:rPr>
          <w:rFonts w:cs="Times New Roman"/>
          <w:spacing w:val="-1"/>
          <w:w w:val="105"/>
          <w:sz w:val="10"/>
          <w:szCs w:val="10"/>
        </w:rPr>
        <w:tab/>
      </w:r>
      <w:r w:rsidR="009A6CCC">
        <w:rPr>
          <w:spacing w:val="-1"/>
          <w:w w:val="105"/>
        </w:rPr>
        <w:t>inh</w:t>
      </w:r>
      <w:r w:rsidR="009A6CCC">
        <w:rPr>
          <w:spacing w:val="-2"/>
          <w:w w:val="105"/>
        </w:rPr>
        <w:t>e</w:t>
      </w:r>
      <w:r w:rsidR="009A6CCC">
        <w:rPr>
          <w:spacing w:val="-1"/>
          <w:w w:val="105"/>
        </w:rPr>
        <w:t>r</w:t>
      </w:r>
      <w:r w:rsidR="009A6CCC">
        <w:rPr>
          <w:spacing w:val="-2"/>
          <w:w w:val="105"/>
        </w:rPr>
        <w:t>e</w:t>
      </w:r>
      <w:r w:rsidR="009A6CCC">
        <w:rPr>
          <w:spacing w:val="-1"/>
          <w:w w:val="105"/>
        </w:rPr>
        <w:t>nt</w:t>
      </w:r>
      <w:r w:rsidR="009A6CCC">
        <w:rPr>
          <w:spacing w:val="-2"/>
          <w:w w:val="105"/>
        </w:rPr>
        <w:t>ly</w:t>
      </w:r>
      <w:r w:rsidR="009A6CCC">
        <w:rPr>
          <w:spacing w:val="1"/>
          <w:w w:val="105"/>
        </w:rPr>
        <w:t xml:space="preserve"> mixe</w:t>
      </w:r>
      <w:r w:rsidR="009A6CCC">
        <w:rPr>
          <w:w w:val="105"/>
        </w:rPr>
        <w:t>d</w:t>
      </w:r>
      <w:r w:rsidR="009A6CCC">
        <w:rPr>
          <w:spacing w:val="4"/>
          <w:w w:val="105"/>
        </w:rPr>
        <w:t xml:space="preserve"> </w:t>
      </w:r>
      <w:r w:rsidR="009A6CCC">
        <w:rPr>
          <w:w w:val="105"/>
        </w:rPr>
        <w:t>with</w:t>
      </w:r>
      <w:r w:rsidR="009A6CCC">
        <w:rPr>
          <w:spacing w:val="4"/>
          <w:w w:val="105"/>
        </w:rPr>
        <w:t xml:space="preserve"> </w:t>
      </w:r>
      <w:r w:rsidR="009A6CCC">
        <w:rPr>
          <w:spacing w:val="-1"/>
          <w:w w:val="105"/>
        </w:rPr>
        <w:t>th</w:t>
      </w:r>
      <w:r w:rsidR="009A6CCC">
        <w:rPr>
          <w:spacing w:val="-2"/>
          <w:w w:val="105"/>
        </w:rPr>
        <w:t>e</w:t>
      </w:r>
      <w:r w:rsidR="009A6CCC">
        <w:rPr>
          <w:spacing w:val="11"/>
          <w:w w:val="105"/>
        </w:rPr>
        <w:t xml:space="preserve"> </w:t>
      </w:r>
      <w:r w:rsidR="009A6CCC">
        <w:rPr>
          <w:spacing w:val="-1"/>
          <w:w w:val="105"/>
        </w:rPr>
        <w:t>h</w:t>
      </w:r>
      <w:r w:rsidR="009A6CCC">
        <w:rPr>
          <w:spacing w:val="-2"/>
          <w:w w:val="105"/>
        </w:rPr>
        <w:t>o</w:t>
      </w:r>
      <w:r w:rsidR="009A6CCC">
        <w:rPr>
          <w:spacing w:val="-1"/>
          <w:w w:val="105"/>
        </w:rPr>
        <w:t>r</w:t>
      </w:r>
      <w:r w:rsidR="009A6CCC">
        <w:rPr>
          <w:spacing w:val="-2"/>
          <w:w w:val="105"/>
        </w:rPr>
        <w:t>izo</w:t>
      </w:r>
      <w:r w:rsidR="009A6CCC">
        <w:rPr>
          <w:spacing w:val="-1"/>
          <w:w w:val="105"/>
        </w:rPr>
        <w:t>nta</w:t>
      </w:r>
      <w:r w:rsidR="009A6CCC">
        <w:rPr>
          <w:spacing w:val="-2"/>
          <w:w w:val="105"/>
        </w:rPr>
        <w:t>l</w:t>
      </w:r>
      <w:r w:rsidR="009A6CCC">
        <w:rPr>
          <w:spacing w:val="11"/>
          <w:w w:val="105"/>
        </w:rPr>
        <w:t xml:space="preserve"> </w:t>
      </w:r>
      <w:r w:rsidR="009A6CCC">
        <w:rPr>
          <w:spacing w:val="-2"/>
          <w:w w:val="105"/>
        </w:rPr>
        <w:t>co</w:t>
      </w:r>
      <w:r w:rsidR="009A6CCC">
        <w:rPr>
          <w:spacing w:val="-1"/>
          <w:w w:val="105"/>
        </w:rPr>
        <w:t>mp</w:t>
      </w:r>
      <w:r w:rsidR="009A6CCC">
        <w:rPr>
          <w:spacing w:val="-2"/>
          <w:w w:val="105"/>
        </w:rPr>
        <w:t>o</w:t>
      </w:r>
      <w:r w:rsidR="009A6CCC">
        <w:rPr>
          <w:spacing w:val="-1"/>
          <w:w w:val="105"/>
        </w:rPr>
        <w:t>n</w:t>
      </w:r>
      <w:r w:rsidR="009A6CCC">
        <w:rPr>
          <w:spacing w:val="-2"/>
          <w:w w:val="105"/>
        </w:rPr>
        <w:t>e</w:t>
      </w:r>
      <w:r w:rsidR="009A6CCC">
        <w:rPr>
          <w:spacing w:val="-1"/>
          <w:w w:val="105"/>
        </w:rPr>
        <w:t>nt</w:t>
      </w:r>
      <w:r w:rsidR="009A6CCC">
        <w:rPr>
          <w:spacing w:val="-2"/>
          <w:w w:val="105"/>
        </w:rPr>
        <w:t>s</w:t>
      </w:r>
      <w:r w:rsidR="009A6CCC">
        <w:rPr>
          <w:spacing w:val="-1"/>
          <w:w w:val="105"/>
        </w:rPr>
        <w:t>.</w:t>
      </w:r>
      <w:r w:rsidR="009A6CCC">
        <w:rPr>
          <w:spacing w:val="35"/>
          <w:w w:val="105"/>
        </w:rPr>
        <w:t xml:space="preserve"> </w:t>
      </w:r>
      <w:r w:rsidR="009A6CCC">
        <w:rPr>
          <w:w w:val="105"/>
        </w:rPr>
        <w:t>Here</w:t>
      </w:r>
      <w:r w:rsidR="009A6CCC">
        <w:rPr>
          <w:spacing w:val="6"/>
          <w:w w:val="105"/>
        </w:rPr>
        <w:t xml:space="preserve"> </w:t>
      </w:r>
      <w:r w:rsidR="009A6CCC">
        <w:rPr>
          <w:spacing w:val="-4"/>
          <w:w w:val="105"/>
        </w:rPr>
        <w:t>we</w:t>
      </w:r>
      <w:r w:rsidR="009A6CCC">
        <w:rPr>
          <w:spacing w:val="6"/>
          <w:w w:val="105"/>
        </w:rPr>
        <w:t xml:space="preserve"> </w:t>
      </w:r>
      <w:r w:rsidR="009A6CCC">
        <w:rPr>
          <w:spacing w:val="-1"/>
          <w:w w:val="105"/>
        </w:rPr>
        <w:t>ar</w:t>
      </w:r>
      <w:r w:rsidR="009A6CCC">
        <w:rPr>
          <w:spacing w:val="-2"/>
          <w:w w:val="105"/>
        </w:rPr>
        <w:t>e</w:t>
      </w:r>
      <w:r w:rsidR="009A6CCC">
        <w:rPr>
          <w:spacing w:val="11"/>
          <w:w w:val="105"/>
        </w:rPr>
        <w:t xml:space="preserve"> </w:t>
      </w:r>
      <w:r w:rsidR="009A6CCC">
        <w:rPr>
          <w:spacing w:val="-1"/>
          <w:w w:val="105"/>
        </w:rPr>
        <w:t>m</w:t>
      </w:r>
      <w:r w:rsidR="009A6CCC">
        <w:rPr>
          <w:spacing w:val="-2"/>
          <w:w w:val="105"/>
        </w:rPr>
        <w:t>os</w:t>
      </w:r>
      <w:r w:rsidR="009A6CCC">
        <w:rPr>
          <w:spacing w:val="-1"/>
          <w:w w:val="105"/>
        </w:rPr>
        <w:t>t</w:t>
      </w:r>
      <w:r w:rsidR="009A6CCC">
        <w:rPr>
          <w:spacing w:val="9"/>
          <w:w w:val="105"/>
        </w:rPr>
        <w:t xml:space="preserve"> </w:t>
      </w:r>
      <w:r w:rsidR="009A6CCC">
        <w:rPr>
          <w:spacing w:val="-2"/>
          <w:w w:val="105"/>
        </w:rPr>
        <w:t>i</w:t>
      </w:r>
      <w:r w:rsidR="009A6CCC">
        <w:rPr>
          <w:spacing w:val="-1"/>
          <w:w w:val="105"/>
        </w:rPr>
        <w:t>nt</w:t>
      </w:r>
      <w:r w:rsidR="009A6CCC">
        <w:rPr>
          <w:spacing w:val="-2"/>
          <w:w w:val="105"/>
        </w:rPr>
        <w:t>e</w:t>
      </w:r>
      <w:r w:rsidR="009A6CCC">
        <w:rPr>
          <w:spacing w:val="-1"/>
          <w:w w:val="105"/>
        </w:rPr>
        <w:t>r</w:t>
      </w:r>
      <w:r w:rsidR="009A6CCC">
        <w:rPr>
          <w:spacing w:val="-2"/>
          <w:w w:val="105"/>
        </w:rPr>
        <w:t>es</w:t>
      </w:r>
      <w:r w:rsidR="009A6CCC">
        <w:rPr>
          <w:spacing w:val="-1"/>
          <w:w w:val="105"/>
        </w:rPr>
        <w:t>t</w:t>
      </w:r>
      <w:r w:rsidR="009A6CCC">
        <w:rPr>
          <w:spacing w:val="-2"/>
          <w:w w:val="105"/>
        </w:rPr>
        <w:t>e</w:t>
      </w:r>
      <w:r w:rsidR="009A6CCC">
        <w:rPr>
          <w:spacing w:val="-1"/>
          <w:w w:val="105"/>
        </w:rPr>
        <w:t>d</w:t>
      </w:r>
      <w:r w:rsidR="009A6CCC">
        <w:rPr>
          <w:spacing w:val="5"/>
          <w:w w:val="105"/>
        </w:rPr>
        <w:t xml:space="preserve"> </w:t>
      </w:r>
      <w:r w:rsidR="009A6CCC">
        <w:rPr>
          <w:spacing w:val="1"/>
          <w:w w:val="105"/>
        </w:rPr>
        <w:t>i</w:t>
      </w:r>
      <w:r w:rsidR="009A6CCC">
        <w:rPr>
          <w:w w:val="105"/>
        </w:rPr>
        <w:t>n</w:t>
      </w:r>
      <w:r w:rsidR="009A6CCC">
        <w:rPr>
          <w:spacing w:val="5"/>
          <w:w w:val="105"/>
        </w:rPr>
        <w:t xml:space="preserve"> </w:t>
      </w:r>
      <w:r w:rsidR="009A6CCC">
        <w:rPr>
          <w:rFonts w:cs="Times New Roman"/>
          <w:spacing w:val="5"/>
          <w:w w:val="105"/>
        </w:rPr>
        <w:t>σ</w:t>
      </w:r>
      <w:r w:rsidR="009A6CCC">
        <w:rPr>
          <w:rFonts w:ascii="Lucida Sans Unicode" w:eastAsia="Lucida Sans Unicode" w:hAnsi="Lucida Sans Unicode" w:cs="Lucida Sans Unicode"/>
          <w:spacing w:val="7"/>
          <w:w w:val="105"/>
          <w:position w:val="9"/>
          <w:sz w:val="16"/>
          <w:szCs w:val="16"/>
        </w:rPr>
        <w:t>∗</w:t>
      </w:r>
      <w:r w:rsidR="009A6CCC">
        <w:rPr>
          <w:rFonts w:ascii="Lucida Sans Unicode" w:eastAsia="Lucida Sans Unicode" w:hAnsi="Lucida Sans Unicode" w:cs="Lucida Sans Unicode"/>
          <w:spacing w:val="25"/>
          <w:w w:val="105"/>
          <w:position w:val="9"/>
          <w:sz w:val="16"/>
          <w:szCs w:val="16"/>
        </w:rPr>
        <w:t xml:space="preserve"> </w:t>
      </w:r>
      <w:r w:rsidR="009A6CCC">
        <w:rPr>
          <w:spacing w:val="-1"/>
          <w:w w:val="105"/>
        </w:rPr>
        <w:t>due</w:t>
      </w:r>
    </w:p>
    <w:p w14:paraId="5A6C117D" w14:textId="77777777" w:rsidR="00480A46" w:rsidRDefault="00480A46">
      <w:pPr>
        <w:spacing w:before="7"/>
        <w:rPr>
          <w:rFonts w:ascii="Times New Roman" w:eastAsia="Times New Roman" w:hAnsi="Times New Roman" w:cs="Times New Roman"/>
          <w:sz w:val="19"/>
          <w:szCs w:val="19"/>
        </w:rPr>
      </w:pPr>
    </w:p>
    <w:p w14:paraId="7EE7CF96" w14:textId="77777777" w:rsidR="00480A46" w:rsidRDefault="009A6CCC">
      <w:pPr>
        <w:pStyle w:val="BodyText"/>
        <w:tabs>
          <w:tab w:val="left" w:pos="479"/>
        </w:tabs>
        <w:ind w:left="172"/>
      </w:pPr>
      <w:r>
        <w:rPr>
          <w:spacing w:val="-1"/>
          <w:w w:val="105"/>
          <w:sz w:val="10"/>
        </w:rPr>
        <w:t>94</w:t>
      </w:r>
      <w:r>
        <w:rPr>
          <w:spacing w:val="-1"/>
          <w:w w:val="105"/>
          <w:sz w:val="10"/>
        </w:rPr>
        <w:tab/>
      </w:r>
      <w:r>
        <w:rPr>
          <w:w w:val="105"/>
        </w:rPr>
        <w:t>to</w:t>
      </w:r>
      <w:r>
        <w:rPr>
          <w:spacing w:val="7"/>
          <w:w w:val="105"/>
        </w:rPr>
        <w:t xml:space="preserve"> </w:t>
      </w:r>
      <w:r>
        <w:rPr>
          <w:w w:val="105"/>
        </w:rPr>
        <w:t>its</w:t>
      </w:r>
      <w:r>
        <w:rPr>
          <w:spacing w:val="4"/>
          <w:w w:val="105"/>
        </w:rPr>
        <w:t xml:space="preserve"> </w:t>
      </w:r>
      <w:r>
        <w:rPr>
          <w:spacing w:val="-2"/>
          <w:w w:val="105"/>
        </w:rPr>
        <w:t>co</w:t>
      </w:r>
      <w:r>
        <w:rPr>
          <w:spacing w:val="-1"/>
          <w:w w:val="105"/>
        </w:rPr>
        <w:t>nn</w:t>
      </w:r>
      <w:r>
        <w:rPr>
          <w:spacing w:val="-2"/>
          <w:w w:val="105"/>
        </w:rPr>
        <w:t>ec</w:t>
      </w:r>
      <w:r>
        <w:rPr>
          <w:spacing w:val="-1"/>
          <w:w w:val="105"/>
        </w:rPr>
        <w:t>ti</w:t>
      </w:r>
      <w:r>
        <w:rPr>
          <w:spacing w:val="-2"/>
          <w:w w:val="105"/>
        </w:rPr>
        <w:t>o</w:t>
      </w:r>
      <w:r>
        <w:rPr>
          <w:spacing w:val="-1"/>
          <w:w w:val="105"/>
        </w:rPr>
        <w:t>n</w:t>
      </w:r>
      <w:r>
        <w:rPr>
          <w:spacing w:val="4"/>
          <w:w w:val="105"/>
        </w:rPr>
        <w:t xml:space="preserve"> </w:t>
      </w:r>
      <w:r>
        <w:rPr>
          <w:w w:val="105"/>
        </w:rPr>
        <w:t>with</w:t>
      </w:r>
      <w:r>
        <w:rPr>
          <w:spacing w:val="4"/>
          <w:w w:val="105"/>
        </w:rPr>
        <w:t xml:space="preserve"> </w:t>
      </w:r>
      <w:r>
        <w:rPr>
          <w:spacing w:val="-2"/>
          <w:w w:val="105"/>
        </w:rPr>
        <w:t>ve</w:t>
      </w:r>
      <w:r>
        <w:rPr>
          <w:spacing w:val="-1"/>
          <w:w w:val="105"/>
        </w:rPr>
        <w:t>rti</w:t>
      </w:r>
      <w:r>
        <w:rPr>
          <w:spacing w:val="-2"/>
          <w:w w:val="105"/>
        </w:rPr>
        <w:t>c</w:t>
      </w:r>
      <w:r>
        <w:rPr>
          <w:spacing w:val="-1"/>
          <w:w w:val="105"/>
        </w:rPr>
        <w:t>a</w:t>
      </w:r>
      <w:r>
        <w:rPr>
          <w:spacing w:val="-2"/>
          <w:w w:val="105"/>
        </w:rPr>
        <w:t>l</w:t>
      </w:r>
      <w:r>
        <w:rPr>
          <w:spacing w:val="-1"/>
          <w:w w:val="105"/>
        </w:rPr>
        <w:t xml:space="preserve"> </w:t>
      </w:r>
      <w:r>
        <w:rPr>
          <w:w w:val="105"/>
        </w:rPr>
        <w:t>fluid</w:t>
      </w:r>
      <w:r>
        <w:rPr>
          <w:spacing w:val="4"/>
          <w:w w:val="105"/>
        </w:rPr>
        <w:t xml:space="preserve"> </w:t>
      </w:r>
      <w:r>
        <w:rPr>
          <w:spacing w:val="-3"/>
          <w:w w:val="105"/>
        </w:rPr>
        <w:t>flow</w:t>
      </w:r>
      <w:r>
        <w:rPr>
          <w:spacing w:val="-2"/>
          <w:w w:val="105"/>
        </w:rPr>
        <w:t>.</w:t>
      </w:r>
    </w:p>
    <w:p w14:paraId="1E13998B" w14:textId="77777777" w:rsidR="00480A46" w:rsidRDefault="00480A46">
      <w:pPr>
        <w:spacing w:before="7"/>
        <w:rPr>
          <w:rFonts w:ascii="Times New Roman" w:eastAsia="Times New Roman" w:hAnsi="Times New Roman" w:cs="Times New Roman"/>
          <w:sz w:val="19"/>
          <w:szCs w:val="19"/>
        </w:rPr>
      </w:pPr>
    </w:p>
    <w:p w14:paraId="70F61A46" w14:textId="77777777" w:rsidR="00480A46" w:rsidRDefault="009A6CCC">
      <w:pPr>
        <w:pStyle w:val="BodyText"/>
        <w:tabs>
          <w:tab w:val="left" w:pos="695"/>
        </w:tabs>
        <w:ind w:left="172"/>
      </w:pPr>
      <w:r>
        <w:rPr>
          <w:spacing w:val="-1"/>
          <w:w w:val="105"/>
          <w:sz w:val="10"/>
        </w:rPr>
        <w:t>95</w:t>
      </w:r>
      <w:r>
        <w:rPr>
          <w:spacing w:val="-1"/>
          <w:w w:val="105"/>
          <w:sz w:val="10"/>
        </w:rPr>
        <w:tab/>
      </w:r>
      <w:r>
        <w:rPr>
          <w:spacing w:val="-1"/>
          <w:w w:val="105"/>
        </w:rPr>
        <w:t>Dur</w:t>
      </w:r>
      <w:r>
        <w:rPr>
          <w:spacing w:val="-2"/>
          <w:w w:val="105"/>
        </w:rPr>
        <w:t>i</w:t>
      </w:r>
      <w:r>
        <w:rPr>
          <w:spacing w:val="-1"/>
          <w:w w:val="105"/>
        </w:rPr>
        <w:t>n</w:t>
      </w:r>
      <w:r>
        <w:rPr>
          <w:spacing w:val="-2"/>
          <w:w w:val="105"/>
        </w:rPr>
        <w:t>g</w:t>
      </w:r>
      <w:r>
        <w:rPr>
          <w:spacing w:val="51"/>
          <w:w w:val="105"/>
        </w:rPr>
        <w:t xml:space="preserve"> </w:t>
      </w:r>
      <w:r>
        <w:rPr>
          <w:spacing w:val="-1"/>
          <w:w w:val="105"/>
        </w:rPr>
        <w:t>th</w:t>
      </w:r>
      <w:r>
        <w:rPr>
          <w:spacing w:val="-2"/>
          <w:w w:val="105"/>
        </w:rPr>
        <w:t>e</w:t>
      </w:r>
      <w:r>
        <w:rPr>
          <w:spacing w:val="49"/>
          <w:w w:val="105"/>
        </w:rPr>
        <w:t xml:space="preserve"> </w:t>
      </w:r>
      <w:r>
        <w:rPr>
          <w:w w:val="105"/>
        </w:rPr>
        <w:t>Sea</w:t>
      </w:r>
      <w:r>
        <w:rPr>
          <w:spacing w:val="46"/>
          <w:w w:val="105"/>
        </w:rPr>
        <w:t xml:space="preserve"> </w:t>
      </w:r>
      <w:r>
        <w:rPr>
          <w:w w:val="105"/>
        </w:rPr>
        <w:t>Ice</w:t>
      </w:r>
      <w:r>
        <w:rPr>
          <w:spacing w:val="49"/>
          <w:w w:val="105"/>
        </w:rPr>
        <w:t xml:space="preserve"> </w:t>
      </w:r>
      <w:r>
        <w:rPr>
          <w:spacing w:val="-1"/>
          <w:w w:val="105"/>
        </w:rPr>
        <w:t>Ph</w:t>
      </w:r>
      <w:r>
        <w:rPr>
          <w:spacing w:val="-2"/>
          <w:w w:val="105"/>
        </w:rPr>
        <w:t>ysics</w:t>
      </w:r>
      <w:r>
        <w:rPr>
          <w:spacing w:val="42"/>
          <w:w w:val="105"/>
        </w:rPr>
        <w:t xml:space="preserve"> </w:t>
      </w:r>
      <w:r>
        <w:rPr>
          <w:spacing w:val="-1"/>
          <w:w w:val="105"/>
        </w:rPr>
        <w:t>and</w:t>
      </w:r>
      <w:r>
        <w:rPr>
          <w:spacing w:val="53"/>
          <w:w w:val="105"/>
        </w:rPr>
        <w:t xml:space="preserve"> </w:t>
      </w:r>
      <w:r>
        <w:rPr>
          <w:spacing w:val="-1"/>
          <w:w w:val="105"/>
        </w:rPr>
        <w:t>E</w:t>
      </w:r>
      <w:r>
        <w:rPr>
          <w:spacing w:val="-2"/>
          <w:w w:val="105"/>
        </w:rPr>
        <w:t>cosy</w:t>
      </w:r>
      <w:r>
        <w:rPr>
          <w:spacing w:val="-1"/>
          <w:w w:val="105"/>
        </w:rPr>
        <w:t>st</w:t>
      </w:r>
      <w:r>
        <w:rPr>
          <w:spacing w:val="-2"/>
          <w:w w:val="105"/>
        </w:rPr>
        <w:t>e</w:t>
      </w:r>
      <w:r>
        <w:rPr>
          <w:spacing w:val="-1"/>
          <w:w w:val="105"/>
        </w:rPr>
        <w:t>m</w:t>
      </w:r>
      <w:r>
        <w:rPr>
          <w:spacing w:val="55"/>
          <w:w w:val="105"/>
        </w:rPr>
        <w:t xml:space="preserve"> </w:t>
      </w:r>
      <w:r>
        <w:rPr>
          <w:w w:val="105"/>
        </w:rPr>
        <w:t>Experiment</w:t>
      </w:r>
      <w:r>
        <w:rPr>
          <w:spacing w:val="44"/>
          <w:w w:val="105"/>
        </w:rPr>
        <w:t xml:space="preserve"> </w:t>
      </w:r>
      <w:r>
        <w:rPr>
          <w:w w:val="105"/>
        </w:rPr>
        <w:t>(SIPEX)</w:t>
      </w:r>
      <w:r>
        <w:rPr>
          <w:spacing w:val="43"/>
          <w:w w:val="105"/>
        </w:rPr>
        <w:t xml:space="preserve"> </w:t>
      </w:r>
      <w:r>
        <w:rPr>
          <w:spacing w:val="1"/>
          <w:w w:val="105"/>
        </w:rPr>
        <w:t>in</w:t>
      </w:r>
      <w:r>
        <w:rPr>
          <w:spacing w:val="48"/>
          <w:w w:val="105"/>
        </w:rPr>
        <w:t xml:space="preserve"> </w:t>
      </w:r>
      <w:r>
        <w:rPr>
          <w:w w:val="105"/>
        </w:rPr>
        <w:t>September</w:t>
      </w:r>
      <w:r>
        <w:rPr>
          <w:spacing w:val="48"/>
          <w:w w:val="105"/>
        </w:rPr>
        <w:t xml:space="preserve"> </w:t>
      </w:r>
      <w:r>
        <w:rPr>
          <w:spacing w:val="-1"/>
          <w:w w:val="105"/>
        </w:rPr>
        <w:t>and</w:t>
      </w:r>
    </w:p>
    <w:p w14:paraId="2C5AD2C9" w14:textId="77777777" w:rsidR="00480A46" w:rsidRDefault="00480A46">
      <w:pPr>
        <w:spacing w:before="3"/>
        <w:rPr>
          <w:rFonts w:ascii="Times New Roman" w:eastAsia="Times New Roman" w:hAnsi="Times New Roman" w:cs="Times New Roman"/>
          <w:sz w:val="21"/>
          <w:szCs w:val="21"/>
        </w:rPr>
      </w:pPr>
    </w:p>
    <w:p w14:paraId="33553D77" w14:textId="77777777" w:rsidR="00480A46" w:rsidRDefault="00546A6E">
      <w:pPr>
        <w:pStyle w:val="BodyText"/>
        <w:tabs>
          <w:tab w:val="left" w:pos="479"/>
        </w:tabs>
        <w:spacing w:before="0"/>
        <w:ind w:left="172"/>
      </w:pPr>
      <w:r>
        <w:pict w14:anchorId="6652A2B8">
          <v:shape id="_x0000_s1404" type="#_x0000_t202" style="position:absolute;left:0;text-align:left;margin-left:324pt;margin-top:8.25pt;width:4.15pt;height:8pt;z-index:-70168;mso-position-horizontal-relative:page" filled="f" stroked="f">
            <v:textbox inset="0,0,0,0">
              <w:txbxContent>
                <w:p w14:paraId="02CC55BE"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w w:val="115"/>
                      <w:sz w:val="16"/>
                    </w:rPr>
                    <w:t>v</w:t>
                  </w:r>
                </w:p>
              </w:txbxContent>
            </v:textbox>
            <w10:wrap anchorx="page"/>
          </v:shape>
        </w:pict>
      </w:r>
      <w:r w:rsidR="009A6CCC">
        <w:rPr>
          <w:rFonts w:cs="Times New Roman"/>
          <w:spacing w:val="-1"/>
          <w:w w:val="105"/>
          <w:sz w:val="10"/>
          <w:szCs w:val="10"/>
        </w:rPr>
        <w:t>96</w:t>
      </w:r>
      <w:r w:rsidR="009A6CCC">
        <w:rPr>
          <w:rFonts w:cs="Times New Roman"/>
          <w:spacing w:val="-1"/>
          <w:w w:val="105"/>
          <w:sz w:val="10"/>
          <w:szCs w:val="10"/>
        </w:rPr>
        <w:tab/>
      </w:r>
      <w:r w:rsidR="009A6CCC">
        <w:rPr>
          <w:w w:val="105"/>
        </w:rPr>
        <w:t>October</w:t>
      </w:r>
      <w:r w:rsidR="009A6CCC">
        <w:rPr>
          <w:spacing w:val="19"/>
          <w:w w:val="105"/>
        </w:rPr>
        <w:t xml:space="preserve"> </w:t>
      </w:r>
      <w:r w:rsidR="009A6CCC">
        <w:rPr>
          <w:spacing w:val="-2"/>
          <w:w w:val="105"/>
        </w:rPr>
        <w:t>of</w:t>
      </w:r>
      <w:r w:rsidR="009A6CCC">
        <w:rPr>
          <w:spacing w:val="19"/>
          <w:w w:val="105"/>
        </w:rPr>
        <w:t xml:space="preserve"> </w:t>
      </w:r>
      <w:r w:rsidR="009A6CCC">
        <w:rPr>
          <w:spacing w:val="-3"/>
          <w:w w:val="105"/>
        </w:rPr>
        <w:t>2007</w:t>
      </w:r>
      <w:r w:rsidR="009A6CCC">
        <w:rPr>
          <w:spacing w:val="-2"/>
          <w:w w:val="105"/>
        </w:rPr>
        <w:t>,</w:t>
      </w:r>
      <w:r w:rsidR="009A6CCC">
        <w:rPr>
          <w:spacing w:val="25"/>
          <w:w w:val="105"/>
        </w:rPr>
        <w:t xml:space="preserve"> </w:t>
      </w:r>
      <w:r w:rsidR="009A6CCC">
        <w:rPr>
          <w:spacing w:val="-4"/>
          <w:w w:val="105"/>
        </w:rPr>
        <w:t>we</w:t>
      </w:r>
      <w:r w:rsidR="009A6CCC">
        <w:rPr>
          <w:spacing w:val="17"/>
          <w:w w:val="105"/>
        </w:rPr>
        <w:t xml:space="preserve"> </w:t>
      </w:r>
      <w:r w:rsidR="009A6CCC">
        <w:rPr>
          <w:spacing w:val="-1"/>
          <w:w w:val="105"/>
        </w:rPr>
        <w:t>mad</w:t>
      </w:r>
      <w:r w:rsidR="009A6CCC">
        <w:rPr>
          <w:spacing w:val="-2"/>
          <w:w w:val="105"/>
        </w:rPr>
        <w:t>e</w:t>
      </w:r>
      <w:r w:rsidR="009A6CCC">
        <w:rPr>
          <w:spacing w:val="19"/>
          <w:w w:val="105"/>
        </w:rPr>
        <w:t xml:space="preserve"> </w:t>
      </w:r>
      <w:r w:rsidR="009A6CCC">
        <w:rPr>
          <w:rFonts w:cs="Times New Roman"/>
          <w:i/>
          <w:spacing w:val="-5"/>
          <w:w w:val="105"/>
        </w:rPr>
        <w:t>di</w:t>
      </w:r>
      <w:r w:rsidR="009A6CCC">
        <w:rPr>
          <w:rFonts w:cs="Times New Roman"/>
          <w:i/>
          <w:spacing w:val="-4"/>
          <w:w w:val="105"/>
        </w:rPr>
        <w:t>r</w:t>
      </w:r>
      <w:r w:rsidR="009A6CCC">
        <w:rPr>
          <w:rFonts w:cs="Times New Roman"/>
          <w:i/>
          <w:spacing w:val="-5"/>
          <w:w w:val="105"/>
        </w:rPr>
        <w:t>ec</w:t>
      </w:r>
      <w:r w:rsidR="009A6CCC">
        <w:rPr>
          <w:rFonts w:cs="Times New Roman"/>
          <w:i/>
          <w:spacing w:val="-4"/>
          <w:w w:val="105"/>
        </w:rPr>
        <w:t>t</w:t>
      </w:r>
      <w:r w:rsidR="009A6CCC">
        <w:rPr>
          <w:rFonts w:cs="Times New Roman"/>
          <w:i/>
          <w:spacing w:val="13"/>
          <w:w w:val="105"/>
        </w:rPr>
        <w:t xml:space="preserve"> </w:t>
      </w:r>
      <w:r w:rsidR="009A6CCC">
        <w:rPr>
          <w:spacing w:val="-2"/>
          <w:w w:val="105"/>
        </w:rPr>
        <w:t>me</w:t>
      </w:r>
      <w:r w:rsidR="009A6CCC">
        <w:rPr>
          <w:spacing w:val="-1"/>
          <w:w w:val="105"/>
        </w:rPr>
        <w:t>a</w:t>
      </w:r>
      <w:r w:rsidR="009A6CCC">
        <w:rPr>
          <w:spacing w:val="-2"/>
          <w:w w:val="105"/>
        </w:rPr>
        <w:t>s</w:t>
      </w:r>
      <w:r w:rsidR="009A6CCC">
        <w:rPr>
          <w:spacing w:val="-1"/>
          <w:w w:val="105"/>
        </w:rPr>
        <w:t>ur</w:t>
      </w:r>
      <w:r w:rsidR="009A6CCC">
        <w:rPr>
          <w:spacing w:val="-2"/>
          <w:w w:val="105"/>
        </w:rPr>
        <w:t>eme</w:t>
      </w:r>
      <w:r w:rsidR="009A6CCC">
        <w:rPr>
          <w:spacing w:val="-1"/>
          <w:w w:val="105"/>
        </w:rPr>
        <w:t>nt</w:t>
      </w:r>
      <w:r w:rsidR="009A6CCC">
        <w:rPr>
          <w:spacing w:val="-2"/>
          <w:w w:val="105"/>
        </w:rPr>
        <w:t>s</w:t>
      </w:r>
      <w:r w:rsidR="009A6CCC">
        <w:rPr>
          <w:spacing w:val="10"/>
          <w:w w:val="105"/>
        </w:rPr>
        <w:t xml:space="preserve"> </w:t>
      </w:r>
      <w:r w:rsidR="009A6CCC">
        <w:rPr>
          <w:spacing w:val="-2"/>
          <w:w w:val="105"/>
        </w:rPr>
        <w:t>of</w:t>
      </w:r>
      <w:r w:rsidR="009A6CCC">
        <w:rPr>
          <w:spacing w:val="20"/>
          <w:w w:val="105"/>
        </w:rPr>
        <w:t xml:space="preserve"> </w:t>
      </w:r>
      <w:r w:rsidR="009A6CCC">
        <w:rPr>
          <w:rFonts w:cs="Times New Roman"/>
          <w:spacing w:val="5"/>
          <w:w w:val="105"/>
        </w:rPr>
        <w:t>σ</w:t>
      </w:r>
      <w:r w:rsidR="009A6CCC">
        <w:rPr>
          <w:rFonts w:ascii="Lucida Sans Unicode" w:eastAsia="Lucida Sans Unicode" w:hAnsi="Lucida Sans Unicode" w:cs="Lucida Sans Unicode"/>
          <w:spacing w:val="7"/>
          <w:w w:val="105"/>
          <w:position w:val="9"/>
          <w:sz w:val="16"/>
          <w:szCs w:val="16"/>
        </w:rPr>
        <w:t>∗</w:t>
      </w:r>
      <w:r w:rsidR="009A6CCC">
        <w:rPr>
          <w:rFonts w:ascii="Lucida Sans Unicode" w:eastAsia="Lucida Sans Unicode" w:hAnsi="Lucida Sans Unicode" w:cs="Lucida Sans Unicode"/>
          <w:spacing w:val="34"/>
          <w:w w:val="105"/>
          <w:position w:val="9"/>
          <w:sz w:val="16"/>
          <w:szCs w:val="16"/>
        </w:rPr>
        <w:t xml:space="preserve"> </w:t>
      </w:r>
      <w:r w:rsidR="009A6CCC">
        <w:rPr>
          <w:spacing w:val="1"/>
          <w:w w:val="105"/>
        </w:rPr>
        <w:t>in</w:t>
      </w:r>
      <w:r w:rsidR="009A6CCC">
        <w:rPr>
          <w:spacing w:val="15"/>
          <w:w w:val="105"/>
        </w:rPr>
        <w:t xml:space="preserve"> </w:t>
      </w:r>
      <w:r w:rsidR="009A6CCC">
        <w:rPr>
          <w:spacing w:val="-1"/>
          <w:w w:val="105"/>
        </w:rPr>
        <w:t>Antar</w:t>
      </w:r>
      <w:r w:rsidR="009A6CCC">
        <w:rPr>
          <w:spacing w:val="-2"/>
          <w:w w:val="105"/>
        </w:rPr>
        <w:t>c</w:t>
      </w:r>
      <w:r w:rsidR="009A6CCC">
        <w:rPr>
          <w:spacing w:val="-1"/>
          <w:w w:val="105"/>
        </w:rPr>
        <w:t>t</w:t>
      </w:r>
      <w:r w:rsidR="009A6CCC">
        <w:rPr>
          <w:spacing w:val="-2"/>
          <w:w w:val="105"/>
        </w:rPr>
        <w:t>ic</w:t>
      </w:r>
      <w:r w:rsidR="009A6CCC">
        <w:rPr>
          <w:spacing w:val="16"/>
          <w:w w:val="105"/>
        </w:rPr>
        <w:t xml:space="preserve"> </w:t>
      </w:r>
      <w:r w:rsidR="009A6CCC">
        <w:rPr>
          <w:spacing w:val="-2"/>
          <w:w w:val="105"/>
        </w:rPr>
        <w:t>pa</w:t>
      </w:r>
      <w:r w:rsidR="009A6CCC">
        <w:rPr>
          <w:spacing w:val="-3"/>
          <w:w w:val="105"/>
        </w:rPr>
        <w:t>ck</w:t>
      </w:r>
      <w:r w:rsidR="009A6CCC">
        <w:rPr>
          <w:spacing w:val="16"/>
          <w:w w:val="105"/>
        </w:rPr>
        <w:t xml:space="preserve"> </w:t>
      </w:r>
      <w:r w:rsidR="009A6CCC">
        <w:rPr>
          <w:spacing w:val="1"/>
          <w:w w:val="105"/>
        </w:rPr>
        <w:t>ice</w:t>
      </w:r>
      <w:r w:rsidR="009A6CCC">
        <w:rPr>
          <w:spacing w:val="12"/>
          <w:w w:val="105"/>
        </w:rPr>
        <w:t xml:space="preserve"> </w:t>
      </w:r>
      <w:r w:rsidR="009A6CCC">
        <w:rPr>
          <w:spacing w:val="-3"/>
          <w:w w:val="105"/>
        </w:rPr>
        <w:t>b</w:t>
      </w:r>
      <w:r w:rsidR="009A6CCC">
        <w:rPr>
          <w:spacing w:val="-4"/>
          <w:w w:val="105"/>
        </w:rPr>
        <w:t>y</w:t>
      </w:r>
      <w:r w:rsidR="009A6CCC">
        <w:rPr>
          <w:spacing w:val="15"/>
          <w:w w:val="105"/>
        </w:rPr>
        <w:t xml:space="preserve"> </w:t>
      </w:r>
      <w:r w:rsidR="009A6CCC">
        <w:rPr>
          <w:spacing w:val="-1"/>
          <w:w w:val="105"/>
        </w:rPr>
        <w:t>adaptin</w:t>
      </w:r>
      <w:r w:rsidR="009A6CCC">
        <w:rPr>
          <w:spacing w:val="-2"/>
          <w:w w:val="105"/>
        </w:rPr>
        <w:t>g</w:t>
      </w:r>
    </w:p>
    <w:p w14:paraId="6823CCE7" w14:textId="77777777" w:rsidR="00480A46" w:rsidRDefault="00480A46">
      <w:pPr>
        <w:spacing w:before="7"/>
        <w:rPr>
          <w:rFonts w:ascii="Times New Roman" w:eastAsia="Times New Roman" w:hAnsi="Times New Roman" w:cs="Times New Roman"/>
          <w:sz w:val="19"/>
          <w:szCs w:val="19"/>
        </w:rPr>
      </w:pPr>
    </w:p>
    <w:p w14:paraId="4078AF7B" w14:textId="77777777" w:rsidR="00480A46" w:rsidRDefault="009A6CCC">
      <w:pPr>
        <w:pStyle w:val="BodyText"/>
        <w:tabs>
          <w:tab w:val="left" w:pos="479"/>
        </w:tabs>
        <w:ind w:left="172"/>
      </w:pPr>
      <w:r>
        <w:rPr>
          <w:spacing w:val="-1"/>
          <w:w w:val="105"/>
          <w:sz w:val="10"/>
        </w:rPr>
        <w:t>97</w:t>
      </w:r>
      <w:r>
        <w:rPr>
          <w:spacing w:val="-1"/>
          <w:w w:val="105"/>
          <w:sz w:val="10"/>
        </w:rPr>
        <w:tab/>
      </w:r>
      <w:r>
        <w:rPr>
          <w:w w:val="105"/>
        </w:rPr>
        <w:t>a</w:t>
      </w:r>
      <w:r>
        <w:rPr>
          <w:spacing w:val="11"/>
          <w:w w:val="105"/>
        </w:rPr>
        <w:t xml:space="preserve"> </w:t>
      </w:r>
      <w:r>
        <w:rPr>
          <w:spacing w:val="-2"/>
          <w:w w:val="105"/>
        </w:rPr>
        <w:t>fo</w:t>
      </w:r>
      <w:r>
        <w:rPr>
          <w:spacing w:val="-1"/>
          <w:w w:val="105"/>
        </w:rPr>
        <w:t>ur</w:t>
      </w:r>
      <w:r>
        <w:rPr>
          <w:spacing w:val="13"/>
          <w:w w:val="105"/>
        </w:rPr>
        <w:t xml:space="preserve"> </w:t>
      </w:r>
      <w:r>
        <w:rPr>
          <w:w w:val="105"/>
        </w:rPr>
        <w:t>probe</w:t>
      </w:r>
      <w:r>
        <w:rPr>
          <w:spacing w:val="18"/>
          <w:w w:val="105"/>
        </w:rPr>
        <w:t xml:space="preserve"> </w:t>
      </w:r>
      <w:r>
        <w:rPr>
          <w:spacing w:val="-4"/>
          <w:w w:val="105"/>
        </w:rPr>
        <w:t>W</w:t>
      </w:r>
      <w:r>
        <w:rPr>
          <w:spacing w:val="-5"/>
          <w:w w:val="105"/>
        </w:rPr>
        <w:t>e</w:t>
      </w:r>
      <w:r>
        <w:rPr>
          <w:spacing w:val="-4"/>
          <w:w w:val="105"/>
        </w:rPr>
        <w:t>nn</w:t>
      </w:r>
      <w:r>
        <w:rPr>
          <w:spacing w:val="-5"/>
          <w:w w:val="105"/>
        </w:rPr>
        <w:t>e</w:t>
      </w:r>
      <w:r>
        <w:rPr>
          <w:spacing w:val="-4"/>
          <w:w w:val="105"/>
        </w:rPr>
        <w:t>r</w:t>
      </w:r>
      <w:r>
        <w:rPr>
          <w:spacing w:val="9"/>
          <w:w w:val="105"/>
        </w:rPr>
        <w:t xml:space="preserve"> </w:t>
      </w:r>
      <w:r>
        <w:rPr>
          <w:spacing w:val="-2"/>
          <w:w w:val="105"/>
        </w:rPr>
        <w:t>arra</w:t>
      </w:r>
      <w:r>
        <w:rPr>
          <w:spacing w:val="-3"/>
          <w:w w:val="105"/>
        </w:rPr>
        <w:t>y</w:t>
      </w:r>
      <w:r>
        <w:rPr>
          <w:spacing w:val="15"/>
          <w:w w:val="105"/>
        </w:rPr>
        <w:t xml:space="preserve"> </w:t>
      </w:r>
      <w:r>
        <w:rPr>
          <w:spacing w:val="-2"/>
          <w:w w:val="105"/>
        </w:rPr>
        <w:t>fo</w:t>
      </w:r>
      <w:r>
        <w:rPr>
          <w:spacing w:val="-1"/>
          <w:w w:val="105"/>
        </w:rPr>
        <w:t>r</w:t>
      </w:r>
      <w:r>
        <w:rPr>
          <w:spacing w:val="13"/>
          <w:w w:val="105"/>
        </w:rPr>
        <w:t xml:space="preserve"> </w:t>
      </w:r>
      <w:r>
        <w:rPr>
          <w:spacing w:val="-1"/>
          <w:w w:val="105"/>
        </w:rPr>
        <w:t>u</w:t>
      </w:r>
      <w:r>
        <w:rPr>
          <w:spacing w:val="-2"/>
          <w:w w:val="105"/>
        </w:rPr>
        <w:t>se</w:t>
      </w:r>
      <w:r>
        <w:rPr>
          <w:spacing w:val="15"/>
          <w:w w:val="105"/>
        </w:rPr>
        <w:t xml:space="preserve"> </w:t>
      </w:r>
      <w:r>
        <w:rPr>
          <w:spacing w:val="1"/>
          <w:w w:val="105"/>
        </w:rPr>
        <w:t>i</w:t>
      </w:r>
      <w:r>
        <w:rPr>
          <w:w w:val="105"/>
        </w:rPr>
        <w:t>n</w:t>
      </w:r>
      <w:r>
        <w:rPr>
          <w:spacing w:val="8"/>
          <w:w w:val="105"/>
        </w:rPr>
        <w:t xml:space="preserve"> </w:t>
      </w:r>
      <w:r>
        <w:rPr>
          <w:w w:val="105"/>
        </w:rPr>
        <w:t>cylindrical</w:t>
      </w:r>
      <w:r>
        <w:rPr>
          <w:spacing w:val="6"/>
          <w:w w:val="105"/>
        </w:rPr>
        <w:t xml:space="preserve"> </w:t>
      </w:r>
      <w:r>
        <w:rPr>
          <w:spacing w:val="1"/>
          <w:w w:val="105"/>
        </w:rPr>
        <w:t>ice</w:t>
      </w:r>
      <w:r>
        <w:rPr>
          <w:spacing w:val="10"/>
          <w:w w:val="105"/>
        </w:rPr>
        <w:t xml:space="preserve"> </w:t>
      </w:r>
      <w:r>
        <w:rPr>
          <w:spacing w:val="-2"/>
          <w:w w:val="105"/>
        </w:rPr>
        <w:t>co</w:t>
      </w:r>
      <w:r>
        <w:rPr>
          <w:spacing w:val="-1"/>
          <w:w w:val="105"/>
        </w:rPr>
        <w:t>r</w:t>
      </w:r>
      <w:r>
        <w:rPr>
          <w:spacing w:val="-2"/>
          <w:w w:val="105"/>
        </w:rPr>
        <w:t>es</w:t>
      </w:r>
      <w:r>
        <w:rPr>
          <w:spacing w:val="-1"/>
          <w:w w:val="105"/>
        </w:rPr>
        <w:t>,</w:t>
      </w:r>
      <w:r>
        <w:rPr>
          <w:spacing w:val="11"/>
          <w:w w:val="105"/>
        </w:rPr>
        <w:t xml:space="preserve"> </w:t>
      </w:r>
      <w:r>
        <w:rPr>
          <w:spacing w:val="-1"/>
          <w:w w:val="105"/>
        </w:rPr>
        <w:t>a</w:t>
      </w:r>
      <w:r>
        <w:rPr>
          <w:spacing w:val="-2"/>
          <w:w w:val="105"/>
        </w:rPr>
        <w:t>s</w:t>
      </w:r>
      <w:r>
        <w:rPr>
          <w:spacing w:val="13"/>
          <w:w w:val="105"/>
        </w:rPr>
        <w:t xml:space="preserve"> </w:t>
      </w:r>
      <w:r>
        <w:rPr>
          <w:spacing w:val="-3"/>
          <w:w w:val="105"/>
        </w:rPr>
        <w:t>sh</w:t>
      </w:r>
      <w:r>
        <w:rPr>
          <w:spacing w:val="-4"/>
          <w:w w:val="105"/>
        </w:rPr>
        <w:t>own</w:t>
      </w:r>
      <w:r>
        <w:rPr>
          <w:spacing w:val="13"/>
          <w:w w:val="105"/>
        </w:rPr>
        <w:t xml:space="preserve"> </w:t>
      </w:r>
      <w:r>
        <w:rPr>
          <w:spacing w:val="1"/>
          <w:w w:val="105"/>
        </w:rPr>
        <w:t>i</w:t>
      </w:r>
      <w:r>
        <w:rPr>
          <w:w w:val="105"/>
        </w:rPr>
        <w:t>n</w:t>
      </w:r>
      <w:r>
        <w:rPr>
          <w:spacing w:val="13"/>
          <w:w w:val="105"/>
        </w:rPr>
        <w:t xml:space="preserve"> </w:t>
      </w:r>
      <w:r>
        <w:rPr>
          <w:spacing w:val="-1"/>
          <w:w w:val="105"/>
        </w:rPr>
        <w:t>F</w:t>
      </w:r>
      <w:r>
        <w:rPr>
          <w:spacing w:val="-2"/>
          <w:w w:val="105"/>
        </w:rPr>
        <w:t>ig</w:t>
      </w:r>
      <w:r>
        <w:rPr>
          <w:spacing w:val="-1"/>
          <w:w w:val="105"/>
        </w:rPr>
        <w:t>ur</w:t>
      </w:r>
      <w:r>
        <w:rPr>
          <w:spacing w:val="-2"/>
          <w:w w:val="105"/>
        </w:rPr>
        <w:t>e</w:t>
      </w:r>
      <w:r>
        <w:rPr>
          <w:spacing w:val="10"/>
          <w:w w:val="105"/>
        </w:rPr>
        <w:t xml:space="preserve"> </w:t>
      </w:r>
      <w:r>
        <w:rPr>
          <w:w w:val="105"/>
        </w:rPr>
        <w:t>1</w:t>
      </w:r>
      <w:r>
        <w:rPr>
          <w:spacing w:val="11"/>
          <w:w w:val="105"/>
        </w:rPr>
        <w:t xml:space="preserve"> </w:t>
      </w:r>
      <w:r>
        <w:rPr>
          <w:w w:val="105"/>
        </w:rPr>
        <w:t>a</w:t>
      </w:r>
      <w:r>
        <w:rPr>
          <w:spacing w:val="11"/>
          <w:w w:val="105"/>
        </w:rPr>
        <w:t xml:space="preserve"> </w:t>
      </w:r>
      <w:r>
        <w:rPr>
          <w:spacing w:val="-1"/>
          <w:w w:val="105"/>
        </w:rPr>
        <w:t>and</w:t>
      </w:r>
      <w:r>
        <w:rPr>
          <w:spacing w:val="17"/>
          <w:w w:val="105"/>
        </w:rPr>
        <w:t xml:space="preserve"> </w:t>
      </w:r>
      <w:r>
        <w:rPr>
          <w:spacing w:val="-1"/>
          <w:w w:val="105"/>
        </w:rPr>
        <w:t>b.</w:t>
      </w:r>
    </w:p>
    <w:p w14:paraId="70F0DB4C" w14:textId="77777777" w:rsidR="00480A46" w:rsidRDefault="00480A46">
      <w:pPr>
        <w:spacing w:before="9"/>
        <w:rPr>
          <w:rFonts w:ascii="Times New Roman" w:eastAsia="Times New Roman" w:hAnsi="Times New Roman" w:cs="Times New Roman"/>
          <w:sz w:val="20"/>
          <w:szCs w:val="20"/>
        </w:rPr>
      </w:pPr>
    </w:p>
    <w:p w14:paraId="6319D5BD" w14:textId="77777777" w:rsidR="00480A46" w:rsidRDefault="009A6CCC">
      <w:pPr>
        <w:pStyle w:val="BodyText"/>
        <w:tabs>
          <w:tab w:val="left" w:pos="479"/>
        </w:tabs>
        <w:spacing w:before="0"/>
        <w:ind w:left="172"/>
      </w:pPr>
      <w:r>
        <w:rPr>
          <w:rFonts w:cs="Times New Roman"/>
          <w:spacing w:val="-1"/>
          <w:w w:val="105"/>
          <w:sz w:val="10"/>
          <w:szCs w:val="10"/>
        </w:rPr>
        <w:t>98</w:t>
      </w:r>
      <w:r>
        <w:rPr>
          <w:rFonts w:cs="Times New Roman"/>
          <w:spacing w:val="-1"/>
          <w:w w:val="105"/>
          <w:sz w:val="10"/>
          <w:szCs w:val="10"/>
        </w:rPr>
        <w:tab/>
      </w:r>
      <w:r>
        <w:rPr>
          <w:spacing w:val="-1"/>
          <w:w w:val="105"/>
        </w:rPr>
        <w:t>Th</w:t>
      </w:r>
      <w:r>
        <w:rPr>
          <w:spacing w:val="-2"/>
          <w:w w:val="105"/>
        </w:rPr>
        <w:t>e</w:t>
      </w:r>
      <w:r>
        <w:rPr>
          <w:spacing w:val="13"/>
          <w:w w:val="105"/>
        </w:rPr>
        <w:t xml:space="preserve"> </w:t>
      </w:r>
      <w:r>
        <w:rPr>
          <w:spacing w:val="-1"/>
          <w:w w:val="105"/>
        </w:rPr>
        <w:t>stud</w:t>
      </w:r>
      <w:r>
        <w:rPr>
          <w:spacing w:val="-2"/>
          <w:w w:val="105"/>
        </w:rPr>
        <w:t>y</w:t>
      </w:r>
      <w:r>
        <w:rPr>
          <w:spacing w:val="13"/>
          <w:w w:val="105"/>
        </w:rPr>
        <w:t xml:space="preserve"> </w:t>
      </w:r>
      <w:r>
        <w:rPr>
          <w:spacing w:val="-1"/>
          <w:w w:val="105"/>
        </w:rPr>
        <w:t>ar</w:t>
      </w:r>
      <w:r>
        <w:rPr>
          <w:spacing w:val="-2"/>
          <w:w w:val="105"/>
        </w:rPr>
        <w:t>e</w:t>
      </w:r>
      <w:r>
        <w:rPr>
          <w:spacing w:val="-1"/>
          <w:w w:val="105"/>
        </w:rPr>
        <w:t>a</w:t>
      </w:r>
      <w:r>
        <w:rPr>
          <w:spacing w:val="10"/>
          <w:w w:val="105"/>
        </w:rPr>
        <w:t xml:space="preserve"> </w:t>
      </w:r>
      <w:r>
        <w:rPr>
          <w:spacing w:val="-4"/>
          <w:w w:val="105"/>
        </w:rPr>
        <w:t>w</w:t>
      </w:r>
      <w:r>
        <w:rPr>
          <w:spacing w:val="-3"/>
          <w:w w:val="105"/>
        </w:rPr>
        <w:t>a</w:t>
      </w:r>
      <w:r>
        <w:rPr>
          <w:spacing w:val="-4"/>
          <w:w w:val="105"/>
        </w:rPr>
        <w:t>s</w:t>
      </w:r>
      <w:r>
        <w:rPr>
          <w:spacing w:val="11"/>
          <w:w w:val="105"/>
        </w:rPr>
        <w:t xml:space="preserve"> </w:t>
      </w:r>
      <w:r>
        <w:rPr>
          <w:w w:val="105"/>
        </w:rPr>
        <w:t>located</w:t>
      </w:r>
      <w:r>
        <w:rPr>
          <w:spacing w:val="11"/>
          <w:w w:val="105"/>
        </w:rPr>
        <w:t xml:space="preserve"> </w:t>
      </w:r>
      <w:r>
        <w:rPr>
          <w:spacing w:val="-2"/>
          <w:w w:val="105"/>
        </w:rPr>
        <w:t>o</w:t>
      </w:r>
      <w:r>
        <w:rPr>
          <w:rFonts w:ascii="American Typewriter" w:eastAsia="American Typewriter" w:hAnsi="American Typewriter" w:cs="American Typewriter"/>
          <w:spacing w:val="-2"/>
          <w:w w:val="105"/>
        </w:rPr>
        <w:t>ﬀ</w:t>
      </w:r>
      <w:r>
        <w:rPr>
          <w:rFonts w:ascii="American Typewriter" w:eastAsia="American Typewriter" w:hAnsi="American Typewriter" w:cs="American Typewriter"/>
          <w:spacing w:val="9"/>
          <w:w w:val="105"/>
        </w:rPr>
        <w:t xml:space="preserve"> </w:t>
      </w:r>
      <w:r>
        <w:rPr>
          <w:spacing w:val="-1"/>
          <w:w w:val="105"/>
        </w:rPr>
        <w:t>th</w:t>
      </w:r>
      <w:r>
        <w:rPr>
          <w:spacing w:val="-2"/>
          <w:w w:val="105"/>
        </w:rPr>
        <w:t>e</w:t>
      </w:r>
      <w:r>
        <w:rPr>
          <w:spacing w:val="14"/>
          <w:w w:val="105"/>
        </w:rPr>
        <w:t xml:space="preserve"> </w:t>
      </w:r>
      <w:r>
        <w:rPr>
          <w:spacing w:val="-2"/>
          <w:w w:val="105"/>
        </w:rPr>
        <w:t>co</w:t>
      </w:r>
      <w:r>
        <w:rPr>
          <w:spacing w:val="-1"/>
          <w:w w:val="105"/>
        </w:rPr>
        <w:t>ast</w:t>
      </w:r>
      <w:r>
        <w:rPr>
          <w:spacing w:val="12"/>
          <w:w w:val="105"/>
        </w:rPr>
        <w:t xml:space="preserve"> </w:t>
      </w:r>
      <w:r>
        <w:rPr>
          <w:spacing w:val="-2"/>
          <w:w w:val="105"/>
        </w:rPr>
        <w:t>of</w:t>
      </w:r>
      <w:r>
        <w:rPr>
          <w:spacing w:val="12"/>
          <w:w w:val="105"/>
        </w:rPr>
        <w:t xml:space="preserve"> </w:t>
      </w:r>
      <w:r>
        <w:rPr>
          <w:spacing w:val="-2"/>
          <w:w w:val="105"/>
        </w:rPr>
        <w:t>East</w:t>
      </w:r>
      <w:r>
        <w:rPr>
          <w:spacing w:val="13"/>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1"/>
          <w:w w:val="105"/>
        </w:rPr>
        <w:t>a,</w:t>
      </w:r>
      <w:r>
        <w:rPr>
          <w:spacing w:val="9"/>
          <w:w w:val="105"/>
        </w:rPr>
        <w:t xml:space="preserve"> </w:t>
      </w:r>
      <w:r>
        <w:rPr>
          <w:spacing w:val="-1"/>
          <w:w w:val="105"/>
        </w:rPr>
        <w:t>b</w:t>
      </w:r>
      <w:r>
        <w:rPr>
          <w:spacing w:val="-2"/>
          <w:w w:val="105"/>
        </w:rPr>
        <w:t>e</w:t>
      </w:r>
      <w:r>
        <w:rPr>
          <w:spacing w:val="-1"/>
          <w:w w:val="105"/>
        </w:rPr>
        <w:t>tw</w:t>
      </w:r>
      <w:r>
        <w:rPr>
          <w:spacing w:val="-2"/>
          <w:w w:val="105"/>
        </w:rPr>
        <w:t>ee</w:t>
      </w:r>
      <w:r>
        <w:rPr>
          <w:spacing w:val="-1"/>
          <w:w w:val="105"/>
        </w:rPr>
        <w:t>n</w:t>
      </w:r>
      <w:r>
        <w:rPr>
          <w:spacing w:val="2"/>
          <w:w w:val="105"/>
        </w:rPr>
        <w:t xml:space="preserve"> </w:t>
      </w:r>
      <w:r>
        <w:rPr>
          <w:spacing w:val="-3"/>
          <w:w w:val="105"/>
        </w:rPr>
        <w:t>115</w:t>
      </w:r>
      <w:r>
        <w:rPr>
          <w:rFonts w:ascii="Lucida Sans Unicode" w:eastAsia="Lucida Sans Unicode" w:hAnsi="Lucida Sans Unicode" w:cs="Lucida Sans Unicode"/>
          <w:spacing w:val="-3"/>
          <w:w w:val="105"/>
          <w:position w:val="9"/>
          <w:sz w:val="16"/>
          <w:szCs w:val="16"/>
        </w:rPr>
        <w:t>◦</w:t>
      </w:r>
      <w:r>
        <w:rPr>
          <w:rFonts w:ascii="Lucida Sans Unicode" w:eastAsia="Lucida Sans Unicode" w:hAnsi="Lucida Sans Unicode" w:cs="Lucida Sans Unicode"/>
          <w:spacing w:val="37"/>
          <w:w w:val="105"/>
          <w:position w:val="9"/>
          <w:sz w:val="16"/>
          <w:szCs w:val="16"/>
        </w:rPr>
        <w:t xml:space="preserve"> </w:t>
      </w:r>
      <w:r>
        <w:rPr>
          <w:w w:val="105"/>
        </w:rPr>
        <w:t>E</w:t>
      </w:r>
      <w:r>
        <w:rPr>
          <w:spacing w:val="11"/>
          <w:w w:val="105"/>
        </w:rPr>
        <w:t xml:space="preserve"> </w:t>
      </w:r>
      <w:r>
        <w:rPr>
          <w:spacing w:val="-1"/>
          <w:w w:val="105"/>
        </w:rPr>
        <w:t>and</w:t>
      </w:r>
      <w:r>
        <w:rPr>
          <w:spacing w:val="11"/>
          <w:w w:val="105"/>
        </w:rPr>
        <w:t xml:space="preserve"> </w:t>
      </w:r>
      <w:r>
        <w:rPr>
          <w:spacing w:val="-3"/>
          <w:w w:val="105"/>
        </w:rPr>
        <w:t>130</w:t>
      </w:r>
      <w:r>
        <w:rPr>
          <w:rFonts w:ascii="Lucida Sans Unicode" w:eastAsia="Lucida Sans Unicode" w:hAnsi="Lucida Sans Unicode" w:cs="Lucida Sans Unicode"/>
          <w:spacing w:val="-3"/>
          <w:w w:val="105"/>
          <w:position w:val="9"/>
          <w:sz w:val="16"/>
          <w:szCs w:val="16"/>
        </w:rPr>
        <w:t>◦</w:t>
      </w:r>
      <w:r>
        <w:rPr>
          <w:rFonts w:ascii="Lucida Sans Unicode" w:eastAsia="Lucida Sans Unicode" w:hAnsi="Lucida Sans Unicode" w:cs="Lucida Sans Unicode"/>
          <w:spacing w:val="37"/>
          <w:w w:val="105"/>
          <w:position w:val="9"/>
          <w:sz w:val="16"/>
          <w:szCs w:val="16"/>
        </w:rPr>
        <w:t xml:space="preserve"> </w:t>
      </w:r>
      <w:r>
        <w:rPr>
          <w:spacing w:val="-1"/>
          <w:w w:val="105"/>
        </w:rPr>
        <w:t>E,</w:t>
      </w:r>
    </w:p>
    <w:p w14:paraId="7129997C" w14:textId="77777777" w:rsidR="00480A46" w:rsidRDefault="009A6CCC">
      <w:pPr>
        <w:pStyle w:val="BodyText"/>
        <w:tabs>
          <w:tab w:val="left" w:pos="479"/>
        </w:tabs>
        <w:spacing w:before="231"/>
        <w:ind w:left="172"/>
      </w:pPr>
      <w:r>
        <w:rPr>
          <w:rFonts w:cs="Times New Roman"/>
          <w:spacing w:val="-1"/>
          <w:w w:val="105"/>
          <w:sz w:val="10"/>
          <w:szCs w:val="10"/>
        </w:rPr>
        <w:t>99</w:t>
      </w:r>
      <w:r>
        <w:rPr>
          <w:rFonts w:cs="Times New Roman"/>
          <w:spacing w:val="-1"/>
          <w:w w:val="105"/>
          <w:sz w:val="10"/>
          <w:szCs w:val="10"/>
        </w:rPr>
        <w:tab/>
      </w:r>
      <w:r>
        <w:rPr>
          <w:spacing w:val="-1"/>
          <w:w w:val="105"/>
        </w:rPr>
        <w:t>and</w:t>
      </w:r>
      <w:r>
        <w:rPr>
          <w:spacing w:val="20"/>
          <w:w w:val="105"/>
        </w:rPr>
        <w:t xml:space="preserve"> </w:t>
      </w:r>
      <w:r>
        <w:rPr>
          <w:spacing w:val="-3"/>
          <w:w w:val="105"/>
        </w:rPr>
        <w:t>64</w:t>
      </w:r>
      <w:r>
        <w:rPr>
          <w:rFonts w:ascii="Lucida Sans Unicode" w:eastAsia="Lucida Sans Unicode" w:hAnsi="Lucida Sans Unicode" w:cs="Lucida Sans Unicode"/>
          <w:spacing w:val="-3"/>
          <w:w w:val="105"/>
          <w:position w:val="9"/>
          <w:sz w:val="16"/>
          <w:szCs w:val="16"/>
        </w:rPr>
        <w:t>◦</w:t>
      </w:r>
      <w:r>
        <w:rPr>
          <w:rFonts w:ascii="Lucida Sans Unicode" w:eastAsia="Lucida Sans Unicode" w:hAnsi="Lucida Sans Unicode" w:cs="Lucida Sans Unicode"/>
          <w:spacing w:val="42"/>
          <w:w w:val="105"/>
          <w:position w:val="9"/>
          <w:sz w:val="16"/>
          <w:szCs w:val="16"/>
        </w:rPr>
        <w:t xml:space="preserve"> </w:t>
      </w:r>
      <w:r>
        <w:rPr>
          <w:w w:val="105"/>
        </w:rPr>
        <w:t>S</w:t>
      </w:r>
      <w:r>
        <w:rPr>
          <w:spacing w:val="16"/>
          <w:w w:val="105"/>
        </w:rPr>
        <w:t xml:space="preserve"> </w:t>
      </w:r>
      <w:r>
        <w:rPr>
          <w:spacing w:val="-1"/>
          <w:w w:val="105"/>
        </w:rPr>
        <w:t>and</w:t>
      </w:r>
      <w:r>
        <w:rPr>
          <w:spacing w:val="21"/>
          <w:w w:val="105"/>
        </w:rPr>
        <w:t xml:space="preserve"> </w:t>
      </w:r>
      <w:r>
        <w:rPr>
          <w:spacing w:val="-3"/>
          <w:w w:val="105"/>
        </w:rPr>
        <w:t>66</w:t>
      </w:r>
      <w:r>
        <w:rPr>
          <w:rFonts w:ascii="Lucida Sans Unicode" w:eastAsia="Lucida Sans Unicode" w:hAnsi="Lucida Sans Unicode" w:cs="Lucida Sans Unicode"/>
          <w:spacing w:val="-3"/>
          <w:w w:val="105"/>
          <w:position w:val="9"/>
          <w:sz w:val="16"/>
          <w:szCs w:val="16"/>
        </w:rPr>
        <w:t>◦</w:t>
      </w:r>
      <w:r>
        <w:rPr>
          <w:rFonts w:ascii="Lucida Sans Unicode" w:eastAsia="Lucida Sans Unicode" w:hAnsi="Lucida Sans Unicode" w:cs="Lucida Sans Unicode"/>
          <w:spacing w:val="42"/>
          <w:w w:val="105"/>
          <w:position w:val="9"/>
          <w:sz w:val="16"/>
          <w:szCs w:val="16"/>
        </w:rPr>
        <w:t xml:space="preserve"> </w:t>
      </w:r>
      <w:r>
        <w:rPr>
          <w:spacing w:val="-2"/>
          <w:w w:val="105"/>
        </w:rPr>
        <w:t>S.</w:t>
      </w:r>
      <w:r>
        <w:rPr>
          <w:spacing w:val="18"/>
          <w:w w:val="105"/>
        </w:rPr>
        <w:t xml:space="preserve"> </w:t>
      </w:r>
      <w:r>
        <w:rPr>
          <w:spacing w:val="-3"/>
          <w:w w:val="105"/>
        </w:rPr>
        <w:t>A</w:t>
      </w:r>
      <w:r>
        <w:rPr>
          <w:spacing w:val="-2"/>
          <w:w w:val="105"/>
        </w:rPr>
        <w:t>t</w:t>
      </w:r>
      <w:r>
        <w:rPr>
          <w:spacing w:val="17"/>
          <w:w w:val="105"/>
        </w:rPr>
        <w:t xml:space="preserve"> </w:t>
      </w:r>
      <w:r>
        <w:rPr>
          <w:w w:val="105"/>
        </w:rPr>
        <w:t>8</w:t>
      </w:r>
      <w:r>
        <w:rPr>
          <w:spacing w:val="19"/>
          <w:w w:val="105"/>
        </w:rPr>
        <w:t xml:space="preserve"> </w:t>
      </w:r>
      <w:r>
        <w:rPr>
          <w:spacing w:val="-2"/>
          <w:w w:val="105"/>
        </w:rPr>
        <w:t>of</w:t>
      </w:r>
      <w:r>
        <w:rPr>
          <w:spacing w:val="17"/>
          <w:w w:val="105"/>
        </w:rPr>
        <w:t xml:space="preserve"> </w:t>
      </w:r>
      <w:r>
        <w:rPr>
          <w:spacing w:val="-1"/>
          <w:w w:val="105"/>
        </w:rPr>
        <w:t>the</w:t>
      </w:r>
      <w:r>
        <w:rPr>
          <w:spacing w:val="18"/>
          <w:w w:val="105"/>
        </w:rPr>
        <w:t xml:space="preserve"> </w:t>
      </w:r>
      <w:r>
        <w:rPr>
          <w:spacing w:val="-2"/>
          <w:w w:val="105"/>
        </w:rPr>
        <w:t>15</w:t>
      </w:r>
      <w:r>
        <w:rPr>
          <w:spacing w:val="24"/>
          <w:w w:val="105"/>
        </w:rPr>
        <w:t xml:space="preserve"> </w:t>
      </w:r>
      <w:r>
        <w:rPr>
          <w:spacing w:val="1"/>
          <w:w w:val="105"/>
        </w:rPr>
        <w:t>ice</w:t>
      </w:r>
      <w:r>
        <w:rPr>
          <w:spacing w:val="13"/>
          <w:w w:val="105"/>
        </w:rPr>
        <w:t xml:space="preserve"> </w:t>
      </w:r>
      <w:r>
        <w:rPr>
          <w:spacing w:val="-2"/>
          <w:w w:val="105"/>
        </w:rPr>
        <w:t>s</w:t>
      </w:r>
      <w:r>
        <w:rPr>
          <w:spacing w:val="-1"/>
          <w:w w:val="105"/>
        </w:rPr>
        <w:t>tat</w:t>
      </w:r>
      <w:r>
        <w:rPr>
          <w:spacing w:val="-2"/>
          <w:w w:val="105"/>
        </w:rPr>
        <w:t>io</w:t>
      </w:r>
      <w:r>
        <w:rPr>
          <w:spacing w:val="-1"/>
          <w:w w:val="105"/>
        </w:rPr>
        <w:t>ns</w:t>
      </w:r>
      <w:r>
        <w:rPr>
          <w:spacing w:val="20"/>
          <w:w w:val="105"/>
        </w:rPr>
        <w:t xml:space="preserve"> </w:t>
      </w:r>
      <w:r>
        <w:rPr>
          <w:spacing w:val="-1"/>
          <w:w w:val="105"/>
        </w:rPr>
        <w:t>a</w:t>
      </w:r>
      <w:r>
        <w:rPr>
          <w:spacing w:val="-2"/>
          <w:w w:val="105"/>
        </w:rPr>
        <w:t>long</w:t>
      </w:r>
      <w:r>
        <w:rPr>
          <w:spacing w:val="19"/>
          <w:w w:val="105"/>
        </w:rPr>
        <w:t xml:space="preserve"> </w:t>
      </w:r>
      <w:r>
        <w:rPr>
          <w:spacing w:val="-1"/>
          <w:w w:val="105"/>
        </w:rPr>
        <w:t>the</w:t>
      </w:r>
      <w:r>
        <w:rPr>
          <w:spacing w:val="18"/>
          <w:w w:val="105"/>
        </w:rPr>
        <w:t xml:space="preserve"> </w:t>
      </w:r>
      <w:r>
        <w:rPr>
          <w:w w:val="105"/>
        </w:rPr>
        <w:t>cruise</w:t>
      </w:r>
      <w:r>
        <w:rPr>
          <w:spacing w:val="18"/>
          <w:w w:val="105"/>
        </w:rPr>
        <w:t xml:space="preserve"> </w:t>
      </w:r>
      <w:r>
        <w:rPr>
          <w:spacing w:val="-2"/>
          <w:w w:val="105"/>
        </w:rPr>
        <w:t>tra</w:t>
      </w:r>
      <w:r>
        <w:rPr>
          <w:spacing w:val="-3"/>
          <w:w w:val="105"/>
        </w:rPr>
        <w:t>ck</w:t>
      </w:r>
      <w:r>
        <w:rPr>
          <w:spacing w:val="18"/>
          <w:w w:val="105"/>
        </w:rPr>
        <w:t xml:space="preserve"> </w:t>
      </w:r>
      <w:r>
        <w:rPr>
          <w:spacing w:val="-2"/>
          <w:w w:val="105"/>
        </w:rPr>
        <w:t>of</w:t>
      </w:r>
      <w:r>
        <w:rPr>
          <w:spacing w:val="17"/>
          <w:w w:val="105"/>
        </w:rPr>
        <w:t xml:space="preserve"> </w:t>
      </w:r>
      <w:r>
        <w:rPr>
          <w:spacing w:val="-1"/>
          <w:w w:val="105"/>
        </w:rPr>
        <w:t>the</w:t>
      </w:r>
      <w:r>
        <w:rPr>
          <w:spacing w:val="22"/>
          <w:w w:val="105"/>
        </w:rPr>
        <w:t xml:space="preserve"> </w:t>
      </w:r>
      <w:r>
        <w:rPr>
          <w:spacing w:val="-2"/>
          <w:w w:val="105"/>
        </w:rPr>
        <w:t>A</w:t>
      </w:r>
      <w:r>
        <w:rPr>
          <w:spacing w:val="-1"/>
          <w:w w:val="105"/>
        </w:rPr>
        <w:t>ustra</w:t>
      </w:r>
      <w:r>
        <w:rPr>
          <w:spacing w:val="-2"/>
          <w:w w:val="105"/>
        </w:rPr>
        <w:t>li</w:t>
      </w:r>
      <w:r>
        <w:rPr>
          <w:spacing w:val="-1"/>
          <w:w w:val="105"/>
        </w:rPr>
        <w:t>an</w:t>
      </w:r>
    </w:p>
    <w:p w14:paraId="63F2247A" w14:textId="77777777" w:rsidR="00480A46" w:rsidRDefault="00480A46">
      <w:pPr>
        <w:spacing w:before="1"/>
        <w:rPr>
          <w:rFonts w:ascii="Times New Roman" w:eastAsia="Times New Roman" w:hAnsi="Times New Roman" w:cs="Times New Roman"/>
          <w:sz w:val="20"/>
          <w:szCs w:val="20"/>
        </w:rPr>
      </w:pPr>
    </w:p>
    <w:p w14:paraId="5B6E5507" w14:textId="77777777" w:rsidR="00480A46" w:rsidRDefault="00480A46">
      <w:pPr>
        <w:rPr>
          <w:rFonts w:ascii="Times New Roman" w:eastAsia="Times New Roman" w:hAnsi="Times New Roman" w:cs="Times New Roman"/>
          <w:sz w:val="20"/>
          <w:szCs w:val="20"/>
        </w:rPr>
        <w:sectPr w:rsidR="00480A46">
          <w:pgSz w:w="12240" w:h="15840"/>
          <w:pgMar w:top="720" w:right="1720" w:bottom="1260" w:left="600" w:header="0" w:footer="1079" w:gutter="0"/>
          <w:cols w:space="720"/>
        </w:sectPr>
      </w:pPr>
    </w:p>
    <w:p w14:paraId="32C0DF49" w14:textId="77777777" w:rsidR="00480A46" w:rsidRDefault="00480A46">
      <w:pPr>
        <w:rPr>
          <w:rFonts w:ascii="Times New Roman" w:eastAsia="Times New Roman" w:hAnsi="Times New Roman" w:cs="Times New Roman"/>
          <w:sz w:val="10"/>
          <w:szCs w:val="10"/>
        </w:rPr>
      </w:pPr>
    </w:p>
    <w:p w14:paraId="2C42C30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100</w:t>
      </w:r>
    </w:p>
    <w:p w14:paraId="184065F2" w14:textId="77777777" w:rsidR="00480A46" w:rsidRDefault="009A6CCC">
      <w:pPr>
        <w:pStyle w:val="BodyText"/>
      </w:pPr>
      <w:r>
        <w:rPr>
          <w:w w:val="105"/>
        </w:rPr>
        <w:br w:type="column"/>
      </w:r>
      <w:r>
        <w:rPr>
          <w:spacing w:val="-2"/>
          <w:w w:val="105"/>
        </w:rPr>
        <w:lastRenderedPageBreak/>
        <w:t>ice</w:t>
      </w:r>
      <w:r>
        <w:rPr>
          <w:spacing w:val="-1"/>
          <w:w w:val="105"/>
        </w:rPr>
        <w:t>br</w:t>
      </w:r>
      <w:r>
        <w:rPr>
          <w:spacing w:val="-2"/>
          <w:w w:val="105"/>
        </w:rPr>
        <w:t>e</w:t>
      </w:r>
      <w:r>
        <w:rPr>
          <w:spacing w:val="-1"/>
          <w:w w:val="105"/>
        </w:rPr>
        <w:t>a</w:t>
      </w:r>
      <w:r>
        <w:rPr>
          <w:spacing w:val="-2"/>
          <w:w w:val="105"/>
        </w:rPr>
        <w:t>ke</w:t>
      </w:r>
      <w:r>
        <w:rPr>
          <w:spacing w:val="-1"/>
          <w:w w:val="105"/>
        </w:rPr>
        <w:t>r</w:t>
      </w:r>
      <w:r>
        <w:rPr>
          <w:spacing w:val="5"/>
          <w:w w:val="105"/>
        </w:rPr>
        <w:t xml:space="preserve"> </w:t>
      </w:r>
      <w:r>
        <w:rPr>
          <w:i/>
          <w:spacing w:val="-4"/>
          <w:w w:val="105"/>
        </w:rPr>
        <w:t>Aur</w:t>
      </w:r>
      <w:r>
        <w:rPr>
          <w:i/>
          <w:spacing w:val="-5"/>
          <w:w w:val="105"/>
        </w:rPr>
        <w:t>o</w:t>
      </w:r>
      <w:r>
        <w:rPr>
          <w:i/>
          <w:spacing w:val="-4"/>
          <w:w w:val="105"/>
        </w:rPr>
        <w:t>r</w:t>
      </w:r>
      <w:r>
        <w:rPr>
          <w:i/>
          <w:spacing w:val="-5"/>
          <w:w w:val="105"/>
        </w:rPr>
        <w:t>a</w:t>
      </w:r>
      <w:r>
        <w:rPr>
          <w:i/>
          <w:spacing w:val="11"/>
          <w:w w:val="105"/>
        </w:rPr>
        <w:t xml:space="preserve"> </w:t>
      </w:r>
      <w:r>
        <w:rPr>
          <w:i/>
          <w:spacing w:val="-2"/>
          <w:w w:val="105"/>
        </w:rPr>
        <w:t>Au</w:t>
      </w:r>
      <w:r>
        <w:rPr>
          <w:i/>
          <w:spacing w:val="-3"/>
          <w:w w:val="105"/>
        </w:rPr>
        <w:t>s</w:t>
      </w:r>
      <w:r>
        <w:rPr>
          <w:i/>
          <w:spacing w:val="-2"/>
          <w:w w:val="105"/>
        </w:rPr>
        <w:t>tr</w:t>
      </w:r>
      <w:r>
        <w:rPr>
          <w:i/>
          <w:spacing w:val="-3"/>
          <w:w w:val="105"/>
        </w:rPr>
        <w:t>al</w:t>
      </w:r>
      <w:r>
        <w:rPr>
          <w:i/>
          <w:spacing w:val="-2"/>
          <w:w w:val="105"/>
        </w:rPr>
        <w:t>i</w:t>
      </w:r>
      <w:r>
        <w:rPr>
          <w:i/>
          <w:spacing w:val="-3"/>
          <w:w w:val="105"/>
        </w:rPr>
        <w:t>s</w:t>
      </w:r>
      <w:r>
        <w:rPr>
          <w:spacing w:val="-2"/>
          <w:w w:val="105"/>
        </w:rPr>
        <w:t>,</w:t>
      </w:r>
      <w:r>
        <w:rPr>
          <w:spacing w:val="18"/>
          <w:w w:val="105"/>
        </w:rPr>
        <w:t xml:space="preserve"> </w:t>
      </w:r>
      <w:r>
        <w:rPr>
          <w:spacing w:val="-5"/>
          <w:w w:val="105"/>
        </w:rPr>
        <w:t>we</w:t>
      </w:r>
      <w:r>
        <w:rPr>
          <w:spacing w:val="11"/>
          <w:w w:val="105"/>
        </w:rPr>
        <w:t xml:space="preserve"> </w:t>
      </w:r>
      <w:r>
        <w:rPr>
          <w:w w:val="105"/>
        </w:rPr>
        <w:t>extracted</w:t>
      </w:r>
      <w:r>
        <w:rPr>
          <w:spacing w:val="10"/>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13"/>
          <w:w w:val="105"/>
        </w:rPr>
        <w:t xml:space="preserve"> </w:t>
      </w:r>
      <w:r>
        <w:rPr>
          <w:w w:val="105"/>
        </w:rPr>
        <w:t>cores</w:t>
      </w:r>
      <w:r>
        <w:rPr>
          <w:spacing w:val="13"/>
          <w:w w:val="105"/>
        </w:rPr>
        <w:t xml:space="preserve"> </w:t>
      </w:r>
      <w:r>
        <w:rPr>
          <w:spacing w:val="-2"/>
          <w:w w:val="105"/>
        </w:rPr>
        <w:t>f</w:t>
      </w:r>
      <w:r>
        <w:rPr>
          <w:spacing w:val="-1"/>
          <w:w w:val="105"/>
        </w:rPr>
        <w:t>r</w:t>
      </w:r>
      <w:r>
        <w:rPr>
          <w:spacing w:val="-2"/>
          <w:w w:val="105"/>
        </w:rPr>
        <w:t>o</w:t>
      </w:r>
      <w:r>
        <w:rPr>
          <w:spacing w:val="-1"/>
          <w:w w:val="105"/>
        </w:rPr>
        <w:t>m</w:t>
      </w:r>
      <w:r>
        <w:rPr>
          <w:spacing w:val="17"/>
          <w:w w:val="105"/>
        </w:rPr>
        <w:t xml:space="preserve"> </w:t>
      </w:r>
      <w:r>
        <w:rPr>
          <w:w w:val="105"/>
        </w:rPr>
        <w:t>thin</w:t>
      </w:r>
      <w:r>
        <w:rPr>
          <w:spacing w:val="10"/>
          <w:w w:val="105"/>
        </w:rPr>
        <w:t xml:space="preserve"> </w:t>
      </w:r>
      <w:r>
        <w:rPr>
          <w:spacing w:val="-2"/>
          <w:w w:val="105"/>
        </w:rPr>
        <w:t>fi</w:t>
      </w:r>
      <w:r>
        <w:rPr>
          <w:spacing w:val="-1"/>
          <w:w w:val="105"/>
        </w:rPr>
        <w:t>r</w:t>
      </w:r>
      <w:r>
        <w:rPr>
          <w:spacing w:val="-2"/>
          <w:w w:val="105"/>
        </w:rPr>
        <w:t>s</w:t>
      </w:r>
      <w:r>
        <w:rPr>
          <w:spacing w:val="-1"/>
          <w:w w:val="105"/>
        </w:rPr>
        <w:t>t</w:t>
      </w:r>
      <w:r>
        <w:rPr>
          <w:spacing w:val="-2"/>
          <w:w w:val="105"/>
        </w:rPr>
        <w:t>-ye</w:t>
      </w:r>
      <w:r>
        <w:rPr>
          <w:spacing w:val="-1"/>
          <w:w w:val="105"/>
        </w:rPr>
        <w:t>ar</w:t>
      </w:r>
      <w:r>
        <w:rPr>
          <w:spacing w:val="15"/>
          <w:w w:val="105"/>
        </w:rPr>
        <w:t xml:space="preserve"> </w:t>
      </w:r>
      <w:r>
        <w:rPr>
          <w:spacing w:val="-2"/>
          <w:w w:val="105"/>
        </w:rPr>
        <w:t>se</w:t>
      </w:r>
      <w:r>
        <w:rPr>
          <w:spacing w:val="-1"/>
          <w:w w:val="105"/>
        </w:rPr>
        <w:t>a</w:t>
      </w:r>
      <w:r>
        <w:rPr>
          <w:spacing w:val="18"/>
          <w:w w:val="105"/>
        </w:rPr>
        <w:t xml:space="preserve"> </w:t>
      </w:r>
      <w:r>
        <w:rPr>
          <w:spacing w:val="1"/>
          <w:w w:val="105"/>
        </w:rPr>
        <w:t>ice</w:t>
      </w:r>
      <w:r>
        <w:rPr>
          <w:w w:val="105"/>
        </w:rPr>
        <w:t>,</w:t>
      </w:r>
      <w:r>
        <w:rPr>
          <w:spacing w:val="12"/>
          <w:w w:val="105"/>
        </w:rPr>
        <w:t xml:space="preserve"> </w:t>
      </w:r>
      <w:r>
        <w:rPr>
          <w:w w:val="105"/>
        </w:rPr>
        <w:t>with</w:t>
      </w:r>
    </w:p>
    <w:p w14:paraId="7993A132"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F9BE26B" w14:textId="77777777" w:rsidR="00480A46" w:rsidRDefault="00480A46">
      <w:pPr>
        <w:spacing w:before="7"/>
        <w:rPr>
          <w:rFonts w:ascii="Times New Roman" w:eastAsia="Times New Roman" w:hAnsi="Times New Roman" w:cs="Times New Roman"/>
          <w:sz w:val="19"/>
          <w:szCs w:val="19"/>
        </w:rPr>
      </w:pPr>
    </w:p>
    <w:p w14:paraId="0A49E20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F7151D4" w14:textId="77777777" w:rsidR="00480A46" w:rsidRDefault="00480A46">
      <w:pPr>
        <w:rPr>
          <w:rFonts w:ascii="Times New Roman" w:eastAsia="Times New Roman" w:hAnsi="Times New Roman" w:cs="Times New Roman"/>
          <w:sz w:val="10"/>
          <w:szCs w:val="10"/>
        </w:rPr>
      </w:pPr>
    </w:p>
    <w:p w14:paraId="495D14B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101</w:t>
      </w:r>
    </w:p>
    <w:p w14:paraId="12EFD2F9" w14:textId="77777777" w:rsidR="00480A46" w:rsidRDefault="009A6CCC">
      <w:pPr>
        <w:pStyle w:val="BodyText"/>
      </w:pPr>
      <w:r>
        <w:rPr>
          <w:w w:val="105"/>
        </w:rPr>
        <w:br w:type="column"/>
      </w:r>
      <w:r>
        <w:rPr>
          <w:spacing w:val="-2"/>
          <w:w w:val="105"/>
        </w:rPr>
        <w:lastRenderedPageBreak/>
        <w:t>le</w:t>
      </w:r>
      <w:r>
        <w:rPr>
          <w:spacing w:val="-1"/>
          <w:w w:val="105"/>
        </w:rPr>
        <w:t>n</w:t>
      </w:r>
      <w:r>
        <w:rPr>
          <w:spacing w:val="-2"/>
          <w:w w:val="105"/>
        </w:rPr>
        <w:t>g</w:t>
      </w:r>
      <w:r>
        <w:rPr>
          <w:spacing w:val="-1"/>
          <w:w w:val="105"/>
        </w:rPr>
        <w:t>th</w:t>
      </w:r>
      <w:r>
        <w:rPr>
          <w:spacing w:val="-2"/>
          <w:w w:val="105"/>
        </w:rPr>
        <w:t>s</w:t>
      </w:r>
      <w:r>
        <w:rPr>
          <w:spacing w:val="15"/>
          <w:w w:val="105"/>
        </w:rPr>
        <w:t xml:space="preserve"> </w:t>
      </w:r>
      <w:r>
        <w:rPr>
          <w:spacing w:val="-1"/>
          <w:w w:val="105"/>
        </w:rPr>
        <w:t>ran</w:t>
      </w:r>
      <w:r>
        <w:rPr>
          <w:spacing w:val="-2"/>
          <w:w w:val="105"/>
        </w:rPr>
        <w:t>g</w:t>
      </w:r>
      <w:r>
        <w:rPr>
          <w:spacing w:val="-1"/>
          <w:w w:val="105"/>
        </w:rPr>
        <w:t>in</w:t>
      </w:r>
      <w:r>
        <w:rPr>
          <w:spacing w:val="-2"/>
          <w:w w:val="105"/>
        </w:rPr>
        <w:t>g</w:t>
      </w:r>
      <w:r>
        <w:rPr>
          <w:spacing w:val="20"/>
          <w:w w:val="105"/>
        </w:rPr>
        <w:t xml:space="preserve"> </w:t>
      </w:r>
      <w:r>
        <w:rPr>
          <w:spacing w:val="-2"/>
          <w:w w:val="105"/>
        </w:rPr>
        <w:t>f</w:t>
      </w:r>
      <w:r>
        <w:rPr>
          <w:spacing w:val="-1"/>
          <w:w w:val="105"/>
        </w:rPr>
        <w:t>r</w:t>
      </w:r>
      <w:r>
        <w:rPr>
          <w:spacing w:val="-2"/>
          <w:w w:val="105"/>
        </w:rPr>
        <w:t>o</w:t>
      </w:r>
      <w:r>
        <w:rPr>
          <w:spacing w:val="-1"/>
          <w:w w:val="105"/>
        </w:rPr>
        <w:t>m</w:t>
      </w:r>
      <w:r>
        <w:rPr>
          <w:spacing w:val="19"/>
          <w:w w:val="105"/>
        </w:rPr>
        <w:t xml:space="preserve"> </w:t>
      </w:r>
      <w:r>
        <w:rPr>
          <w:spacing w:val="-2"/>
          <w:w w:val="105"/>
        </w:rPr>
        <w:t>34</w:t>
      </w:r>
      <w:r>
        <w:rPr>
          <w:spacing w:val="14"/>
          <w:w w:val="105"/>
        </w:rPr>
        <w:t xml:space="preserve"> </w:t>
      </w:r>
      <w:r>
        <w:rPr>
          <w:w w:val="105"/>
        </w:rPr>
        <w:t>cm</w:t>
      </w:r>
      <w:r>
        <w:rPr>
          <w:spacing w:val="14"/>
          <w:w w:val="105"/>
        </w:rPr>
        <w:t xml:space="preserve"> </w:t>
      </w:r>
      <w:r>
        <w:rPr>
          <w:w w:val="105"/>
        </w:rPr>
        <w:t>to</w:t>
      </w:r>
      <w:r>
        <w:rPr>
          <w:spacing w:val="20"/>
          <w:w w:val="105"/>
        </w:rPr>
        <w:t xml:space="preserve"> </w:t>
      </w:r>
      <w:r>
        <w:rPr>
          <w:spacing w:val="-2"/>
          <w:w w:val="105"/>
        </w:rPr>
        <w:t>86</w:t>
      </w:r>
      <w:r>
        <w:rPr>
          <w:spacing w:val="15"/>
          <w:w w:val="105"/>
        </w:rPr>
        <w:t xml:space="preserve"> </w:t>
      </w:r>
      <w:r>
        <w:rPr>
          <w:w w:val="105"/>
        </w:rPr>
        <w:t>cm.</w:t>
      </w:r>
      <w:r>
        <w:rPr>
          <w:spacing w:val="55"/>
          <w:w w:val="105"/>
        </w:rPr>
        <w:t xml:space="preserve"> </w:t>
      </w:r>
      <w:r>
        <w:rPr>
          <w:spacing w:val="-1"/>
          <w:w w:val="105"/>
        </w:rPr>
        <w:t>Th</w:t>
      </w:r>
      <w:r>
        <w:rPr>
          <w:spacing w:val="-2"/>
          <w:w w:val="105"/>
        </w:rPr>
        <w:t>e</w:t>
      </w:r>
      <w:r>
        <w:rPr>
          <w:spacing w:val="-1"/>
          <w:w w:val="105"/>
        </w:rPr>
        <w:t>rm</w:t>
      </w:r>
      <w:r>
        <w:rPr>
          <w:spacing w:val="-2"/>
          <w:w w:val="105"/>
        </w:rPr>
        <w:t>is</w:t>
      </w:r>
      <w:r>
        <w:rPr>
          <w:spacing w:val="-1"/>
          <w:w w:val="105"/>
        </w:rPr>
        <w:t>t</w:t>
      </w:r>
      <w:r>
        <w:rPr>
          <w:spacing w:val="-2"/>
          <w:w w:val="105"/>
        </w:rPr>
        <w:t>o</w:t>
      </w:r>
      <w:r>
        <w:rPr>
          <w:spacing w:val="-1"/>
          <w:w w:val="105"/>
        </w:rPr>
        <w:t>r</w:t>
      </w:r>
      <w:r>
        <w:rPr>
          <w:spacing w:val="16"/>
          <w:w w:val="105"/>
        </w:rPr>
        <w:t xml:space="preserve"> </w:t>
      </w:r>
      <w:r>
        <w:rPr>
          <w:w w:val="105"/>
        </w:rPr>
        <w:t>probes</w:t>
      </w:r>
      <w:r>
        <w:rPr>
          <w:spacing w:val="16"/>
          <w:w w:val="105"/>
        </w:rPr>
        <w:t xml:space="preserve"> </w:t>
      </w:r>
      <w:r>
        <w:rPr>
          <w:spacing w:val="-3"/>
          <w:w w:val="105"/>
        </w:rPr>
        <w:t>we</w:t>
      </w:r>
      <w:r>
        <w:rPr>
          <w:spacing w:val="-2"/>
          <w:w w:val="105"/>
        </w:rPr>
        <w:t>r</w:t>
      </w:r>
      <w:r>
        <w:rPr>
          <w:spacing w:val="-3"/>
          <w:w w:val="105"/>
        </w:rPr>
        <w:t>e</w:t>
      </w:r>
      <w:r>
        <w:rPr>
          <w:spacing w:val="14"/>
          <w:w w:val="105"/>
        </w:rPr>
        <w:t xml:space="preserve"> </w:t>
      </w:r>
      <w:r>
        <w:rPr>
          <w:w w:val="105"/>
        </w:rPr>
        <w:t>inserted</w:t>
      </w:r>
      <w:r>
        <w:rPr>
          <w:spacing w:val="17"/>
          <w:w w:val="105"/>
        </w:rPr>
        <w:t xml:space="preserve"> </w:t>
      </w:r>
      <w:r>
        <w:rPr>
          <w:spacing w:val="-2"/>
          <w:w w:val="105"/>
        </w:rPr>
        <w:t>i</w:t>
      </w:r>
      <w:r>
        <w:rPr>
          <w:spacing w:val="-1"/>
          <w:w w:val="105"/>
        </w:rPr>
        <w:t>nt</w:t>
      </w:r>
      <w:r>
        <w:rPr>
          <w:spacing w:val="-2"/>
          <w:w w:val="105"/>
        </w:rPr>
        <w:t>o</w:t>
      </w:r>
      <w:r>
        <w:rPr>
          <w:spacing w:val="10"/>
          <w:w w:val="105"/>
        </w:rPr>
        <w:t xml:space="preserve"> </w:t>
      </w:r>
      <w:r>
        <w:rPr>
          <w:spacing w:val="-2"/>
          <w:w w:val="105"/>
        </w:rPr>
        <w:t>sm</w:t>
      </w:r>
      <w:r>
        <w:rPr>
          <w:spacing w:val="-1"/>
          <w:w w:val="105"/>
        </w:rPr>
        <w:t>a</w:t>
      </w:r>
      <w:r>
        <w:rPr>
          <w:spacing w:val="-2"/>
          <w:w w:val="105"/>
        </w:rPr>
        <w:t>ll</w:t>
      </w:r>
      <w:r>
        <w:rPr>
          <w:spacing w:val="14"/>
          <w:w w:val="105"/>
        </w:rPr>
        <w:t xml:space="preserve"> </w:t>
      </w:r>
      <w:r>
        <w:rPr>
          <w:w w:val="105"/>
        </w:rPr>
        <w:t>holes</w:t>
      </w:r>
    </w:p>
    <w:p w14:paraId="157D59E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4EF86CF" w14:textId="77777777" w:rsidR="00480A46" w:rsidRDefault="009A6CCC">
      <w:pPr>
        <w:tabs>
          <w:tab w:val="left" w:pos="1665"/>
        </w:tabs>
        <w:spacing w:before="77"/>
        <w:ind w:left="48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8"/>
          <w:w w:val="105"/>
          <w:sz w:val="20"/>
        </w:rPr>
        <w:t xml:space="preserve"> </w:t>
      </w:r>
      <w:r>
        <w:rPr>
          <w:rFonts w:ascii="Times New Roman"/>
          <w:w w:val="105"/>
          <w:sz w:val="20"/>
        </w:rPr>
        <w:t>-</w:t>
      </w:r>
      <w:r>
        <w:rPr>
          <w:rFonts w:ascii="Times New Roman"/>
          <w:spacing w:val="7"/>
          <w:w w:val="105"/>
          <w:sz w:val="20"/>
        </w:rPr>
        <w:t xml:space="preserve"> </w:t>
      </w:r>
      <w:r>
        <w:rPr>
          <w:rFonts w:ascii="Times New Roman"/>
          <w:w w:val="105"/>
          <w:sz w:val="20"/>
        </w:rPr>
        <w:t>8</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3"/>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74135F08" w14:textId="77777777" w:rsidR="00480A46" w:rsidRDefault="00480A46">
      <w:pPr>
        <w:spacing w:before="11"/>
        <w:rPr>
          <w:rFonts w:ascii="Times New Roman" w:eastAsia="Times New Roman" w:hAnsi="Times New Roman" w:cs="Times New Roman"/>
          <w:sz w:val="14"/>
          <w:szCs w:val="14"/>
        </w:rPr>
      </w:pPr>
    </w:p>
    <w:p w14:paraId="263199B6"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57E2B2DB" w14:textId="77777777" w:rsidR="00480A46" w:rsidRDefault="00480A46">
      <w:pPr>
        <w:rPr>
          <w:rFonts w:ascii="Times New Roman" w:eastAsia="Times New Roman" w:hAnsi="Times New Roman" w:cs="Times New Roman"/>
          <w:sz w:val="10"/>
          <w:szCs w:val="10"/>
        </w:rPr>
      </w:pPr>
    </w:p>
    <w:p w14:paraId="2EF4704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102</w:t>
      </w:r>
    </w:p>
    <w:p w14:paraId="7284ED4C" w14:textId="77777777" w:rsidR="00480A46" w:rsidRDefault="009A6CCC">
      <w:pPr>
        <w:pStyle w:val="BodyText"/>
      </w:pPr>
      <w:r>
        <w:rPr>
          <w:w w:val="105"/>
        </w:rPr>
        <w:br w:type="column"/>
      </w:r>
      <w:r>
        <w:rPr>
          <w:w w:val="105"/>
        </w:rPr>
        <w:lastRenderedPageBreak/>
        <w:t>drilled</w:t>
      </w:r>
      <w:r>
        <w:rPr>
          <w:spacing w:val="-27"/>
          <w:w w:val="105"/>
        </w:rPr>
        <w:t xml:space="preserve"> </w:t>
      </w:r>
      <w:r>
        <w:rPr>
          <w:spacing w:val="-2"/>
          <w:w w:val="105"/>
        </w:rPr>
        <w:t>eve</w:t>
      </w:r>
      <w:r>
        <w:rPr>
          <w:spacing w:val="-1"/>
          <w:w w:val="105"/>
        </w:rPr>
        <w:t>r</w:t>
      </w:r>
      <w:r>
        <w:rPr>
          <w:spacing w:val="-2"/>
          <w:w w:val="105"/>
        </w:rPr>
        <w:t>y</w:t>
      </w:r>
      <w:r>
        <w:rPr>
          <w:spacing w:val="-21"/>
          <w:w w:val="105"/>
        </w:rPr>
        <w:t xml:space="preserve"> </w:t>
      </w:r>
      <w:r>
        <w:rPr>
          <w:w w:val="105"/>
        </w:rPr>
        <w:t>5</w:t>
      </w:r>
      <w:r>
        <w:rPr>
          <w:spacing w:val="-19"/>
          <w:w w:val="105"/>
        </w:rPr>
        <w:t xml:space="preserve"> </w:t>
      </w:r>
      <w:r>
        <w:rPr>
          <w:w w:val="105"/>
        </w:rPr>
        <w:t>cm.</w:t>
      </w:r>
      <w:r>
        <w:rPr>
          <w:spacing w:val="16"/>
          <w:w w:val="105"/>
        </w:rPr>
        <w:t xml:space="preserve"> </w:t>
      </w:r>
      <w:r>
        <w:rPr>
          <w:spacing w:val="-10"/>
          <w:w w:val="105"/>
        </w:rPr>
        <w:t>W</w:t>
      </w:r>
      <w:r>
        <w:rPr>
          <w:spacing w:val="-11"/>
          <w:w w:val="105"/>
        </w:rPr>
        <w:t>e</w:t>
      </w:r>
      <w:r>
        <w:rPr>
          <w:spacing w:val="-16"/>
          <w:w w:val="105"/>
        </w:rPr>
        <w:t xml:space="preserve"> </w:t>
      </w:r>
      <w:r>
        <w:rPr>
          <w:spacing w:val="-1"/>
          <w:w w:val="105"/>
        </w:rPr>
        <w:t>us</w:t>
      </w:r>
      <w:r>
        <w:rPr>
          <w:spacing w:val="-2"/>
          <w:w w:val="105"/>
        </w:rPr>
        <w:t>e</w:t>
      </w:r>
      <w:r>
        <w:rPr>
          <w:spacing w:val="-1"/>
          <w:w w:val="105"/>
        </w:rPr>
        <w:t>d</w:t>
      </w:r>
      <w:r>
        <w:rPr>
          <w:spacing w:val="-19"/>
          <w:w w:val="105"/>
        </w:rPr>
        <w:t xml:space="preserve"> </w:t>
      </w:r>
      <w:r>
        <w:rPr>
          <w:w w:val="105"/>
        </w:rPr>
        <w:t>a</w:t>
      </w:r>
      <w:r>
        <w:rPr>
          <w:spacing w:val="-19"/>
          <w:w w:val="105"/>
        </w:rPr>
        <w:t xml:space="preserve"> </w:t>
      </w:r>
      <w:r>
        <w:rPr>
          <w:spacing w:val="-4"/>
          <w:w w:val="105"/>
        </w:rPr>
        <w:t>W</w:t>
      </w:r>
      <w:r>
        <w:rPr>
          <w:spacing w:val="-5"/>
          <w:w w:val="105"/>
        </w:rPr>
        <w:t>enne</w:t>
      </w:r>
      <w:r>
        <w:rPr>
          <w:spacing w:val="-4"/>
          <w:w w:val="105"/>
        </w:rPr>
        <w:t>r</w:t>
      </w:r>
      <w:r>
        <w:rPr>
          <w:spacing w:val="-18"/>
          <w:w w:val="105"/>
        </w:rPr>
        <w:t xml:space="preserve"> </w:t>
      </w:r>
      <w:r>
        <w:rPr>
          <w:w w:val="105"/>
        </w:rPr>
        <w:t>electrode</w:t>
      </w:r>
      <w:r>
        <w:rPr>
          <w:spacing w:val="-21"/>
          <w:w w:val="105"/>
        </w:rPr>
        <w:t xml:space="preserve"> </w:t>
      </w:r>
      <w:r>
        <w:rPr>
          <w:spacing w:val="-2"/>
          <w:w w:val="105"/>
        </w:rPr>
        <w:t>arra</w:t>
      </w:r>
      <w:r>
        <w:rPr>
          <w:spacing w:val="-3"/>
          <w:w w:val="105"/>
        </w:rPr>
        <w:t>y</w:t>
      </w:r>
      <w:r>
        <w:rPr>
          <w:spacing w:val="-17"/>
          <w:w w:val="105"/>
        </w:rPr>
        <w:t xml:space="preserve"> </w:t>
      </w:r>
      <w:r>
        <w:rPr>
          <w:spacing w:val="-1"/>
          <w:w w:val="105"/>
        </w:rPr>
        <w:t>a</w:t>
      </w:r>
      <w:r>
        <w:rPr>
          <w:spacing w:val="-2"/>
          <w:w w:val="105"/>
        </w:rPr>
        <w:t>long</w:t>
      </w:r>
      <w:r>
        <w:rPr>
          <w:spacing w:val="-16"/>
          <w:w w:val="105"/>
        </w:rPr>
        <w:t xml:space="preserve"> </w:t>
      </w:r>
      <w:r>
        <w:rPr>
          <w:spacing w:val="-2"/>
          <w:w w:val="105"/>
        </w:rPr>
        <w:t>sec</w:t>
      </w:r>
      <w:r>
        <w:rPr>
          <w:spacing w:val="-1"/>
          <w:w w:val="105"/>
        </w:rPr>
        <w:t>ti</w:t>
      </w:r>
      <w:r>
        <w:rPr>
          <w:spacing w:val="-2"/>
          <w:w w:val="105"/>
        </w:rPr>
        <w:t>o</w:t>
      </w:r>
      <w:r>
        <w:rPr>
          <w:spacing w:val="-1"/>
          <w:w w:val="105"/>
        </w:rPr>
        <w:t>n</w:t>
      </w:r>
      <w:r>
        <w:rPr>
          <w:spacing w:val="-2"/>
          <w:w w:val="105"/>
        </w:rPr>
        <w:t>s</w:t>
      </w:r>
      <w:r>
        <w:rPr>
          <w:spacing w:val="-23"/>
          <w:w w:val="105"/>
        </w:rPr>
        <w:t xml:space="preserve"> </w:t>
      </w:r>
      <w:r>
        <w:rPr>
          <w:spacing w:val="-2"/>
          <w:w w:val="105"/>
        </w:rPr>
        <w:t>of</w:t>
      </w:r>
      <w:r>
        <w:rPr>
          <w:spacing w:val="-14"/>
          <w:w w:val="105"/>
        </w:rPr>
        <w:t xml:space="preserve"> </w:t>
      </w:r>
      <w:r>
        <w:rPr>
          <w:spacing w:val="-1"/>
          <w:w w:val="105"/>
        </w:rPr>
        <w:t>th</w:t>
      </w:r>
      <w:r>
        <w:rPr>
          <w:spacing w:val="-2"/>
          <w:w w:val="105"/>
        </w:rPr>
        <w:t>e</w:t>
      </w:r>
      <w:r>
        <w:rPr>
          <w:spacing w:val="-21"/>
          <w:w w:val="105"/>
        </w:rPr>
        <w:t xml:space="preserve"> </w:t>
      </w:r>
      <w:r>
        <w:rPr>
          <w:spacing w:val="-2"/>
          <w:w w:val="105"/>
        </w:rPr>
        <w:t>co</w:t>
      </w:r>
      <w:r>
        <w:rPr>
          <w:spacing w:val="-1"/>
          <w:w w:val="105"/>
        </w:rPr>
        <w:t>re</w:t>
      </w:r>
      <w:r>
        <w:rPr>
          <w:spacing w:val="-2"/>
          <w:w w:val="105"/>
        </w:rPr>
        <w:t>s</w:t>
      </w:r>
      <w:r>
        <w:rPr>
          <w:spacing w:val="-1"/>
          <w:w w:val="105"/>
        </w:rPr>
        <w:t>,</w:t>
      </w:r>
      <w:r>
        <w:rPr>
          <w:spacing w:val="-12"/>
          <w:w w:val="105"/>
        </w:rPr>
        <w:t xml:space="preserve"> </w:t>
      </w:r>
      <w:r>
        <w:rPr>
          <w:w w:val="105"/>
        </w:rPr>
        <w:t>connected</w:t>
      </w:r>
    </w:p>
    <w:p w14:paraId="709066B5"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EC10F62" w14:textId="77777777" w:rsidR="00480A46" w:rsidRDefault="00480A46">
      <w:pPr>
        <w:spacing w:before="1"/>
        <w:rPr>
          <w:rFonts w:ascii="Times New Roman" w:eastAsia="Times New Roman" w:hAnsi="Times New Roman" w:cs="Times New Roman"/>
          <w:sz w:val="20"/>
          <w:szCs w:val="20"/>
        </w:rPr>
      </w:pPr>
    </w:p>
    <w:p w14:paraId="7F781683"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D049FCB" w14:textId="77777777" w:rsidR="00480A46" w:rsidRDefault="00480A46">
      <w:pPr>
        <w:rPr>
          <w:rFonts w:ascii="Times New Roman" w:eastAsia="Times New Roman" w:hAnsi="Times New Roman" w:cs="Times New Roman"/>
          <w:sz w:val="10"/>
          <w:szCs w:val="10"/>
        </w:rPr>
      </w:pPr>
    </w:p>
    <w:p w14:paraId="7573007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103</w:t>
      </w:r>
    </w:p>
    <w:p w14:paraId="57E6C221" w14:textId="77777777" w:rsidR="00480A46" w:rsidRDefault="009A6CCC">
      <w:pPr>
        <w:pStyle w:val="BodyText"/>
      </w:pPr>
      <w:r>
        <w:rPr>
          <w:w w:val="105"/>
        </w:rPr>
        <w:br w:type="column"/>
      </w:r>
      <w:r>
        <w:rPr>
          <w:w w:val="105"/>
        </w:rPr>
        <w:lastRenderedPageBreak/>
        <w:t>to</w:t>
      </w:r>
      <w:r>
        <w:rPr>
          <w:spacing w:val="21"/>
          <w:w w:val="105"/>
        </w:rPr>
        <w:t xml:space="preserve"> </w:t>
      </w:r>
      <w:r>
        <w:rPr>
          <w:w w:val="105"/>
        </w:rPr>
        <w:t>a</w:t>
      </w:r>
      <w:r>
        <w:rPr>
          <w:spacing w:val="22"/>
          <w:w w:val="105"/>
        </w:rPr>
        <w:t xml:space="preserve"> </w:t>
      </w:r>
      <w:r>
        <w:rPr>
          <w:w w:val="105"/>
        </w:rPr>
        <w:t>YEW</w:t>
      </w:r>
      <w:r>
        <w:rPr>
          <w:spacing w:val="22"/>
          <w:w w:val="105"/>
        </w:rPr>
        <w:t xml:space="preserve"> </w:t>
      </w:r>
      <w:r>
        <w:rPr>
          <w:spacing w:val="-1"/>
          <w:w w:val="105"/>
        </w:rPr>
        <w:t>Earth</w:t>
      </w:r>
      <w:r>
        <w:rPr>
          <w:spacing w:val="23"/>
          <w:w w:val="105"/>
        </w:rPr>
        <w:t xml:space="preserve"> </w:t>
      </w:r>
      <w:r>
        <w:rPr>
          <w:spacing w:val="-1"/>
          <w:w w:val="105"/>
        </w:rPr>
        <w:t>R</w:t>
      </w:r>
      <w:r>
        <w:rPr>
          <w:spacing w:val="-2"/>
          <w:w w:val="105"/>
        </w:rPr>
        <w:t>esis</w:t>
      </w:r>
      <w:r>
        <w:rPr>
          <w:spacing w:val="-1"/>
          <w:w w:val="105"/>
        </w:rPr>
        <w:t>tan</w:t>
      </w:r>
      <w:r>
        <w:rPr>
          <w:spacing w:val="-2"/>
          <w:w w:val="105"/>
        </w:rPr>
        <w:t>ce</w:t>
      </w:r>
      <w:r>
        <w:rPr>
          <w:spacing w:val="20"/>
          <w:w w:val="105"/>
        </w:rPr>
        <w:t xml:space="preserve"> </w:t>
      </w:r>
      <w:r>
        <w:rPr>
          <w:spacing w:val="-4"/>
          <w:w w:val="105"/>
        </w:rPr>
        <w:t>T</w:t>
      </w:r>
      <w:r>
        <w:rPr>
          <w:spacing w:val="-5"/>
          <w:w w:val="105"/>
        </w:rPr>
        <w:t>es</w:t>
      </w:r>
      <w:r>
        <w:rPr>
          <w:spacing w:val="-4"/>
          <w:w w:val="105"/>
        </w:rPr>
        <w:t>ter</w:t>
      </w:r>
      <w:r>
        <w:rPr>
          <w:spacing w:val="23"/>
          <w:w w:val="105"/>
        </w:rPr>
        <w:t xml:space="preserve"> </w:t>
      </w:r>
      <w:r>
        <w:rPr>
          <w:w w:val="105"/>
        </w:rPr>
        <w:t>operating</w:t>
      </w:r>
      <w:r>
        <w:rPr>
          <w:spacing w:val="22"/>
          <w:w w:val="105"/>
        </w:rPr>
        <w:t xml:space="preserve"> </w:t>
      </w:r>
      <w:r>
        <w:rPr>
          <w:spacing w:val="-1"/>
          <w:w w:val="105"/>
        </w:rPr>
        <w:t>at</w:t>
      </w:r>
      <w:r>
        <w:rPr>
          <w:spacing w:val="23"/>
          <w:w w:val="105"/>
        </w:rPr>
        <w:t xml:space="preserve"> </w:t>
      </w:r>
      <w:r>
        <w:rPr>
          <w:spacing w:val="-2"/>
          <w:w w:val="105"/>
        </w:rPr>
        <w:t>38</w:t>
      </w:r>
      <w:r>
        <w:rPr>
          <w:spacing w:val="26"/>
          <w:w w:val="105"/>
        </w:rPr>
        <w:t xml:space="preserve"> </w:t>
      </w:r>
      <w:r>
        <w:rPr>
          <w:spacing w:val="1"/>
          <w:w w:val="105"/>
        </w:rPr>
        <w:t>Hz</w:t>
      </w:r>
      <w:r>
        <w:rPr>
          <w:w w:val="105"/>
        </w:rPr>
        <w:t>.</w:t>
      </w:r>
      <w:r>
        <w:rPr>
          <w:spacing w:val="51"/>
          <w:w w:val="105"/>
        </w:rPr>
        <w:t xml:space="preserve"> </w:t>
      </w:r>
      <w:r>
        <w:rPr>
          <w:spacing w:val="-1"/>
          <w:w w:val="105"/>
        </w:rPr>
        <w:t>Th</w:t>
      </w:r>
      <w:r>
        <w:rPr>
          <w:spacing w:val="-2"/>
          <w:w w:val="105"/>
        </w:rPr>
        <w:t>is</w:t>
      </w:r>
      <w:r>
        <w:rPr>
          <w:spacing w:val="22"/>
          <w:w w:val="105"/>
        </w:rPr>
        <w:t xml:space="preserve"> </w:t>
      </w:r>
      <w:r>
        <w:rPr>
          <w:spacing w:val="-2"/>
          <w:w w:val="105"/>
        </w:rPr>
        <w:t>se</w:t>
      </w:r>
      <w:r>
        <w:rPr>
          <w:spacing w:val="-1"/>
          <w:w w:val="105"/>
        </w:rPr>
        <w:t>t-up</w:t>
      </w:r>
      <w:r>
        <w:rPr>
          <w:spacing w:val="23"/>
          <w:w w:val="105"/>
        </w:rPr>
        <w:t xml:space="preserve"> </w:t>
      </w:r>
      <w:r>
        <w:rPr>
          <w:w w:val="105"/>
        </w:rPr>
        <w:t>yields</w:t>
      </w:r>
      <w:r>
        <w:rPr>
          <w:spacing w:val="11"/>
          <w:w w:val="105"/>
        </w:rPr>
        <w:t xml:space="preserve"> </w:t>
      </w:r>
      <w:r>
        <w:rPr>
          <w:spacing w:val="-1"/>
          <w:w w:val="105"/>
        </w:rPr>
        <w:t>the</w:t>
      </w:r>
      <w:r>
        <w:rPr>
          <w:spacing w:val="26"/>
          <w:w w:val="105"/>
        </w:rPr>
        <w:t xml:space="preserve"> </w:t>
      </w:r>
      <w:r>
        <w:rPr>
          <w:spacing w:val="-1"/>
          <w:w w:val="105"/>
        </w:rPr>
        <w:t>r</w:t>
      </w:r>
      <w:r>
        <w:rPr>
          <w:spacing w:val="-2"/>
          <w:w w:val="105"/>
        </w:rPr>
        <w:t>esis</w:t>
      </w:r>
      <w:r>
        <w:rPr>
          <w:spacing w:val="-1"/>
          <w:w w:val="105"/>
        </w:rPr>
        <w:t>tanc</w:t>
      </w:r>
      <w:r>
        <w:rPr>
          <w:spacing w:val="-2"/>
          <w:w w:val="105"/>
        </w:rPr>
        <w:t>e</w:t>
      </w:r>
    </w:p>
    <w:p w14:paraId="4AB25C9B"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7978060" w14:textId="77777777" w:rsidR="00480A46" w:rsidRDefault="00480A46">
      <w:pPr>
        <w:spacing w:before="7"/>
        <w:rPr>
          <w:rFonts w:ascii="Times New Roman" w:eastAsia="Times New Roman" w:hAnsi="Times New Roman" w:cs="Times New Roman"/>
          <w:sz w:val="19"/>
          <w:szCs w:val="19"/>
        </w:rPr>
      </w:pPr>
    </w:p>
    <w:p w14:paraId="4A24A31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A917661" w14:textId="77777777" w:rsidR="00480A46" w:rsidRDefault="00480A46">
      <w:pPr>
        <w:rPr>
          <w:rFonts w:ascii="Times New Roman" w:eastAsia="Times New Roman" w:hAnsi="Times New Roman" w:cs="Times New Roman"/>
          <w:sz w:val="10"/>
          <w:szCs w:val="10"/>
        </w:rPr>
      </w:pPr>
    </w:p>
    <w:p w14:paraId="39775CF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104</w:t>
      </w:r>
    </w:p>
    <w:p w14:paraId="3335BDE7" w14:textId="77777777" w:rsidR="00480A46" w:rsidRDefault="009A6CCC">
      <w:pPr>
        <w:pStyle w:val="BodyText"/>
      </w:pPr>
      <w:r>
        <w:rPr>
          <w:w w:val="105"/>
        </w:rPr>
        <w:br w:type="column"/>
      </w:r>
      <w:r>
        <w:rPr>
          <w:spacing w:val="-1"/>
          <w:w w:val="105"/>
        </w:rPr>
        <w:lastRenderedPageBreak/>
        <w:t>al</w:t>
      </w:r>
      <w:r>
        <w:rPr>
          <w:spacing w:val="-2"/>
          <w:w w:val="105"/>
        </w:rPr>
        <w:t>ong</w:t>
      </w:r>
      <w:r>
        <w:rPr>
          <w:spacing w:val="7"/>
          <w:w w:val="105"/>
        </w:rPr>
        <w:t xml:space="preserve"> </w:t>
      </w:r>
      <w:r>
        <w:rPr>
          <w:spacing w:val="-1"/>
          <w:w w:val="105"/>
        </w:rPr>
        <w:t>th</w:t>
      </w:r>
      <w:r>
        <w:rPr>
          <w:spacing w:val="-2"/>
          <w:w w:val="105"/>
        </w:rPr>
        <w:t>e</w:t>
      </w:r>
      <w:r>
        <w:rPr>
          <w:spacing w:val="6"/>
          <w:w w:val="105"/>
        </w:rPr>
        <w:t xml:space="preserve"> </w:t>
      </w:r>
      <w:r>
        <w:rPr>
          <w:w w:val="105"/>
        </w:rPr>
        <w:t>axis</w:t>
      </w:r>
      <w:r>
        <w:rPr>
          <w:spacing w:val="3"/>
          <w:w w:val="105"/>
        </w:rPr>
        <w:t xml:space="preserve"> </w:t>
      </w:r>
      <w:r>
        <w:rPr>
          <w:spacing w:val="-2"/>
          <w:w w:val="105"/>
        </w:rPr>
        <w:t>of</w:t>
      </w:r>
      <w:r>
        <w:rPr>
          <w:spacing w:val="9"/>
          <w:w w:val="105"/>
        </w:rPr>
        <w:t xml:space="preserve"> </w:t>
      </w:r>
      <w:r>
        <w:rPr>
          <w:spacing w:val="-1"/>
          <w:w w:val="105"/>
        </w:rPr>
        <w:t>th</w:t>
      </w:r>
      <w:r>
        <w:rPr>
          <w:spacing w:val="-2"/>
          <w:w w:val="105"/>
        </w:rPr>
        <w:t>e</w:t>
      </w:r>
      <w:r>
        <w:rPr>
          <w:spacing w:val="6"/>
          <w:w w:val="105"/>
        </w:rPr>
        <w:t xml:space="preserve"> </w:t>
      </w:r>
      <w:r>
        <w:rPr>
          <w:w w:val="105"/>
        </w:rPr>
        <w:t>cylindrical</w:t>
      </w:r>
      <w:r>
        <w:rPr>
          <w:spacing w:val="-3"/>
          <w:w w:val="105"/>
        </w:rPr>
        <w:t xml:space="preserve"> </w:t>
      </w:r>
      <w:r>
        <w:rPr>
          <w:spacing w:val="1"/>
          <w:w w:val="105"/>
        </w:rPr>
        <w:t xml:space="preserve">ice </w:t>
      </w:r>
      <w:r>
        <w:rPr>
          <w:spacing w:val="-2"/>
          <w:w w:val="105"/>
        </w:rPr>
        <w:t>c</w:t>
      </w:r>
      <w:r>
        <w:rPr>
          <w:spacing w:val="-1"/>
          <w:w w:val="105"/>
        </w:rPr>
        <w:t>or</w:t>
      </w:r>
      <w:r>
        <w:rPr>
          <w:spacing w:val="-2"/>
          <w:w w:val="105"/>
        </w:rPr>
        <w:t>e</w:t>
      </w:r>
      <w:r>
        <w:rPr>
          <w:spacing w:val="6"/>
          <w:w w:val="105"/>
        </w:rPr>
        <w:t xml:space="preserve"> </w:t>
      </w:r>
      <w:r>
        <w:rPr>
          <w:spacing w:val="-1"/>
          <w:w w:val="105"/>
        </w:rPr>
        <w:t>b</w:t>
      </w:r>
      <w:r>
        <w:rPr>
          <w:spacing w:val="-2"/>
          <w:w w:val="105"/>
        </w:rPr>
        <w:t>e</w:t>
      </w:r>
      <w:r>
        <w:rPr>
          <w:spacing w:val="-1"/>
          <w:w w:val="105"/>
        </w:rPr>
        <w:t>t</w:t>
      </w:r>
      <w:r>
        <w:rPr>
          <w:spacing w:val="-2"/>
          <w:w w:val="105"/>
        </w:rPr>
        <w:t>wee</w:t>
      </w:r>
      <w:r>
        <w:rPr>
          <w:spacing w:val="-1"/>
          <w:w w:val="105"/>
        </w:rPr>
        <w:t>n</w:t>
      </w:r>
      <w:r>
        <w:rPr>
          <w:w w:val="105"/>
        </w:rPr>
        <w:t xml:space="preserve"> probes</w:t>
      </w:r>
      <w:r>
        <w:rPr>
          <w:spacing w:val="8"/>
          <w:w w:val="105"/>
        </w:rPr>
        <w:t xml:space="preserve"> </w:t>
      </w:r>
      <w:r>
        <w:rPr>
          <w:spacing w:val="-1"/>
          <w:w w:val="105"/>
        </w:rPr>
        <w:t>P</w:t>
      </w:r>
      <w:r>
        <w:rPr>
          <w:spacing w:val="-2"/>
          <w:w w:val="105"/>
        </w:rPr>
        <w:t>1</w:t>
      </w:r>
      <w:r>
        <w:rPr>
          <w:spacing w:val="7"/>
          <w:w w:val="105"/>
        </w:rPr>
        <w:t xml:space="preserve"> </w:t>
      </w:r>
      <w:r>
        <w:rPr>
          <w:spacing w:val="-1"/>
          <w:w w:val="105"/>
        </w:rPr>
        <w:t>and</w:t>
      </w:r>
      <w:r>
        <w:rPr>
          <w:spacing w:val="9"/>
          <w:w w:val="105"/>
        </w:rPr>
        <w:t xml:space="preserve"> </w:t>
      </w:r>
      <w:r>
        <w:rPr>
          <w:spacing w:val="-1"/>
          <w:w w:val="105"/>
        </w:rPr>
        <w:t>P</w:t>
      </w:r>
      <w:r>
        <w:rPr>
          <w:spacing w:val="-2"/>
          <w:w w:val="105"/>
        </w:rPr>
        <w:t>2</w:t>
      </w:r>
      <w:r>
        <w:rPr>
          <w:spacing w:val="-1"/>
          <w:w w:val="105"/>
        </w:rPr>
        <w:t>,</w:t>
      </w:r>
      <w:r>
        <w:rPr>
          <w:spacing w:val="11"/>
          <w:w w:val="105"/>
        </w:rPr>
        <w:t xml:space="preserve"> </w:t>
      </w:r>
      <w:r>
        <w:rPr>
          <w:spacing w:val="-2"/>
          <w:w w:val="105"/>
        </w:rPr>
        <w:t>co</w:t>
      </w:r>
      <w:r>
        <w:rPr>
          <w:spacing w:val="-1"/>
          <w:w w:val="105"/>
        </w:rPr>
        <w:t>rr</w:t>
      </w:r>
      <w:r>
        <w:rPr>
          <w:spacing w:val="-2"/>
          <w:w w:val="105"/>
        </w:rPr>
        <w:t>es</w:t>
      </w:r>
      <w:r>
        <w:rPr>
          <w:spacing w:val="-1"/>
          <w:w w:val="105"/>
        </w:rPr>
        <w:t>p</w:t>
      </w:r>
      <w:r>
        <w:rPr>
          <w:spacing w:val="-2"/>
          <w:w w:val="105"/>
        </w:rPr>
        <w:t>o</w:t>
      </w:r>
      <w:r>
        <w:rPr>
          <w:spacing w:val="-1"/>
          <w:w w:val="105"/>
        </w:rPr>
        <w:t>ndi</w:t>
      </w:r>
      <w:r>
        <w:rPr>
          <w:spacing w:val="-2"/>
          <w:w w:val="105"/>
        </w:rPr>
        <w:t>ng</w:t>
      </w:r>
      <w:r>
        <w:rPr>
          <w:spacing w:val="8"/>
          <w:w w:val="105"/>
        </w:rPr>
        <w:t xml:space="preserve"> </w:t>
      </w:r>
      <w:r>
        <w:rPr>
          <w:w w:val="105"/>
        </w:rPr>
        <w:t>to</w:t>
      </w:r>
      <w:r>
        <w:rPr>
          <w:spacing w:val="7"/>
          <w:w w:val="105"/>
        </w:rPr>
        <w:t xml:space="preserve"> </w:t>
      </w:r>
      <w:r>
        <w:rPr>
          <w:spacing w:val="-1"/>
          <w:w w:val="105"/>
        </w:rPr>
        <w:t>the</w:t>
      </w:r>
    </w:p>
    <w:p w14:paraId="2FC328C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D00164F" w14:textId="77777777" w:rsidR="00480A46" w:rsidRDefault="00480A46">
      <w:pPr>
        <w:spacing w:before="7"/>
        <w:rPr>
          <w:rFonts w:ascii="Times New Roman" w:eastAsia="Times New Roman" w:hAnsi="Times New Roman" w:cs="Times New Roman"/>
          <w:sz w:val="19"/>
          <w:szCs w:val="19"/>
        </w:rPr>
      </w:pPr>
    </w:p>
    <w:p w14:paraId="3764C17F"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F5FF516" w14:textId="77777777" w:rsidR="00480A46" w:rsidRDefault="00480A46">
      <w:pPr>
        <w:rPr>
          <w:rFonts w:ascii="Times New Roman" w:eastAsia="Times New Roman" w:hAnsi="Times New Roman" w:cs="Times New Roman"/>
          <w:sz w:val="10"/>
          <w:szCs w:val="10"/>
        </w:rPr>
      </w:pPr>
    </w:p>
    <w:p w14:paraId="0F4A1F91" w14:textId="77777777" w:rsidR="00480A46" w:rsidRDefault="009A6CCC">
      <w:pPr>
        <w:spacing w:before="71"/>
        <w:ind w:left="119"/>
        <w:rPr>
          <w:rFonts w:ascii="Times New Roman" w:eastAsia="Times New Roman" w:hAnsi="Times New Roman" w:cs="Times New Roman"/>
          <w:sz w:val="10"/>
          <w:szCs w:val="10"/>
        </w:rPr>
      </w:pPr>
      <w:r>
        <w:rPr>
          <w:rFonts w:ascii="Times New Roman"/>
          <w:spacing w:val="-1"/>
          <w:w w:val="105"/>
          <w:sz w:val="10"/>
        </w:rPr>
        <w:t>105</w:t>
      </w:r>
    </w:p>
    <w:p w14:paraId="29A9B799" w14:textId="77777777" w:rsidR="00480A46" w:rsidRDefault="009A6CCC">
      <w:pPr>
        <w:pStyle w:val="BodyText"/>
      </w:pPr>
      <w:r>
        <w:rPr>
          <w:w w:val="110"/>
        </w:rPr>
        <w:br w:type="column"/>
      </w:r>
      <w:r>
        <w:rPr>
          <w:spacing w:val="-2"/>
          <w:w w:val="110"/>
        </w:rPr>
        <w:lastRenderedPageBreak/>
        <w:t>ve</w:t>
      </w:r>
      <w:r>
        <w:rPr>
          <w:spacing w:val="-1"/>
          <w:w w:val="110"/>
        </w:rPr>
        <w:t>rt</w:t>
      </w:r>
      <w:r>
        <w:rPr>
          <w:spacing w:val="-2"/>
          <w:w w:val="110"/>
        </w:rPr>
        <w:t>ic</w:t>
      </w:r>
      <w:r>
        <w:rPr>
          <w:spacing w:val="-1"/>
          <w:w w:val="110"/>
        </w:rPr>
        <w:t>a</w:t>
      </w:r>
      <w:r>
        <w:rPr>
          <w:spacing w:val="-2"/>
          <w:w w:val="110"/>
        </w:rPr>
        <w:t>l</w:t>
      </w:r>
      <w:r>
        <w:rPr>
          <w:spacing w:val="13"/>
          <w:w w:val="110"/>
        </w:rPr>
        <w:t xml:space="preserve"> </w:t>
      </w:r>
      <w:r>
        <w:rPr>
          <w:w w:val="110"/>
        </w:rPr>
        <w:t>direction</w:t>
      </w:r>
      <w:r>
        <w:rPr>
          <w:spacing w:val="15"/>
          <w:w w:val="110"/>
        </w:rPr>
        <w:t xml:space="preserve"> </w:t>
      </w:r>
      <w:r>
        <w:rPr>
          <w:i/>
          <w:w w:val="110"/>
        </w:rPr>
        <w:t>in</w:t>
      </w:r>
      <w:r>
        <w:rPr>
          <w:i/>
          <w:spacing w:val="24"/>
          <w:w w:val="110"/>
        </w:rPr>
        <w:t xml:space="preserve"> </w:t>
      </w:r>
      <w:r>
        <w:rPr>
          <w:i/>
          <w:spacing w:val="-1"/>
          <w:w w:val="110"/>
        </w:rPr>
        <w:t>sit</w:t>
      </w:r>
      <w:r>
        <w:rPr>
          <w:i/>
          <w:spacing w:val="-2"/>
          <w:w w:val="110"/>
        </w:rPr>
        <w:t>u</w:t>
      </w:r>
      <w:r>
        <w:rPr>
          <w:spacing w:val="-2"/>
          <w:w w:val="110"/>
        </w:rPr>
        <w:t>,</w:t>
      </w:r>
      <w:r>
        <w:rPr>
          <w:spacing w:val="27"/>
          <w:w w:val="110"/>
        </w:rPr>
        <w:t xml:space="preserve"> </w:t>
      </w:r>
      <w:r>
        <w:rPr>
          <w:w w:val="110"/>
        </w:rPr>
        <w:t>with</w:t>
      </w:r>
      <w:r>
        <w:rPr>
          <w:spacing w:val="20"/>
          <w:w w:val="110"/>
        </w:rPr>
        <w:t xml:space="preserve"> </w:t>
      </w:r>
      <w:r>
        <w:rPr>
          <w:i/>
          <w:w w:val="110"/>
        </w:rPr>
        <w:t>a</w:t>
      </w:r>
      <w:r>
        <w:rPr>
          <w:i/>
          <w:spacing w:val="21"/>
          <w:w w:val="110"/>
        </w:rPr>
        <w:t xml:space="preserve"> </w:t>
      </w:r>
      <w:r>
        <w:rPr>
          <w:w w:val="110"/>
        </w:rPr>
        <w:t>=</w:t>
      </w:r>
      <w:r>
        <w:rPr>
          <w:spacing w:val="21"/>
          <w:w w:val="110"/>
        </w:rPr>
        <w:t xml:space="preserve"> </w:t>
      </w:r>
      <w:r>
        <w:rPr>
          <w:i/>
          <w:w w:val="110"/>
        </w:rPr>
        <w:t>L</w:t>
      </w:r>
      <w:r>
        <w:rPr>
          <w:i/>
          <w:spacing w:val="23"/>
          <w:w w:val="110"/>
        </w:rPr>
        <w:t xml:space="preserve"> </w:t>
      </w:r>
      <w:r>
        <w:rPr>
          <w:w w:val="110"/>
        </w:rPr>
        <w:t>=</w:t>
      </w:r>
      <w:r>
        <w:rPr>
          <w:spacing w:val="21"/>
          <w:w w:val="110"/>
        </w:rPr>
        <w:t xml:space="preserve"> </w:t>
      </w:r>
      <w:r>
        <w:rPr>
          <w:spacing w:val="-2"/>
          <w:w w:val="110"/>
        </w:rPr>
        <w:t>10</w:t>
      </w:r>
      <w:r>
        <w:rPr>
          <w:spacing w:val="24"/>
          <w:w w:val="110"/>
        </w:rPr>
        <w:t xml:space="preserve"> </w:t>
      </w:r>
      <w:r>
        <w:rPr>
          <w:w w:val="110"/>
        </w:rPr>
        <w:t>cm</w:t>
      </w:r>
      <w:r>
        <w:rPr>
          <w:spacing w:val="18"/>
          <w:w w:val="110"/>
        </w:rPr>
        <w:t xml:space="preserve"> </w:t>
      </w:r>
      <w:r>
        <w:rPr>
          <w:spacing w:val="-1"/>
          <w:w w:val="110"/>
        </w:rPr>
        <w:t>(</w:t>
      </w:r>
      <w:r>
        <w:rPr>
          <w:spacing w:val="-2"/>
          <w:w w:val="110"/>
        </w:rPr>
        <w:t>o</w:t>
      </w:r>
      <w:r>
        <w:rPr>
          <w:spacing w:val="-1"/>
          <w:w w:val="110"/>
        </w:rPr>
        <w:t>r</w:t>
      </w:r>
      <w:r>
        <w:rPr>
          <w:spacing w:val="24"/>
          <w:w w:val="110"/>
        </w:rPr>
        <w:t xml:space="preserve"> </w:t>
      </w:r>
      <w:r>
        <w:rPr>
          <w:i/>
          <w:w w:val="110"/>
        </w:rPr>
        <w:t>a</w:t>
      </w:r>
      <w:r>
        <w:rPr>
          <w:i/>
          <w:spacing w:val="18"/>
          <w:w w:val="110"/>
        </w:rPr>
        <w:t xml:space="preserve"> </w:t>
      </w:r>
      <w:r>
        <w:rPr>
          <w:w w:val="110"/>
        </w:rPr>
        <w:t>=</w:t>
      </w:r>
      <w:r>
        <w:rPr>
          <w:spacing w:val="25"/>
          <w:w w:val="110"/>
        </w:rPr>
        <w:t xml:space="preserve"> </w:t>
      </w:r>
      <w:r>
        <w:rPr>
          <w:i/>
          <w:w w:val="110"/>
        </w:rPr>
        <w:t>L</w:t>
      </w:r>
      <w:r>
        <w:rPr>
          <w:i/>
          <w:spacing w:val="20"/>
          <w:w w:val="110"/>
        </w:rPr>
        <w:t xml:space="preserve"> </w:t>
      </w:r>
      <w:r>
        <w:rPr>
          <w:spacing w:val="33"/>
          <w:w w:val="110"/>
        </w:rPr>
        <w:t>=</w:t>
      </w:r>
      <w:r>
        <w:rPr>
          <w:spacing w:val="-12"/>
          <w:w w:val="110"/>
        </w:rPr>
        <w:t xml:space="preserve"> </w:t>
      </w:r>
      <w:r>
        <w:rPr>
          <w:w w:val="110"/>
        </w:rPr>
        <w:t>5</w:t>
      </w:r>
      <w:r>
        <w:rPr>
          <w:spacing w:val="24"/>
          <w:w w:val="110"/>
        </w:rPr>
        <w:t xml:space="preserve"> </w:t>
      </w:r>
      <w:r>
        <w:rPr>
          <w:w w:val="110"/>
        </w:rPr>
        <w:t>cm</w:t>
      </w:r>
      <w:r>
        <w:rPr>
          <w:spacing w:val="18"/>
          <w:w w:val="110"/>
        </w:rPr>
        <w:t xml:space="preserve"> </w:t>
      </w:r>
      <w:r>
        <w:rPr>
          <w:spacing w:val="1"/>
          <w:w w:val="110"/>
        </w:rPr>
        <w:t>in</w:t>
      </w:r>
      <w:r>
        <w:rPr>
          <w:spacing w:val="20"/>
          <w:w w:val="110"/>
        </w:rPr>
        <w:t xml:space="preserve"> </w:t>
      </w:r>
      <w:r>
        <w:rPr>
          <w:spacing w:val="-2"/>
          <w:w w:val="110"/>
        </w:rPr>
        <w:t>some</w:t>
      </w:r>
      <w:r>
        <w:rPr>
          <w:spacing w:val="21"/>
          <w:w w:val="110"/>
        </w:rPr>
        <w:t xml:space="preserve"> </w:t>
      </w:r>
      <w:r>
        <w:rPr>
          <w:spacing w:val="-2"/>
          <w:w w:val="110"/>
        </w:rPr>
        <w:t>c</w:t>
      </w:r>
      <w:r>
        <w:rPr>
          <w:spacing w:val="-1"/>
          <w:w w:val="110"/>
        </w:rPr>
        <w:t>a</w:t>
      </w:r>
      <w:r>
        <w:rPr>
          <w:spacing w:val="-2"/>
          <w:w w:val="110"/>
        </w:rPr>
        <w:t>ses</w:t>
      </w:r>
      <w:r>
        <w:rPr>
          <w:spacing w:val="-1"/>
          <w:w w:val="110"/>
        </w:rPr>
        <w:t>)</w:t>
      </w:r>
      <w:r>
        <w:rPr>
          <w:spacing w:val="-2"/>
          <w:w w:val="110"/>
        </w:rPr>
        <w:t>.</w:t>
      </w:r>
      <w:r>
        <w:rPr>
          <w:w w:val="110"/>
        </w:rPr>
        <w:t xml:space="preserve"> </w:t>
      </w:r>
      <w:r>
        <w:rPr>
          <w:spacing w:val="13"/>
          <w:w w:val="110"/>
        </w:rPr>
        <w:t xml:space="preserve"> </w:t>
      </w:r>
      <w:r>
        <w:rPr>
          <w:spacing w:val="-11"/>
          <w:w w:val="110"/>
        </w:rPr>
        <w:t>W</w:t>
      </w:r>
      <w:r>
        <w:rPr>
          <w:spacing w:val="-12"/>
          <w:w w:val="110"/>
        </w:rPr>
        <w:t>e</w:t>
      </w:r>
    </w:p>
    <w:p w14:paraId="6EF52BB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E9B0217" w14:textId="77777777" w:rsidR="00480A46" w:rsidRDefault="00480A46">
      <w:pPr>
        <w:spacing w:before="7"/>
        <w:rPr>
          <w:rFonts w:ascii="Times New Roman" w:eastAsia="Times New Roman" w:hAnsi="Times New Roman" w:cs="Times New Roman"/>
          <w:sz w:val="19"/>
          <w:szCs w:val="19"/>
        </w:rPr>
      </w:pPr>
    </w:p>
    <w:p w14:paraId="2BAC1AE0"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48FDA25" w14:textId="77777777" w:rsidR="00480A46" w:rsidRDefault="00480A46">
      <w:pPr>
        <w:rPr>
          <w:rFonts w:ascii="Times New Roman" w:eastAsia="Times New Roman" w:hAnsi="Times New Roman" w:cs="Times New Roman"/>
          <w:sz w:val="10"/>
          <w:szCs w:val="10"/>
        </w:rPr>
      </w:pPr>
    </w:p>
    <w:p w14:paraId="1DB07DF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106</w:t>
      </w:r>
    </w:p>
    <w:p w14:paraId="16DCE28B" w14:textId="77777777" w:rsidR="00480A46" w:rsidRDefault="009A6CCC">
      <w:pPr>
        <w:pStyle w:val="BodyText"/>
      </w:pPr>
      <w:r>
        <w:rPr>
          <w:w w:val="105"/>
        </w:rPr>
        <w:br w:type="column"/>
      </w:r>
      <w:r>
        <w:rPr>
          <w:spacing w:val="-2"/>
          <w:w w:val="105"/>
        </w:rPr>
        <w:lastRenderedPageBreak/>
        <w:t>ob</w:t>
      </w:r>
      <w:r>
        <w:rPr>
          <w:spacing w:val="-1"/>
          <w:w w:val="105"/>
        </w:rPr>
        <w:t>tain</w:t>
      </w:r>
      <w:r>
        <w:rPr>
          <w:spacing w:val="-2"/>
          <w:w w:val="105"/>
        </w:rPr>
        <w:t>e</w:t>
      </w:r>
      <w:r>
        <w:rPr>
          <w:spacing w:val="-1"/>
          <w:w w:val="105"/>
        </w:rPr>
        <w:t>d</w:t>
      </w:r>
      <w:r>
        <w:rPr>
          <w:spacing w:val="-2"/>
          <w:w w:val="105"/>
        </w:rPr>
        <w:t xml:space="preserve"> 26</w:t>
      </w:r>
      <w:r>
        <w:rPr>
          <w:spacing w:val="2"/>
          <w:w w:val="105"/>
        </w:rPr>
        <w:t xml:space="preserve"> </w:t>
      </w:r>
      <w:r>
        <w:rPr>
          <w:spacing w:val="-2"/>
          <w:w w:val="105"/>
        </w:rPr>
        <w:t>a</w:t>
      </w:r>
      <w:r>
        <w:rPr>
          <w:spacing w:val="-3"/>
          <w:w w:val="105"/>
        </w:rPr>
        <w:t>ve</w:t>
      </w:r>
      <w:r>
        <w:rPr>
          <w:spacing w:val="-2"/>
          <w:w w:val="105"/>
        </w:rPr>
        <w:t>r</w:t>
      </w:r>
      <w:r>
        <w:rPr>
          <w:spacing w:val="-3"/>
          <w:w w:val="105"/>
        </w:rPr>
        <w:t>age</w:t>
      </w:r>
      <w:r>
        <w:rPr>
          <w:spacing w:val="-2"/>
          <w:w w:val="105"/>
        </w:rPr>
        <w:t>d</w:t>
      </w:r>
      <w:r>
        <w:rPr>
          <w:spacing w:val="-1"/>
          <w:w w:val="105"/>
        </w:rPr>
        <w:t xml:space="preserve"> data</w:t>
      </w:r>
      <w:r>
        <w:rPr>
          <w:spacing w:val="2"/>
          <w:w w:val="105"/>
        </w:rPr>
        <w:t xml:space="preserve"> </w:t>
      </w:r>
      <w:r>
        <w:rPr>
          <w:spacing w:val="-1"/>
          <w:w w:val="105"/>
        </w:rPr>
        <w:t>p</w:t>
      </w:r>
      <w:r>
        <w:rPr>
          <w:spacing w:val="-2"/>
          <w:w w:val="105"/>
        </w:rPr>
        <w:t>oi</w:t>
      </w:r>
      <w:r>
        <w:rPr>
          <w:spacing w:val="-1"/>
          <w:w w:val="105"/>
        </w:rPr>
        <w:t>nt</w:t>
      </w:r>
      <w:r>
        <w:rPr>
          <w:spacing w:val="-2"/>
          <w:w w:val="105"/>
        </w:rPr>
        <w:t>s f</w:t>
      </w:r>
      <w:r>
        <w:rPr>
          <w:spacing w:val="-1"/>
          <w:w w:val="105"/>
        </w:rPr>
        <w:t>r</w:t>
      </w:r>
      <w:r>
        <w:rPr>
          <w:spacing w:val="-2"/>
          <w:w w:val="105"/>
        </w:rPr>
        <w:t>om</w:t>
      </w:r>
      <w:r>
        <w:rPr>
          <w:spacing w:val="1"/>
          <w:w w:val="105"/>
        </w:rPr>
        <w:t xml:space="preserve"> </w:t>
      </w:r>
      <w:r>
        <w:rPr>
          <w:spacing w:val="-2"/>
          <w:w w:val="105"/>
        </w:rPr>
        <w:t>67</w:t>
      </w:r>
      <w:r>
        <w:rPr>
          <w:spacing w:val="2"/>
          <w:w w:val="105"/>
        </w:rPr>
        <w:t xml:space="preserve"> </w:t>
      </w:r>
      <w:r>
        <w:rPr>
          <w:spacing w:val="-3"/>
          <w:w w:val="105"/>
        </w:rPr>
        <w:t>ra</w:t>
      </w:r>
      <w:r>
        <w:rPr>
          <w:spacing w:val="-4"/>
          <w:w w:val="105"/>
        </w:rPr>
        <w:t>w</w:t>
      </w:r>
      <w:r>
        <w:rPr>
          <w:spacing w:val="3"/>
          <w:w w:val="105"/>
        </w:rPr>
        <w:t xml:space="preserve"> </w:t>
      </w:r>
      <w:r>
        <w:rPr>
          <w:spacing w:val="-1"/>
          <w:w w:val="105"/>
        </w:rPr>
        <w:t>m</w:t>
      </w:r>
      <w:r>
        <w:rPr>
          <w:spacing w:val="-2"/>
          <w:w w:val="105"/>
        </w:rPr>
        <w:t>e</w:t>
      </w:r>
      <w:r>
        <w:rPr>
          <w:spacing w:val="-1"/>
          <w:w w:val="105"/>
        </w:rPr>
        <w:t>asur</w:t>
      </w:r>
      <w:r>
        <w:rPr>
          <w:spacing w:val="-2"/>
          <w:w w:val="105"/>
        </w:rPr>
        <w:t>e</w:t>
      </w:r>
      <w:r>
        <w:rPr>
          <w:spacing w:val="-1"/>
          <w:w w:val="105"/>
        </w:rPr>
        <w:t>m</w:t>
      </w:r>
      <w:r>
        <w:rPr>
          <w:spacing w:val="-2"/>
          <w:w w:val="105"/>
        </w:rPr>
        <w:t>e</w:t>
      </w:r>
      <w:r>
        <w:rPr>
          <w:spacing w:val="-1"/>
          <w:w w:val="105"/>
        </w:rPr>
        <w:t>nt</w:t>
      </w:r>
      <w:r>
        <w:rPr>
          <w:spacing w:val="-2"/>
          <w:w w:val="105"/>
        </w:rPr>
        <w:t>s</w:t>
      </w:r>
      <w:r>
        <w:rPr>
          <w:spacing w:val="-8"/>
          <w:w w:val="105"/>
        </w:rPr>
        <w:t xml:space="preserve"> </w:t>
      </w:r>
      <w:r>
        <w:rPr>
          <w:spacing w:val="-2"/>
          <w:w w:val="105"/>
        </w:rPr>
        <w:t>of</w:t>
      </w:r>
      <w:r>
        <w:rPr>
          <w:spacing w:val="-1"/>
          <w:w w:val="105"/>
        </w:rPr>
        <w:t xml:space="preserve"> th</w:t>
      </w:r>
      <w:r>
        <w:rPr>
          <w:spacing w:val="-2"/>
          <w:w w:val="105"/>
        </w:rPr>
        <w:t>e</w:t>
      </w:r>
      <w:r>
        <w:rPr>
          <w:spacing w:val="1"/>
          <w:w w:val="105"/>
        </w:rPr>
        <w:t xml:space="preserve"> </w:t>
      </w:r>
      <w:r>
        <w:rPr>
          <w:spacing w:val="-1"/>
          <w:w w:val="105"/>
        </w:rPr>
        <w:t>re</w:t>
      </w:r>
      <w:r>
        <w:rPr>
          <w:spacing w:val="-2"/>
          <w:w w:val="105"/>
        </w:rPr>
        <w:t>sis</w:t>
      </w:r>
      <w:r>
        <w:rPr>
          <w:spacing w:val="-1"/>
          <w:w w:val="105"/>
        </w:rPr>
        <w:t>tan</w:t>
      </w:r>
      <w:r>
        <w:rPr>
          <w:spacing w:val="-2"/>
          <w:w w:val="105"/>
        </w:rPr>
        <w:t>ce</w:t>
      </w:r>
      <w:r>
        <w:rPr>
          <w:spacing w:val="-4"/>
          <w:w w:val="105"/>
        </w:rPr>
        <w:t xml:space="preserve"> </w:t>
      </w:r>
      <w:r>
        <w:rPr>
          <w:spacing w:val="-1"/>
          <w:w w:val="105"/>
        </w:rPr>
        <w:t>b</w:t>
      </w:r>
      <w:r>
        <w:rPr>
          <w:spacing w:val="-2"/>
          <w:w w:val="105"/>
        </w:rPr>
        <w:t>e</w:t>
      </w:r>
      <w:r>
        <w:rPr>
          <w:spacing w:val="-1"/>
          <w:w w:val="105"/>
        </w:rPr>
        <w:t>t</w:t>
      </w:r>
      <w:r>
        <w:rPr>
          <w:spacing w:val="-2"/>
          <w:w w:val="105"/>
        </w:rPr>
        <w:t>wee</w:t>
      </w:r>
      <w:r>
        <w:rPr>
          <w:spacing w:val="-1"/>
          <w:w w:val="105"/>
        </w:rPr>
        <w:t>n th</w:t>
      </w:r>
      <w:r>
        <w:rPr>
          <w:spacing w:val="-2"/>
          <w:w w:val="105"/>
        </w:rPr>
        <w:t>e</w:t>
      </w:r>
    </w:p>
    <w:p w14:paraId="32EBAD5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6668B79" w14:textId="77777777" w:rsidR="00480A46" w:rsidRDefault="00480A46">
      <w:pPr>
        <w:spacing w:before="7"/>
        <w:rPr>
          <w:rFonts w:ascii="Times New Roman" w:eastAsia="Times New Roman" w:hAnsi="Times New Roman" w:cs="Times New Roman"/>
          <w:sz w:val="19"/>
          <w:szCs w:val="19"/>
        </w:rPr>
      </w:pPr>
    </w:p>
    <w:p w14:paraId="77016DC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CDC8C4A" w14:textId="77777777" w:rsidR="00480A46" w:rsidRDefault="00480A46">
      <w:pPr>
        <w:rPr>
          <w:rFonts w:ascii="Times New Roman" w:eastAsia="Times New Roman" w:hAnsi="Times New Roman" w:cs="Times New Roman"/>
          <w:sz w:val="10"/>
          <w:szCs w:val="10"/>
        </w:rPr>
      </w:pPr>
    </w:p>
    <w:p w14:paraId="03FE9A13"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107</w:t>
      </w:r>
    </w:p>
    <w:p w14:paraId="59697E4D" w14:textId="77777777" w:rsidR="00480A46" w:rsidRDefault="009A6CCC">
      <w:pPr>
        <w:pStyle w:val="BodyText"/>
        <w:ind w:left="120"/>
      </w:pPr>
      <w:r>
        <w:rPr>
          <w:w w:val="105"/>
        </w:rPr>
        <w:br w:type="column"/>
      </w:r>
      <w:r>
        <w:rPr>
          <w:w w:val="105"/>
        </w:rPr>
        <w:lastRenderedPageBreak/>
        <w:t>inner</w:t>
      </w:r>
      <w:r>
        <w:rPr>
          <w:spacing w:val="1"/>
          <w:w w:val="105"/>
        </w:rPr>
        <w:t xml:space="preserve"> </w:t>
      </w:r>
      <w:r>
        <w:rPr>
          <w:w w:val="105"/>
        </w:rPr>
        <w:t>probes.</w:t>
      </w:r>
      <w:r>
        <w:rPr>
          <w:spacing w:val="50"/>
          <w:w w:val="105"/>
        </w:rPr>
        <w:t xml:space="preserve"> </w:t>
      </w:r>
      <w:r>
        <w:rPr>
          <w:w w:val="105"/>
        </w:rPr>
        <w:t>After</w:t>
      </w:r>
      <w:r>
        <w:rPr>
          <w:spacing w:val="1"/>
          <w:w w:val="105"/>
        </w:rPr>
        <w:t xml:space="preserve"> </w:t>
      </w:r>
      <w:r>
        <w:rPr>
          <w:spacing w:val="-1"/>
          <w:w w:val="105"/>
        </w:rPr>
        <w:t>th</w:t>
      </w:r>
      <w:r>
        <w:rPr>
          <w:spacing w:val="-2"/>
          <w:w w:val="105"/>
        </w:rPr>
        <w:t>e</w:t>
      </w:r>
      <w:r>
        <w:rPr>
          <w:spacing w:val="3"/>
          <w:w w:val="105"/>
        </w:rPr>
        <w:t xml:space="preserve"> </w:t>
      </w:r>
      <w:r>
        <w:rPr>
          <w:w w:val="105"/>
        </w:rPr>
        <w:t>temperature</w:t>
      </w:r>
      <w:r>
        <w:rPr>
          <w:spacing w:val="8"/>
          <w:w w:val="105"/>
        </w:rPr>
        <w:t xml:space="preserve"> </w:t>
      </w:r>
      <w:r>
        <w:rPr>
          <w:spacing w:val="-1"/>
          <w:w w:val="105"/>
        </w:rPr>
        <w:t>and</w:t>
      </w:r>
      <w:r>
        <w:rPr>
          <w:spacing w:val="5"/>
          <w:w w:val="105"/>
        </w:rPr>
        <w:t xml:space="preserve"> </w:t>
      </w:r>
      <w:r>
        <w:rPr>
          <w:spacing w:val="-1"/>
          <w:w w:val="105"/>
        </w:rPr>
        <w:t>r</w:t>
      </w:r>
      <w:r>
        <w:rPr>
          <w:spacing w:val="-2"/>
          <w:w w:val="105"/>
        </w:rPr>
        <w:t>esis</w:t>
      </w:r>
      <w:r>
        <w:rPr>
          <w:spacing w:val="-1"/>
          <w:w w:val="105"/>
        </w:rPr>
        <w:t>tan</w:t>
      </w:r>
      <w:r>
        <w:rPr>
          <w:spacing w:val="-2"/>
          <w:w w:val="105"/>
        </w:rPr>
        <w:t>ce</w:t>
      </w:r>
      <w:r>
        <w:rPr>
          <w:spacing w:val="8"/>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eme</w:t>
      </w:r>
      <w:r>
        <w:rPr>
          <w:spacing w:val="-1"/>
          <w:w w:val="105"/>
        </w:rPr>
        <w:t>nt</w:t>
      </w:r>
      <w:r>
        <w:rPr>
          <w:spacing w:val="-2"/>
          <w:w w:val="105"/>
        </w:rPr>
        <w:t>s</w:t>
      </w:r>
      <w:r>
        <w:rPr>
          <w:spacing w:val="1"/>
          <w:w w:val="105"/>
        </w:rPr>
        <w:t xml:space="preserve"> </w:t>
      </w:r>
      <w:r>
        <w:rPr>
          <w:spacing w:val="-3"/>
          <w:w w:val="105"/>
        </w:rPr>
        <w:t>we</w:t>
      </w:r>
      <w:r>
        <w:rPr>
          <w:spacing w:val="-2"/>
          <w:w w:val="105"/>
        </w:rPr>
        <w:t>r</w:t>
      </w:r>
      <w:r>
        <w:rPr>
          <w:spacing w:val="-3"/>
          <w:w w:val="105"/>
        </w:rPr>
        <w:t>e</w:t>
      </w:r>
      <w:r>
        <w:rPr>
          <w:spacing w:val="2"/>
          <w:w w:val="105"/>
        </w:rPr>
        <w:t xml:space="preserve"> </w:t>
      </w:r>
      <w:r>
        <w:rPr>
          <w:spacing w:val="-1"/>
          <w:w w:val="105"/>
        </w:rPr>
        <w:t>ta</w:t>
      </w:r>
      <w:r>
        <w:rPr>
          <w:spacing w:val="-2"/>
          <w:w w:val="105"/>
        </w:rPr>
        <w:t>ke</w:t>
      </w:r>
      <w:r>
        <w:rPr>
          <w:spacing w:val="-1"/>
          <w:w w:val="105"/>
        </w:rPr>
        <w:t>n,</w:t>
      </w:r>
      <w:r>
        <w:rPr>
          <w:spacing w:val="4"/>
          <w:w w:val="105"/>
        </w:rPr>
        <w:t xml:space="preserve"> </w:t>
      </w:r>
      <w:r>
        <w:rPr>
          <w:spacing w:val="-2"/>
          <w:w w:val="105"/>
        </w:rPr>
        <w:t>w</w:t>
      </w:r>
      <w:r>
        <w:rPr>
          <w:spacing w:val="-1"/>
          <w:w w:val="105"/>
        </w:rPr>
        <w:t>h</w:t>
      </w:r>
      <w:r>
        <w:rPr>
          <w:spacing w:val="-2"/>
          <w:w w:val="105"/>
        </w:rPr>
        <w:t>ic</w:t>
      </w:r>
      <w:r>
        <w:rPr>
          <w:spacing w:val="-1"/>
          <w:w w:val="105"/>
        </w:rPr>
        <w:t>h</w:t>
      </w:r>
      <w:r>
        <w:rPr>
          <w:spacing w:val="6"/>
          <w:w w:val="105"/>
        </w:rPr>
        <w:t xml:space="preserve"> </w:t>
      </w:r>
      <w:r>
        <w:rPr>
          <w:w w:val="105"/>
        </w:rPr>
        <w:t>took</w:t>
      </w:r>
    </w:p>
    <w:p w14:paraId="3F1F410A"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D0EFA25" w14:textId="77777777" w:rsidR="00480A46" w:rsidRDefault="00480A46">
      <w:pPr>
        <w:spacing w:before="1"/>
        <w:rPr>
          <w:rFonts w:ascii="Times New Roman" w:eastAsia="Times New Roman" w:hAnsi="Times New Roman" w:cs="Times New Roman"/>
          <w:sz w:val="20"/>
          <w:szCs w:val="20"/>
        </w:rPr>
      </w:pPr>
    </w:p>
    <w:p w14:paraId="329F2B4B"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1F4CAB86" w14:textId="77777777" w:rsidR="00480A46" w:rsidRDefault="00480A46">
      <w:pPr>
        <w:rPr>
          <w:rFonts w:ascii="Times New Roman" w:eastAsia="Times New Roman" w:hAnsi="Times New Roman" w:cs="Times New Roman"/>
          <w:sz w:val="10"/>
          <w:szCs w:val="10"/>
        </w:rPr>
      </w:pPr>
    </w:p>
    <w:p w14:paraId="5B5CEDE6"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108</w:t>
      </w:r>
    </w:p>
    <w:p w14:paraId="171F6F91" w14:textId="77777777" w:rsidR="00480A46" w:rsidRDefault="009A6CCC">
      <w:pPr>
        <w:pStyle w:val="BodyText"/>
        <w:ind w:left="120"/>
      </w:pPr>
      <w:r>
        <w:rPr>
          <w:w w:val="105"/>
        </w:rPr>
        <w:br w:type="column"/>
      </w:r>
      <w:r>
        <w:rPr>
          <w:spacing w:val="-1"/>
          <w:w w:val="105"/>
        </w:rPr>
        <w:lastRenderedPageBreak/>
        <w:t>ab</w:t>
      </w:r>
      <w:r>
        <w:rPr>
          <w:spacing w:val="-2"/>
          <w:w w:val="105"/>
        </w:rPr>
        <w:t>ou</w:t>
      </w:r>
      <w:r>
        <w:rPr>
          <w:spacing w:val="-1"/>
          <w:w w:val="105"/>
        </w:rPr>
        <w:t>t</w:t>
      </w:r>
      <w:r>
        <w:rPr>
          <w:spacing w:val="13"/>
          <w:w w:val="105"/>
        </w:rPr>
        <w:t xml:space="preserve"> </w:t>
      </w:r>
      <w:r>
        <w:rPr>
          <w:spacing w:val="-2"/>
          <w:w w:val="105"/>
        </w:rPr>
        <w:t>10</w:t>
      </w:r>
      <w:r>
        <w:rPr>
          <w:spacing w:val="7"/>
          <w:w w:val="105"/>
        </w:rPr>
        <w:t xml:space="preserve"> </w:t>
      </w:r>
      <w:r>
        <w:rPr>
          <w:w w:val="105"/>
        </w:rPr>
        <w:t>to</w:t>
      </w:r>
      <w:r>
        <w:rPr>
          <w:spacing w:val="6"/>
          <w:w w:val="105"/>
        </w:rPr>
        <w:t xml:space="preserve"> </w:t>
      </w:r>
      <w:r>
        <w:rPr>
          <w:spacing w:val="-2"/>
          <w:w w:val="105"/>
        </w:rPr>
        <w:t>20</w:t>
      </w:r>
      <w:r>
        <w:rPr>
          <w:spacing w:val="11"/>
          <w:w w:val="105"/>
        </w:rPr>
        <w:t xml:space="preserve"> </w:t>
      </w:r>
      <w:r>
        <w:rPr>
          <w:spacing w:val="-1"/>
          <w:w w:val="105"/>
        </w:rPr>
        <w:t>m</w:t>
      </w:r>
      <w:r>
        <w:rPr>
          <w:spacing w:val="-2"/>
          <w:w w:val="105"/>
        </w:rPr>
        <w:t>i</w:t>
      </w:r>
      <w:r>
        <w:rPr>
          <w:spacing w:val="-1"/>
          <w:w w:val="105"/>
        </w:rPr>
        <w:t>nut</w:t>
      </w:r>
      <w:r>
        <w:rPr>
          <w:spacing w:val="-2"/>
          <w:w w:val="105"/>
        </w:rPr>
        <w:t>es</w:t>
      </w:r>
      <w:r>
        <w:rPr>
          <w:spacing w:val="-1"/>
          <w:w w:val="105"/>
        </w:rPr>
        <w:t>,</w:t>
      </w:r>
      <w:r>
        <w:rPr>
          <w:spacing w:val="1"/>
          <w:w w:val="105"/>
        </w:rPr>
        <w:t xml:space="preserve"> </w:t>
      </w:r>
      <w:r>
        <w:rPr>
          <w:spacing w:val="-4"/>
          <w:w w:val="105"/>
        </w:rPr>
        <w:t>we</w:t>
      </w:r>
      <w:r>
        <w:rPr>
          <w:spacing w:val="5"/>
          <w:w w:val="105"/>
        </w:rPr>
        <w:t xml:space="preserve"> </w:t>
      </w:r>
      <w:r>
        <w:rPr>
          <w:w w:val="105"/>
        </w:rPr>
        <w:t>cut</w:t>
      </w:r>
      <w:r>
        <w:rPr>
          <w:spacing w:val="9"/>
          <w:w w:val="105"/>
        </w:rPr>
        <w:t xml:space="preserve"> </w:t>
      </w:r>
      <w:r>
        <w:rPr>
          <w:spacing w:val="-3"/>
          <w:w w:val="105"/>
        </w:rPr>
        <w:t>eac</w:t>
      </w:r>
      <w:r>
        <w:rPr>
          <w:spacing w:val="-2"/>
          <w:w w:val="105"/>
        </w:rPr>
        <w:t>h</w:t>
      </w:r>
      <w:r>
        <w:rPr>
          <w:spacing w:val="3"/>
          <w:w w:val="105"/>
        </w:rPr>
        <w:t xml:space="preserve"> </w:t>
      </w:r>
      <w:r>
        <w:rPr>
          <w:spacing w:val="-2"/>
          <w:w w:val="105"/>
        </w:rPr>
        <w:t>c</w:t>
      </w:r>
      <w:r>
        <w:rPr>
          <w:spacing w:val="-1"/>
          <w:w w:val="105"/>
        </w:rPr>
        <w:t>or</w:t>
      </w:r>
      <w:r>
        <w:rPr>
          <w:spacing w:val="-2"/>
          <w:w w:val="105"/>
        </w:rPr>
        <w:t>e</w:t>
      </w:r>
      <w:r>
        <w:rPr>
          <w:spacing w:val="5"/>
          <w:w w:val="105"/>
        </w:rPr>
        <w:t xml:space="preserve"> </w:t>
      </w:r>
      <w:r>
        <w:rPr>
          <w:spacing w:val="-2"/>
          <w:w w:val="105"/>
        </w:rPr>
        <w:t>i</w:t>
      </w:r>
      <w:r>
        <w:rPr>
          <w:spacing w:val="-1"/>
          <w:w w:val="105"/>
        </w:rPr>
        <w:t>nt</w:t>
      </w:r>
      <w:r>
        <w:rPr>
          <w:spacing w:val="-2"/>
          <w:w w:val="105"/>
        </w:rPr>
        <w:t>o</w:t>
      </w:r>
      <w:r>
        <w:rPr>
          <w:spacing w:val="6"/>
          <w:w w:val="105"/>
        </w:rPr>
        <w:t xml:space="preserve"> </w:t>
      </w:r>
      <w:r>
        <w:rPr>
          <w:spacing w:val="-2"/>
          <w:w w:val="105"/>
        </w:rPr>
        <w:t>10</w:t>
      </w:r>
      <w:r>
        <w:rPr>
          <w:spacing w:val="7"/>
          <w:w w:val="105"/>
        </w:rPr>
        <w:t xml:space="preserve"> </w:t>
      </w:r>
      <w:r>
        <w:rPr>
          <w:w w:val="105"/>
        </w:rPr>
        <w:t>cm</w:t>
      </w:r>
      <w:r>
        <w:rPr>
          <w:spacing w:val="5"/>
          <w:w w:val="105"/>
        </w:rPr>
        <w:t xml:space="preserve"> </w:t>
      </w:r>
      <w:r>
        <w:rPr>
          <w:spacing w:val="-2"/>
          <w:w w:val="105"/>
        </w:rPr>
        <w:t>sec</w:t>
      </w:r>
      <w:r>
        <w:rPr>
          <w:spacing w:val="-1"/>
          <w:w w:val="105"/>
        </w:rPr>
        <w:t>t</w:t>
      </w:r>
      <w:r>
        <w:rPr>
          <w:spacing w:val="-2"/>
          <w:w w:val="105"/>
        </w:rPr>
        <w:t>ions</w:t>
      </w:r>
      <w:r>
        <w:rPr>
          <w:spacing w:val="7"/>
          <w:w w:val="105"/>
        </w:rPr>
        <w:t xml:space="preserve"> </w:t>
      </w:r>
      <w:r>
        <w:rPr>
          <w:spacing w:val="-2"/>
          <w:w w:val="105"/>
        </w:rPr>
        <w:t>w</w:t>
      </w:r>
      <w:r>
        <w:rPr>
          <w:spacing w:val="-1"/>
          <w:w w:val="105"/>
        </w:rPr>
        <w:t>h</w:t>
      </w:r>
      <w:r>
        <w:rPr>
          <w:spacing w:val="-2"/>
          <w:w w:val="105"/>
        </w:rPr>
        <w:t>i</w:t>
      </w:r>
      <w:r>
        <w:rPr>
          <w:spacing w:val="-1"/>
          <w:w w:val="105"/>
        </w:rPr>
        <w:t>ch</w:t>
      </w:r>
      <w:r>
        <w:rPr>
          <w:spacing w:val="3"/>
          <w:w w:val="105"/>
        </w:rPr>
        <w:t xml:space="preserve"> </w:t>
      </w:r>
      <w:r>
        <w:rPr>
          <w:spacing w:val="-3"/>
          <w:w w:val="105"/>
        </w:rPr>
        <w:t>we</w:t>
      </w:r>
      <w:r>
        <w:rPr>
          <w:spacing w:val="-2"/>
          <w:w w:val="105"/>
        </w:rPr>
        <w:t>r</w:t>
      </w:r>
      <w:r>
        <w:rPr>
          <w:spacing w:val="-3"/>
          <w:w w:val="105"/>
        </w:rPr>
        <w:t>e</w:t>
      </w:r>
      <w:r>
        <w:rPr>
          <w:spacing w:val="5"/>
          <w:w w:val="105"/>
        </w:rPr>
        <w:t xml:space="preserve"> </w:t>
      </w:r>
      <w:r>
        <w:rPr>
          <w:w w:val="105"/>
        </w:rPr>
        <w:t>later</w:t>
      </w:r>
      <w:r>
        <w:rPr>
          <w:spacing w:val="4"/>
          <w:w w:val="105"/>
        </w:rPr>
        <w:t xml:space="preserve"> </w:t>
      </w:r>
      <w:r>
        <w:rPr>
          <w:w w:val="105"/>
        </w:rPr>
        <w:t>melted,</w:t>
      </w:r>
      <w:r>
        <w:rPr>
          <w:spacing w:val="1"/>
          <w:w w:val="105"/>
        </w:rPr>
        <w:t xml:space="preserve"> </w:t>
      </w:r>
      <w:r>
        <w:rPr>
          <w:spacing w:val="-2"/>
          <w:w w:val="105"/>
        </w:rPr>
        <w:t>so</w:t>
      </w:r>
    </w:p>
    <w:p w14:paraId="2C07CD71"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26131A1" w14:textId="77777777" w:rsidR="00480A46" w:rsidRDefault="00480A46">
      <w:pPr>
        <w:spacing w:before="7"/>
        <w:rPr>
          <w:rFonts w:ascii="Times New Roman" w:eastAsia="Times New Roman" w:hAnsi="Times New Roman" w:cs="Times New Roman"/>
          <w:sz w:val="19"/>
          <w:szCs w:val="19"/>
        </w:rPr>
      </w:pPr>
    </w:p>
    <w:p w14:paraId="25B9D59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542DA9D" w14:textId="77777777" w:rsidR="00480A46" w:rsidRDefault="00480A46">
      <w:pPr>
        <w:rPr>
          <w:rFonts w:ascii="Times New Roman" w:eastAsia="Times New Roman" w:hAnsi="Times New Roman" w:cs="Times New Roman"/>
          <w:sz w:val="10"/>
          <w:szCs w:val="10"/>
        </w:rPr>
      </w:pPr>
    </w:p>
    <w:p w14:paraId="50C9A90D"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109</w:t>
      </w:r>
    </w:p>
    <w:p w14:paraId="636746C4" w14:textId="77777777" w:rsidR="00480A46" w:rsidRDefault="009A6CCC">
      <w:pPr>
        <w:pStyle w:val="BodyText"/>
        <w:ind w:left="120"/>
      </w:pPr>
      <w:r>
        <w:rPr>
          <w:w w:val="105"/>
        </w:rPr>
        <w:br w:type="column"/>
      </w:r>
      <w:r>
        <w:rPr>
          <w:spacing w:val="-1"/>
          <w:w w:val="105"/>
        </w:rPr>
        <w:lastRenderedPageBreak/>
        <w:t>that</w:t>
      </w:r>
      <w:r>
        <w:rPr>
          <w:spacing w:val="28"/>
          <w:w w:val="105"/>
        </w:rPr>
        <w:t xml:space="preserve"> </w:t>
      </w:r>
      <w:r>
        <w:rPr>
          <w:spacing w:val="-4"/>
          <w:w w:val="105"/>
        </w:rPr>
        <w:t>we</w:t>
      </w:r>
      <w:r>
        <w:rPr>
          <w:spacing w:val="20"/>
          <w:w w:val="105"/>
        </w:rPr>
        <w:t xml:space="preserve"> </w:t>
      </w:r>
      <w:r>
        <w:rPr>
          <w:w w:val="105"/>
        </w:rPr>
        <w:t>could</w:t>
      </w:r>
      <w:r>
        <w:rPr>
          <w:spacing w:val="24"/>
          <w:w w:val="105"/>
        </w:rPr>
        <w:t xml:space="preserve"> </w:t>
      </w:r>
      <w:r>
        <w:rPr>
          <w:spacing w:val="-2"/>
          <w:w w:val="105"/>
        </w:rPr>
        <w:t>o</w:t>
      </w:r>
      <w:r>
        <w:rPr>
          <w:spacing w:val="-1"/>
          <w:w w:val="105"/>
        </w:rPr>
        <w:t>bta</w:t>
      </w:r>
      <w:r>
        <w:rPr>
          <w:spacing w:val="-2"/>
          <w:w w:val="105"/>
        </w:rPr>
        <w:t>i</w:t>
      </w:r>
      <w:r>
        <w:rPr>
          <w:spacing w:val="-1"/>
          <w:w w:val="105"/>
        </w:rPr>
        <w:t>n</w:t>
      </w:r>
      <w:r>
        <w:rPr>
          <w:spacing w:val="28"/>
          <w:w w:val="105"/>
        </w:rPr>
        <w:t xml:space="preserve"> </w:t>
      </w:r>
      <w:r>
        <w:rPr>
          <w:w w:val="105"/>
        </w:rPr>
        <w:t>bulk</w:t>
      </w:r>
      <w:r>
        <w:rPr>
          <w:spacing w:val="26"/>
          <w:w w:val="105"/>
        </w:rPr>
        <w:t xml:space="preserve"> </w:t>
      </w:r>
      <w:r>
        <w:rPr>
          <w:spacing w:val="-2"/>
          <w:w w:val="105"/>
        </w:rPr>
        <w:t>s</w:t>
      </w:r>
      <w:r>
        <w:rPr>
          <w:spacing w:val="-1"/>
          <w:w w:val="105"/>
        </w:rPr>
        <w:t>a</w:t>
      </w:r>
      <w:r>
        <w:rPr>
          <w:spacing w:val="-2"/>
          <w:w w:val="105"/>
        </w:rPr>
        <w:t>li</w:t>
      </w:r>
      <w:r>
        <w:rPr>
          <w:spacing w:val="-1"/>
          <w:w w:val="105"/>
        </w:rPr>
        <w:t>n</w:t>
      </w:r>
      <w:r>
        <w:rPr>
          <w:spacing w:val="-2"/>
          <w:w w:val="105"/>
        </w:rPr>
        <w:t>i</w:t>
      </w:r>
      <w:r>
        <w:rPr>
          <w:spacing w:val="-1"/>
          <w:w w:val="105"/>
        </w:rPr>
        <w:t>t</w:t>
      </w:r>
      <w:r>
        <w:rPr>
          <w:spacing w:val="-2"/>
          <w:w w:val="105"/>
        </w:rPr>
        <w:t>y</w:t>
      </w:r>
      <w:r>
        <w:rPr>
          <w:spacing w:val="20"/>
          <w:w w:val="105"/>
        </w:rPr>
        <w:t xml:space="preserve"> </w:t>
      </w:r>
      <w:r>
        <w:rPr>
          <w:spacing w:val="-1"/>
          <w:w w:val="105"/>
        </w:rPr>
        <w:t>m</w:t>
      </w:r>
      <w:r>
        <w:rPr>
          <w:spacing w:val="-2"/>
          <w:w w:val="105"/>
        </w:rPr>
        <w:t>e</w:t>
      </w:r>
      <w:r>
        <w:rPr>
          <w:spacing w:val="-1"/>
          <w:w w:val="105"/>
        </w:rPr>
        <w:t>a</w:t>
      </w:r>
      <w:r>
        <w:rPr>
          <w:spacing w:val="-2"/>
          <w:w w:val="105"/>
        </w:rPr>
        <w:t>s</w:t>
      </w:r>
      <w:r>
        <w:rPr>
          <w:spacing w:val="-1"/>
          <w:w w:val="105"/>
        </w:rPr>
        <w:t>urem</w:t>
      </w:r>
      <w:r>
        <w:rPr>
          <w:spacing w:val="-2"/>
          <w:w w:val="105"/>
        </w:rPr>
        <w:t>e</w:t>
      </w:r>
      <w:r>
        <w:rPr>
          <w:spacing w:val="-1"/>
          <w:w w:val="105"/>
        </w:rPr>
        <w:t>nts</w:t>
      </w:r>
      <w:r>
        <w:rPr>
          <w:spacing w:val="17"/>
          <w:w w:val="105"/>
        </w:rPr>
        <w:t xml:space="preserve"> </w:t>
      </w:r>
      <w:r>
        <w:rPr>
          <w:spacing w:val="-2"/>
          <w:w w:val="105"/>
        </w:rPr>
        <w:t>fo</w:t>
      </w:r>
      <w:r>
        <w:rPr>
          <w:spacing w:val="-1"/>
          <w:w w:val="105"/>
        </w:rPr>
        <w:t>r</w:t>
      </w:r>
      <w:r>
        <w:rPr>
          <w:spacing w:val="23"/>
          <w:w w:val="105"/>
        </w:rPr>
        <w:t xml:space="preserve"> </w:t>
      </w:r>
      <w:r>
        <w:rPr>
          <w:spacing w:val="-3"/>
          <w:w w:val="105"/>
        </w:rPr>
        <w:t>e</w:t>
      </w:r>
      <w:r>
        <w:rPr>
          <w:spacing w:val="-2"/>
          <w:w w:val="105"/>
        </w:rPr>
        <w:t>a</w:t>
      </w:r>
      <w:r>
        <w:rPr>
          <w:spacing w:val="-3"/>
          <w:w w:val="105"/>
        </w:rPr>
        <w:t>c</w:t>
      </w:r>
      <w:r>
        <w:rPr>
          <w:spacing w:val="-2"/>
          <w:w w:val="105"/>
        </w:rPr>
        <w:t>h</w:t>
      </w:r>
      <w:r>
        <w:rPr>
          <w:spacing w:val="24"/>
          <w:w w:val="105"/>
        </w:rPr>
        <w:t xml:space="preserve"> </w:t>
      </w:r>
      <w:r>
        <w:rPr>
          <w:spacing w:val="-2"/>
          <w:w w:val="105"/>
        </w:rPr>
        <w:t>sec</w:t>
      </w:r>
      <w:r>
        <w:rPr>
          <w:spacing w:val="-1"/>
          <w:w w:val="105"/>
        </w:rPr>
        <w:t>ti</w:t>
      </w:r>
      <w:r>
        <w:rPr>
          <w:spacing w:val="-2"/>
          <w:w w:val="105"/>
        </w:rPr>
        <w:t>o</w:t>
      </w:r>
      <w:r>
        <w:rPr>
          <w:spacing w:val="-1"/>
          <w:w w:val="105"/>
        </w:rPr>
        <w:t>n.</w:t>
      </w:r>
      <w:r>
        <w:rPr>
          <w:spacing w:val="61"/>
          <w:w w:val="105"/>
        </w:rPr>
        <w:t xml:space="preserve"> </w:t>
      </w:r>
      <w:r>
        <w:rPr>
          <w:spacing w:val="-1"/>
          <w:w w:val="105"/>
        </w:rPr>
        <w:t>Th</w:t>
      </w:r>
      <w:r>
        <w:rPr>
          <w:spacing w:val="-2"/>
          <w:w w:val="105"/>
        </w:rPr>
        <w:t>e</w:t>
      </w:r>
      <w:r>
        <w:rPr>
          <w:spacing w:val="26"/>
          <w:w w:val="105"/>
        </w:rPr>
        <w:t xml:space="preserve"> </w:t>
      </w:r>
      <w:r>
        <w:rPr>
          <w:w w:val="105"/>
        </w:rPr>
        <w:t>temperature</w:t>
      </w:r>
      <w:r>
        <w:rPr>
          <w:spacing w:val="25"/>
          <w:w w:val="105"/>
        </w:rPr>
        <w:t xml:space="preserve"> </w:t>
      </w:r>
      <w:r>
        <w:rPr>
          <w:spacing w:val="-1"/>
          <w:w w:val="105"/>
        </w:rPr>
        <w:t>and</w:t>
      </w:r>
    </w:p>
    <w:p w14:paraId="0C12AE6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3B8D5FE" w14:textId="77777777" w:rsidR="00480A46" w:rsidRDefault="00480A46">
      <w:pPr>
        <w:spacing w:before="7"/>
        <w:rPr>
          <w:rFonts w:ascii="Times New Roman" w:eastAsia="Times New Roman" w:hAnsi="Times New Roman" w:cs="Times New Roman"/>
          <w:sz w:val="19"/>
          <w:szCs w:val="19"/>
        </w:rPr>
      </w:pPr>
    </w:p>
    <w:p w14:paraId="24F65CC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A52CAB0" w14:textId="77777777" w:rsidR="00480A46" w:rsidRDefault="00480A46">
      <w:pPr>
        <w:rPr>
          <w:rFonts w:ascii="Times New Roman" w:eastAsia="Times New Roman" w:hAnsi="Times New Roman" w:cs="Times New Roman"/>
          <w:sz w:val="10"/>
          <w:szCs w:val="10"/>
        </w:rPr>
      </w:pPr>
    </w:p>
    <w:p w14:paraId="75368DD6"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110</w:t>
      </w:r>
    </w:p>
    <w:p w14:paraId="48EC4B05" w14:textId="77777777" w:rsidR="00480A46" w:rsidRDefault="009A6CCC">
      <w:pPr>
        <w:pStyle w:val="BodyText"/>
        <w:ind w:left="120"/>
      </w:pPr>
      <w:r>
        <w:rPr>
          <w:w w:val="105"/>
        </w:rPr>
        <w:br w:type="column"/>
      </w:r>
      <w:r>
        <w:rPr>
          <w:spacing w:val="-1"/>
          <w:w w:val="105"/>
        </w:rPr>
        <w:lastRenderedPageBreak/>
        <w:t>sa</w:t>
      </w:r>
      <w:r>
        <w:rPr>
          <w:spacing w:val="-2"/>
          <w:w w:val="105"/>
        </w:rPr>
        <w:t>li</w:t>
      </w:r>
      <w:r>
        <w:rPr>
          <w:spacing w:val="-1"/>
          <w:w w:val="105"/>
        </w:rPr>
        <w:t>n</w:t>
      </w:r>
      <w:r>
        <w:rPr>
          <w:spacing w:val="-2"/>
          <w:w w:val="105"/>
        </w:rPr>
        <w:t>i</w:t>
      </w:r>
      <w:r>
        <w:rPr>
          <w:spacing w:val="-1"/>
          <w:w w:val="105"/>
        </w:rPr>
        <w:t>t</w:t>
      </w:r>
      <w:r>
        <w:rPr>
          <w:spacing w:val="-2"/>
          <w:w w:val="105"/>
        </w:rPr>
        <w:t>y</w:t>
      </w:r>
      <w:r>
        <w:rPr>
          <w:spacing w:val="-8"/>
          <w:w w:val="105"/>
        </w:rPr>
        <w:t xml:space="preserve"> </w:t>
      </w:r>
      <w:r>
        <w:rPr>
          <w:spacing w:val="-1"/>
          <w:w w:val="105"/>
        </w:rPr>
        <w:t>m</w:t>
      </w:r>
      <w:r>
        <w:rPr>
          <w:spacing w:val="-2"/>
          <w:w w:val="105"/>
        </w:rPr>
        <w:t>e</w:t>
      </w:r>
      <w:r>
        <w:rPr>
          <w:spacing w:val="-1"/>
          <w:w w:val="105"/>
        </w:rPr>
        <w:t>asur</w:t>
      </w:r>
      <w:r>
        <w:rPr>
          <w:spacing w:val="-2"/>
          <w:w w:val="105"/>
        </w:rPr>
        <w:t>e</w:t>
      </w:r>
      <w:r>
        <w:rPr>
          <w:spacing w:val="-1"/>
          <w:w w:val="105"/>
        </w:rPr>
        <w:t>m</w:t>
      </w:r>
      <w:r>
        <w:rPr>
          <w:spacing w:val="-2"/>
          <w:w w:val="105"/>
        </w:rPr>
        <w:t>e</w:t>
      </w:r>
      <w:r>
        <w:rPr>
          <w:spacing w:val="-1"/>
          <w:w w:val="105"/>
        </w:rPr>
        <w:t>nt</w:t>
      </w:r>
      <w:r>
        <w:rPr>
          <w:spacing w:val="-2"/>
          <w:w w:val="105"/>
        </w:rPr>
        <w:t>s</w:t>
      </w:r>
      <w:r>
        <w:rPr>
          <w:spacing w:val="-9"/>
          <w:w w:val="105"/>
        </w:rPr>
        <w:t xml:space="preserve"> </w:t>
      </w:r>
      <w:r>
        <w:rPr>
          <w:spacing w:val="-2"/>
          <w:w w:val="105"/>
        </w:rPr>
        <w:t>a</w:t>
      </w:r>
      <w:r>
        <w:rPr>
          <w:spacing w:val="-3"/>
          <w:w w:val="105"/>
        </w:rPr>
        <w:t>llowe</w:t>
      </w:r>
      <w:r>
        <w:rPr>
          <w:spacing w:val="-2"/>
          <w:w w:val="105"/>
        </w:rPr>
        <w:t>d</w:t>
      </w:r>
      <w:r>
        <w:rPr>
          <w:spacing w:val="-9"/>
          <w:w w:val="105"/>
        </w:rPr>
        <w:t xml:space="preserve"> </w:t>
      </w:r>
      <w:r>
        <w:rPr>
          <w:spacing w:val="-1"/>
          <w:w w:val="105"/>
        </w:rPr>
        <w:t>u</w:t>
      </w:r>
      <w:r>
        <w:rPr>
          <w:spacing w:val="-2"/>
          <w:w w:val="105"/>
        </w:rPr>
        <w:t>s</w:t>
      </w:r>
      <w:r>
        <w:rPr>
          <w:spacing w:val="-1"/>
          <w:w w:val="105"/>
        </w:rPr>
        <w:t xml:space="preserve"> </w:t>
      </w:r>
      <w:r>
        <w:rPr>
          <w:w w:val="105"/>
        </w:rPr>
        <w:t>to</w:t>
      </w:r>
      <w:r>
        <w:rPr>
          <w:spacing w:val="-6"/>
          <w:w w:val="105"/>
        </w:rPr>
        <w:t xml:space="preserve"> </w:t>
      </w:r>
      <w:r>
        <w:rPr>
          <w:w w:val="105"/>
        </w:rPr>
        <w:t>calculate</w:t>
      </w:r>
      <w:r>
        <w:rPr>
          <w:spacing w:val="-3"/>
          <w:w w:val="105"/>
        </w:rPr>
        <w:t xml:space="preserve"> </w:t>
      </w:r>
      <w:r>
        <w:rPr>
          <w:w w:val="105"/>
        </w:rPr>
        <w:t>a</w:t>
      </w:r>
      <w:r>
        <w:rPr>
          <w:spacing w:val="-6"/>
          <w:w w:val="105"/>
        </w:rPr>
        <w:t xml:space="preserve"> </w:t>
      </w:r>
      <w:r>
        <w:rPr>
          <w:w w:val="105"/>
        </w:rPr>
        <w:t>brine</w:t>
      </w:r>
      <w:r>
        <w:rPr>
          <w:spacing w:val="-3"/>
          <w:w w:val="105"/>
        </w:rPr>
        <w:t xml:space="preserve"> </w:t>
      </w:r>
      <w:r>
        <w:rPr>
          <w:spacing w:val="-2"/>
          <w:w w:val="105"/>
        </w:rPr>
        <w:t>vol</w:t>
      </w:r>
      <w:r>
        <w:rPr>
          <w:spacing w:val="-1"/>
          <w:w w:val="105"/>
        </w:rPr>
        <w:t>um</w:t>
      </w:r>
      <w:r>
        <w:rPr>
          <w:spacing w:val="-2"/>
          <w:w w:val="105"/>
        </w:rPr>
        <w:t>e</w:t>
      </w:r>
      <w:r>
        <w:rPr>
          <w:spacing w:val="-8"/>
          <w:w w:val="105"/>
        </w:rPr>
        <w:t xml:space="preserve"> </w:t>
      </w:r>
      <w:r>
        <w:rPr>
          <w:spacing w:val="-2"/>
          <w:w w:val="105"/>
        </w:rPr>
        <w:t>f</w:t>
      </w:r>
      <w:r>
        <w:rPr>
          <w:spacing w:val="-1"/>
          <w:w w:val="105"/>
        </w:rPr>
        <w:t>ra</w:t>
      </w:r>
      <w:r>
        <w:rPr>
          <w:spacing w:val="-2"/>
          <w:w w:val="105"/>
        </w:rPr>
        <w:t>c</w:t>
      </w:r>
      <w:r>
        <w:rPr>
          <w:spacing w:val="-1"/>
          <w:w w:val="105"/>
        </w:rPr>
        <w:t>t</w:t>
      </w:r>
      <w:r>
        <w:rPr>
          <w:spacing w:val="-2"/>
          <w:w w:val="105"/>
        </w:rPr>
        <w:t>io</w:t>
      </w:r>
      <w:r>
        <w:rPr>
          <w:spacing w:val="-1"/>
          <w:w w:val="105"/>
        </w:rPr>
        <w:t>n</w:t>
      </w:r>
      <w:r>
        <w:rPr>
          <w:spacing w:val="-4"/>
          <w:w w:val="105"/>
        </w:rPr>
        <w:t xml:space="preserve"> </w:t>
      </w:r>
      <w:r>
        <w:rPr>
          <w:spacing w:val="-1"/>
          <w:w w:val="105"/>
        </w:rPr>
        <w:t>pr</w:t>
      </w:r>
      <w:r>
        <w:rPr>
          <w:spacing w:val="-2"/>
          <w:w w:val="105"/>
        </w:rPr>
        <w:t>ofile</w:t>
      </w:r>
      <w:r>
        <w:rPr>
          <w:spacing w:val="-3"/>
          <w:w w:val="105"/>
        </w:rPr>
        <w:t xml:space="preserve"> </w:t>
      </w:r>
      <w:r>
        <w:rPr>
          <w:spacing w:val="-2"/>
          <w:w w:val="105"/>
        </w:rPr>
        <w:t>fo</w:t>
      </w:r>
      <w:r>
        <w:rPr>
          <w:spacing w:val="-1"/>
          <w:w w:val="105"/>
        </w:rPr>
        <w:t>r</w:t>
      </w:r>
      <w:r>
        <w:rPr>
          <w:spacing w:val="-4"/>
          <w:w w:val="105"/>
        </w:rPr>
        <w:t xml:space="preserve"> </w:t>
      </w:r>
      <w:r>
        <w:rPr>
          <w:spacing w:val="-3"/>
          <w:w w:val="105"/>
        </w:rPr>
        <w:t>e</w:t>
      </w:r>
      <w:r>
        <w:rPr>
          <w:spacing w:val="-2"/>
          <w:w w:val="105"/>
        </w:rPr>
        <w:t>a</w:t>
      </w:r>
      <w:r>
        <w:rPr>
          <w:spacing w:val="-3"/>
          <w:w w:val="105"/>
        </w:rPr>
        <w:t>c</w:t>
      </w:r>
      <w:r>
        <w:rPr>
          <w:spacing w:val="-2"/>
          <w:w w:val="105"/>
        </w:rPr>
        <w:t>h</w:t>
      </w:r>
      <w:r>
        <w:rPr>
          <w:spacing w:val="-4"/>
          <w:w w:val="105"/>
        </w:rPr>
        <w:t xml:space="preserve"> </w:t>
      </w:r>
      <w:r>
        <w:rPr>
          <w:spacing w:val="-2"/>
          <w:w w:val="105"/>
        </w:rPr>
        <w:t>co</w:t>
      </w:r>
      <w:r>
        <w:rPr>
          <w:spacing w:val="-1"/>
          <w:w w:val="105"/>
        </w:rPr>
        <w:t>r</w:t>
      </w:r>
      <w:r>
        <w:rPr>
          <w:spacing w:val="-2"/>
          <w:w w:val="105"/>
        </w:rPr>
        <w:t>e</w:t>
      </w:r>
    </w:p>
    <w:p w14:paraId="2C06D775"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D8478C6" w14:textId="77777777" w:rsidR="00480A46" w:rsidRDefault="00480A46">
      <w:pPr>
        <w:spacing w:before="7"/>
        <w:rPr>
          <w:rFonts w:ascii="Times New Roman" w:eastAsia="Times New Roman" w:hAnsi="Times New Roman" w:cs="Times New Roman"/>
          <w:sz w:val="19"/>
          <w:szCs w:val="19"/>
        </w:rPr>
      </w:pPr>
    </w:p>
    <w:p w14:paraId="7E1A128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945B3A3" w14:textId="77777777" w:rsidR="00480A46" w:rsidRDefault="00480A46">
      <w:pPr>
        <w:rPr>
          <w:rFonts w:ascii="Times New Roman" w:eastAsia="Times New Roman" w:hAnsi="Times New Roman" w:cs="Times New Roman"/>
          <w:sz w:val="10"/>
          <w:szCs w:val="10"/>
        </w:rPr>
      </w:pPr>
    </w:p>
    <w:p w14:paraId="120951F4"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111</w:t>
      </w:r>
    </w:p>
    <w:p w14:paraId="0A99BA09" w14:textId="12708F5E" w:rsidR="00480A46" w:rsidRDefault="009A6CCC">
      <w:pPr>
        <w:spacing w:before="55"/>
        <w:ind w:left="120"/>
        <w:rPr>
          <w:rFonts w:ascii="Times New Roman" w:eastAsia="Times New Roman" w:hAnsi="Times New Roman" w:cs="Times New Roman"/>
          <w:sz w:val="24"/>
          <w:szCs w:val="24"/>
        </w:rPr>
      </w:pPr>
      <w:r>
        <w:br w:type="column"/>
      </w:r>
      <w:r>
        <w:rPr>
          <w:rFonts w:ascii="Times New Roman"/>
          <w:spacing w:val="1"/>
          <w:sz w:val="24"/>
        </w:rPr>
        <w:lastRenderedPageBreak/>
        <w:t>[</w:t>
      </w:r>
      <w:ins w:id="8" w:author="Hajo Eicken" w:date="2015-05-30T13:39:00Z">
        <w:r w:rsidR="00B85580">
          <w:rPr>
            <w:rFonts w:ascii="Times New Roman"/>
            <w:spacing w:val="1"/>
            <w:sz w:val="24"/>
          </w:rPr>
          <w:t xml:space="preserve">Petrich and </w:t>
        </w:r>
      </w:ins>
      <w:r>
        <w:rPr>
          <w:rFonts w:ascii="Times New Roman"/>
          <w:i/>
          <w:sz w:val="24"/>
        </w:rPr>
        <w:t>Ei</w:t>
      </w:r>
      <w:r>
        <w:rPr>
          <w:rFonts w:ascii="Times New Roman"/>
          <w:i/>
          <w:spacing w:val="1"/>
          <w:sz w:val="24"/>
        </w:rPr>
        <w:t>cke</w:t>
      </w:r>
      <w:r>
        <w:rPr>
          <w:rFonts w:ascii="Times New Roman"/>
          <w:i/>
          <w:sz w:val="24"/>
        </w:rPr>
        <w:t>n</w:t>
      </w:r>
      <w:r>
        <w:rPr>
          <w:rFonts w:ascii="Times New Roman"/>
          <w:sz w:val="24"/>
        </w:rPr>
        <w:t>,</w:t>
      </w:r>
      <w:r>
        <w:rPr>
          <w:rFonts w:ascii="Times New Roman"/>
          <w:spacing w:val="22"/>
          <w:sz w:val="24"/>
        </w:rPr>
        <w:t xml:space="preserve"> </w:t>
      </w:r>
      <w:r>
        <w:rPr>
          <w:rFonts w:ascii="Times New Roman"/>
          <w:spacing w:val="-2"/>
          <w:sz w:val="24"/>
        </w:rPr>
        <w:t>200</w:t>
      </w:r>
      <w:ins w:id="9" w:author="Hajo Eicken" w:date="2015-05-30T13:39:00Z">
        <w:r w:rsidR="00B85580">
          <w:rPr>
            <w:rFonts w:ascii="Times New Roman"/>
            <w:spacing w:val="-2"/>
            <w:sz w:val="24"/>
          </w:rPr>
          <w:t>9</w:t>
        </w:r>
      </w:ins>
      <w:del w:id="10" w:author="Hajo Eicken" w:date="2015-05-30T13:39:00Z">
        <w:r w:rsidDel="00B85580">
          <w:rPr>
            <w:rFonts w:ascii="Times New Roman"/>
            <w:spacing w:val="-2"/>
            <w:sz w:val="24"/>
          </w:rPr>
          <w:delText>3</w:delText>
        </w:r>
      </w:del>
      <w:r>
        <w:rPr>
          <w:rFonts w:ascii="Times New Roman"/>
          <w:spacing w:val="-2"/>
          <w:sz w:val="24"/>
        </w:rPr>
        <w:t>]</w:t>
      </w:r>
      <w:r>
        <w:rPr>
          <w:rFonts w:ascii="Times New Roman"/>
          <w:spacing w:val="-1"/>
          <w:sz w:val="24"/>
        </w:rPr>
        <w:t>.</w:t>
      </w:r>
    </w:p>
    <w:p w14:paraId="4682AE2E"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81"/>
            <w:col w:w="9560"/>
          </w:cols>
        </w:sectPr>
      </w:pPr>
    </w:p>
    <w:p w14:paraId="1E60FC6B" w14:textId="77777777" w:rsidR="00480A46" w:rsidRDefault="00480A46">
      <w:pPr>
        <w:spacing w:before="1"/>
        <w:rPr>
          <w:rFonts w:ascii="Times New Roman" w:eastAsia="Times New Roman" w:hAnsi="Times New Roman" w:cs="Times New Roman"/>
          <w:sz w:val="20"/>
          <w:szCs w:val="20"/>
        </w:rPr>
      </w:pPr>
    </w:p>
    <w:p w14:paraId="09C06952"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595171A" w14:textId="77777777" w:rsidR="00480A46" w:rsidRDefault="00480A46">
      <w:pPr>
        <w:rPr>
          <w:rFonts w:ascii="Times New Roman" w:eastAsia="Times New Roman" w:hAnsi="Times New Roman" w:cs="Times New Roman"/>
          <w:sz w:val="10"/>
          <w:szCs w:val="10"/>
        </w:rPr>
      </w:pPr>
    </w:p>
    <w:p w14:paraId="33A40FA5"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112</w:t>
      </w:r>
    </w:p>
    <w:p w14:paraId="37F9068E" w14:textId="77777777" w:rsidR="00480A46" w:rsidRDefault="009A6CCC">
      <w:pPr>
        <w:pStyle w:val="BodyText"/>
        <w:ind w:left="120"/>
        <w:rPr>
          <w:rFonts w:cs="Times New Roman"/>
        </w:rPr>
      </w:pPr>
      <w:r>
        <w:br w:type="column"/>
      </w:r>
      <w:r>
        <w:lastRenderedPageBreak/>
        <w:t>In</w:t>
      </w:r>
      <w:r>
        <w:rPr>
          <w:spacing w:val="52"/>
        </w:rPr>
        <w:t xml:space="preserve"> </w:t>
      </w:r>
      <w:r>
        <w:rPr>
          <w:spacing w:val="-1"/>
        </w:rPr>
        <w:t>th</w:t>
      </w:r>
      <w:r>
        <w:rPr>
          <w:spacing w:val="-2"/>
        </w:rPr>
        <w:t>e</w:t>
      </w:r>
      <w:r>
        <w:rPr>
          <w:spacing w:val="54"/>
        </w:rPr>
        <w:t xml:space="preserve"> </w:t>
      </w:r>
      <w:r>
        <w:t>Arctic,</w:t>
      </w:r>
      <w:r>
        <w:rPr>
          <w:spacing w:val="43"/>
        </w:rPr>
        <w:t xml:space="preserve"> </w:t>
      </w:r>
      <w:r>
        <w:rPr>
          <w:spacing w:val="-4"/>
        </w:rPr>
        <w:t>we</w:t>
      </w:r>
      <w:r>
        <w:rPr>
          <w:spacing w:val="55"/>
        </w:rPr>
        <w:t xml:space="preserve"> </w:t>
      </w:r>
      <w:r>
        <w:rPr>
          <w:spacing w:val="-1"/>
        </w:rPr>
        <w:t>us</w:t>
      </w:r>
      <w:r>
        <w:rPr>
          <w:spacing w:val="-2"/>
        </w:rPr>
        <w:t>e</w:t>
      </w:r>
      <w:r>
        <w:rPr>
          <w:spacing w:val="-1"/>
        </w:rPr>
        <w:t>d</w:t>
      </w:r>
      <w:r>
        <w:rPr>
          <w:spacing w:val="52"/>
        </w:rPr>
        <w:t xml:space="preserve"> </w:t>
      </w:r>
      <w:r>
        <w:rPr>
          <w:spacing w:val="-1"/>
        </w:rPr>
        <w:t>th</w:t>
      </w:r>
      <w:r>
        <w:rPr>
          <w:spacing w:val="-2"/>
        </w:rPr>
        <w:t>e</w:t>
      </w:r>
      <w:r>
        <w:rPr>
          <w:spacing w:val="48"/>
        </w:rPr>
        <w:t xml:space="preserve"> </w:t>
      </w:r>
      <w:r>
        <w:rPr>
          <w:spacing w:val="-1"/>
        </w:rPr>
        <w:t>t</w:t>
      </w:r>
      <w:r>
        <w:rPr>
          <w:spacing w:val="-2"/>
        </w:rPr>
        <w:t>ec</w:t>
      </w:r>
      <w:r>
        <w:rPr>
          <w:spacing w:val="-1"/>
        </w:rPr>
        <w:t>hn</w:t>
      </w:r>
      <w:r>
        <w:rPr>
          <w:spacing w:val="-2"/>
        </w:rPr>
        <w:t>i</w:t>
      </w:r>
      <w:r>
        <w:rPr>
          <w:spacing w:val="-1"/>
        </w:rPr>
        <w:t>qu</w:t>
      </w:r>
      <w:r>
        <w:rPr>
          <w:spacing w:val="-2"/>
        </w:rPr>
        <w:t>e</w:t>
      </w:r>
      <w:r>
        <w:rPr>
          <w:spacing w:val="48"/>
        </w:rPr>
        <w:t xml:space="preserve"> </w:t>
      </w:r>
      <w:r>
        <w:rPr>
          <w:spacing w:val="-2"/>
        </w:rPr>
        <w:t>of</w:t>
      </w:r>
      <w:r>
        <w:rPr>
          <w:spacing w:val="52"/>
        </w:rPr>
        <w:t xml:space="preserve"> </w:t>
      </w:r>
      <w:r>
        <w:rPr>
          <w:spacing w:val="-2"/>
        </w:rPr>
        <w:t>c</w:t>
      </w:r>
      <w:r>
        <w:rPr>
          <w:spacing w:val="-1"/>
        </w:rPr>
        <w:t>r</w:t>
      </w:r>
      <w:r>
        <w:rPr>
          <w:spacing w:val="-2"/>
        </w:rPr>
        <w:t>o</w:t>
      </w:r>
      <w:r>
        <w:rPr>
          <w:spacing w:val="-1"/>
        </w:rPr>
        <w:t>ss</w:t>
      </w:r>
      <w:r>
        <w:rPr>
          <w:spacing w:val="-2"/>
        </w:rPr>
        <w:t>-</w:t>
      </w:r>
      <w:r>
        <w:rPr>
          <w:spacing w:val="-1"/>
        </w:rPr>
        <w:t>b</w:t>
      </w:r>
      <w:r>
        <w:rPr>
          <w:spacing w:val="-2"/>
        </w:rPr>
        <w:t>o</w:t>
      </w:r>
      <w:r>
        <w:rPr>
          <w:spacing w:val="-1"/>
        </w:rPr>
        <w:t>r</w:t>
      </w:r>
      <w:r>
        <w:rPr>
          <w:spacing w:val="-2"/>
        </w:rPr>
        <w:t>e</w:t>
      </w:r>
      <w:r>
        <w:rPr>
          <w:spacing w:val="-1"/>
        </w:rPr>
        <w:t>h</w:t>
      </w:r>
      <w:r>
        <w:rPr>
          <w:spacing w:val="-2"/>
        </w:rPr>
        <w:t>ole</w:t>
      </w:r>
      <w:r>
        <w:t xml:space="preserve">  </w:t>
      </w:r>
      <w:r>
        <w:rPr>
          <w:spacing w:val="-1"/>
        </w:rPr>
        <w:t>DC</w:t>
      </w:r>
      <w:r>
        <w:rPr>
          <w:spacing w:val="57"/>
        </w:rPr>
        <w:t xml:space="preserve"> </w:t>
      </w:r>
      <w:r>
        <w:t>resistivity</w:t>
      </w:r>
      <w:r>
        <w:rPr>
          <w:spacing w:val="35"/>
        </w:rPr>
        <w:t xml:space="preserve"> </w:t>
      </w:r>
      <w:r>
        <w:rPr>
          <w:spacing w:val="-2"/>
        </w:rPr>
        <w:t>t</w:t>
      </w:r>
      <w:r>
        <w:rPr>
          <w:spacing w:val="-3"/>
        </w:rPr>
        <w:t>o</w:t>
      </w:r>
      <w:r>
        <w:rPr>
          <w:spacing w:val="-2"/>
        </w:rPr>
        <w:t>m</w:t>
      </w:r>
      <w:r>
        <w:rPr>
          <w:spacing w:val="-3"/>
        </w:rPr>
        <w:t>og</w:t>
      </w:r>
      <w:r>
        <w:rPr>
          <w:spacing w:val="-2"/>
        </w:rPr>
        <w:t>raphy</w:t>
      </w:r>
      <w:r>
        <w:t xml:space="preserve">  [</w:t>
      </w:r>
      <w:r>
        <w:rPr>
          <w:i/>
        </w:rPr>
        <w:t>In-</w:t>
      </w:r>
    </w:p>
    <w:p w14:paraId="677D58B7" w14:textId="77777777" w:rsidR="00480A46" w:rsidRDefault="00480A46">
      <w:pPr>
        <w:rPr>
          <w:rFonts w:ascii="Times New Roman" w:eastAsia="Times New Roman" w:hAnsi="Times New Roman" w:cs="Times New Roman"/>
        </w:rPr>
        <w:sectPr w:rsidR="00480A46">
          <w:type w:val="continuous"/>
          <w:pgSz w:w="12240" w:h="15840"/>
          <w:pgMar w:top="760" w:right="1720" w:bottom="1260" w:left="600" w:header="720" w:footer="720" w:gutter="0"/>
          <w:cols w:num="2" w:space="720" w:equalWidth="0">
            <w:col w:w="279" w:space="297"/>
            <w:col w:w="9344"/>
          </w:cols>
        </w:sectPr>
      </w:pPr>
    </w:p>
    <w:p w14:paraId="4EC14A3C" w14:textId="77777777" w:rsidR="00480A46" w:rsidRDefault="00480A46">
      <w:pPr>
        <w:spacing w:before="7"/>
        <w:rPr>
          <w:rFonts w:ascii="Times New Roman" w:eastAsia="Times New Roman" w:hAnsi="Times New Roman" w:cs="Times New Roman"/>
          <w:i/>
          <w:sz w:val="19"/>
          <w:szCs w:val="19"/>
        </w:rPr>
      </w:pPr>
    </w:p>
    <w:p w14:paraId="6849ACE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D7AC9DF" w14:textId="77777777" w:rsidR="00480A46" w:rsidRDefault="00480A46">
      <w:pPr>
        <w:rPr>
          <w:rFonts w:ascii="Times New Roman" w:eastAsia="Times New Roman" w:hAnsi="Times New Roman" w:cs="Times New Roman"/>
          <w:i/>
          <w:sz w:val="10"/>
          <w:szCs w:val="10"/>
        </w:rPr>
      </w:pPr>
    </w:p>
    <w:p w14:paraId="1A9F537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113</w:t>
      </w:r>
    </w:p>
    <w:p w14:paraId="6D50F163"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i/>
          <w:spacing w:val="-2"/>
          <w:w w:val="105"/>
          <w:sz w:val="24"/>
        </w:rPr>
        <w:lastRenderedPageBreak/>
        <w:t>gha</w:t>
      </w:r>
      <w:r>
        <w:rPr>
          <w:rFonts w:ascii="Times New Roman"/>
          <w:i/>
          <w:spacing w:val="-1"/>
          <w:w w:val="105"/>
          <w:sz w:val="24"/>
        </w:rPr>
        <w:t>m</w:t>
      </w:r>
      <w:r>
        <w:rPr>
          <w:rFonts w:ascii="Times New Roman"/>
          <w:i/>
          <w:spacing w:val="24"/>
          <w:w w:val="105"/>
          <w:sz w:val="24"/>
        </w:rPr>
        <w:t xml:space="preserve"> </w:t>
      </w:r>
      <w:r>
        <w:rPr>
          <w:rFonts w:ascii="Times New Roman"/>
          <w:i/>
          <w:spacing w:val="-1"/>
          <w:w w:val="105"/>
          <w:sz w:val="24"/>
        </w:rPr>
        <w:t>et</w:t>
      </w:r>
      <w:r>
        <w:rPr>
          <w:rFonts w:ascii="Times New Roman"/>
          <w:i/>
          <w:spacing w:val="23"/>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22"/>
          <w:w w:val="105"/>
          <w:sz w:val="24"/>
        </w:rPr>
        <w:t xml:space="preserve"> </w:t>
      </w:r>
      <w:r>
        <w:rPr>
          <w:rFonts w:ascii="Times New Roman"/>
          <w:spacing w:val="-3"/>
          <w:w w:val="105"/>
          <w:sz w:val="24"/>
        </w:rPr>
        <w:t>2008;</w:t>
      </w:r>
      <w:r>
        <w:rPr>
          <w:rFonts w:ascii="Times New Roman"/>
          <w:spacing w:val="25"/>
          <w:w w:val="105"/>
          <w:sz w:val="24"/>
        </w:rPr>
        <w:t xml:space="preserve"> </w:t>
      </w:r>
      <w:r>
        <w:rPr>
          <w:rFonts w:ascii="Times New Roman"/>
          <w:i/>
          <w:spacing w:val="-1"/>
          <w:w w:val="105"/>
          <w:sz w:val="24"/>
        </w:rPr>
        <w:t>Jon</w:t>
      </w:r>
      <w:r>
        <w:rPr>
          <w:rFonts w:ascii="Times New Roman"/>
          <w:i/>
          <w:spacing w:val="-2"/>
          <w:w w:val="105"/>
          <w:sz w:val="24"/>
        </w:rPr>
        <w:t>es</w:t>
      </w:r>
      <w:r>
        <w:rPr>
          <w:rFonts w:ascii="Times New Roman"/>
          <w:i/>
          <w:spacing w:val="24"/>
          <w:w w:val="105"/>
          <w:sz w:val="24"/>
        </w:rPr>
        <w:t xml:space="preserve"> </w:t>
      </w:r>
      <w:r>
        <w:rPr>
          <w:rFonts w:ascii="Times New Roman"/>
          <w:i/>
          <w:spacing w:val="-3"/>
          <w:w w:val="105"/>
          <w:sz w:val="24"/>
        </w:rPr>
        <w:t>e</w:t>
      </w:r>
      <w:r>
        <w:rPr>
          <w:rFonts w:ascii="Times New Roman"/>
          <w:i/>
          <w:spacing w:val="-2"/>
          <w:w w:val="105"/>
          <w:sz w:val="24"/>
        </w:rPr>
        <w:t>t</w:t>
      </w:r>
      <w:r>
        <w:rPr>
          <w:rFonts w:ascii="Times New Roman"/>
          <w:i/>
          <w:spacing w:val="27"/>
          <w:w w:val="105"/>
          <w:sz w:val="24"/>
        </w:rPr>
        <w:t xml:space="preserve"> </w:t>
      </w:r>
      <w:r>
        <w:rPr>
          <w:rFonts w:ascii="Times New Roman"/>
          <w:i/>
          <w:spacing w:val="-2"/>
          <w:w w:val="105"/>
          <w:sz w:val="24"/>
        </w:rPr>
        <w:t>al</w:t>
      </w:r>
      <w:r>
        <w:rPr>
          <w:rFonts w:ascii="Times New Roman"/>
          <w:i/>
          <w:spacing w:val="-1"/>
          <w:w w:val="105"/>
          <w:sz w:val="24"/>
        </w:rPr>
        <w:t>.</w:t>
      </w:r>
      <w:r>
        <w:rPr>
          <w:rFonts w:ascii="Times New Roman"/>
          <w:spacing w:val="-1"/>
          <w:w w:val="105"/>
          <w:sz w:val="24"/>
        </w:rPr>
        <w:t>,</w:t>
      </w:r>
      <w:r>
        <w:rPr>
          <w:rFonts w:ascii="Times New Roman"/>
          <w:spacing w:val="21"/>
          <w:w w:val="105"/>
          <w:sz w:val="24"/>
        </w:rPr>
        <w:t xml:space="preserve"> </w:t>
      </w:r>
      <w:r>
        <w:rPr>
          <w:rFonts w:ascii="Times New Roman"/>
          <w:spacing w:val="-2"/>
          <w:w w:val="105"/>
          <w:sz w:val="24"/>
        </w:rPr>
        <w:t>2010]</w:t>
      </w:r>
      <w:r>
        <w:rPr>
          <w:rFonts w:ascii="Times New Roman"/>
          <w:spacing w:val="-1"/>
          <w:w w:val="105"/>
          <w:sz w:val="24"/>
        </w:rPr>
        <w:t>,</w:t>
      </w:r>
      <w:r>
        <w:rPr>
          <w:rFonts w:ascii="Times New Roman"/>
          <w:spacing w:val="27"/>
          <w:w w:val="105"/>
          <w:sz w:val="24"/>
        </w:rPr>
        <w:t xml:space="preserve"> </w:t>
      </w:r>
      <w:r>
        <w:rPr>
          <w:rFonts w:ascii="Times New Roman"/>
          <w:spacing w:val="-1"/>
          <w:w w:val="105"/>
          <w:sz w:val="24"/>
        </w:rPr>
        <w:t>a</w:t>
      </w:r>
      <w:r>
        <w:rPr>
          <w:rFonts w:ascii="Times New Roman"/>
          <w:spacing w:val="-2"/>
          <w:w w:val="105"/>
          <w:sz w:val="24"/>
        </w:rPr>
        <w:t>s</w:t>
      </w:r>
      <w:r>
        <w:rPr>
          <w:rFonts w:ascii="Times New Roman"/>
          <w:spacing w:val="22"/>
          <w:w w:val="105"/>
          <w:sz w:val="24"/>
        </w:rPr>
        <w:t xml:space="preserve"> </w:t>
      </w:r>
      <w:r>
        <w:rPr>
          <w:rFonts w:ascii="Times New Roman"/>
          <w:spacing w:val="-4"/>
          <w:w w:val="105"/>
          <w:sz w:val="24"/>
        </w:rPr>
        <w:t>s</w:t>
      </w:r>
      <w:r>
        <w:rPr>
          <w:rFonts w:ascii="Times New Roman"/>
          <w:spacing w:val="-3"/>
          <w:w w:val="105"/>
          <w:sz w:val="24"/>
        </w:rPr>
        <w:t>h</w:t>
      </w:r>
      <w:r>
        <w:rPr>
          <w:rFonts w:ascii="Times New Roman"/>
          <w:spacing w:val="-4"/>
          <w:w w:val="105"/>
          <w:sz w:val="24"/>
        </w:rPr>
        <w:t>ow</w:t>
      </w:r>
      <w:r>
        <w:rPr>
          <w:rFonts w:ascii="Times New Roman"/>
          <w:spacing w:val="-3"/>
          <w:w w:val="105"/>
          <w:sz w:val="24"/>
        </w:rPr>
        <w:t>n</w:t>
      </w:r>
      <w:r>
        <w:rPr>
          <w:rFonts w:ascii="Times New Roman"/>
          <w:spacing w:val="19"/>
          <w:w w:val="105"/>
          <w:sz w:val="24"/>
        </w:rPr>
        <w:t xml:space="preserve"> </w:t>
      </w:r>
      <w:r>
        <w:rPr>
          <w:rFonts w:ascii="Times New Roman"/>
          <w:spacing w:val="1"/>
          <w:w w:val="105"/>
          <w:sz w:val="24"/>
        </w:rPr>
        <w:t>i</w:t>
      </w:r>
      <w:r>
        <w:rPr>
          <w:rFonts w:ascii="Times New Roman"/>
          <w:w w:val="105"/>
          <w:sz w:val="24"/>
        </w:rPr>
        <w:t>n</w:t>
      </w:r>
      <w:r>
        <w:rPr>
          <w:rFonts w:ascii="Times New Roman"/>
          <w:spacing w:val="19"/>
          <w:w w:val="105"/>
          <w:sz w:val="24"/>
        </w:rPr>
        <w:t xml:space="preserve"> </w:t>
      </w:r>
      <w:r>
        <w:rPr>
          <w:rFonts w:ascii="Times New Roman"/>
          <w:spacing w:val="-1"/>
          <w:w w:val="105"/>
          <w:sz w:val="24"/>
        </w:rPr>
        <w:t>F</w:t>
      </w:r>
      <w:r>
        <w:rPr>
          <w:rFonts w:ascii="Times New Roman"/>
          <w:spacing w:val="-2"/>
          <w:w w:val="105"/>
          <w:sz w:val="24"/>
        </w:rPr>
        <w:t>ig</w:t>
      </w:r>
      <w:r>
        <w:rPr>
          <w:rFonts w:ascii="Times New Roman"/>
          <w:spacing w:val="-1"/>
          <w:w w:val="105"/>
          <w:sz w:val="24"/>
        </w:rPr>
        <w:t>ur</w:t>
      </w:r>
      <w:r>
        <w:rPr>
          <w:rFonts w:ascii="Times New Roman"/>
          <w:spacing w:val="-2"/>
          <w:w w:val="105"/>
          <w:sz w:val="24"/>
        </w:rPr>
        <w:t>e</w:t>
      </w:r>
      <w:r>
        <w:rPr>
          <w:rFonts w:ascii="Times New Roman"/>
          <w:spacing w:val="16"/>
          <w:w w:val="105"/>
          <w:sz w:val="24"/>
        </w:rPr>
        <w:t xml:space="preserve"> </w:t>
      </w:r>
      <w:r>
        <w:rPr>
          <w:rFonts w:ascii="Times New Roman"/>
          <w:w w:val="105"/>
          <w:sz w:val="24"/>
        </w:rPr>
        <w:t>1</w:t>
      </w:r>
      <w:r>
        <w:rPr>
          <w:rFonts w:ascii="Times New Roman"/>
          <w:spacing w:val="22"/>
          <w:w w:val="105"/>
          <w:sz w:val="24"/>
        </w:rPr>
        <w:t xml:space="preserve"> </w:t>
      </w:r>
      <w:r>
        <w:rPr>
          <w:rFonts w:ascii="Times New Roman"/>
          <w:w w:val="105"/>
          <w:sz w:val="24"/>
        </w:rPr>
        <w:t>c</w:t>
      </w:r>
      <w:r>
        <w:rPr>
          <w:rFonts w:ascii="Times New Roman"/>
          <w:spacing w:val="16"/>
          <w:w w:val="105"/>
          <w:sz w:val="24"/>
        </w:rPr>
        <w:t xml:space="preserve"> </w:t>
      </w:r>
      <w:r>
        <w:rPr>
          <w:rFonts w:ascii="Times New Roman"/>
          <w:spacing w:val="-1"/>
          <w:w w:val="105"/>
          <w:sz w:val="24"/>
        </w:rPr>
        <w:t>and</w:t>
      </w:r>
      <w:r>
        <w:rPr>
          <w:rFonts w:ascii="Times New Roman"/>
          <w:spacing w:val="23"/>
          <w:w w:val="105"/>
          <w:sz w:val="24"/>
        </w:rPr>
        <w:t xml:space="preserve"> </w:t>
      </w:r>
      <w:r>
        <w:rPr>
          <w:rFonts w:ascii="Times New Roman"/>
          <w:spacing w:val="-1"/>
          <w:w w:val="105"/>
          <w:sz w:val="24"/>
        </w:rPr>
        <w:t>d.</w:t>
      </w:r>
      <w:r>
        <w:rPr>
          <w:rFonts w:ascii="Times New Roman"/>
          <w:w w:val="105"/>
          <w:sz w:val="24"/>
        </w:rPr>
        <w:t xml:space="preserve"> </w:t>
      </w:r>
      <w:r>
        <w:rPr>
          <w:rFonts w:ascii="Times New Roman"/>
          <w:spacing w:val="3"/>
          <w:w w:val="105"/>
          <w:sz w:val="24"/>
        </w:rPr>
        <w:t xml:space="preserve"> </w:t>
      </w:r>
      <w:r>
        <w:rPr>
          <w:rFonts w:ascii="Times New Roman"/>
          <w:spacing w:val="-1"/>
          <w:w w:val="105"/>
          <w:sz w:val="24"/>
        </w:rPr>
        <w:t>Th</w:t>
      </w:r>
      <w:r>
        <w:rPr>
          <w:rFonts w:ascii="Times New Roman"/>
          <w:spacing w:val="-2"/>
          <w:w w:val="105"/>
          <w:sz w:val="24"/>
        </w:rPr>
        <w:t>e</w:t>
      </w:r>
      <w:r>
        <w:rPr>
          <w:rFonts w:ascii="Times New Roman"/>
          <w:spacing w:val="20"/>
          <w:w w:val="105"/>
          <w:sz w:val="24"/>
        </w:rPr>
        <w:t xml:space="preserve"> </w:t>
      </w:r>
      <w:r>
        <w:rPr>
          <w:rFonts w:ascii="Times New Roman"/>
          <w:spacing w:val="1"/>
          <w:w w:val="105"/>
          <w:sz w:val="24"/>
        </w:rPr>
        <w:t>ice</w:t>
      </w:r>
      <w:r>
        <w:rPr>
          <w:rFonts w:ascii="Times New Roman"/>
          <w:spacing w:val="16"/>
          <w:w w:val="105"/>
          <w:sz w:val="24"/>
        </w:rPr>
        <w:t xml:space="preserve"> </w:t>
      </w:r>
      <w:r>
        <w:rPr>
          <w:rFonts w:ascii="Times New Roman"/>
          <w:spacing w:val="1"/>
          <w:w w:val="105"/>
          <w:sz w:val="24"/>
        </w:rPr>
        <w:t>is</w:t>
      </w:r>
      <w:r>
        <w:rPr>
          <w:rFonts w:ascii="Times New Roman"/>
          <w:spacing w:val="19"/>
          <w:w w:val="105"/>
          <w:sz w:val="24"/>
        </w:rPr>
        <w:t xml:space="preserve"> </w:t>
      </w:r>
      <w:r>
        <w:rPr>
          <w:rFonts w:ascii="Times New Roman"/>
          <w:w w:val="105"/>
          <w:sz w:val="24"/>
        </w:rPr>
        <w:t>probed</w:t>
      </w:r>
    </w:p>
    <w:p w14:paraId="55494CEA"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81"/>
            <w:col w:w="9560"/>
          </w:cols>
        </w:sectPr>
      </w:pPr>
    </w:p>
    <w:p w14:paraId="781880D9" w14:textId="77777777" w:rsidR="00480A46" w:rsidRDefault="00480A46">
      <w:pPr>
        <w:spacing w:before="7"/>
        <w:rPr>
          <w:rFonts w:ascii="Times New Roman" w:eastAsia="Times New Roman" w:hAnsi="Times New Roman" w:cs="Times New Roman"/>
          <w:sz w:val="19"/>
          <w:szCs w:val="19"/>
        </w:rPr>
      </w:pPr>
    </w:p>
    <w:p w14:paraId="5F140ED9"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F8A8B27" w14:textId="77777777" w:rsidR="00480A46" w:rsidRDefault="00480A46">
      <w:pPr>
        <w:rPr>
          <w:rFonts w:ascii="Times New Roman" w:eastAsia="Times New Roman" w:hAnsi="Times New Roman" w:cs="Times New Roman"/>
          <w:sz w:val="10"/>
          <w:szCs w:val="10"/>
        </w:rPr>
      </w:pPr>
    </w:p>
    <w:p w14:paraId="2109155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114</w:t>
      </w:r>
    </w:p>
    <w:p w14:paraId="74853B1E" w14:textId="77777777" w:rsidR="00480A46" w:rsidRDefault="009A6CCC">
      <w:pPr>
        <w:pStyle w:val="BodyText"/>
      </w:pPr>
      <w:r>
        <w:rPr>
          <w:w w:val="105"/>
        </w:rPr>
        <w:br w:type="column"/>
      </w:r>
      <w:r>
        <w:rPr>
          <w:w w:val="105"/>
        </w:rPr>
        <w:lastRenderedPageBreak/>
        <w:t>in</w:t>
      </w:r>
      <w:r>
        <w:rPr>
          <w:spacing w:val="17"/>
          <w:w w:val="105"/>
        </w:rPr>
        <w:t xml:space="preserve"> </w:t>
      </w:r>
      <w:r>
        <w:rPr>
          <w:w w:val="105"/>
        </w:rPr>
        <w:t>its</w:t>
      </w:r>
      <w:r>
        <w:rPr>
          <w:spacing w:val="12"/>
          <w:w w:val="105"/>
        </w:rPr>
        <w:t xml:space="preserve"> </w:t>
      </w:r>
      <w:r>
        <w:rPr>
          <w:spacing w:val="-1"/>
          <w:w w:val="105"/>
        </w:rPr>
        <w:t>natura</w:t>
      </w:r>
      <w:r>
        <w:rPr>
          <w:spacing w:val="-2"/>
          <w:w w:val="105"/>
        </w:rPr>
        <w:t>l</w:t>
      </w:r>
      <w:r>
        <w:rPr>
          <w:spacing w:val="20"/>
          <w:w w:val="105"/>
        </w:rPr>
        <w:t xml:space="preserve"> </w:t>
      </w:r>
      <w:r>
        <w:rPr>
          <w:spacing w:val="-2"/>
          <w:w w:val="105"/>
        </w:rPr>
        <w:t>s</w:t>
      </w:r>
      <w:r>
        <w:rPr>
          <w:spacing w:val="-1"/>
          <w:w w:val="105"/>
        </w:rPr>
        <w:t>tat</w:t>
      </w:r>
      <w:r>
        <w:rPr>
          <w:spacing w:val="-2"/>
          <w:w w:val="105"/>
        </w:rPr>
        <w:t>e</w:t>
      </w:r>
      <w:r>
        <w:rPr>
          <w:spacing w:val="-1"/>
          <w:w w:val="105"/>
        </w:rPr>
        <w:t>,</w:t>
      </w:r>
      <w:r>
        <w:rPr>
          <w:spacing w:val="20"/>
          <w:w w:val="105"/>
        </w:rPr>
        <w:t xml:space="preserve"> </w:t>
      </w:r>
      <w:r>
        <w:rPr>
          <w:w w:val="105"/>
        </w:rPr>
        <w:t>utilizing</w:t>
      </w:r>
      <w:r>
        <w:rPr>
          <w:spacing w:val="7"/>
          <w:w w:val="105"/>
        </w:rPr>
        <w:t xml:space="preserve"> </w:t>
      </w:r>
      <w:r>
        <w:rPr>
          <w:spacing w:val="-4"/>
          <w:w w:val="105"/>
        </w:rPr>
        <w:t>t</w:t>
      </w:r>
      <w:r>
        <w:rPr>
          <w:spacing w:val="-5"/>
          <w:w w:val="105"/>
        </w:rPr>
        <w:t>wo</w:t>
      </w:r>
      <w:r>
        <w:rPr>
          <w:spacing w:val="16"/>
          <w:w w:val="105"/>
        </w:rPr>
        <w:t xml:space="preserve"> </w:t>
      </w:r>
      <w:r>
        <w:rPr>
          <w:spacing w:val="-2"/>
          <w:w w:val="105"/>
        </w:rPr>
        <w:t>o</w:t>
      </w:r>
      <w:r>
        <w:rPr>
          <w:spacing w:val="-1"/>
          <w:w w:val="105"/>
        </w:rPr>
        <w:t>r</w:t>
      </w:r>
      <w:r>
        <w:rPr>
          <w:spacing w:val="18"/>
          <w:w w:val="105"/>
        </w:rPr>
        <w:t xml:space="preserve"> </w:t>
      </w:r>
      <w:r>
        <w:rPr>
          <w:spacing w:val="-2"/>
          <w:w w:val="105"/>
        </w:rPr>
        <w:t>fo</w:t>
      </w:r>
      <w:r>
        <w:rPr>
          <w:spacing w:val="-1"/>
          <w:w w:val="105"/>
        </w:rPr>
        <w:t>ur</w:t>
      </w:r>
      <w:r>
        <w:rPr>
          <w:spacing w:val="23"/>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11"/>
          <w:w w:val="105"/>
        </w:rPr>
        <w:t xml:space="preserve"> </w:t>
      </w:r>
      <w:r>
        <w:rPr>
          <w:spacing w:val="-2"/>
          <w:w w:val="105"/>
        </w:rPr>
        <w:t>s</w:t>
      </w:r>
      <w:r>
        <w:rPr>
          <w:spacing w:val="-1"/>
          <w:w w:val="105"/>
        </w:rPr>
        <w:t>trin</w:t>
      </w:r>
      <w:r>
        <w:rPr>
          <w:spacing w:val="-2"/>
          <w:w w:val="105"/>
        </w:rPr>
        <w:t>gs</w:t>
      </w:r>
      <w:r>
        <w:rPr>
          <w:spacing w:val="18"/>
          <w:w w:val="105"/>
        </w:rPr>
        <w:t xml:space="preserve"> </w:t>
      </w:r>
      <w:r>
        <w:rPr>
          <w:spacing w:val="-2"/>
          <w:w w:val="105"/>
        </w:rPr>
        <w:t>of</w:t>
      </w:r>
      <w:r>
        <w:rPr>
          <w:spacing w:val="19"/>
          <w:w w:val="105"/>
        </w:rPr>
        <w:t xml:space="preserve"> </w:t>
      </w:r>
      <w:r>
        <w:rPr>
          <w:w w:val="105"/>
        </w:rPr>
        <w:t>electrodes</w:t>
      </w:r>
      <w:r>
        <w:rPr>
          <w:spacing w:val="12"/>
          <w:w w:val="105"/>
        </w:rPr>
        <w:t xml:space="preserve"> </w:t>
      </w:r>
      <w:r>
        <w:rPr>
          <w:w w:val="105"/>
        </w:rPr>
        <w:t>frozen</w:t>
      </w:r>
      <w:r>
        <w:rPr>
          <w:spacing w:val="17"/>
          <w:w w:val="105"/>
        </w:rPr>
        <w:t xml:space="preserve"> </w:t>
      </w:r>
      <w:r>
        <w:rPr>
          <w:spacing w:val="-2"/>
          <w:w w:val="105"/>
        </w:rPr>
        <w:t>i</w:t>
      </w:r>
      <w:r>
        <w:rPr>
          <w:spacing w:val="-1"/>
          <w:w w:val="105"/>
        </w:rPr>
        <w:t>nt</w:t>
      </w:r>
      <w:r>
        <w:rPr>
          <w:spacing w:val="-2"/>
          <w:w w:val="105"/>
        </w:rPr>
        <w:t>o</w:t>
      </w:r>
      <w:r>
        <w:rPr>
          <w:spacing w:val="12"/>
          <w:w w:val="105"/>
        </w:rPr>
        <w:t xml:space="preserve"> </w:t>
      </w:r>
      <w:r>
        <w:rPr>
          <w:spacing w:val="-1"/>
          <w:w w:val="105"/>
        </w:rPr>
        <w:t>th</w:t>
      </w:r>
      <w:r>
        <w:rPr>
          <w:spacing w:val="-2"/>
          <w:w w:val="105"/>
        </w:rPr>
        <w:t>e</w:t>
      </w:r>
      <w:r>
        <w:rPr>
          <w:spacing w:val="20"/>
          <w:w w:val="105"/>
        </w:rPr>
        <w:t xml:space="preserve"> </w:t>
      </w:r>
      <w:r>
        <w:rPr>
          <w:spacing w:val="1"/>
          <w:w w:val="105"/>
        </w:rPr>
        <w:t>ice</w:t>
      </w:r>
      <w:r>
        <w:rPr>
          <w:w w:val="105"/>
        </w:rPr>
        <w:t>.</w:t>
      </w:r>
    </w:p>
    <w:p w14:paraId="3639DFCA"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54B25D1" w14:textId="77777777" w:rsidR="00480A46" w:rsidRDefault="00480A46">
      <w:pPr>
        <w:spacing w:before="7"/>
        <w:rPr>
          <w:rFonts w:ascii="Times New Roman" w:eastAsia="Times New Roman" w:hAnsi="Times New Roman" w:cs="Times New Roman"/>
          <w:sz w:val="19"/>
          <w:szCs w:val="19"/>
        </w:rPr>
      </w:pPr>
    </w:p>
    <w:p w14:paraId="0EF6B02D"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8D15B62" w14:textId="77777777" w:rsidR="00480A46" w:rsidRDefault="00480A46">
      <w:pPr>
        <w:rPr>
          <w:rFonts w:ascii="Times New Roman" w:eastAsia="Times New Roman" w:hAnsi="Times New Roman" w:cs="Times New Roman"/>
          <w:sz w:val="10"/>
          <w:szCs w:val="10"/>
        </w:rPr>
      </w:pPr>
    </w:p>
    <w:p w14:paraId="02AB7873"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115</w:t>
      </w:r>
    </w:p>
    <w:p w14:paraId="07388FF3" w14:textId="77777777" w:rsidR="00480A46" w:rsidRDefault="009A6CCC">
      <w:pPr>
        <w:pStyle w:val="BodyText"/>
        <w:ind w:left="120"/>
      </w:pPr>
      <w:r>
        <w:rPr>
          <w:w w:val="105"/>
        </w:rPr>
        <w:br w:type="column"/>
      </w:r>
      <w:r>
        <w:rPr>
          <w:w w:val="105"/>
        </w:rPr>
        <w:lastRenderedPageBreak/>
        <w:t>It</w:t>
      </w:r>
      <w:r>
        <w:rPr>
          <w:spacing w:val="26"/>
          <w:w w:val="105"/>
        </w:rPr>
        <w:t xml:space="preserve"> </w:t>
      </w:r>
      <w:r>
        <w:rPr>
          <w:spacing w:val="-1"/>
          <w:w w:val="105"/>
        </w:rPr>
        <w:t>ha</w:t>
      </w:r>
      <w:r>
        <w:rPr>
          <w:spacing w:val="-2"/>
          <w:w w:val="105"/>
        </w:rPr>
        <w:t>s</w:t>
      </w:r>
      <w:r>
        <w:rPr>
          <w:spacing w:val="35"/>
          <w:w w:val="105"/>
        </w:rPr>
        <w:t xml:space="preserve"> </w:t>
      </w:r>
      <w:r>
        <w:rPr>
          <w:w w:val="105"/>
        </w:rPr>
        <w:t>b</w:t>
      </w:r>
      <w:r>
        <w:rPr>
          <w:spacing w:val="1"/>
          <w:w w:val="105"/>
        </w:rPr>
        <w:t>ee</w:t>
      </w:r>
      <w:r>
        <w:rPr>
          <w:w w:val="105"/>
        </w:rPr>
        <w:t>n</w:t>
      </w:r>
      <w:r>
        <w:rPr>
          <w:spacing w:val="30"/>
          <w:w w:val="105"/>
        </w:rPr>
        <w:t xml:space="preserve"> </w:t>
      </w:r>
      <w:r>
        <w:rPr>
          <w:spacing w:val="-4"/>
          <w:w w:val="105"/>
        </w:rPr>
        <w:t>s</w:t>
      </w:r>
      <w:r>
        <w:rPr>
          <w:spacing w:val="-3"/>
          <w:w w:val="105"/>
        </w:rPr>
        <w:t>h</w:t>
      </w:r>
      <w:r>
        <w:rPr>
          <w:spacing w:val="-4"/>
          <w:w w:val="105"/>
        </w:rPr>
        <w:t>ow</w:t>
      </w:r>
      <w:r>
        <w:rPr>
          <w:spacing w:val="-3"/>
          <w:w w:val="105"/>
        </w:rPr>
        <w:t>n</w:t>
      </w:r>
      <w:r>
        <w:rPr>
          <w:spacing w:val="31"/>
          <w:w w:val="105"/>
        </w:rPr>
        <w:t xml:space="preserve"> </w:t>
      </w:r>
      <w:r>
        <w:rPr>
          <w:spacing w:val="-1"/>
          <w:w w:val="105"/>
        </w:rPr>
        <w:t>that</w:t>
      </w:r>
      <w:r>
        <w:rPr>
          <w:spacing w:val="36"/>
          <w:w w:val="105"/>
        </w:rPr>
        <w:t xml:space="preserve"> </w:t>
      </w:r>
      <w:r>
        <w:rPr>
          <w:w w:val="105"/>
        </w:rPr>
        <w:t>this</w:t>
      </w:r>
      <w:r>
        <w:rPr>
          <w:spacing w:val="26"/>
          <w:w w:val="105"/>
        </w:rPr>
        <w:t xml:space="preserve"> </w:t>
      </w:r>
      <w:r>
        <w:rPr>
          <w:w w:val="105"/>
        </w:rPr>
        <w:t>method</w:t>
      </w:r>
      <w:r>
        <w:rPr>
          <w:spacing w:val="30"/>
          <w:w w:val="105"/>
        </w:rPr>
        <w:t xml:space="preserve"> </w:t>
      </w:r>
      <w:r>
        <w:rPr>
          <w:spacing w:val="-2"/>
          <w:w w:val="105"/>
        </w:rPr>
        <w:t>c</w:t>
      </w:r>
      <w:r>
        <w:rPr>
          <w:spacing w:val="-1"/>
          <w:w w:val="105"/>
        </w:rPr>
        <w:t>an</w:t>
      </w:r>
      <w:r>
        <w:rPr>
          <w:spacing w:val="36"/>
          <w:w w:val="105"/>
        </w:rPr>
        <w:t xml:space="preserve"> </w:t>
      </w:r>
      <w:r>
        <w:rPr>
          <w:spacing w:val="1"/>
          <w:w w:val="105"/>
        </w:rPr>
        <w:t>b</w:t>
      </w:r>
      <w:r>
        <w:rPr>
          <w:spacing w:val="2"/>
          <w:w w:val="105"/>
        </w:rPr>
        <w:t>e</w:t>
      </w:r>
      <w:r>
        <w:rPr>
          <w:spacing w:val="33"/>
          <w:w w:val="105"/>
        </w:rPr>
        <w:t xml:space="preserve"> </w:t>
      </w:r>
      <w:r>
        <w:rPr>
          <w:spacing w:val="-1"/>
          <w:w w:val="105"/>
        </w:rPr>
        <w:t>u</w:t>
      </w:r>
      <w:r>
        <w:rPr>
          <w:spacing w:val="-2"/>
          <w:w w:val="105"/>
        </w:rPr>
        <w:t>se</w:t>
      </w:r>
      <w:r>
        <w:rPr>
          <w:spacing w:val="-1"/>
          <w:w w:val="105"/>
        </w:rPr>
        <w:t>d</w:t>
      </w:r>
      <w:r>
        <w:rPr>
          <w:spacing w:val="26"/>
          <w:w w:val="105"/>
        </w:rPr>
        <w:t xml:space="preserve"> </w:t>
      </w:r>
      <w:r>
        <w:rPr>
          <w:w w:val="105"/>
        </w:rPr>
        <w:t>to</w:t>
      </w:r>
      <w:r>
        <w:rPr>
          <w:spacing w:val="35"/>
          <w:w w:val="105"/>
        </w:rPr>
        <w:t xml:space="preserve"> </w:t>
      </w:r>
      <w:r>
        <w:rPr>
          <w:spacing w:val="-1"/>
          <w:w w:val="105"/>
        </w:rPr>
        <w:t>d</w:t>
      </w:r>
      <w:r>
        <w:rPr>
          <w:spacing w:val="-2"/>
          <w:w w:val="105"/>
        </w:rPr>
        <w:t>e</w:t>
      </w:r>
      <w:r>
        <w:rPr>
          <w:spacing w:val="-1"/>
          <w:w w:val="105"/>
        </w:rPr>
        <w:t>r</w:t>
      </w:r>
      <w:r>
        <w:rPr>
          <w:spacing w:val="-2"/>
          <w:w w:val="105"/>
        </w:rPr>
        <w:t>ive</w:t>
      </w:r>
      <w:r>
        <w:rPr>
          <w:spacing w:val="23"/>
          <w:w w:val="105"/>
        </w:rPr>
        <w:t xml:space="preserve"> </w:t>
      </w:r>
      <w:r>
        <w:rPr>
          <w:spacing w:val="-1"/>
          <w:w w:val="105"/>
        </w:rPr>
        <w:t>th</w:t>
      </w:r>
      <w:r>
        <w:rPr>
          <w:spacing w:val="-2"/>
          <w:w w:val="105"/>
        </w:rPr>
        <w:t>e</w:t>
      </w:r>
      <w:r>
        <w:rPr>
          <w:spacing w:val="33"/>
          <w:w w:val="105"/>
        </w:rPr>
        <w:t xml:space="preserve"> </w:t>
      </w:r>
      <w:r>
        <w:rPr>
          <w:spacing w:val="-1"/>
          <w:w w:val="105"/>
        </w:rPr>
        <w:t>h</w:t>
      </w:r>
      <w:r>
        <w:rPr>
          <w:spacing w:val="-2"/>
          <w:w w:val="105"/>
        </w:rPr>
        <w:t>o</w:t>
      </w:r>
      <w:r>
        <w:rPr>
          <w:spacing w:val="-1"/>
          <w:w w:val="105"/>
        </w:rPr>
        <w:t>r</w:t>
      </w:r>
      <w:r>
        <w:rPr>
          <w:spacing w:val="-2"/>
          <w:w w:val="105"/>
        </w:rPr>
        <w:t>izo</w:t>
      </w:r>
      <w:r>
        <w:rPr>
          <w:spacing w:val="-1"/>
          <w:w w:val="105"/>
        </w:rPr>
        <w:t>nta</w:t>
      </w:r>
      <w:r>
        <w:rPr>
          <w:spacing w:val="-2"/>
          <w:w w:val="105"/>
        </w:rPr>
        <w:t>l</w:t>
      </w:r>
      <w:r>
        <w:rPr>
          <w:spacing w:val="28"/>
          <w:w w:val="105"/>
        </w:rPr>
        <w:t xml:space="preserve"> </w:t>
      </w:r>
      <w:r>
        <w:rPr>
          <w:spacing w:val="-2"/>
          <w:w w:val="105"/>
        </w:rPr>
        <w:t>co</w:t>
      </w:r>
      <w:r>
        <w:rPr>
          <w:spacing w:val="-1"/>
          <w:w w:val="105"/>
        </w:rPr>
        <w:t>mp</w:t>
      </w:r>
      <w:r>
        <w:rPr>
          <w:spacing w:val="-2"/>
          <w:w w:val="105"/>
        </w:rPr>
        <w:t>o</w:t>
      </w:r>
      <w:r>
        <w:rPr>
          <w:spacing w:val="-1"/>
          <w:w w:val="105"/>
        </w:rPr>
        <w:t>n</w:t>
      </w:r>
      <w:r>
        <w:rPr>
          <w:spacing w:val="-2"/>
          <w:w w:val="105"/>
        </w:rPr>
        <w:t>e</w:t>
      </w:r>
      <w:r>
        <w:rPr>
          <w:spacing w:val="-1"/>
          <w:w w:val="105"/>
        </w:rPr>
        <w:t>nt</w:t>
      </w:r>
      <w:r>
        <w:rPr>
          <w:spacing w:val="32"/>
          <w:w w:val="105"/>
        </w:rPr>
        <w:t xml:space="preserve"> </w:t>
      </w:r>
      <w:r>
        <w:rPr>
          <w:spacing w:val="-2"/>
          <w:w w:val="105"/>
        </w:rPr>
        <w:t>of</w:t>
      </w:r>
    </w:p>
    <w:p w14:paraId="1FF70B4A"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378CE38" w14:textId="77777777" w:rsidR="00480A46" w:rsidRDefault="00480A46">
      <w:pPr>
        <w:spacing w:before="1"/>
        <w:rPr>
          <w:rFonts w:ascii="Times New Roman" w:eastAsia="Times New Roman" w:hAnsi="Times New Roman" w:cs="Times New Roman"/>
          <w:sz w:val="20"/>
          <w:szCs w:val="20"/>
        </w:rPr>
      </w:pPr>
    </w:p>
    <w:p w14:paraId="2C8C1BB7"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161003B7" w14:textId="77777777" w:rsidR="00480A46" w:rsidRDefault="00480A46">
      <w:pPr>
        <w:rPr>
          <w:rFonts w:ascii="Times New Roman" w:eastAsia="Times New Roman" w:hAnsi="Times New Roman" w:cs="Times New Roman"/>
          <w:sz w:val="10"/>
          <w:szCs w:val="10"/>
        </w:rPr>
      </w:pPr>
    </w:p>
    <w:p w14:paraId="7F6B3AD9"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116</w:t>
      </w:r>
    </w:p>
    <w:p w14:paraId="4FBD9FF3" w14:textId="77777777" w:rsidR="00480A46" w:rsidRDefault="00480A46">
      <w:pPr>
        <w:rPr>
          <w:rFonts w:ascii="Times New Roman" w:eastAsia="Times New Roman" w:hAnsi="Times New Roman" w:cs="Times New Roman"/>
          <w:sz w:val="10"/>
          <w:szCs w:val="10"/>
        </w:rPr>
      </w:pPr>
    </w:p>
    <w:p w14:paraId="38AE16B4" w14:textId="77777777" w:rsidR="00480A46" w:rsidRDefault="00480A46">
      <w:pPr>
        <w:rPr>
          <w:rFonts w:ascii="Times New Roman" w:eastAsia="Times New Roman" w:hAnsi="Times New Roman" w:cs="Times New Roman"/>
          <w:sz w:val="10"/>
          <w:szCs w:val="10"/>
        </w:rPr>
      </w:pPr>
    </w:p>
    <w:p w14:paraId="09A9C0AD" w14:textId="77777777" w:rsidR="00480A46" w:rsidRDefault="00480A46">
      <w:pPr>
        <w:rPr>
          <w:rFonts w:ascii="Times New Roman" w:eastAsia="Times New Roman" w:hAnsi="Times New Roman" w:cs="Times New Roman"/>
          <w:sz w:val="10"/>
          <w:szCs w:val="10"/>
        </w:rPr>
      </w:pPr>
    </w:p>
    <w:p w14:paraId="505152B0" w14:textId="77777777" w:rsidR="00480A46" w:rsidRDefault="00480A46">
      <w:pPr>
        <w:spacing w:before="5"/>
        <w:rPr>
          <w:rFonts w:ascii="Times New Roman" w:eastAsia="Times New Roman" w:hAnsi="Times New Roman" w:cs="Times New Roman"/>
          <w:sz w:val="8"/>
          <w:szCs w:val="8"/>
        </w:rPr>
      </w:pPr>
    </w:p>
    <w:p w14:paraId="5ADDF95C" w14:textId="77777777" w:rsidR="00480A46" w:rsidRDefault="009A6CCC">
      <w:pPr>
        <w:ind w:left="120"/>
        <w:rPr>
          <w:rFonts w:ascii="Times New Roman" w:eastAsia="Times New Roman" w:hAnsi="Times New Roman" w:cs="Times New Roman"/>
          <w:sz w:val="10"/>
          <w:szCs w:val="10"/>
        </w:rPr>
      </w:pPr>
      <w:r>
        <w:rPr>
          <w:rFonts w:ascii="Times New Roman"/>
          <w:spacing w:val="-1"/>
          <w:w w:val="105"/>
          <w:sz w:val="10"/>
        </w:rPr>
        <w:t>117</w:t>
      </w:r>
    </w:p>
    <w:p w14:paraId="10B42CF2" w14:textId="77777777" w:rsidR="00480A46" w:rsidRDefault="009A6CCC">
      <w:pPr>
        <w:pStyle w:val="BodyText"/>
        <w:spacing w:line="468" w:lineRule="auto"/>
        <w:ind w:left="120" w:right="324"/>
      </w:pPr>
      <w:r>
        <w:rPr>
          <w:w w:val="105"/>
        </w:rPr>
        <w:br w:type="column"/>
      </w:r>
      <w:r>
        <w:rPr>
          <w:spacing w:val="-1"/>
          <w:w w:val="105"/>
        </w:rPr>
        <w:lastRenderedPageBreak/>
        <w:t>th</w:t>
      </w:r>
      <w:r>
        <w:rPr>
          <w:spacing w:val="-2"/>
          <w:w w:val="105"/>
        </w:rPr>
        <w:t>e</w:t>
      </w:r>
      <w:r>
        <w:rPr>
          <w:spacing w:val="35"/>
          <w:w w:val="105"/>
        </w:rPr>
        <w:t xml:space="preserve"> </w:t>
      </w:r>
      <w:r>
        <w:rPr>
          <w:spacing w:val="-1"/>
          <w:w w:val="105"/>
        </w:rPr>
        <w:t>an</w:t>
      </w:r>
      <w:r>
        <w:rPr>
          <w:spacing w:val="-2"/>
          <w:w w:val="105"/>
        </w:rPr>
        <w:t>iso</w:t>
      </w:r>
      <w:r>
        <w:rPr>
          <w:spacing w:val="-1"/>
          <w:w w:val="105"/>
        </w:rPr>
        <w:t>trop</w:t>
      </w:r>
      <w:r>
        <w:rPr>
          <w:spacing w:val="-2"/>
          <w:w w:val="105"/>
        </w:rPr>
        <w:t>ic</w:t>
      </w:r>
      <w:r>
        <w:rPr>
          <w:spacing w:val="35"/>
          <w:w w:val="105"/>
        </w:rPr>
        <w:t xml:space="preserve"> </w:t>
      </w:r>
      <w:r>
        <w:rPr>
          <w:spacing w:val="-1"/>
          <w:w w:val="105"/>
        </w:rPr>
        <w:t>re</w:t>
      </w:r>
      <w:r>
        <w:rPr>
          <w:spacing w:val="-2"/>
          <w:w w:val="105"/>
        </w:rPr>
        <w:t>sis</w:t>
      </w:r>
      <w:r>
        <w:rPr>
          <w:spacing w:val="-1"/>
          <w:w w:val="105"/>
        </w:rPr>
        <w:t>ti</w:t>
      </w:r>
      <w:r>
        <w:rPr>
          <w:spacing w:val="-2"/>
          <w:w w:val="105"/>
        </w:rPr>
        <w:t>vi</w:t>
      </w:r>
      <w:r>
        <w:rPr>
          <w:spacing w:val="-1"/>
          <w:w w:val="105"/>
        </w:rPr>
        <w:t>t</w:t>
      </w:r>
      <w:r>
        <w:rPr>
          <w:spacing w:val="-2"/>
          <w:w w:val="105"/>
        </w:rPr>
        <w:t>y</w:t>
      </w:r>
      <w:r>
        <w:rPr>
          <w:spacing w:val="26"/>
          <w:w w:val="105"/>
        </w:rPr>
        <w:t xml:space="preserve"> </w:t>
      </w:r>
      <w:r>
        <w:rPr>
          <w:spacing w:val="-1"/>
          <w:w w:val="105"/>
        </w:rPr>
        <w:t>pro</w:t>
      </w:r>
      <w:r>
        <w:rPr>
          <w:spacing w:val="-2"/>
          <w:w w:val="105"/>
        </w:rPr>
        <w:t>file</w:t>
      </w:r>
      <w:r>
        <w:rPr>
          <w:spacing w:val="-1"/>
          <w:w w:val="105"/>
        </w:rPr>
        <w:t>.</w:t>
      </w:r>
      <w:r>
        <w:rPr>
          <w:w w:val="105"/>
        </w:rPr>
        <w:t xml:space="preserve"> </w:t>
      </w:r>
      <w:r>
        <w:rPr>
          <w:spacing w:val="19"/>
          <w:w w:val="105"/>
        </w:rPr>
        <w:t xml:space="preserve"> </w:t>
      </w:r>
      <w:r>
        <w:rPr>
          <w:spacing w:val="-3"/>
          <w:w w:val="105"/>
        </w:rPr>
        <w:t>Mo</w:t>
      </w:r>
      <w:r>
        <w:rPr>
          <w:spacing w:val="-2"/>
          <w:w w:val="105"/>
        </w:rPr>
        <w:t>re</w:t>
      </w:r>
      <w:r>
        <w:rPr>
          <w:spacing w:val="-3"/>
          <w:w w:val="105"/>
        </w:rPr>
        <w:t>ove</w:t>
      </w:r>
      <w:r>
        <w:rPr>
          <w:spacing w:val="-2"/>
          <w:w w:val="105"/>
        </w:rPr>
        <w:t>r,</w:t>
      </w:r>
      <w:r>
        <w:rPr>
          <w:spacing w:val="31"/>
          <w:w w:val="105"/>
        </w:rPr>
        <w:t xml:space="preserve"> </w:t>
      </w:r>
      <w:r>
        <w:rPr>
          <w:spacing w:val="1"/>
          <w:w w:val="105"/>
        </w:rPr>
        <w:t>i</w:t>
      </w:r>
      <w:r>
        <w:rPr>
          <w:w w:val="105"/>
        </w:rPr>
        <w:t>t</w:t>
      </w:r>
      <w:r>
        <w:rPr>
          <w:spacing w:val="35"/>
          <w:w w:val="105"/>
        </w:rPr>
        <w:t xml:space="preserve"> </w:t>
      </w:r>
      <w:r>
        <w:rPr>
          <w:spacing w:val="-1"/>
          <w:w w:val="105"/>
        </w:rPr>
        <w:t>ha</w:t>
      </w:r>
      <w:r>
        <w:rPr>
          <w:spacing w:val="-2"/>
          <w:w w:val="105"/>
        </w:rPr>
        <w:t>s</w:t>
      </w:r>
      <w:r>
        <w:rPr>
          <w:spacing w:val="33"/>
          <w:w w:val="105"/>
        </w:rPr>
        <w:t xml:space="preserve"> </w:t>
      </w:r>
      <w:r>
        <w:rPr>
          <w:w w:val="105"/>
        </w:rPr>
        <w:t>b</w:t>
      </w:r>
      <w:r>
        <w:rPr>
          <w:spacing w:val="1"/>
          <w:w w:val="105"/>
        </w:rPr>
        <w:t>ee</w:t>
      </w:r>
      <w:r>
        <w:rPr>
          <w:w w:val="105"/>
        </w:rPr>
        <w:t>n</w:t>
      </w:r>
      <w:r>
        <w:rPr>
          <w:spacing w:val="34"/>
          <w:w w:val="105"/>
        </w:rPr>
        <w:t xml:space="preserve"> </w:t>
      </w:r>
      <w:r>
        <w:rPr>
          <w:spacing w:val="-1"/>
          <w:w w:val="105"/>
        </w:rPr>
        <w:t>d</w:t>
      </w:r>
      <w:r>
        <w:rPr>
          <w:spacing w:val="-2"/>
          <w:w w:val="105"/>
        </w:rPr>
        <w:t>emo</w:t>
      </w:r>
      <w:r>
        <w:rPr>
          <w:spacing w:val="-1"/>
          <w:w w:val="105"/>
        </w:rPr>
        <w:t>n</w:t>
      </w:r>
      <w:r>
        <w:rPr>
          <w:spacing w:val="-2"/>
          <w:w w:val="105"/>
        </w:rPr>
        <w:t>s</w:t>
      </w:r>
      <w:r>
        <w:rPr>
          <w:spacing w:val="-1"/>
          <w:w w:val="105"/>
        </w:rPr>
        <w:t>trated</w:t>
      </w:r>
      <w:r>
        <w:rPr>
          <w:spacing w:val="33"/>
          <w:w w:val="105"/>
        </w:rPr>
        <w:t xml:space="preserve"> </w:t>
      </w:r>
      <w:r>
        <w:rPr>
          <w:spacing w:val="-1"/>
          <w:w w:val="105"/>
        </w:rPr>
        <w:t>that</w:t>
      </w:r>
      <w:r>
        <w:rPr>
          <w:spacing w:val="40"/>
          <w:w w:val="105"/>
        </w:rPr>
        <w:t xml:space="preserve"> </w:t>
      </w:r>
      <w:r>
        <w:rPr>
          <w:spacing w:val="-1"/>
          <w:w w:val="105"/>
        </w:rPr>
        <w:t>th</w:t>
      </w:r>
      <w:r>
        <w:rPr>
          <w:spacing w:val="-2"/>
          <w:w w:val="105"/>
        </w:rPr>
        <w:t>e</w:t>
      </w:r>
      <w:r>
        <w:rPr>
          <w:spacing w:val="30"/>
          <w:w w:val="105"/>
        </w:rPr>
        <w:t xml:space="preserve"> </w:t>
      </w:r>
      <w:r>
        <w:rPr>
          <w:spacing w:val="-2"/>
          <w:w w:val="105"/>
        </w:rPr>
        <w:t>v</w:t>
      </w:r>
      <w:r>
        <w:rPr>
          <w:spacing w:val="-1"/>
          <w:w w:val="105"/>
        </w:rPr>
        <w:t>ert</w:t>
      </w:r>
      <w:r>
        <w:rPr>
          <w:spacing w:val="-2"/>
          <w:w w:val="105"/>
        </w:rPr>
        <w:t>i</w:t>
      </w:r>
      <w:r>
        <w:rPr>
          <w:spacing w:val="-1"/>
          <w:w w:val="105"/>
        </w:rPr>
        <w:t>ca</w:t>
      </w:r>
      <w:r>
        <w:rPr>
          <w:spacing w:val="-2"/>
          <w:w w:val="105"/>
        </w:rPr>
        <w:t>l</w:t>
      </w:r>
      <w:r>
        <w:rPr>
          <w:spacing w:val="101"/>
          <w:w w:val="97"/>
        </w:rPr>
        <w:t xml:space="preserve"> </w:t>
      </w:r>
      <w:r>
        <w:rPr>
          <w:spacing w:val="-2"/>
          <w:w w:val="105"/>
        </w:rPr>
        <w:t>co</w:t>
      </w:r>
      <w:r>
        <w:rPr>
          <w:spacing w:val="-1"/>
          <w:w w:val="105"/>
        </w:rPr>
        <w:t>mp</w:t>
      </w:r>
      <w:r>
        <w:rPr>
          <w:spacing w:val="-2"/>
          <w:w w:val="105"/>
        </w:rPr>
        <w:t>o</w:t>
      </w:r>
      <w:r>
        <w:rPr>
          <w:spacing w:val="-1"/>
          <w:w w:val="105"/>
        </w:rPr>
        <w:t>nent</w:t>
      </w:r>
      <w:r>
        <w:rPr>
          <w:spacing w:val="20"/>
          <w:w w:val="105"/>
        </w:rPr>
        <w:t xml:space="preserve"> </w:t>
      </w:r>
      <w:r>
        <w:rPr>
          <w:spacing w:val="-2"/>
          <w:w w:val="105"/>
        </w:rPr>
        <w:t>of</w:t>
      </w:r>
      <w:r>
        <w:rPr>
          <w:spacing w:val="20"/>
          <w:w w:val="105"/>
        </w:rPr>
        <w:t xml:space="preserve"> </w:t>
      </w:r>
      <w:r>
        <w:rPr>
          <w:rFonts w:cs="Times New Roman"/>
          <w:spacing w:val="3"/>
          <w:w w:val="105"/>
        </w:rPr>
        <w:t>σ</w:t>
      </w:r>
      <w:r>
        <w:rPr>
          <w:rFonts w:ascii="Cambria" w:eastAsia="Cambria" w:hAnsi="Cambria" w:cs="Cambria"/>
          <w:spacing w:val="3"/>
          <w:w w:val="105"/>
          <w:position w:val="9"/>
          <w:sz w:val="16"/>
          <w:szCs w:val="16"/>
        </w:rPr>
        <w:t>∗</w:t>
      </w:r>
      <w:r>
        <w:rPr>
          <w:rFonts w:ascii="Cambria" w:eastAsia="Cambria" w:hAnsi="Cambria" w:cs="Cambria"/>
          <w:w w:val="105"/>
          <w:position w:val="9"/>
          <w:sz w:val="16"/>
          <w:szCs w:val="16"/>
        </w:rPr>
        <w:t xml:space="preserve"> </w:t>
      </w:r>
      <w:r>
        <w:rPr>
          <w:rFonts w:ascii="Cambria" w:eastAsia="Cambria" w:hAnsi="Cambria" w:cs="Cambria"/>
          <w:spacing w:val="11"/>
          <w:w w:val="105"/>
          <w:position w:val="9"/>
          <w:sz w:val="16"/>
          <w:szCs w:val="16"/>
        </w:rPr>
        <w:t xml:space="preserve"> </w:t>
      </w:r>
      <w:r>
        <w:rPr>
          <w:spacing w:val="-1"/>
          <w:w w:val="105"/>
        </w:rPr>
        <w:t>can</w:t>
      </w:r>
      <w:r>
        <w:rPr>
          <w:spacing w:val="20"/>
          <w:w w:val="105"/>
        </w:rPr>
        <w:t xml:space="preserve"> </w:t>
      </w:r>
      <w:r>
        <w:rPr>
          <w:spacing w:val="1"/>
          <w:w w:val="105"/>
        </w:rPr>
        <w:t>b</w:t>
      </w:r>
      <w:r>
        <w:rPr>
          <w:spacing w:val="2"/>
          <w:w w:val="105"/>
        </w:rPr>
        <w:t>e</w:t>
      </w:r>
      <w:r>
        <w:rPr>
          <w:spacing w:val="22"/>
          <w:w w:val="105"/>
        </w:rPr>
        <w:t xml:space="preserve"> </w:t>
      </w:r>
      <w:r>
        <w:rPr>
          <w:spacing w:val="-2"/>
          <w:w w:val="105"/>
        </w:rPr>
        <w:t>o</w:t>
      </w:r>
      <w:r>
        <w:rPr>
          <w:spacing w:val="-1"/>
          <w:w w:val="105"/>
        </w:rPr>
        <w:t>bta</w:t>
      </w:r>
      <w:r>
        <w:rPr>
          <w:spacing w:val="-2"/>
          <w:w w:val="105"/>
        </w:rPr>
        <w:t>i</w:t>
      </w:r>
      <w:r>
        <w:rPr>
          <w:spacing w:val="-1"/>
          <w:w w:val="105"/>
        </w:rPr>
        <w:t>ned</w:t>
      </w:r>
      <w:r>
        <w:rPr>
          <w:spacing w:val="20"/>
          <w:w w:val="105"/>
        </w:rPr>
        <w:t xml:space="preserve"> </w:t>
      </w:r>
      <w:r>
        <w:rPr>
          <w:spacing w:val="-1"/>
          <w:w w:val="105"/>
        </w:rPr>
        <w:t>a</w:t>
      </w:r>
      <w:r>
        <w:rPr>
          <w:spacing w:val="-2"/>
          <w:w w:val="105"/>
        </w:rPr>
        <w:t>s</w:t>
      </w:r>
      <w:r>
        <w:rPr>
          <w:spacing w:val="24"/>
          <w:w w:val="105"/>
        </w:rPr>
        <w:t xml:space="preserve"> </w:t>
      </w:r>
      <w:r>
        <w:rPr>
          <w:spacing w:val="-2"/>
          <w:w w:val="105"/>
        </w:rPr>
        <w:t>well</w:t>
      </w:r>
      <w:r>
        <w:rPr>
          <w:spacing w:val="14"/>
          <w:w w:val="105"/>
        </w:rPr>
        <w:t xml:space="preserve"> </w:t>
      </w:r>
      <w:r>
        <w:rPr>
          <w:spacing w:val="-2"/>
          <w:w w:val="105"/>
        </w:rPr>
        <w:t>[</w:t>
      </w:r>
      <w:r>
        <w:rPr>
          <w:rFonts w:cs="Times New Roman"/>
          <w:i/>
          <w:spacing w:val="-1"/>
          <w:w w:val="105"/>
        </w:rPr>
        <w:t>Jon</w:t>
      </w:r>
      <w:r>
        <w:rPr>
          <w:rFonts w:cs="Times New Roman"/>
          <w:i/>
          <w:spacing w:val="-2"/>
          <w:w w:val="105"/>
        </w:rPr>
        <w:t>es</w:t>
      </w:r>
      <w:r>
        <w:rPr>
          <w:rFonts w:cs="Times New Roman"/>
          <w:i/>
          <w:spacing w:val="26"/>
          <w:w w:val="105"/>
        </w:rPr>
        <w:t xml:space="preserve"> </w:t>
      </w:r>
      <w:r>
        <w:rPr>
          <w:rFonts w:cs="Times New Roman"/>
          <w:i/>
          <w:spacing w:val="-3"/>
          <w:w w:val="105"/>
        </w:rPr>
        <w:t>e</w:t>
      </w:r>
      <w:r>
        <w:rPr>
          <w:rFonts w:cs="Times New Roman"/>
          <w:i/>
          <w:spacing w:val="-2"/>
          <w:w w:val="105"/>
        </w:rPr>
        <w:t>t</w:t>
      </w:r>
      <w:r>
        <w:rPr>
          <w:rFonts w:cs="Times New Roman"/>
          <w:i/>
          <w:spacing w:val="24"/>
          <w:w w:val="105"/>
        </w:rPr>
        <w:t xml:space="preserve"> </w:t>
      </w:r>
      <w:r>
        <w:rPr>
          <w:rFonts w:cs="Times New Roman"/>
          <w:i/>
          <w:spacing w:val="-2"/>
          <w:w w:val="105"/>
        </w:rPr>
        <w:t>al</w:t>
      </w:r>
      <w:r>
        <w:rPr>
          <w:rFonts w:cs="Times New Roman"/>
          <w:i/>
          <w:spacing w:val="-1"/>
          <w:w w:val="105"/>
        </w:rPr>
        <w:t>.</w:t>
      </w:r>
      <w:r>
        <w:rPr>
          <w:spacing w:val="-1"/>
          <w:w w:val="105"/>
        </w:rPr>
        <w:t>,</w:t>
      </w:r>
      <w:r>
        <w:rPr>
          <w:spacing w:val="23"/>
          <w:w w:val="105"/>
        </w:rPr>
        <w:t xml:space="preserve"> </w:t>
      </w:r>
      <w:r>
        <w:rPr>
          <w:spacing w:val="-3"/>
          <w:w w:val="105"/>
        </w:rPr>
        <w:t>2010;</w:t>
      </w:r>
      <w:r>
        <w:rPr>
          <w:spacing w:val="26"/>
          <w:w w:val="105"/>
        </w:rPr>
        <w:t xml:space="preserve"> </w:t>
      </w:r>
      <w:r>
        <w:rPr>
          <w:rFonts w:cs="Times New Roman"/>
          <w:i/>
          <w:spacing w:val="-1"/>
          <w:w w:val="105"/>
        </w:rPr>
        <w:t>In</w:t>
      </w:r>
      <w:r>
        <w:rPr>
          <w:rFonts w:cs="Times New Roman"/>
          <w:i/>
          <w:spacing w:val="-2"/>
          <w:w w:val="105"/>
        </w:rPr>
        <w:t>gha</w:t>
      </w:r>
      <w:r>
        <w:rPr>
          <w:rFonts w:cs="Times New Roman"/>
          <w:i/>
          <w:spacing w:val="-1"/>
          <w:w w:val="105"/>
        </w:rPr>
        <w:t>m</w:t>
      </w:r>
      <w:r>
        <w:rPr>
          <w:rFonts w:cs="Times New Roman"/>
          <w:i/>
          <w:spacing w:val="26"/>
          <w:w w:val="105"/>
        </w:rPr>
        <w:t xml:space="preserve"> </w:t>
      </w:r>
      <w:r>
        <w:rPr>
          <w:rFonts w:cs="Times New Roman"/>
          <w:i/>
          <w:spacing w:val="-2"/>
          <w:w w:val="105"/>
        </w:rPr>
        <w:t>e</w:t>
      </w:r>
      <w:r>
        <w:rPr>
          <w:rFonts w:cs="Times New Roman"/>
          <w:i/>
          <w:spacing w:val="-1"/>
          <w:w w:val="105"/>
        </w:rPr>
        <w:t>t</w:t>
      </w:r>
      <w:r>
        <w:rPr>
          <w:rFonts w:cs="Times New Roman"/>
          <w:i/>
          <w:spacing w:val="25"/>
          <w:w w:val="105"/>
        </w:rPr>
        <w:t xml:space="preserve"> </w:t>
      </w:r>
      <w:r>
        <w:rPr>
          <w:rFonts w:cs="Times New Roman"/>
          <w:i/>
          <w:spacing w:val="-2"/>
          <w:w w:val="105"/>
        </w:rPr>
        <w:t>al</w:t>
      </w:r>
      <w:r>
        <w:rPr>
          <w:rFonts w:cs="Times New Roman"/>
          <w:i/>
          <w:spacing w:val="-1"/>
          <w:w w:val="105"/>
        </w:rPr>
        <w:t>.</w:t>
      </w:r>
      <w:r>
        <w:rPr>
          <w:spacing w:val="-1"/>
          <w:w w:val="105"/>
        </w:rPr>
        <w:t>,</w:t>
      </w:r>
      <w:r>
        <w:rPr>
          <w:spacing w:val="22"/>
          <w:w w:val="105"/>
        </w:rPr>
        <w:t xml:space="preserve"> </w:t>
      </w:r>
      <w:r>
        <w:rPr>
          <w:spacing w:val="-2"/>
          <w:w w:val="105"/>
        </w:rPr>
        <w:t>2008]</w:t>
      </w:r>
      <w:r>
        <w:rPr>
          <w:spacing w:val="-1"/>
          <w:w w:val="105"/>
        </w:rPr>
        <w:t>.</w:t>
      </w:r>
      <w:r>
        <w:rPr>
          <w:w w:val="105"/>
        </w:rPr>
        <w:t xml:space="preserve"> </w:t>
      </w:r>
      <w:r>
        <w:rPr>
          <w:spacing w:val="9"/>
          <w:w w:val="105"/>
        </w:rPr>
        <w:t xml:space="preserve"> </w:t>
      </w:r>
      <w:r>
        <w:rPr>
          <w:spacing w:val="1"/>
          <w:w w:val="105"/>
        </w:rPr>
        <w:t>If</w:t>
      </w:r>
      <w:r>
        <w:rPr>
          <w:spacing w:val="16"/>
          <w:w w:val="105"/>
        </w:rPr>
        <w:t xml:space="preserve"> </w:t>
      </w:r>
      <w:r>
        <w:rPr>
          <w:w w:val="105"/>
        </w:rPr>
        <w:t>a</w:t>
      </w:r>
    </w:p>
    <w:p w14:paraId="6B2CF051" w14:textId="77777777" w:rsidR="00480A46" w:rsidRDefault="00480A46">
      <w:pPr>
        <w:spacing w:line="468" w:lineRule="auto"/>
        <w:sectPr w:rsidR="00480A46">
          <w:type w:val="continuous"/>
          <w:pgSz w:w="12240" w:h="15840"/>
          <w:pgMar w:top="760" w:right="1720" w:bottom="1260" w:left="600" w:header="720" w:footer="720" w:gutter="0"/>
          <w:cols w:num="2" w:space="720" w:equalWidth="0">
            <w:col w:w="279" w:space="81"/>
            <w:col w:w="9560"/>
          </w:cols>
        </w:sectPr>
      </w:pPr>
    </w:p>
    <w:p w14:paraId="360C3A4E" w14:textId="77777777" w:rsidR="00480A46" w:rsidRDefault="00480A46">
      <w:pPr>
        <w:spacing w:before="5"/>
        <w:rPr>
          <w:rFonts w:ascii="Times New Roman" w:eastAsia="Times New Roman" w:hAnsi="Times New Roman" w:cs="Times New Roman"/>
          <w:sz w:val="11"/>
          <w:szCs w:val="11"/>
        </w:rPr>
      </w:pPr>
    </w:p>
    <w:p w14:paraId="0E2584F3" w14:textId="77777777" w:rsidR="00480A46" w:rsidRDefault="009A6CCC">
      <w:pPr>
        <w:ind w:left="120"/>
        <w:rPr>
          <w:rFonts w:ascii="Times New Roman" w:eastAsia="Times New Roman" w:hAnsi="Times New Roman" w:cs="Times New Roman"/>
          <w:sz w:val="10"/>
          <w:szCs w:val="10"/>
        </w:rPr>
      </w:pPr>
      <w:r>
        <w:rPr>
          <w:rFonts w:ascii="Times New Roman"/>
          <w:spacing w:val="-1"/>
          <w:w w:val="105"/>
          <w:sz w:val="10"/>
        </w:rPr>
        <w:t>118</w:t>
      </w:r>
    </w:p>
    <w:p w14:paraId="506A241C" w14:textId="77777777" w:rsidR="00480A46" w:rsidRDefault="00480A46">
      <w:pPr>
        <w:rPr>
          <w:rFonts w:ascii="Times New Roman" w:eastAsia="Times New Roman" w:hAnsi="Times New Roman" w:cs="Times New Roman"/>
          <w:sz w:val="10"/>
          <w:szCs w:val="10"/>
        </w:rPr>
      </w:pPr>
    </w:p>
    <w:p w14:paraId="12F82B1A" w14:textId="77777777" w:rsidR="00480A46" w:rsidRDefault="00480A46">
      <w:pPr>
        <w:rPr>
          <w:rFonts w:ascii="Times New Roman" w:eastAsia="Times New Roman" w:hAnsi="Times New Roman" w:cs="Times New Roman"/>
          <w:sz w:val="10"/>
          <w:szCs w:val="10"/>
        </w:rPr>
      </w:pPr>
    </w:p>
    <w:p w14:paraId="559A519F" w14:textId="77777777" w:rsidR="00480A46" w:rsidRDefault="00480A46">
      <w:pPr>
        <w:rPr>
          <w:rFonts w:ascii="Times New Roman" w:eastAsia="Times New Roman" w:hAnsi="Times New Roman" w:cs="Times New Roman"/>
          <w:sz w:val="10"/>
          <w:szCs w:val="10"/>
        </w:rPr>
      </w:pPr>
    </w:p>
    <w:p w14:paraId="1C3A1E0D" w14:textId="77777777" w:rsidR="00480A46" w:rsidRDefault="00480A46">
      <w:pPr>
        <w:spacing w:before="5"/>
        <w:rPr>
          <w:rFonts w:ascii="Times New Roman" w:eastAsia="Times New Roman" w:hAnsi="Times New Roman" w:cs="Times New Roman"/>
          <w:sz w:val="8"/>
          <w:szCs w:val="8"/>
        </w:rPr>
      </w:pPr>
    </w:p>
    <w:p w14:paraId="7C9F91AA" w14:textId="77777777" w:rsidR="00480A46" w:rsidRDefault="009A6CCC">
      <w:pPr>
        <w:ind w:left="120"/>
        <w:rPr>
          <w:rFonts w:ascii="Times New Roman" w:eastAsia="Times New Roman" w:hAnsi="Times New Roman" w:cs="Times New Roman"/>
          <w:sz w:val="10"/>
          <w:szCs w:val="10"/>
        </w:rPr>
      </w:pPr>
      <w:r>
        <w:rPr>
          <w:rFonts w:ascii="Times New Roman"/>
          <w:spacing w:val="-1"/>
          <w:w w:val="105"/>
          <w:sz w:val="10"/>
        </w:rPr>
        <w:t>119</w:t>
      </w:r>
    </w:p>
    <w:p w14:paraId="10A428C3" w14:textId="77777777" w:rsidR="00480A46" w:rsidRDefault="009A6CCC">
      <w:pPr>
        <w:pStyle w:val="BodyText"/>
        <w:spacing w:before="1" w:line="468" w:lineRule="auto"/>
        <w:ind w:left="120" w:right="324"/>
        <w:rPr>
          <w:rFonts w:cs="Times New Roman"/>
        </w:rPr>
      </w:pPr>
      <w:r>
        <w:rPr>
          <w:w w:val="105"/>
        </w:rPr>
        <w:br w:type="column"/>
      </w:r>
      <w:r>
        <w:rPr>
          <w:w w:val="105"/>
        </w:rPr>
        <w:lastRenderedPageBreak/>
        <w:t>minimum</w:t>
      </w:r>
      <w:r>
        <w:rPr>
          <w:spacing w:val="6"/>
          <w:w w:val="105"/>
        </w:rPr>
        <w:t xml:space="preserve"> </w:t>
      </w:r>
      <w:r>
        <w:rPr>
          <w:spacing w:val="-2"/>
          <w:w w:val="105"/>
        </w:rPr>
        <w:t>of</w:t>
      </w:r>
      <w:r>
        <w:rPr>
          <w:spacing w:val="18"/>
          <w:w w:val="105"/>
        </w:rPr>
        <w:t xml:space="preserve"> </w:t>
      </w:r>
      <w:r>
        <w:rPr>
          <w:spacing w:val="-2"/>
          <w:w w:val="105"/>
        </w:rPr>
        <w:t>fo</w:t>
      </w:r>
      <w:r>
        <w:rPr>
          <w:spacing w:val="-1"/>
          <w:w w:val="105"/>
        </w:rPr>
        <w:t>ur</w:t>
      </w:r>
      <w:r>
        <w:rPr>
          <w:spacing w:val="14"/>
          <w:w w:val="105"/>
        </w:rPr>
        <w:t xml:space="preserve"> </w:t>
      </w:r>
      <w:r>
        <w:rPr>
          <w:w w:val="105"/>
        </w:rPr>
        <w:t>electrode</w:t>
      </w:r>
      <w:r>
        <w:rPr>
          <w:spacing w:val="16"/>
          <w:w w:val="105"/>
        </w:rPr>
        <w:t xml:space="preserve"> </w:t>
      </w:r>
      <w:r>
        <w:rPr>
          <w:spacing w:val="-2"/>
          <w:w w:val="105"/>
        </w:rPr>
        <w:t>s</w:t>
      </w:r>
      <w:r>
        <w:rPr>
          <w:spacing w:val="-1"/>
          <w:w w:val="105"/>
        </w:rPr>
        <w:t>tr</w:t>
      </w:r>
      <w:r>
        <w:rPr>
          <w:spacing w:val="-2"/>
          <w:w w:val="105"/>
        </w:rPr>
        <w:t>i</w:t>
      </w:r>
      <w:r>
        <w:rPr>
          <w:spacing w:val="-1"/>
          <w:w w:val="105"/>
        </w:rPr>
        <w:t>n</w:t>
      </w:r>
      <w:r>
        <w:rPr>
          <w:spacing w:val="-2"/>
          <w:w w:val="105"/>
        </w:rPr>
        <w:t>gs</w:t>
      </w:r>
      <w:r>
        <w:rPr>
          <w:spacing w:val="17"/>
          <w:w w:val="105"/>
        </w:rPr>
        <w:t xml:space="preserve"> </w:t>
      </w:r>
      <w:r>
        <w:rPr>
          <w:spacing w:val="-1"/>
          <w:w w:val="105"/>
        </w:rPr>
        <w:t>ar</w:t>
      </w:r>
      <w:r>
        <w:rPr>
          <w:spacing w:val="-2"/>
          <w:w w:val="105"/>
        </w:rPr>
        <w:t>e</w:t>
      </w:r>
      <w:r>
        <w:rPr>
          <w:spacing w:val="16"/>
          <w:w w:val="105"/>
        </w:rPr>
        <w:t xml:space="preserve"> </w:t>
      </w:r>
      <w:r>
        <w:rPr>
          <w:spacing w:val="-1"/>
          <w:w w:val="105"/>
        </w:rPr>
        <w:t>u</w:t>
      </w:r>
      <w:r>
        <w:rPr>
          <w:spacing w:val="-2"/>
          <w:w w:val="105"/>
        </w:rPr>
        <w:t>se</w:t>
      </w:r>
      <w:r>
        <w:rPr>
          <w:spacing w:val="-1"/>
          <w:w w:val="105"/>
        </w:rPr>
        <w:t>d,</w:t>
      </w:r>
      <w:r>
        <w:rPr>
          <w:spacing w:val="15"/>
          <w:w w:val="105"/>
        </w:rPr>
        <w:t xml:space="preserve"> </w:t>
      </w:r>
      <w:r>
        <w:rPr>
          <w:spacing w:val="-1"/>
          <w:w w:val="105"/>
        </w:rPr>
        <w:t>th</w:t>
      </w:r>
      <w:r>
        <w:rPr>
          <w:spacing w:val="-2"/>
          <w:w w:val="105"/>
        </w:rPr>
        <w:t>e</w:t>
      </w:r>
      <w:r>
        <w:rPr>
          <w:spacing w:val="15"/>
          <w:w w:val="105"/>
        </w:rPr>
        <w:t xml:space="preserve"> </w:t>
      </w:r>
      <w:r>
        <w:rPr>
          <w:w w:val="105"/>
        </w:rPr>
        <w:t>geometric</w:t>
      </w:r>
      <w:r>
        <w:rPr>
          <w:spacing w:val="11"/>
          <w:w w:val="105"/>
        </w:rPr>
        <w:t xml:space="preserve"> </w:t>
      </w:r>
      <w:r>
        <w:rPr>
          <w:w w:val="105"/>
        </w:rPr>
        <w:t>mean</w:t>
      </w:r>
      <w:r>
        <w:rPr>
          <w:spacing w:val="18"/>
          <w:w w:val="105"/>
        </w:rPr>
        <w:t xml:space="preserve"> </w:t>
      </w:r>
      <w:r>
        <w:rPr>
          <w:spacing w:val="-2"/>
          <w:w w:val="105"/>
        </w:rPr>
        <w:t>of</w:t>
      </w:r>
      <w:r>
        <w:rPr>
          <w:spacing w:val="15"/>
          <w:w w:val="105"/>
        </w:rPr>
        <w:t xml:space="preserve"> </w:t>
      </w:r>
      <w:r>
        <w:rPr>
          <w:spacing w:val="-1"/>
          <w:w w:val="105"/>
        </w:rPr>
        <w:t>th</w:t>
      </w:r>
      <w:r>
        <w:rPr>
          <w:spacing w:val="-2"/>
          <w:w w:val="105"/>
        </w:rPr>
        <w:t>e</w:t>
      </w:r>
      <w:r>
        <w:rPr>
          <w:spacing w:val="15"/>
          <w:w w:val="105"/>
        </w:rPr>
        <w:t xml:space="preserve"> </w:t>
      </w:r>
      <w:r>
        <w:rPr>
          <w:spacing w:val="-2"/>
          <w:w w:val="105"/>
        </w:rPr>
        <w:t>ve</w:t>
      </w:r>
      <w:r>
        <w:rPr>
          <w:spacing w:val="-1"/>
          <w:w w:val="105"/>
        </w:rPr>
        <w:t>rt</w:t>
      </w:r>
      <w:r>
        <w:rPr>
          <w:spacing w:val="-2"/>
          <w:w w:val="105"/>
        </w:rPr>
        <w:t>ic</w:t>
      </w:r>
      <w:r>
        <w:rPr>
          <w:spacing w:val="-1"/>
          <w:w w:val="105"/>
        </w:rPr>
        <w:t>al</w:t>
      </w:r>
      <w:r>
        <w:rPr>
          <w:spacing w:val="12"/>
          <w:w w:val="105"/>
        </w:rPr>
        <w:t xml:space="preserve"> </w:t>
      </w:r>
      <w:r>
        <w:rPr>
          <w:spacing w:val="-1"/>
          <w:w w:val="105"/>
        </w:rPr>
        <w:t>and</w:t>
      </w:r>
      <w:r>
        <w:rPr>
          <w:spacing w:val="18"/>
          <w:w w:val="105"/>
        </w:rPr>
        <w:t xml:space="preserve"> </w:t>
      </w:r>
      <w:r>
        <w:rPr>
          <w:spacing w:val="-1"/>
          <w:w w:val="105"/>
        </w:rPr>
        <w:t>hor</w:t>
      </w:r>
      <w:r>
        <w:rPr>
          <w:spacing w:val="-2"/>
          <w:w w:val="105"/>
        </w:rPr>
        <w:t>-</w:t>
      </w:r>
      <w:r>
        <w:rPr>
          <w:spacing w:val="57"/>
          <w:w w:val="97"/>
        </w:rPr>
        <w:t xml:space="preserve"> </w:t>
      </w:r>
      <w:r>
        <w:rPr>
          <w:spacing w:val="-2"/>
          <w:w w:val="105"/>
        </w:rPr>
        <w:t>izo</w:t>
      </w:r>
      <w:r>
        <w:rPr>
          <w:spacing w:val="-1"/>
          <w:w w:val="105"/>
        </w:rPr>
        <w:t>nta</w:t>
      </w:r>
      <w:r>
        <w:rPr>
          <w:spacing w:val="-2"/>
          <w:w w:val="105"/>
        </w:rPr>
        <w:t>l</w:t>
      </w:r>
      <w:r>
        <w:rPr>
          <w:spacing w:val="19"/>
          <w:w w:val="105"/>
        </w:rPr>
        <w:t xml:space="preserve"> </w:t>
      </w:r>
      <w:r>
        <w:rPr>
          <w:spacing w:val="-2"/>
          <w:w w:val="105"/>
        </w:rPr>
        <w:t>co</w:t>
      </w:r>
      <w:r>
        <w:rPr>
          <w:spacing w:val="-1"/>
          <w:w w:val="105"/>
        </w:rPr>
        <w:t>mp</w:t>
      </w:r>
      <w:r>
        <w:rPr>
          <w:spacing w:val="-2"/>
          <w:w w:val="105"/>
        </w:rPr>
        <w:t>o</w:t>
      </w:r>
      <w:r>
        <w:rPr>
          <w:spacing w:val="-1"/>
          <w:w w:val="105"/>
        </w:rPr>
        <w:t>n</w:t>
      </w:r>
      <w:r>
        <w:rPr>
          <w:spacing w:val="-2"/>
          <w:w w:val="105"/>
        </w:rPr>
        <w:t>e</w:t>
      </w:r>
      <w:r>
        <w:rPr>
          <w:spacing w:val="-1"/>
          <w:w w:val="105"/>
        </w:rPr>
        <w:t>nt</w:t>
      </w:r>
      <w:r>
        <w:rPr>
          <w:spacing w:val="-2"/>
          <w:w w:val="105"/>
        </w:rPr>
        <w:t>s</w:t>
      </w:r>
      <w:r>
        <w:rPr>
          <w:spacing w:val="22"/>
          <w:w w:val="105"/>
        </w:rPr>
        <w:t xml:space="preserve"> </w:t>
      </w:r>
      <w:r>
        <w:rPr>
          <w:spacing w:val="-2"/>
          <w:w w:val="105"/>
        </w:rPr>
        <w:t>of</w:t>
      </w:r>
      <w:r>
        <w:rPr>
          <w:spacing w:val="22"/>
          <w:w w:val="105"/>
        </w:rPr>
        <w:t xml:space="preserve"> </w:t>
      </w:r>
      <w:r>
        <w:rPr>
          <w:rFonts w:cs="Times New Roman"/>
          <w:spacing w:val="3"/>
          <w:w w:val="105"/>
        </w:rPr>
        <w:t>σ</w:t>
      </w:r>
      <w:r>
        <w:rPr>
          <w:rFonts w:ascii="Cambria" w:eastAsia="Cambria" w:hAnsi="Cambria" w:cs="Cambria"/>
          <w:spacing w:val="3"/>
          <w:w w:val="105"/>
          <w:position w:val="9"/>
          <w:sz w:val="16"/>
          <w:szCs w:val="16"/>
        </w:rPr>
        <w:t>∗</w:t>
      </w:r>
      <w:r>
        <w:rPr>
          <w:rFonts w:ascii="Cambria" w:eastAsia="Cambria" w:hAnsi="Cambria" w:cs="Cambria"/>
          <w:w w:val="105"/>
          <w:position w:val="9"/>
          <w:sz w:val="16"/>
          <w:szCs w:val="16"/>
        </w:rPr>
        <w:t xml:space="preserve"> </w:t>
      </w:r>
      <w:r>
        <w:rPr>
          <w:rFonts w:ascii="Cambria" w:eastAsia="Cambria" w:hAnsi="Cambria" w:cs="Cambria"/>
          <w:spacing w:val="17"/>
          <w:w w:val="105"/>
          <w:position w:val="9"/>
          <w:sz w:val="16"/>
          <w:szCs w:val="16"/>
        </w:rPr>
        <w:t xml:space="preserve"> </w:t>
      </w:r>
      <w:r>
        <w:rPr>
          <w:spacing w:val="-1"/>
          <w:w w:val="105"/>
        </w:rPr>
        <w:t>can</w:t>
      </w:r>
      <w:r>
        <w:rPr>
          <w:spacing w:val="23"/>
          <w:w w:val="105"/>
        </w:rPr>
        <w:t xml:space="preserve"> </w:t>
      </w:r>
      <w:r>
        <w:rPr>
          <w:spacing w:val="1"/>
          <w:w w:val="105"/>
        </w:rPr>
        <w:t>b</w:t>
      </w:r>
      <w:r>
        <w:rPr>
          <w:spacing w:val="2"/>
          <w:w w:val="105"/>
        </w:rPr>
        <w:t>e</w:t>
      </w:r>
      <w:r>
        <w:rPr>
          <w:spacing w:val="23"/>
          <w:w w:val="105"/>
        </w:rPr>
        <w:t xml:space="preserve"> </w:t>
      </w:r>
      <w:r>
        <w:rPr>
          <w:spacing w:val="-1"/>
          <w:w w:val="105"/>
        </w:rPr>
        <w:t>der</w:t>
      </w:r>
      <w:r>
        <w:rPr>
          <w:spacing w:val="-2"/>
          <w:w w:val="105"/>
        </w:rPr>
        <w:t>iv</w:t>
      </w:r>
      <w:r>
        <w:rPr>
          <w:spacing w:val="-1"/>
          <w:w w:val="105"/>
        </w:rPr>
        <w:t>ed,</w:t>
      </w:r>
      <w:r>
        <w:rPr>
          <w:spacing w:val="16"/>
          <w:w w:val="105"/>
        </w:rPr>
        <w:t xml:space="preserve"> </w:t>
      </w:r>
      <w:r>
        <w:rPr>
          <w:spacing w:val="-1"/>
          <w:w w:val="105"/>
        </w:rPr>
        <w:t>a</w:t>
      </w:r>
      <w:r>
        <w:rPr>
          <w:spacing w:val="-2"/>
          <w:w w:val="105"/>
        </w:rPr>
        <w:t>lo</w:t>
      </w:r>
      <w:r>
        <w:rPr>
          <w:spacing w:val="-1"/>
          <w:w w:val="105"/>
        </w:rPr>
        <w:t>n</w:t>
      </w:r>
      <w:r>
        <w:rPr>
          <w:spacing w:val="-2"/>
          <w:w w:val="105"/>
        </w:rPr>
        <w:t>g</w:t>
      </w:r>
      <w:r>
        <w:rPr>
          <w:spacing w:val="25"/>
          <w:w w:val="105"/>
        </w:rPr>
        <w:t xml:space="preserve"> </w:t>
      </w:r>
      <w:r>
        <w:rPr>
          <w:w w:val="105"/>
        </w:rPr>
        <w:t>with</w:t>
      </w:r>
      <w:r>
        <w:rPr>
          <w:spacing w:val="18"/>
          <w:w w:val="105"/>
        </w:rPr>
        <w:t xml:space="preserve"> </w:t>
      </w:r>
      <w:r>
        <w:rPr>
          <w:spacing w:val="-1"/>
          <w:w w:val="105"/>
        </w:rPr>
        <w:t>th</w:t>
      </w:r>
      <w:r>
        <w:rPr>
          <w:spacing w:val="-2"/>
          <w:w w:val="105"/>
        </w:rPr>
        <w:t>e</w:t>
      </w:r>
      <w:r>
        <w:rPr>
          <w:spacing w:val="24"/>
          <w:w w:val="105"/>
        </w:rPr>
        <w:t xml:space="preserve"> </w:t>
      </w:r>
      <w:r>
        <w:rPr>
          <w:spacing w:val="-1"/>
          <w:w w:val="105"/>
        </w:rPr>
        <w:t>h</w:t>
      </w:r>
      <w:r>
        <w:rPr>
          <w:spacing w:val="-2"/>
          <w:w w:val="105"/>
        </w:rPr>
        <w:t>o</w:t>
      </w:r>
      <w:r>
        <w:rPr>
          <w:spacing w:val="-1"/>
          <w:w w:val="105"/>
        </w:rPr>
        <w:t>r</w:t>
      </w:r>
      <w:r>
        <w:rPr>
          <w:spacing w:val="-2"/>
          <w:w w:val="105"/>
        </w:rPr>
        <w:t>izo</w:t>
      </w:r>
      <w:r>
        <w:rPr>
          <w:spacing w:val="-1"/>
          <w:w w:val="105"/>
        </w:rPr>
        <w:t>nta</w:t>
      </w:r>
      <w:r>
        <w:rPr>
          <w:spacing w:val="-2"/>
          <w:w w:val="105"/>
        </w:rPr>
        <w:t>l</w:t>
      </w:r>
      <w:r>
        <w:rPr>
          <w:spacing w:val="24"/>
          <w:w w:val="105"/>
        </w:rPr>
        <w:t xml:space="preserve"> </w:t>
      </w:r>
      <w:r>
        <w:rPr>
          <w:spacing w:val="-2"/>
          <w:w w:val="105"/>
        </w:rPr>
        <w:t>co</w:t>
      </w:r>
      <w:r>
        <w:rPr>
          <w:spacing w:val="-1"/>
          <w:w w:val="105"/>
        </w:rPr>
        <w:t>mp</w:t>
      </w:r>
      <w:r>
        <w:rPr>
          <w:spacing w:val="-2"/>
          <w:w w:val="105"/>
        </w:rPr>
        <w:t>o</w:t>
      </w:r>
      <w:r>
        <w:rPr>
          <w:spacing w:val="-1"/>
          <w:w w:val="105"/>
        </w:rPr>
        <w:t>nent</w:t>
      </w:r>
      <w:r>
        <w:rPr>
          <w:spacing w:val="23"/>
          <w:w w:val="105"/>
        </w:rPr>
        <w:t xml:space="preserve"> </w:t>
      </w:r>
      <w:r>
        <w:rPr>
          <w:spacing w:val="-2"/>
          <w:w w:val="105"/>
        </w:rPr>
        <w:t>[</w:t>
      </w:r>
      <w:r>
        <w:rPr>
          <w:rFonts w:cs="Times New Roman"/>
          <w:i/>
          <w:spacing w:val="-1"/>
          <w:w w:val="105"/>
        </w:rPr>
        <w:t>In</w:t>
      </w:r>
      <w:r>
        <w:rPr>
          <w:rFonts w:cs="Times New Roman"/>
          <w:i/>
          <w:spacing w:val="-2"/>
          <w:w w:val="105"/>
        </w:rPr>
        <w:t>gha</w:t>
      </w:r>
      <w:r>
        <w:rPr>
          <w:rFonts w:cs="Times New Roman"/>
          <w:i/>
          <w:spacing w:val="-1"/>
          <w:w w:val="105"/>
        </w:rPr>
        <w:t>m</w:t>
      </w:r>
    </w:p>
    <w:p w14:paraId="04BC7A04" w14:textId="77777777" w:rsidR="00480A46" w:rsidRDefault="00480A46">
      <w:pPr>
        <w:spacing w:line="468" w:lineRule="auto"/>
        <w:rPr>
          <w:rFonts w:ascii="Times New Roman" w:eastAsia="Times New Roman" w:hAnsi="Times New Roman" w:cs="Times New Roman"/>
        </w:rPr>
        <w:sectPr w:rsidR="00480A46">
          <w:type w:val="continuous"/>
          <w:pgSz w:w="12240" w:h="15840"/>
          <w:pgMar w:top="760" w:right="1720" w:bottom="1260" w:left="600" w:header="720" w:footer="720" w:gutter="0"/>
          <w:cols w:num="2" w:space="720" w:equalWidth="0">
            <w:col w:w="279" w:space="81"/>
            <w:col w:w="9560"/>
          </w:cols>
        </w:sectPr>
      </w:pPr>
    </w:p>
    <w:p w14:paraId="4DA18F45" w14:textId="77777777" w:rsidR="00480A46" w:rsidRDefault="00480A46">
      <w:pPr>
        <w:spacing w:before="5"/>
        <w:rPr>
          <w:rFonts w:ascii="Times New Roman" w:eastAsia="Times New Roman" w:hAnsi="Times New Roman" w:cs="Times New Roman"/>
          <w:i/>
          <w:sz w:val="11"/>
          <w:szCs w:val="11"/>
        </w:rPr>
      </w:pPr>
    </w:p>
    <w:p w14:paraId="4A021D29" w14:textId="77777777" w:rsidR="00480A46" w:rsidRDefault="009A6CCC">
      <w:pPr>
        <w:ind w:left="120"/>
        <w:rPr>
          <w:rFonts w:ascii="Times New Roman" w:eastAsia="Times New Roman" w:hAnsi="Times New Roman" w:cs="Times New Roman"/>
          <w:sz w:val="10"/>
          <w:szCs w:val="10"/>
        </w:rPr>
      </w:pPr>
      <w:r>
        <w:rPr>
          <w:rFonts w:ascii="Times New Roman"/>
          <w:spacing w:val="-1"/>
          <w:w w:val="105"/>
          <w:sz w:val="10"/>
        </w:rPr>
        <w:t>120</w:t>
      </w:r>
    </w:p>
    <w:p w14:paraId="4E259898" w14:textId="77777777" w:rsidR="00480A46" w:rsidRDefault="009A6CCC">
      <w:pPr>
        <w:pStyle w:val="BodyText"/>
        <w:spacing w:before="1"/>
        <w:ind w:left="120"/>
      </w:pPr>
      <w:r>
        <w:rPr>
          <w:w w:val="105"/>
        </w:rPr>
        <w:br w:type="column"/>
      </w:r>
      <w:r>
        <w:rPr>
          <w:i/>
          <w:spacing w:val="-1"/>
          <w:w w:val="105"/>
        </w:rPr>
        <w:lastRenderedPageBreak/>
        <w:t>et</w:t>
      </w:r>
      <w:r>
        <w:rPr>
          <w:i/>
          <w:spacing w:val="9"/>
          <w:w w:val="105"/>
        </w:rPr>
        <w:t xml:space="preserve"> </w:t>
      </w:r>
      <w:r>
        <w:rPr>
          <w:i/>
          <w:spacing w:val="-2"/>
          <w:w w:val="105"/>
        </w:rPr>
        <w:t>al</w:t>
      </w:r>
      <w:r>
        <w:rPr>
          <w:i/>
          <w:spacing w:val="-1"/>
          <w:w w:val="105"/>
        </w:rPr>
        <w:t>.</w:t>
      </w:r>
      <w:r>
        <w:rPr>
          <w:spacing w:val="-1"/>
          <w:w w:val="105"/>
        </w:rPr>
        <w:t>,</w:t>
      </w:r>
      <w:r>
        <w:rPr>
          <w:spacing w:val="5"/>
          <w:w w:val="105"/>
        </w:rPr>
        <w:t xml:space="preserve"> </w:t>
      </w:r>
      <w:r>
        <w:rPr>
          <w:spacing w:val="-2"/>
          <w:w w:val="105"/>
        </w:rPr>
        <w:t>2008]</w:t>
      </w:r>
      <w:r>
        <w:rPr>
          <w:spacing w:val="-1"/>
          <w:w w:val="105"/>
        </w:rPr>
        <w:t>,</w:t>
      </w:r>
      <w:r>
        <w:rPr>
          <w:spacing w:val="9"/>
          <w:w w:val="105"/>
        </w:rPr>
        <w:t xml:space="preserve"> </w:t>
      </w:r>
      <w:r>
        <w:rPr>
          <w:w w:val="105"/>
        </w:rPr>
        <w:t>yielding</w:t>
      </w:r>
      <w:r>
        <w:rPr>
          <w:spacing w:val="-3"/>
          <w:w w:val="105"/>
        </w:rPr>
        <w:t xml:space="preserve"> </w:t>
      </w:r>
      <w:r>
        <w:rPr>
          <w:spacing w:val="-1"/>
          <w:w w:val="105"/>
        </w:rPr>
        <w:t>th</w:t>
      </w:r>
      <w:r>
        <w:rPr>
          <w:spacing w:val="-2"/>
          <w:w w:val="105"/>
        </w:rPr>
        <w:t>e</w:t>
      </w:r>
      <w:r>
        <w:rPr>
          <w:spacing w:val="4"/>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4"/>
          <w:w w:val="105"/>
        </w:rPr>
        <w:t xml:space="preserve"> </w:t>
      </w:r>
      <w:r>
        <w:rPr>
          <w:spacing w:val="-2"/>
          <w:w w:val="105"/>
        </w:rPr>
        <w:t>co</w:t>
      </w:r>
      <w:r>
        <w:rPr>
          <w:spacing w:val="-1"/>
          <w:w w:val="105"/>
        </w:rPr>
        <w:t>mp</w:t>
      </w:r>
      <w:r>
        <w:rPr>
          <w:spacing w:val="-2"/>
          <w:w w:val="105"/>
        </w:rPr>
        <w:t>o</w:t>
      </w:r>
      <w:r>
        <w:rPr>
          <w:spacing w:val="-1"/>
          <w:w w:val="105"/>
        </w:rPr>
        <w:t>n</w:t>
      </w:r>
      <w:r>
        <w:rPr>
          <w:spacing w:val="-2"/>
          <w:w w:val="105"/>
        </w:rPr>
        <w:t>e</w:t>
      </w:r>
      <w:r>
        <w:rPr>
          <w:spacing w:val="-1"/>
          <w:w w:val="105"/>
        </w:rPr>
        <w:t>nt.</w:t>
      </w:r>
    </w:p>
    <w:p w14:paraId="135BCBE0"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3A8FCE2" w14:textId="77777777" w:rsidR="00480A46" w:rsidRDefault="00480A46">
      <w:pPr>
        <w:spacing w:before="1"/>
        <w:rPr>
          <w:rFonts w:ascii="Times New Roman" w:eastAsia="Times New Roman" w:hAnsi="Times New Roman" w:cs="Times New Roman"/>
          <w:sz w:val="20"/>
          <w:szCs w:val="20"/>
        </w:rPr>
      </w:pPr>
    </w:p>
    <w:p w14:paraId="44FA3FE5"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4F720D35" w14:textId="77777777" w:rsidR="00480A46" w:rsidRDefault="00480A46">
      <w:pPr>
        <w:rPr>
          <w:rFonts w:ascii="Times New Roman" w:eastAsia="Times New Roman" w:hAnsi="Times New Roman" w:cs="Times New Roman"/>
          <w:sz w:val="10"/>
          <w:szCs w:val="10"/>
        </w:rPr>
      </w:pPr>
    </w:p>
    <w:p w14:paraId="65717C00"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121</w:t>
      </w:r>
    </w:p>
    <w:p w14:paraId="4DAEEC5B" w14:textId="77777777" w:rsidR="00480A46" w:rsidRDefault="009A6CCC">
      <w:pPr>
        <w:pStyle w:val="BodyText"/>
        <w:ind w:left="120"/>
      </w:pPr>
      <w:r>
        <w:rPr>
          <w:w w:val="105"/>
        </w:rPr>
        <w:br w:type="column"/>
      </w:r>
      <w:r>
        <w:rPr>
          <w:spacing w:val="-2"/>
          <w:w w:val="105"/>
        </w:rPr>
        <w:lastRenderedPageBreak/>
        <w:t>Meas</w:t>
      </w:r>
      <w:r>
        <w:rPr>
          <w:spacing w:val="-1"/>
          <w:w w:val="105"/>
        </w:rPr>
        <w:t>ur</w:t>
      </w:r>
      <w:r>
        <w:rPr>
          <w:spacing w:val="-2"/>
          <w:w w:val="105"/>
        </w:rPr>
        <w:t>em</w:t>
      </w:r>
      <w:r>
        <w:rPr>
          <w:spacing w:val="-1"/>
          <w:w w:val="105"/>
        </w:rPr>
        <w:t>ent</w:t>
      </w:r>
      <w:r>
        <w:rPr>
          <w:spacing w:val="-2"/>
          <w:w w:val="105"/>
        </w:rPr>
        <w:t>s</w:t>
      </w:r>
      <w:r>
        <w:rPr>
          <w:spacing w:val="16"/>
          <w:w w:val="105"/>
        </w:rPr>
        <w:t xml:space="preserve"> </w:t>
      </w:r>
      <w:r>
        <w:rPr>
          <w:spacing w:val="-2"/>
          <w:w w:val="105"/>
        </w:rPr>
        <w:t>of</w:t>
      </w:r>
      <w:r>
        <w:rPr>
          <w:spacing w:val="24"/>
          <w:w w:val="105"/>
        </w:rPr>
        <w:t xml:space="preserve"> </w:t>
      </w:r>
      <w:r>
        <w:rPr>
          <w:spacing w:val="-1"/>
          <w:w w:val="105"/>
        </w:rPr>
        <w:t>th</w:t>
      </w:r>
      <w:r>
        <w:rPr>
          <w:spacing w:val="-2"/>
          <w:w w:val="105"/>
        </w:rPr>
        <w:t>e</w:t>
      </w:r>
      <w:r>
        <w:rPr>
          <w:spacing w:val="26"/>
          <w:w w:val="105"/>
        </w:rPr>
        <w:t xml:space="preserve"> </w:t>
      </w:r>
      <w:r>
        <w:rPr>
          <w:w w:val="105"/>
        </w:rPr>
        <w:t>temporal</w:t>
      </w:r>
      <w:r>
        <w:rPr>
          <w:spacing w:val="25"/>
          <w:w w:val="105"/>
        </w:rPr>
        <w:t xml:space="preserve"> </w:t>
      </w:r>
      <w:r>
        <w:rPr>
          <w:spacing w:val="-3"/>
          <w:w w:val="105"/>
        </w:rPr>
        <w:t>v</w:t>
      </w:r>
      <w:r>
        <w:rPr>
          <w:spacing w:val="-2"/>
          <w:w w:val="105"/>
        </w:rPr>
        <w:t>ar</w:t>
      </w:r>
      <w:r>
        <w:rPr>
          <w:spacing w:val="-3"/>
          <w:w w:val="105"/>
        </w:rPr>
        <w:t>i</w:t>
      </w:r>
      <w:r>
        <w:rPr>
          <w:spacing w:val="-2"/>
          <w:w w:val="105"/>
        </w:rPr>
        <w:t>at</w:t>
      </w:r>
      <w:r>
        <w:rPr>
          <w:spacing w:val="-3"/>
          <w:w w:val="105"/>
        </w:rPr>
        <w:t>io</w:t>
      </w:r>
      <w:r>
        <w:rPr>
          <w:spacing w:val="-2"/>
          <w:w w:val="105"/>
        </w:rPr>
        <w:t>n</w:t>
      </w:r>
      <w:r>
        <w:rPr>
          <w:spacing w:val="28"/>
          <w:w w:val="105"/>
        </w:rPr>
        <w:t xml:space="preserve"> </w:t>
      </w:r>
      <w:r>
        <w:rPr>
          <w:spacing w:val="1"/>
          <w:w w:val="105"/>
        </w:rPr>
        <w:t>i</w:t>
      </w:r>
      <w:r>
        <w:rPr>
          <w:w w:val="105"/>
        </w:rPr>
        <w:t>n</w:t>
      </w:r>
      <w:r>
        <w:rPr>
          <w:spacing w:val="18"/>
          <w:w w:val="105"/>
        </w:rPr>
        <w:t xml:space="preserve"> </w:t>
      </w:r>
      <w:r>
        <w:rPr>
          <w:spacing w:val="-1"/>
          <w:w w:val="105"/>
        </w:rPr>
        <w:t>th</w:t>
      </w:r>
      <w:r>
        <w:rPr>
          <w:spacing w:val="-2"/>
          <w:w w:val="105"/>
        </w:rPr>
        <w:t>e</w:t>
      </w:r>
      <w:r>
        <w:rPr>
          <w:spacing w:val="25"/>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15"/>
          <w:w w:val="105"/>
        </w:rPr>
        <w:t xml:space="preserve"> </w:t>
      </w:r>
      <w:r>
        <w:rPr>
          <w:spacing w:val="-2"/>
          <w:w w:val="105"/>
        </w:rPr>
        <w:t>s</w:t>
      </w:r>
      <w:r>
        <w:rPr>
          <w:spacing w:val="-1"/>
          <w:w w:val="105"/>
        </w:rPr>
        <w:t>tru</w:t>
      </w:r>
      <w:r>
        <w:rPr>
          <w:spacing w:val="-2"/>
          <w:w w:val="105"/>
        </w:rPr>
        <w:t>c</w:t>
      </w:r>
      <w:r>
        <w:rPr>
          <w:spacing w:val="-1"/>
          <w:w w:val="105"/>
        </w:rPr>
        <w:t>ture</w:t>
      </w:r>
      <w:r>
        <w:rPr>
          <w:spacing w:val="25"/>
          <w:w w:val="105"/>
        </w:rPr>
        <w:t xml:space="preserve"> </w:t>
      </w:r>
      <w:r>
        <w:rPr>
          <w:spacing w:val="-2"/>
          <w:w w:val="105"/>
        </w:rPr>
        <w:t>of</w:t>
      </w:r>
      <w:r>
        <w:rPr>
          <w:spacing w:val="24"/>
          <w:w w:val="105"/>
        </w:rPr>
        <w:t xml:space="preserve"> </w:t>
      </w:r>
      <w:r>
        <w:rPr>
          <w:spacing w:val="-2"/>
          <w:w w:val="105"/>
        </w:rPr>
        <w:t>fi</w:t>
      </w:r>
      <w:r>
        <w:rPr>
          <w:spacing w:val="-1"/>
          <w:w w:val="105"/>
        </w:rPr>
        <w:t>rst-</w:t>
      </w:r>
      <w:r>
        <w:rPr>
          <w:spacing w:val="-2"/>
          <w:w w:val="105"/>
        </w:rPr>
        <w:t>ye</w:t>
      </w:r>
      <w:r>
        <w:rPr>
          <w:spacing w:val="-1"/>
          <w:w w:val="105"/>
        </w:rPr>
        <w:t>ar</w:t>
      </w:r>
      <w:r>
        <w:rPr>
          <w:spacing w:val="23"/>
          <w:w w:val="105"/>
        </w:rPr>
        <w:t xml:space="preserve"> </w:t>
      </w:r>
      <w:r>
        <w:rPr>
          <w:w w:val="105"/>
        </w:rPr>
        <w:t>Arctic</w:t>
      </w:r>
    </w:p>
    <w:p w14:paraId="4AAE4F87"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1C2DBA2C" w14:textId="77777777" w:rsidR="00480A46" w:rsidRDefault="00480A46">
      <w:pPr>
        <w:spacing w:before="7"/>
        <w:rPr>
          <w:rFonts w:ascii="Times New Roman" w:eastAsia="Times New Roman" w:hAnsi="Times New Roman" w:cs="Times New Roman"/>
          <w:sz w:val="19"/>
          <w:szCs w:val="19"/>
        </w:rPr>
      </w:pPr>
    </w:p>
    <w:p w14:paraId="214BF27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9A0A553" w14:textId="77777777" w:rsidR="00480A46" w:rsidRDefault="00480A46">
      <w:pPr>
        <w:rPr>
          <w:rFonts w:ascii="Times New Roman" w:eastAsia="Times New Roman" w:hAnsi="Times New Roman" w:cs="Times New Roman"/>
          <w:sz w:val="10"/>
          <w:szCs w:val="10"/>
        </w:rPr>
      </w:pPr>
    </w:p>
    <w:p w14:paraId="22F35DE9"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122</w:t>
      </w:r>
    </w:p>
    <w:p w14:paraId="6D6677C0" w14:textId="77777777" w:rsidR="00480A46" w:rsidRDefault="00480A46">
      <w:pPr>
        <w:rPr>
          <w:rFonts w:ascii="Times New Roman" w:eastAsia="Times New Roman" w:hAnsi="Times New Roman" w:cs="Times New Roman"/>
          <w:sz w:val="10"/>
          <w:szCs w:val="10"/>
        </w:rPr>
      </w:pPr>
    </w:p>
    <w:p w14:paraId="0F0D053A" w14:textId="77777777" w:rsidR="00480A46" w:rsidRDefault="00480A46">
      <w:pPr>
        <w:rPr>
          <w:rFonts w:ascii="Times New Roman" w:eastAsia="Times New Roman" w:hAnsi="Times New Roman" w:cs="Times New Roman"/>
          <w:sz w:val="10"/>
          <w:szCs w:val="10"/>
        </w:rPr>
      </w:pPr>
    </w:p>
    <w:p w14:paraId="018E3AF2" w14:textId="77777777" w:rsidR="00480A46" w:rsidRDefault="00480A46">
      <w:pPr>
        <w:rPr>
          <w:rFonts w:ascii="Times New Roman" w:eastAsia="Times New Roman" w:hAnsi="Times New Roman" w:cs="Times New Roman"/>
          <w:sz w:val="10"/>
          <w:szCs w:val="10"/>
        </w:rPr>
      </w:pPr>
    </w:p>
    <w:p w14:paraId="48780438" w14:textId="77777777" w:rsidR="00480A46" w:rsidRDefault="00480A46">
      <w:pPr>
        <w:spacing w:before="5"/>
        <w:rPr>
          <w:rFonts w:ascii="Times New Roman" w:eastAsia="Times New Roman" w:hAnsi="Times New Roman" w:cs="Times New Roman"/>
          <w:sz w:val="8"/>
          <w:szCs w:val="8"/>
        </w:rPr>
      </w:pPr>
    </w:p>
    <w:p w14:paraId="3F46BBED" w14:textId="77777777" w:rsidR="00480A46" w:rsidRDefault="009A6CCC">
      <w:pPr>
        <w:ind w:left="120"/>
        <w:rPr>
          <w:rFonts w:ascii="Times New Roman" w:eastAsia="Times New Roman" w:hAnsi="Times New Roman" w:cs="Times New Roman"/>
          <w:sz w:val="10"/>
          <w:szCs w:val="10"/>
        </w:rPr>
      </w:pPr>
      <w:r>
        <w:rPr>
          <w:rFonts w:ascii="Times New Roman"/>
          <w:spacing w:val="-1"/>
          <w:w w:val="105"/>
          <w:sz w:val="10"/>
        </w:rPr>
        <w:t>123</w:t>
      </w:r>
    </w:p>
    <w:p w14:paraId="17A44167" w14:textId="77777777" w:rsidR="00480A46" w:rsidRDefault="009A6CCC">
      <w:pPr>
        <w:pStyle w:val="BodyText"/>
        <w:spacing w:line="435" w:lineRule="auto"/>
        <w:ind w:left="120" w:right="324"/>
      </w:pPr>
      <w:r>
        <w:br w:type="column"/>
      </w:r>
      <w:r>
        <w:rPr>
          <w:spacing w:val="-1"/>
        </w:rPr>
        <w:lastRenderedPageBreak/>
        <w:t>sea</w:t>
      </w:r>
      <w:r>
        <w:t xml:space="preserve"> </w:t>
      </w:r>
      <w:r>
        <w:rPr>
          <w:spacing w:val="7"/>
        </w:rPr>
        <w:t xml:space="preserve"> </w:t>
      </w:r>
      <w:r>
        <w:rPr>
          <w:spacing w:val="1"/>
        </w:rPr>
        <w:t>ice</w:t>
      </w:r>
      <w:r>
        <w:rPr>
          <w:spacing w:val="59"/>
        </w:rPr>
        <w:t xml:space="preserve"> </w:t>
      </w:r>
      <w:r>
        <w:rPr>
          <w:spacing w:val="-1"/>
        </w:rPr>
        <w:t>thr</w:t>
      </w:r>
      <w:r>
        <w:rPr>
          <w:spacing w:val="-2"/>
        </w:rPr>
        <w:t>o</w:t>
      </w:r>
      <w:r>
        <w:rPr>
          <w:spacing w:val="-1"/>
        </w:rPr>
        <w:t>u</w:t>
      </w:r>
      <w:r>
        <w:rPr>
          <w:spacing w:val="-2"/>
        </w:rPr>
        <w:t>g</w:t>
      </w:r>
      <w:r>
        <w:rPr>
          <w:spacing w:val="-1"/>
        </w:rPr>
        <w:t>h</w:t>
      </w:r>
      <w:r>
        <w:t xml:space="preserve"> </w:t>
      </w:r>
      <w:r>
        <w:rPr>
          <w:spacing w:val="16"/>
        </w:rPr>
        <w:t xml:space="preserve"> </w:t>
      </w:r>
      <w:r>
        <w:rPr>
          <w:spacing w:val="-1"/>
        </w:rPr>
        <w:t>spr</w:t>
      </w:r>
      <w:r>
        <w:rPr>
          <w:spacing w:val="-2"/>
        </w:rPr>
        <w:t>i</w:t>
      </w:r>
      <w:r>
        <w:rPr>
          <w:spacing w:val="-1"/>
        </w:rPr>
        <w:t>n</w:t>
      </w:r>
      <w:r>
        <w:rPr>
          <w:spacing w:val="-2"/>
        </w:rPr>
        <w:t>g</w:t>
      </w:r>
      <w:r>
        <w:t xml:space="preserve"> </w:t>
      </w:r>
      <w:r>
        <w:rPr>
          <w:spacing w:val="7"/>
        </w:rPr>
        <w:t xml:space="preserve"> </w:t>
      </w:r>
      <w:r>
        <w:rPr>
          <w:spacing w:val="-2"/>
        </w:rPr>
        <w:t>w</w:t>
      </w:r>
      <w:r>
        <w:rPr>
          <w:spacing w:val="-1"/>
        </w:rPr>
        <w:t>arm</w:t>
      </w:r>
      <w:r>
        <w:rPr>
          <w:spacing w:val="-2"/>
        </w:rPr>
        <w:t>i</w:t>
      </w:r>
      <w:r>
        <w:rPr>
          <w:spacing w:val="-1"/>
        </w:rPr>
        <w:t>n</w:t>
      </w:r>
      <w:r>
        <w:rPr>
          <w:spacing w:val="-2"/>
        </w:rPr>
        <w:t>g</w:t>
      </w:r>
      <w:r>
        <w:t xml:space="preserve"> </w:t>
      </w:r>
      <w:r>
        <w:rPr>
          <w:spacing w:val="2"/>
        </w:rPr>
        <w:t xml:space="preserve"> </w:t>
      </w:r>
      <w:r>
        <w:rPr>
          <w:spacing w:val="-3"/>
        </w:rPr>
        <w:t>hav</w:t>
      </w:r>
      <w:r>
        <w:rPr>
          <w:spacing w:val="-4"/>
        </w:rPr>
        <w:t>e</w:t>
      </w:r>
      <w:r>
        <w:t xml:space="preserve"> </w:t>
      </w:r>
      <w:r>
        <w:rPr>
          <w:spacing w:val="6"/>
        </w:rPr>
        <w:t xml:space="preserve"> </w:t>
      </w:r>
      <w:r>
        <w:t>b</w:t>
      </w:r>
      <w:r>
        <w:rPr>
          <w:spacing w:val="1"/>
        </w:rPr>
        <w:t>ee</w:t>
      </w:r>
      <w:r>
        <w:t xml:space="preserve">n </w:t>
      </w:r>
      <w:r>
        <w:rPr>
          <w:spacing w:val="3"/>
        </w:rPr>
        <w:t xml:space="preserve"> </w:t>
      </w:r>
      <w:r>
        <w:rPr>
          <w:spacing w:val="-1"/>
        </w:rPr>
        <w:t>mad</w:t>
      </w:r>
      <w:r>
        <w:rPr>
          <w:spacing w:val="-2"/>
        </w:rPr>
        <w:t>e</w:t>
      </w:r>
      <w:r>
        <w:t xml:space="preserve"> </w:t>
      </w:r>
      <w:r>
        <w:rPr>
          <w:spacing w:val="11"/>
        </w:rPr>
        <w:t xml:space="preserve"> </w:t>
      </w:r>
      <w:r>
        <w:rPr>
          <w:spacing w:val="-1"/>
        </w:rPr>
        <w:t>appr</w:t>
      </w:r>
      <w:r>
        <w:rPr>
          <w:spacing w:val="-2"/>
        </w:rPr>
        <w:t>o</w:t>
      </w:r>
      <w:r>
        <w:rPr>
          <w:spacing w:val="-1"/>
        </w:rPr>
        <w:t>x</w:t>
      </w:r>
      <w:r>
        <w:rPr>
          <w:spacing w:val="-2"/>
        </w:rPr>
        <w:t>i</w:t>
      </w:r>
      <w:r>
        <w:rPr>
          <w:spacing w:val="-1"/>
        </w:rPr>
        <w:t>mat</w:t>
      </w:r>
      <w:r>
        <w:rPr>
          <w:spacing w:val="-2"/>
        </w:rPr>
        <w:t>el</w:t>
      </w:r>
      <w:r>
        <w:rPr>
          <w:spacing w:val="-1"/>
        </w:rPr>
        <w:t>y</w:t>
      </w:r>
      <w:r>
        <w:rPr>
          <w:spacing w:val="59"/>
        </w:rPr>
        <w:t xml:space="preserve"> </w:t>
      </w:r>
      <w:r>
        <w:t xml:space="preserve">1 </w:t>
      </w:r>
      <w:r>
        <w:rPr>
          <w:spacing w:val="7"/>
        </w:rPr>
        <w:t xml:space="preserve"> </w:t>
      </w:r>
      <w:r>
        <w:t xml:space="preserve">km </w:t>
      </w:r>
      <w:r>
        <w:rPr>
          <w:spacing w:val="6"/>
        </w:rPr>
        <w:t xml:space="preserve"> </w:t>
      </w:r>
      <w:r>
        <w:rPr>
          <w:spacing w:val="-2"/>
        </w:rPr>
        <w:t>o</w:t>
      </w:r>
      <w:r>
        <w:rPr>
          <w:rFonts w:ascii="American Typewriter" w:eastAsia="American Typewriter" w:hAnsi="American Typewriter" w:cs="American Typewriter"/>
          <w:spacing w:val="-2"/>
        </w:rPr>
        <w:t>ﬀ</w:t>
      </w:r>
      <w:r>
        <w:rPr>
          <w:rFonts w:ascii="American Typewriter" w:eastAsia="American Typewriter" w:hAnsi="American Typewriter" w:cs="American Typewriter"/>
        </w:rPr>
        <w:t xml:space="preserve"> </w:t>
      </w:r>
      <w:r>
        <w:rPr>
          <w:rFonts w:ascii="American Typewriter" w:eastAsia="American Typewriter" w:hAnsi="American Typewriter" w:cs="American Typewriter"/>
          <w:spacing w:val="13"/>
        </w:rPr>
        <w:t xml:space="preserve"> </w:t>
      </w:r>
      <w:r>
        <w:rPr>
          <w:spacing w:val="-1"/>
        </w:rPr>
        <w:t>th</w:t>
      </w:r>
      <w:r>
        <w:rPr>
          <w:spacing w:val="-2"/>
        </w:rPr>
        <w:t>e</w:t>
      </w:r>
      <w:r>
        <w:t xml:space="preserve"> </w:t>
      </w:r>
      <w:r>
        <w:rPr>
          <w:spacing w:val="5"/>
        </w:rPr>
        <w:t xml:space="preserve"> </w:t>
      </w:r>
      <w:r>
        <w:rPr>
          <w:spacing w:val="-2"/>
        </w:rPr>
        <w:t>co</w:t>
      </w:r>
      <w:r>
        <w:rPr>
          <w:spacing w:val="-1"/>
        </w:rPr>
        <w:t>ast</w:t>
      </w:r>
      <w:r>
        <w:t xml:space="preserve"> </w:t>
      </w:r>
      <w:r>
        <w:rPr>
          <w:spacing w:val="10"/>
        </w:rPr>
        <w:t xml:space="preserve"> </w:t>
      </w:r>
      <w:r>
        <w:rPr>
          <w:spacing w:val="-2"/>
        </w:rPr>
        <w:t>of</w:t>
      </w:r>
      <w:r>
        <w:rPr>
          <w:spacing w:val="47"/>
          <w:w w:val="89"/>
        </w:rPr>
        <w:t xml:space="preserve"> </w:t>
      </w:r>
      <w:r>
        <w:rPr>
          <w:spacing w:val="-2"/>
        </w:rPr>
        <w:t>Barr</w:t>
      </w:r>
      <w:r>
        <w:rPr>
          <w:spacing w:val="-3"/>
        </w:rPr>
        <w:t>ow</w:t>
      </w:r>
      <w:r>
        <w:rPr>
          <w:spacing w:val="-2"/>
        </w:rPr>
        <w:t>,</w:t>
      </w:r>
      <w:r>
        <w:rPr>
          <w:spacing w:val="24"/>
        </w:rPr>
        <w:t xml:space="preserve"> </w:t>
      </w:r>
      <w:r>
        <w:rPr>
          <w:spacing w:val="-3"/>
        </w:rPr>
        <w:t>Ala</w:t>
      </w:r>
      <w:r>
        <w:rPr>
          <w:spacing w:val="-4"/>
        </w:rPr>
        <w:t>s</w:t>
      </w:r>
      <w:r>
        <w:rPr>
          <w:spacing w:val="-3"/>
        </w:rPr>
        <w:t>ka</w:t>
      </w:r>
      <w:r>
        <w:rPr>
          <w:spacing w:val="15"/>
        </w:rPr>
        <w:t xml:space="preserve"> </w:t>
      </w:r>
      <w:r>
        <w:rPr>
          <w:spacing w:val="-1"/>
        </w:rPr>
        <w:t>at</w:t>
      </w:r>
      <w:r>
        <w:rPr>
          <w:spacing w:val="22"/>
        </w:rPr>
        <w:t xml:space="preserve"> </w:t>
      </w:r>
      <w:r>
        <w:rPr>
          <w:spacing w:val="-3"/>
        </w:rPr>
        <w:t>71</w:t>
      </w:r>
      <w:r>
        <w:rPr>
          <w:rFonts w:ascii="Lucida Sans Unicode" w:eastAsia="Lucida Sans Unicode" w:hAnsi="Lucida Sans Unicode" w:cs="Lucida Sans Unicode"/>
          <w:spacing w:val="-3"/>
          <w:position w:val="9"/>
          <w:sz w:val="16"/>
          <w:szCs w:val="16"/>
        </w:rPr>
        <w:t>◦</w:t>
      </w:r>
      <w:r>
        <w:rPr>
          <w:rFonts w:ascii="Lucida Sans Unicode" w:eastAsia="Lucida Sans Unicode" w:hAnsi="Lucida Sans Unicode" w:cs="Lucida Sans Unicode"/>
          <w:spacing w:val="44"/>
          <w:position w:val="9"/>
          <w:sz w:val="16"/>
          <w:szCs w:val="16"/>
        </w:rPr>
        <w:t xml:space="preserve"> </w:t>
      </w:r>
      <w:r>
        <w:rPr>
          <w:spacing w:val="-3"/>
        </w:rPr>
        <w:t>21</w:t>
      </w:r>
      <w:r>
        <w:rPr>
          <w:rFonts w:ascii="Lucida Sans Unicode" w:eastAsia="Lucida Sans Unicode" w:hAnsi="Lucida Sans Unicode" w:cs="Lucida Sans Unicode"/>
          <w:spacing w:val="-3"/>
          <w:position w:val="9"/>
          <w:sz w:val="16"/>
          <w:szCs w:val="16"/>
        </w:rPr>
        <w:t>′</w:t>
      </w:r>
      <w:r>
        <w:rPr>
          <w:rFonts w:ascii="Lucida Sans Unicode" w:eastAsia="Lucida Sans Unicode" w:hAnsi="Lucida Sans Unicode" w:cs="Lucida Sans Unicode"/>
          <w:spacing w:val="45"/>
          <w:position w:val="9"/>
          <w:sz w:val="16"/>
          <w:szCs w:val="16"/>
        </w:rPr>
        <w:t xml:space="preserve"> </w:t>
      </w:r>
      <w:r>
        <w:rPr>
          <w:spacing w:val="-1"/>
        </w:rPr>
        <w:t>56.</w:t>
      </w:r>
      <w:r>
        <w:rPr>
          <w:spacing w:val="-2"/>
        </w:rPr>
        <w:t>45</w:t>
      </w:r>
      <w:r>
        <w:rPr>
          <w:rFonts w:ascii="Lucida Sans Unicode" w:eastAsia="Lucida Sans Unicode" w:hAnsi="Lucida Sans Unicode" w:cs="Lucida Sans Unicode"/>
          <w:spacing w:val="-2"/>
          <w:position w:val="9"/>
          <w:sz w:val="16"/>
          <w:szCs w:val="16"/>
        </w:rPr>
        <w:t>′′</w:t>
      </w:r>
      <w:r>
        <w:rPr>
          <w:rFonts w:ascii="Lucida Sans Unicode" w:eastAsia="Lucida Sans Unicode" w:hAnsi="Lucida Sans Unicode" w:cs="Lucida Sans Unicode"/>
          <w:spacing w:val="44"/>
          <w:position w:val="9"/>
          <w:sz w:val="16"/>
          <w:szCs w:val="16"/>
        </w:rPr>
        <w:t xml:space="preserve"> </w:t>
      </w:r>
      <w:r>
        <w:t>N,</w:t>
      </w:r>
      <w:r>
        <w:rPr>
          <w:spacing w:val="19"/>
        </w:rPr>
        <w:t xml:space="preserve"> </w:t>
      </w:r>
      <w:r>
        <w:rPr>
          <w:spacing w:val="-3"/>
        </w:rPr>
        <w:t>156</w:t>
      </w:r>
      <w:r>
        <w:rPr>
          <w:rFonts w:ascii="Lucida Sans Unicode" w:eastAsia="Lucida Sans Unicode" w:hAnsi="Lucida Sans Unicode" w:cs="Lucida Sans Unicode"/>
          <w:spacing w:val="-3"/>
          <w:position w:val="9"/>
          <w:sz w:val="16"/>
          <w:szCs w:val="16"/>
        </w:rPr>
        <w:t>◦</w:t>
      </w:r>
      <w:r>
        <w:rPr>
          <w:rFonts w:ascii="Lucida Sans Unicode" w:eastAsia="Lucida Sans Unicode" w:hAnsi="Lucida Sans Unicode" w:cs="Lucida Sans Unicode"/>
          <w:spacing w:val="45"/>
          <w:position w:val="9"/>
          <w:sz w:val="16"/>
          <w:szCs w:val="16"/>
        </w:rPr>
        <w:t xml:space="preserve"> </w:t>
      </w:r>
      <w:r>
        <w:rPr>
          <w:spacing w:val="-3"/>
        </w:rPr>
        <w:t>32</w:t>
      </w:r>
      <w:r>
        <w:rPr>
          <w:rFonts w:ascii="Lucida Sans Unicode" w:eastAsia="Lucida Sans Unicode" w:hAnsi="Lucida Sans Unicode" w:cs="Lucida Sans Unicode"/>
          <w:spacing w:val="-3"/>
          <w:position w:val="9"/>
          <w:sz w:val="16"/>
          <w:szCs w:val="16"/>
        </w:rPr>
        <w:t>′</w:t>
      </w:r>
      <w:r>
        <w:rPr>
          <w:rFonts w:ascii="Lucida Sans Unicode" w:eastAsia="Lucida Sans Unicode" w:hAnsi="Lucida Sans Unicode" w:cs="Lucida Sans Unicode"/>
          <w:spacing w:val="44"/>
          <w:position w:val="9"/>
          <w:sz w:val="16"/>
          <w:szCs w:val="16"/>
        </w:rPr>
        <w:t xml:space="preserve"> </w:t>
      </w:r>
      <w:r>
        <w:rPr>
          <w:spacing w:val="-1"/>
        </w:rPr>
        <w:t>39.</w:t>
      </w:r>
      <w:r>
        <w:rPr>
          <w:spacing w:val="-2"/>
        </w:rPr>
        <w:t>01</w:t>
      </w:r>
      <w:r>
        <w:rPr>
          <w:rFonts w:ascii="Lucida Sans Unicode" w:eastAsia="Lucida Sans Unicode" w:hAnsi="Lucida Sans Unicode" w:cs="Lucida Sans Unicode"/>
          <w:spacing w:val="-2"/>
          <w:position w:val="9"/>
          <w:sz w:val="16"/>
          <w:szCs w:val="16"/>
        </w:rPr>
        <w:t>′′</w:t>
      </w:r>
      <w:r>
        <w:rPr>
          <w:rFonts w:ascii="Lucida Sans Unicode" w:eastAsia="Lucida Sans Unicode" w:hAnsi="Lucida Sans Unicode" w:cs="Lucida Sans Unicode"/>
          <w:spacing w:val="45"/>
          <w:position w:val="9"/>
          <w:sz w:val="16"/>
          <w:szCs w:val="16"/>
        </w:rPr>
        <w:t xml:space="preserve"> </w:t>
      </w:r>
      <w:r>
        <w:rPr>
          <w:spacing w:val="-1"/>
        </w:rPr>
        <w:t>W.</w:t>
      </w:r>
      <w:r>
        <w:rPr>
          <w:spacing w:val="19"/>
        </w:rPr>
        <w:t xml:space="preserve"> </w:t>
      </w:r>
      <w:r>
        <w:t>Electrode</w:t>
      </w:r>
      <w:r>
        <w:rPr>
          <w:spacing w:val="18"/>
        </w:rPr>
        <w:t xml:space="preserve"> </w:t>
      </w:r>
      <w:r>
        <w:rPr>
          <w:spacing w:val="-1"/>
        </w:rPr>
        <w:t>str</w:t>
      </w:r>
      <w:r>
        <w:rPr>
          <w:spacing w:val="-2"/>
        </w:rPr>
        <w:t>i</w:t>
      </w:r>
      <w:r>
        <w:rPr>
          <w:spacing w:val="-1"/>
        </w:rPr>
        <w:t>ngs</w:t>
      </w:r>
      <w:r>
        <w:rPr>
          <w:spacing w:val="20"/>
        </w:rPr>
        <w:t xml:space="preserve"> </w:t>
      </w:r>
      <w:r>
        <w:rPr>
          <w:spacing w:val="-3"/>
        </w:rPr>
        <w:t>we</w:t>
      </w:r>
      <w:r>
        <w:rPr>
          <w:spacing w:val="-2"/>
        </w:rPr>
        <w:t>r</w:t>
      </w:r>
      <w:r>
        <w:rPr>
          <w:spacing w:val="-3"/>
        </w:rPr>
        <w:t>e</w:t>
      </w:r>
      <w:r>
        <w:rPr>
          <w:spacing w:val="18"/>
        </w:rPr>
        <w:t xml:space="preserve"> </w:t>
      </w:r>
      <w:r>
        <w:t>installed</w:t>
      </w:r>
      <w:r>
        <w:rPr>
          <w:spacing w:val="15"/>
        </w:rPr>
        <w:t xml:space="preserve"> </w:t>
      </w:r>
      <w:r>
        <w:rPr>
          <w:spacing w:val="1"/>
        </w:rPr>
        <w:t>i</w:t>
      </w:r>
      <w:r>
        <w:t>n</w:t>
      </w:r>
    </w:p>
    <w:p w14:paraId="136DB8C7" w14:textId="77777777" w:rsidR="00480A46" w:rsidRDefault="00480A46">
      <w:pPr>
        <w:spacing w:line="435" w:lineRule="auto"/>
        <w:sectPr w:rsidR="00480A46">
          <w:type w:val="continuous"/>
          <w:pgSz w:w="12240" w:h="15840"/>
          <w:pgMar w:top="760" w:right="1720" w:bottom="1260" w:left="600" w:header="720" w:footer="720" w:gutter="0"/>
          <w:cols w:num="2" w:space="720" w:equalWidth="0">
            <w:col w:w="279" w:space="81"/>
            <w:col w:w="9560"/>
          </w:cols>
        </w:sectPr>
      </w:pPr>
    </w:p>
    <w:p w14:paraId="73567225" w14:textId="77777777" w:rsidR="00480A46" w:rsidRDefault="009A6CCC">
      <w:pPr>
        <w:tabs>
          <w:tab w:val="left" w:pos="9115"/>
        </w:tabs>
        <w:spacing w:before="77"/>
        <w:ind w:left="166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7"/>
          <w:w w:val="105"/>
          <w:sz w:val="20"/>
        </w:rPr>
        <w:t xml:space="preserve"> </w:t>
      </w:r>
      <w:r>
        <w:rPr>
          <w:rFonts w:ascii="Times New Roman"/>
          <w:w w:val="105"/>
          <w:sz w:val="20"/>
        </w:rPr>
        <w:t>-</w:t>
      </w:r>
      <w:r>
        <w:rPr>
          <w:rFonts w:ascii="Times New Roman"/>
          <w:spacing w:val="7"/>
          <w:w w:val="105"/>
          <w:sz w:val="20"/>
        </w:rPr>
        <w:t xml:space="preserve"> </w:t>
      </w:r>
      <w:r>
        <w:rPr>
          <w:rFonts w:ascii="Times New Roman"/>
          <w:w w:val="105"/>
          <w:sz w:val="20"/>
        </w:rPr>
        <w:t>9</w:t>
      </w:r>
    </w:p>
    <w:p w14:paraId="5665FD10" w14:textId="77777777" w:rsidR="00480A46" w:rsidRDefault="00480A46">
      <w:pPr>
        <w:spacing w:before="11"/>
        <w:rPr>
          <w:rFonts w:ascii="Times New Roman" w:eastAsia="Times New Roman" w:hAnsi="Times New Roman" w:cs="Times New Roman"/>
          <w:sz w:val="14"/>
          <w:szCs w:val="14"/>
        </w:rPr>
      </w:pPr>
    </w:p>
    <w:p w14:paraId="21AA1FF6"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1698EF58" w14:textId="77777777" w:rsidR="00480A46" w:rsidRDefault="00480A46">
      <w:pPr>
        <w:rPr>
          <w:rFonts w:ascii="Times New Roman" w:eastAsia="Times New Roman" w:hAnsi="Times New Roman" w:cs="Times New Roman"/>
          <w:sz w:val="10"/>
          <w:szCs w:val="10"/>
        </w:rPr>
      </w:pPr>
    </w:p>
    <w:p w14:paraId="0422C7A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124</w:t>
      </w:r>
    </w:p>
    <w:p w14:paraId="45532757" w14:textId="77777777" w:rsidR="00480A46" w:rsidRDefault="009A6CCC">
      <w:pPr>
        <w:pStyle w:val="BodyText"/>
      </w:pPr>
      <w:r>
        <w:br w:type="column"/>
      </w:r>
      <w:r>
        <w:rPr>
          <w:spacing w:val="-1"/>
        </w:rPr>
        <w:lastRenderedPageBreak/>
        <w:t>land</w:t>
      </w:r>
      <w:r>
        <w:rPr>
          <w:spacing w:val="-2"/>
        </w:rPr>
        <w:t>f</w:t>
      </w:r>
      <w:r>
        <w:rPr>
          <w:spacing w:val="-1"/>
        </w:rPr>
        <w:t>ast</w:t>
      </w:r>
      <w:r>
        <w:rPr>
          <w:spacing w:val="36"/>
        </w:rPr>
        <w:t xml:space="preserve"> </w:t>
      </w:r>
      <w:r>
        <w:rPr>
          <w:spacing w:val="-2"/>
        </w:rPr>
        <w:t>fi</w:t>
      </w:r>
      <w:r>
        <w:rPr>
          <w:spacing w:val="-1"/>
        </w:rPr>
        <w:t>rst</w:t>
      </w:r>
      <w:r>
        <w:rPr>
          <w:spacing w:val="29"/>
        </w:rPr>
        <w:t xml:space="preserve"> </w:t>
      </w:r>
      <w:r>
        <w:rPr>
          <w:spacing w:val="-2"/>
        </w:rPr>
        <w:t>y</w:t>
      </w:r>
      <w:r>
        <w:rPr>
          <w:spacing w:val="-3"/>
        </w:rPr>
        <w:t>e</w:t>
      </w:r>
      <w:r>
        <w:rPr>
          <w:spacing w:val="-2"/>
        </w:rPr>
        <w:t>ar</w:t>
      </w:r>
      <w:r>
        <w:rPr>
          <w:spacing w:val="30"/>
        </w:rPr>
        <w:t xml:space="preserve"> </w:t>
      </w:r>
      <w:r>
        <w:rPr>
          <w:spacing w:val="1"/>
        </w:rPr>
        <w:t>ice</w:t>
      </w:r>
      <w:r>
        <w:rPr>
          <w:spacing w:val="24"/>
        </w:rPr>
        <w:t xml:space="preserve"> </w:t>
      </w:r>
      <w:r>
        <w:t>in</w:t>
      </w:r>
      <w:r>
        <w:rPr>
          <w:spacing w:val="28"/>
        </w:rPr>
        <w:t xml:space="preserve"> </w:t>
      </w:r>
      <w:r>
        <w:t>late</w:t>
      </w:r>
      <w:r>
        <w:rPr>
          <w:spacing w:val="25"/>
        </w:rPr>
        <w:t xml:space="preserve"> </w:t>
      </w:r>
      <w:r>
        <w:rPr>
          <w:spacing w:val="-2"/>
        </w:rPr>
        <w:t>January</w:t>
      </w:r>
      <w:r>
        <w:rPr>
          <w:spacing w:val="37"/>
        </w:rPr>
        <w:t xml:space="preserve"> </w:t>
      </w:r>
      <w:r>
        <w:rPr>
          <w:spacing w:val="-3"/>
        </w:rPr>
        <w:t>2008</w:t>
      </w:r>
      <w:r>
        <w:rPr>
          <w:spacing w:val="-2"/>
        </w:rPr>
        <w:t>.</w:t>
      </w:r>
      <w:r>
        <w:t xml:space="preserve"> </w:t>
      </w:r>
      <w:r>
        <w:rPr>
          <w:spacing w:val="25"/>
        </w:rPr>
        <w:t xml:space="preserve"> </w:t>
      </w:r>
      <w:r>
        <w:rPr>
          <w:spacing w:val="-1"/>
        </w:rPr>
        <w:t>Cr</w:t>
      </w:r>
      <w:r>
        <w:rPr>
          <w:spacing w:val="-2"/>
        </w:rPr>
        <w:t>o</w:t>
      </w:r>
      <w:r>
        <w:rPr>
          <w:spacing w:val="-1"/>
        </w:rPr>
        <w:t>ss</w:t>
      </w:r>
      <w:r>
        <w:rPr>
          <w:spacing w:val="-2"/>
        </w:rPr>
        <w:t>-</w:t>
      </w:r>
      <w:r>
        <w:rPr>
          <w:spacing w:val="-1"/>
        </w:rPr>
        <w:t>b</w:t>
      </w:r>
      <w:r>
        <w:rPr>
          <w:spacing w:val="-2"/>
        </w:rPr>
        <w:t>o</w:t>
      </w:r>
      <w:r>
        <w:rPr>
          <w:spacing w:val="-1"/>
        </w:rPr>
        <w:t>r</w:t>
      </w:r>
      <w:r>
        <w:rPr>
          <w:spacing w:val="-2"/>
        </w:rPr>
        <w:t>e</w:t>
      </w:r>
      <w:r>
        <w:rPr>
          <w:spacing w:val="-1"/>
        </w:rPr>
        <w:t>h</w:t>
      </w:r>
      <w:r>
        <w:rPr>
          <w:spacing w:val="-2"/>
        </w:rPr>
        <w:t>ole</w:t>
      </w:r>
      <w:r>
        <w:rPr>
          <w:spacing w:val="44"/>
        </w:rPr>
        <w:t xml:space="preserve"> </w:t>
      </w:r>
      <w:r>
        <w:rPr>
          <w:spacing w:val="-1"/>
        </w:rPr>
        <w:t>measur</w:t>
      </w:r>
      <w:r>
        <w:rPr>
          <w:spacing w:val="-2"/>
        </w:rPr>
        <w:t>e</w:t>
      </w:r>
      <w:r>
        <w:rPr>
          <w:spacing w:val="-1"/>
        </w:rPr>
        <w:t>ments</w:t>
      </w:r>
      <w:r>
        <w:rPr>
          <w:spacing w:val="22"/>
        </w:rPr>
        <w:t xml:space="preserve"> </w:t>
      </w:r>
      <w:r>
        <w:rPr>
          <w:spacing w:val="-3"/>
        </w:rPr>
        <w:t>we</w:t>
      </w:r>
      <w:r>
        <w:rPr>
          <w:spacing w:val="-2"/>
        </w:rPr>
        <w:t>r</w:t>
      </w:r>
      <w:r>
        <w:rPr>
          <w:spacing w:val="-3"/>
        </w:rPr>
        <w:t>e</w:t>
      </w:r>
      <w:r>
        <w:rPr>
          <w:spacing w:val="24"/>
        </w:rPr>
        <w:t xml:space="preserve"> </w:t>
      </w:r>
      <w:r>
        <w:rPr>
          <w:spacing w:val="-1"/>
        </w:rPr>
        <w:t>mad</w:t>
      </w:r>
      <w:r>
        <w:rPr>
          <w:spacing w:val="-2"/>
        </w:rPr>
        <w:t>e</w:t>
      </w:r>
      <w:r>
        <w:rPr>
          <w:spacing w:val="31"/>
        </w:rPr>
        <w:t xml:space="preserve"> </w:t>
      </w:r>
      <w:r>
        <w:rPr>
          <w:spacing w:val="-2"/>
        </w:rPr>
        <w:t>o</w:t>
      </w:r>
      <w:r>
        <w:rPr>
          <w:spacing w:val="-1"/>
        </w:rPr>
        <w:t>n</w:t>
      </w:r>
      <w:r>
        <w:rPr>
          <w:spacing w:val="35"/>
        </w:rPr>
        <w:t xml:space="preserve"> </w:t>
      </w:r>
      <w:r>
        <w:t>6</w:t>
      </w:r>
    </w:p>
    <w:p w14:paraId="2219193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7E9EA77" w14:textId="77777777" w:rsidR="00480A46" w:rsidRDefault="00480A46">
      <w:pPr>
        <w:spacing w:before="1"/>
        <w:rPr>
          <w:rFonts w:ascii="Times New Roman" w:eastAsia="Times New Roman" w:hAnsi="Times New Roman" w:cs="Times New Roman"/>
          <w:sz w:val="20"/>
          <w:szCs w:val="20"/>
        </w:rPr>
      </w:pPr>
    </w:p>
    <w:p w14:paraId="23D49EA4"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2ED6B107" w14:textId="77777777" w:rsidR="00480A46" w:rsidRDefault="00480A46">
      <w:pPr>
        <w:rPr>
          <w:rFonts w:ascii="Times New Roman" w:eastAsia="Times New Roman" w:hAnsi="Times New Roman" w:cs="Times New Roman"/>
          <w:sz w:val="10"/>
          <w:szCs w:val="10"/>
        </w:rPr>
      </w:pPr>
    </w:p>
    <w:p w14:paraId="7D521CE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125</w:t>
      </w:r>
    </w:p>
    <w:p w14:paraId="522BAF12" w14:textId="77777777" w:rsidR="00480A46" w:rsidRDefault="009A6CCC">
      <w:pPr>
        <w:pStyle w:val="BodyText"/>
      </w:pPr>
      <w:r>
        <w:rPr>
          <w:w w:val="105"/>
        </w:rPr>
        <w:br w:type="column"/>
      </w:r>
      <w:r>
        <w:rPr>
          <w:spacing w:val="-2"/>
          <w:w w:val="105"/>
        </w:rPr>
        <w:lastRenderedPageBreak/>
        <w:t>se</w:t>
      </w:r>
      <w:r>
        <w:rPr>
          <w:spacing w:val="-1"/>
          <w:w w:val="105"/>
        </w:rPr>
        <w:t>parat</w:t>
      </w:r>
      <w:r>
        <w:rPr>
          <w:spacing w:val="-2"/>
          <w:w w:val="105"/>
        </w:rPr>
        <w:t>e</w:t>
      </w:r>
      <w:r>
        <w:rPr>
          <w:spacing w:val="20"/>
          <w:w w:val="105"/>
        </w:rPr>
        <w:t xml:space="preserve"> </w:t>
      </w:r>
      <w:r>
        <w:rPr>
          <w:w w:val="105"/>
        </w:rPr>
        <w:t>occasions</w:t>
      </w:r>
      <w:r>
        <w:rPr>
          <w:spacing w:val="18"/>
          <w:w w:val="105"/>
        </w:rPr>
        <w:t xml:space="preserve"> </w:t>
      </w:r>
      <w:r>
        <w:rPr>
          <w:spacing w:val="-1"/>
          <w:w w:val="105"/>
        </w:rPr>
        <w:t>b</w:t>
      </w:r>
      <w:r>
        <w:rPr>
          <w:spacing w:val="-2"/>
          <w:w w:val="105"/>
        </w:rPr>
        <w:t>e</w:t>
      </w:r>
      <w:r>
        <w:rPr>
          <w:spacing w:val="-1"/>
          <w:w w:val="105"/>
        </w:rPr>
        <w:t>t</w:t>
      </w:r>
      <w:r>
        <w:rPr>
          <w:spacing w:val="-2"/>
          <w:w w:val="105"/>
        </w:rPr>
        <w:t>wee</w:t>
      </w:r>
      <w:r>
        <w:rPr>
          <w:spacing w:val="-1"/>
          <w:w w:val="105"/>
        </w:rPr>
        <w:t>n</w:t>
      </w:r>
      <w:r>
        <w:rPr>
          <w:spacing w:val="10"/>
          <w:w w:val="105"/>
        </w:rPr>
        <w:t xml:space="preserve"> </w:t>
      </w:r>
      <w:r>
        <w:rPr>
          <w:w w:val="105"/>
        </w:rPr>
        <w:t>early</w:t>
      </w:r>
      <w:r>
        <w:rPr>
          <w:spacing w:val="16"/>
          <w:w w:val="105"/>
        </w:rPr>
        <w:t xml:space="preserve"> </w:t>
      </w:r>
      <w:r>
        <w:rPr>
          <w:w w:val="105"/>
        </w:rPr>
        <w:t>April</w:t>
      </w:r>
      <w:r>
        <w:rPr>
          <w:spacing w:val="12"/>
          <w:w w:val="105"/>
        </w:rPr>
        <w:t xml:space="preserve"> </w:t>
      </w:r>
      <w:r>
        <w:rPr>
          <w:spacing w:val="-1"/>
          <w:w w:val="105"/>
        </w:rPr>
        <w:t>and</w:t>
      </w:r>
      <w:r>
        <w:rPr>
          <w:spacing w:val="14"/>
          <w:w w:val="105"/>
        </w:rPr>
        <w:t xml:space="preserve"> </w:t>
      </w:r>
      <w:r>
        <w:rPr>
          <w:spacing w:val="1"/>
          <w:w w:val="105"/>
        </w:rPr>
        <w:t>mi</w:t>
      </w:r>
      <w:r>
        <w:rPr>
          <w:w w:val="105"/>
        </w:rPr>
        <w:t>d</w:t>
      </w:r>
      <w:r>
        <w:rPr>
          <w:spacing w:val="14"/>
          <w:w w:val="105"/>
        </w:rPr>
        <w:t xml:space="preserve"> </w:t>
      </w:r>
      <w:r>
        <w:rPr>
          <w:spacing w:val="-1"/>
          <w:w w:val="105"/>
        </w:rPr>
        <w:t>Jun</w:t>
      </w:r>
      <w:r>
        <w:rPr>
          <w:spacing w:val="-2"/>
          <w:w w:val="105"/>
        </w:rPr>
        <w:t>e</w:t>
      </w:r>
      <w:r>
        <w:rPr>
          <w:spacing w:val="16"/>
          <w:w w:val="105"/>
        </w:rPr>
        <w:t xml:space="preserve"> </w:t>
      </w:r>
      <w:r>
        <w:rPr>
          <w:spacing w:val="-3"/>
          <w:w w:val="105"/>
        </w:rPr>
        <w:t>2008</w:t>
      </w:r>
      <w:r>
        <w:rPr>
          <w:spacing w:val="-2"/>
          <w:w w:val="105"/>
        </w:rPr>
        <w:t>,</w:t>
      </w:r>
      <w:r>
        <w:rPr>
          <w:spacing w:val="26"/>
          <w:w w:val="105"/>
        </w:rPr>
        <w:t xml:space="preserve"> </w:t>
      </w:r>
      <w:r>
        <w:rPr>
          <w:spacing w:val="-1"/>
          <w:w w:val="105"/>
        </w:rPr>
        <w:t>a</w:t>
      </w:r>
      <w:r>
        <w:rPr>
          <w:spacing w:val="-2"/>
          <w:w w:val="105"/>
        </w:rPr>
        <w:t>llow</w:t>
      </w:r>
      <w:r>
        <w:rPr>
          <w:spacing w:val="-1"/>
          <w:w w:val="105"/>
        </w:rPr>
        <w:t>in</w:t>
      </w:r>
      <w:r>
        <w:rPr>
          <w:spacing w:val="-2"/>
          <w:w w:val="105"/>
        </w:rPr>
        <w:t>g</w:t>
      </w:r>
      <w:r>
        <w:rPr>
          <w:spacing w:val="12"/>
          <w:w w:val="105"/>
        </w:rPr>
        <w:t xml:space="preserve"> </w:t>
      </w:r>
      <w:r>
        <w:rPr>
          <w:w w:val="105"/>
        </w:rPr>
        <w:t>both</w:t>
      </w:r>
      <w:r>
        <w:rPr>
          <w:spacing w:val="19"/>
          <w:w w:val="105"/>
        </w:rPr>
        <w:t xml:space="preserve"> </w:t>
      </w:r>
      <w:r>
        <w:rPr>
          <w:spacing w:val="-1"/>
          <w:w w:val="105"/>
        </w:rPr>
        <w:t>th</w:t>
      </w:r>
      <w:r>
        <w:rPr>
          <w:spacing w:val="-2"/>
          <w:w w:val="105"/>
        </w:rPr>
        <w:t>e</w:t>
      </w:r>
      <w:r>
        <w:rPr>
          <w:spacing w:val="16"/>
          <w:w w:val="105"/>
        </w:rPr>
        <w:t xml:space="preserve"> </w:t>
      </w:r>
      <w:r>
        <w:rPr>
          <w:spacing w:val="-1"/>
          <w:w w:val="105"/>
        </w:rPr>
        <w:t>h</w:t>
      </w:r>
      <w:r>
        <w:rPr>
          <w:spacing w:val="-2"/>
          <w:w w:val="105"/>
        </w:rPr>
        <w:t>o</w:t>
      </w:r>
      <w:r>
        <w:rPr>
          <w:spacing w:val="-1"/>
          <w:w w:val="105"/>
        </w:rPr>
        <w:t>r</w:t>
      </w:r>
      <w:r>
        <w:rPr>
          <w:spacing w:val="-2"/>
          <w:w w:val="105"/>
        </w:rPr>
        <w:t>izo</w:t>
      </w:r>
      <w:r>
        <w:rPr>
          <w:spacing w:val="-1"/>
          <w:w w:val="105"/>
        </w:rPr>
        <w:t>nta</w:t>
      </w:r>
      <w:r>
        <w:rPr>
          <w:spacing w:val="-2"/>
          <w:w w:val="105"/>
        </w:rPr>
        <w:t>l</w:t>
      </w:r>
    </w:p>
    <w:p w14:paraId="70E827C4"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54A8F6E" w14:textId="77777777" w:rsidR="00480A46" w:rsidRDefault="00480A46">
      <w:pPr>
        <w:spacing w:before="7"/>
        <w:rPr>
          <w:rFonts w:ascii="Times New Roman" w:eastAsia="Times New Roman" w:hAnsi="Times New Roman" w:cs="Times New Roman"/>
          <w:sz w:val="19"/>
          <w:szCs w:val="19"/>
        </w:rPr>
      </w:pPr>
    </w:p>
    <w:p w14:paraId="686D20F0"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D9576F2" w14:textId="77777777" w:rsidR="00480A46" w:rsidRDefault="00480A46">
      <w:pPr>
        <w:rPr>
          <w:rFonts w:ascii="Times New Roman" w:eastAsia="Times New Roman" w:hAnsi="Times New Roman" w:cs="Times New Roman"/>
          <w:sz w:val="10"/>
          <w:szCs w:val="10"/>
        </w:rPr>
      </w:pPr>
    </w:p>
    <w:p w14:paraId="2A010100"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126</w:t>
      </w:r>
    </w:p>
    <w:p w14:paraId="039023BC" w14:textId="77777777" w:rsidR="00480A46" w:rsidRDefault="009A6CCC">
      <w:pPr>
        <w:pStyle w:val="BodyText"/>
      </w:pPr>
      <w:r>
        <w:rPr>
          <w:w w:val="105"/>
        </w:rPr>
        <w:br w:type="column"/>
      </w:r>
      <w:r>
        <w:rPr>
          <w:spacing w:val="-1"/>
          <w:w w:val="105"/>
        </w:rPr>
        <w:lastRenderedPageBreak/>
        <w:t>and</w:t>
      </w:r>
      <w:r>
        <w:rPr>
          <w:spacing w:val="47"/>
          <w:w w:val="105"/>
        </w:rPr>
        <w:t xml:space="preserve"> </w:t>
      </w:r>
      <w:r>
        <w:rPr>
          <w:spacing w:val="-2"/>
          <w:w w:val="105"/>
        </w:rPr>
        <w:t>ve</w:t>
      </w:r>
      <w:r>
        <w:rPr>
          <w:spacing w:val="-1"/>
          <w:w w:val="105"/>
        </w:rPr>
        <w:t>rt</w:t>
      </w:r>
      <w:r>
        <w:rPr>
          <w:spacing w:val="-2"/>
          <w:w w:val="105"/>
        </w:rPr>
        <w:t>ic</w:t>
      </w:r>
      <w:r>
        <w:rPr>
          <w:spacing w:val="-1"/>
          <w:w w:val="105"/>
        </w:rPr>
        <w:t>al</w:t>
      </w:r>
      <w:r>
        <w:rPr>
          <w:spacing w:val="41"/>
          <w:w w:val="105"/>
        </w:rPr>
        <w:t xml:space="preserve"> </w:t>
      </w:r>
      <w:r>
        <w:rPr>
          <w:spacing w:val="-2"/>
          <w:w w:val="105"/>
        </w:rPr>
        <w:t>com</w:t>
      </w:r>
      <w:r>
        <w:rPr>
          <w:spacing w:val="-1"/>
          <w:w w:val="105"/>
        </w:rPr>
        <w:t>p</w:t>
      </w:r>
      <w:r>
        <w:rPr>
          <w:spacing w:val="-2"/>
          <w:w w:val="105"/>
        </w:rPr>
        <w:t>one</w:t>
      </w:r>
      <w:r>
        <w:rPr>
          <w:spacing w:val="-1"/>
          <w:w w:val="105"/>
        </w:rPr>
        <w:t>nt</w:t>
      </w:r>
      <w:r>
        <w:rPr>
          <w:spacing w:val="-2"/>
          <w:w w:val="105"/>
        </w:rPr>
        <w:t>s</w:t>
      </w:r>
      <w:r>
        <w:rPr>
          <w:spacing w:val="47"/>
          <w:w w:val="105"/>
        </w:rPr>
        <w:t xml:space="preserve"> </w:t>
      </w:r>
      <w:r>
        <w:rPr>
          <w:spacing w:val="-2"/>
          <w:w w:val="105"/>
        </w:rPr>
        <w:t>of</w:t>
      </w:r>
      <w:r>
        <w:rPr>
          <w:spacing w:val="44"/>
          <w:w w:val="105"/>
        </w:rPr>
        <w:t xml:space="preserve"> </w:t>
      </w:r>
      <w:r>
        <w:rPr>
          <w:spacing w:val="-1"/>
          <w:w w:val="105"/>
        </w:rPr>
        <w:t>th</w:t>
      </w:r>
      <w:r>
        <w:rPr>
          <w:spacing w:val="-2"/>
          <w:w w:val="105"/>
        </w:rPr>
        <w:t>e</w:t>
      </w:r>
      <w:r>
        <w:rPr>
          <w:spacing w:val="49"/>
          <w:w w:val="105"/>
        </w:rPr>
        <w:t xml:space="preserve"> </w:t>
      </w:r>
      <w:r>
        <w:rPr>
          <w:spacing w:val="1"/>
          <w:w w:val="105"/>
        </w:rPr>
        <w:t>ice</w:t>
      </w:r>
      <w:r>
        <w:rPr>
          <w:spacing w:val="40"/>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36"/>
          <w:w w:val="105"/>
        </w:rPr>
        <w:t xml:space="preserve"> </w:t>
      </w:r>
      <w:r>
        <w:rPr>
          <w:w w:val="105"/>
        </w:rPr>
        <w:t>to</w:t>
      </w:r>
      <w:r>
        <w:rPr>
          <w:spacing w:val="45"/>
          <w:w w:val="105"/>
        </w:rPr>
        <w:t xml:space="preserve"> </w:t>
      </w:r>
      <w:r>
        <w:rPr>
          <w:spacing w:val="1"/>
          <w:w w:val="105"/>
        </w:rPr>
        <w:t>b</w:t>
      </w:r>
      <w:r>
        <w:rPr>
          <w:spacing w:val="2"/>
          <w:w w:val="105"/>
        </w:rPr>
        <w:t>e</w:t>
      </w:r>
      <w:r>
        <w:rPr>
          <w:spacing w:val="49"/>
          <w:w w:val="105"/>
        </w:rPr>
        <w:t xml:space="preserve"> </w:t>
      </w:r>
      <w:r>
        <w:rPr>
          <w:spacing w:val="-1"/>
          <w:w w:val="105"/>
        </w:rPr>
        <w:t>d</w:t>
      </w:r>
      <w:r>
        <w:rPr>
          <w:spacing w:val="-2"/>
          <w:w w:val="105"/>
        </w:rPr>
        <w:t>e</w:t>
      </w:r>
      <w:r>
        <w:rPr>
          <w:spacing w:val="-1"/>
          <w:w w:val="105"/>
        </w:rPr>
        <w:t>r</w:t>
      </w:r>
      <w:r>
        <w:rPr>
          <w:spacing w:val="-2"/>
          <w:w w:val="105"/>
        </w:rPr>
        <w:t>ive</w:t>
      </w:r>
      <w:r>
        <w:rPr>
          <w:spacing w:val="-1"/>
          <w:w w:val="105"/>
        </w:rPr>
        <w:t>d.</w:t>
      </w:r>
      <w:r>
        <w:rPr>
          <w:w w:val="105"/>
        </w:rPr>
        <w:t xml:space="preserve">  </w:t>
      </w:r>
      <w:r>
        <w:rPr>
          <w:spacing w:val="3"/>
          <w:w w:val="105"/>
        </w:rPr>
        <w:t xml:space="preserve"> </w:t>
      </w:r>
      <w:r>
        <w:rPr>
          <w:w w:val="105"/>
        </w:rPr>
        <w:t>A</w:t>
      </w:r>
      <w:r>
        <w:rPr>
          <w:spacing w:val="45"/>
          <w:w w:val="105"/>
        </w:rPr>
        <w:t xml:space="preserve"> </w:t>
      </w:r>
      <w:r>
        <w:rPr>
          <w:spacing w:val="-2"/>
          <w:w w:val="105"/>
        </w:rPr>
        <w:t>se</w:t>
      </w:r>
      <w:r>
        <w:rPr>
          <w:spacing w:val="-1"/>
          <w:w w:val="105"/>
        </w:rPr>
        <w:t>a</w:t>
      </w:r>
      <w:r>
        <w:rPr>
          <w:spacing w:val="46"/>
          <w:w w:val="105"/>
        </w:rPr>
        <w:t xml:space="preserve"> </w:t>
      </w:r>
      <w:r>
        <w:rPr>
          <w:spacing w:val="1"/>
          <w:w w:val="105"/>
        </w:rPr>
        <w:t>ice</w:t>
      </w:r>
      <w:r>
        <w:rPr>
          <w:spacing w:val="40"/>
          <w:w w:val="105"/>
        </w:rPr>
        <w:t xml:space="preserve"> </w:t>
      </w:r>
      <w:r>
        <w:rPr>
          <w:spacing w:val="-1"/>
          <w:w w:val="105"/>
        </w:rPr>
        <w:t>ma</w:t>
      </w:r>
      <w:r>
        <w:rPr>
          <w:spacing w:val="-2"/>
          <w:w w:val="105"/>
        </w:rPr>
        <w:t>ss</w:t>
      </w:r>
      <w:r>
        <w:rPr>
          <w:spacing w:val="47"/>
          <w:w w:val="105"/>
        </w:rPr>
        <w:t xml:space="preserve"> </w:t>
      </w:r>
      <w:r>
        <w:rPr>
          <w:spacing w:val="-1"/>
          <w:w w:val="105"/>
        </w:rPr>
        <w:t>ba</w:t>
      </w:r>
      <w:r>
        <w:rPr>
          <w:spacing w:val="-2"/>
          <w:w w:val="105"/>
        </w:rPr>
        <w:t>l</w:t>
      </w:r>
      <w:r>
        <w:rPr>
          <w:spacing w:val="-1"/>
          <w:w w:val="105"/>
        </w:rPr>
        <w:t>an</w:t>
      </w:r>
      <w:r>
        <w:rPr>
          <w:spacing w:val="-2"/>
          <w:w w:val="105"/>
        </w:rPr>
        <w:t>ce</w:t>
      </w:r>
    </w:p>
    <w:p w14:paraId="4BB7A8C1"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FD1DC90" w14:textId="77777777" w:rsidR="00480A46" w:rsidRDefault="00480A46">
      <w:pPr>
        <w:spacing w:before="7"/>
        <w:rPr>
          <w:rFonts w:ascii="Times New Roman" w:eastAsia="Times New Roman" w:hAnsi="Times New Roman" w:cs="Times New Roman"/>
          <w:sz w:val="19"/>
          <w:szCs w:val="19"/>
        </w:rPr>
      </w:pPr>
    </w:p>
    <w:p w14:paraId="11076219"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34B0E21" w14:textId="77777777" w:rsidR="00480A46" w:rsidRDefault="00480A46">
      <w:pPr>
        <w:rPr>
          <w:rFonts w:ascii="Times New Roman" w:eastAsia="Times New Roman" w:hAnsi="Times New Roman" w:cs="Times New Roman"/>
          <w:sz w:val="10"/>
          <w:szCs w:val="10"/>
        </w:rPr>
      </w:pPr>
    </w:p>
    <w:p w14:paraId="5169F8E8"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127</w:t>
      </w:r>
    </w:p>
    <w:p w14:paraId="697EABDA" w14:textId="77777777" w:rsidR="00480A46" w:rsidRDefault="009A6CCC">
      <w:pPr>
        <w:spacing w:before="55"/>
        <w:ind w:left="119"/>
        <w:rPr>
          <w:rFonts w:ascii="Times New Roman" w:eastAsia="Times New Roman" w:hAnsi="Times New Roman" w:cs="Times New Roman"/>
          <w:sz w:val="24"/>
          <w:szCs w:val="24"/>
        </w:rPr>
      </w:pPr>
      <w:r>
        <w:br w:type="column"/>
      </w:r>
      <w:r>
        <w:rPr>
          <w:rFonts w:ascii="Times New Roman"/>
          <w:sz w:val="24"/>
        </w:rPr>
        <w:lastRenderedPageBreak/>
        <w:t>site</w:t>
      </w:r>
      <w:r>
        <w:rPr>
          <w:rFonts w:ascii="Times New Roman"/>
          <w:spacing w:val="46"/>
          <w:sz w:val="24"/>
        </w:rPr>
        <w:t xml:space="preserve"> </w:t>
      </w:r>
      <w:r>
        <w:rPr>
          <w:rFonts w:ascii="Times New Roman"/>
          <w:spacing w:val="-1"/>
          <w:sz w:val="24"/>
        </w:rPr>
        <w:t>and</w:t>
      </w:r>
      <w:r>
        <w:rPr>
          <w:rFonts w:ascii="Times New Roman"/>
          <w:spacing w:val="48"/>
          <w:sz w:val="24"/>
        </w:rPr>
        <w:t xml:space="preserve"> </w:t>
      </w:r>
      <w:r>
        <w:rPr>
          <w:rFonts w:ascii="Times New Roman"/>
          <w:spacing w:val="-1"/>
          <w:sz w:val="24"/>
        </w:rPr>
        <w:t>an</w:t>
      </w:r>
      <w:r>
        <w:rPr>
          <w:rFonts w:ascii="Times New Roman"/>
          <w:spacing w:val="44"/>
          <w:sz w:val="24"/>
        </w:rPr>
        <w:t xml:space="preserve"> </w:t>
      </w:r>
      <w:r>
        <w:rPr>
          <w:rFonts w:ascii="Times New Roman"/>
          <w:spacing w:val="1"/>
          <w:sz w:val="24"/>
        </w:rPr>
        <w:t>ice</w:t>
      </w:r>
      <w:r>
        <w:rPr>
          <w:rFonts w:ascii="Times New Roman"/>
          <w:spacing w:val="40"/>
          <w:sz w:val="24"/>
        </w:rPr>
        <w:t xml:space="preserve"> </w:t>
      </w:r>
      <w:r>
        <w:rPr>
          <w:rFonts w:ascii="Times New Roman"/>
          <w:spacing w:val="-2"/>
          <w:sz w:val="24"/>
        </w:rPr>
        <w:t>co</w:t>
      </w:r>
      <w:r>
        <w:rPr>
          <w:rFonts w:ascii="Times New Roman"/>
          <w:spacing w:val="-1"/>
          <w:sz w:val="24"/>
        </w:rPr>
        <w:t>r</w:t>
      </w:r>
      <w:r>
        <w:rPr>
          <w:rFonts w:ascii="Times New Roman"/>
          <w:spacing w:val="-2"/>
          <w:sz w:val="24"/>
        </w:rPr>
        <w:t>e</w:t>
      </w:r>
      <w:r>
        <w:rPr>
          <w:rFonts w:ascii="Times New Roman"/>
          <w:spacing w:val="46"/>
          <w:sz w:val="24"/>
        </w:rPr>
        <w:t xml:space="preserve"> </w:t>
      </w:r>
      <w:r>
        <w:rPr>
          <w:rFonts w:ascii="Times New Roman"/>
          <w:spacing w:val="-1"/>
          <w:sz w:val="24"/>
        </w:rPr>
        <w:t>samp</w:t>
      </w:r>
      <w:r>
        <w:rPr>
          <w:rFonts w:ascii="Times New Roman"/>
          <w:spacing w:val="-2"/>
          <w:sz w:val="24"/>
        </w:rPr>
        <w:t>li</w:t>
      </w:r>
      <w:r>
        <w:rPr>
          <w:rFonts w:ascii="Times New Roman"/>
          <w:spacing w:val="-1"/>
          <w:sz w:val="24"/>
        </w:rPr>
        <w:t>n</w:t>
      </w:r>
      <w:r>
        <w:rPr>
          <w:rFonts w:ascii="Times New Roman"/>
          <w:spacing w:val="-2"/>
          <w:sz w:val="24"/>
        </w:rPr>
        <w:t>g</w:t>
      </w:r>
      <w:r>
        <w:rPr>
          <w:rFonts w:ascii="Times New Roman"/>
          <w:spacing w:val="47"/>
          <w:sz w:val="24"/>
        </w:rPr>
        <w:t xml:space="preserve"> </w:t>
      </w:r>
      <w:r>
        <w:rPr>
          <w:rFonts w:ascii="Times New Roman"/>
          <w:spacing w:val="-1"/>
          <w:sz w:val="24"/>
        </w:rPr>
        <w:t>pr</w:t>
      </w:r>
      <w:r>
        <w:rPr>
          <w:rFonts w:ascii="Times New Roman"/>
          <w:spacing w:val="-2"/>
          <w:sz w:val="24"/>
        </w:rPr>
        <w:t>og</w:t>
      </w:r>
      <w:r>
        <w:rPr>
          <w:rFonts w:ascii="Times New Roman"/>
          <w:spacing w:val="-1"/>
          <w:sz w:val="24"/>
        </w:rPr>
        <w:t>ram</w:t>
      </w:r>
      <w:r>
        <w:rPr>
          <w:rFonts w:ascii="Times New Roman"/>
          <w:spacing w:val="52"/>
          <w:sz w:val="24"/>
        </w:rPr>
        <w:t xml:space="preserve"> </w:t>
      </w:r>
      <w:r>
        <w:rPr>
          <w:rFonts w:ascii="Times New Roman"/>
          <w:spacing w:val="-1"/>
          <w:sz w:val="24"/>
        </w:rPr>
        <w:t>at</w:t>
      </w:r>
      <w:r>
        <w:rPr>
          <w:rFonts w:ascii="Times New Roman"/>
          <w:spacing w:val="44"/>
          <w:sz w:val="24"/>
        </w:rPr>
        <w:t xml:space="preserve"> </w:t>
      </w:r>
      <w:r>
        <w:rPr>
          <w:rFonts w:ascii="Times New Roman"/>
          <w:spacing w:val="-1"/>
          <w:sz w:val="24"/>
        </w:rPr>
        <w:t>th</w:t>
      </w:r>
      <w:r>
        <w:rPr>
          <w:rFonts w:ascii="Times New Roman"/>
          <w:spacing w:val="-2"/>
          <w:sz w:val="24"/>
        </w:rPr>
        <w:t>e</w:t>
      </w:r>
      <w:r>
        <w:rPr>
          <w:rFonts w:ascii="Times New Roman"/>
          <w:spacing w:val="46"/>
          <w:sz w:val="24"/>
        </w:rPr>
        <w:t xml:space="preserve"> </w:t>
      </w:r>
      <w:r>
        <w:rPr>
          <w:rFonts w:ascii="Times New Roman"/>
          <w:spacing w:val="-1"/>
          <w:sz w:val="24"/>
        </w:rPr>
        <w:t>sam</w:t>
      </w:r>
      <w:r>
        <w:rPr>
          <w:rFonts w:ascii="Times New Roman"/>
          <w:spacing w:val="-2"/>
          <w:sz w:val="24"/>
        </w:rPr>
        <w:t>e</w:t>
      </w:r>
      <w:r>
        <w:rPr>
          <w:rFonts w:ascii="Times New Roman"/>
          <w:spacing w:val="51"/>
          <w:sz w:val="24"/>
        </w:rPr>
        <w:t xml:space="preserve"> </w:t>
      </w:r>
      <w:r>
        <w:rPr>
          <w:rFonts w:ascii="Times New Roman"/>
          <w:sz w:val="24"/>
        </w:rPr>
        <w:t>location</w:t>
      </w:r>
      <w:r>
        <w:rPr>
          <w:rFonts w:ascii="Times New Roman"/>
          <w:spacing w:val="43"/>
          <w:sz w:val="24"/>
        </w:rPr>
        <w:t xml:space="preserve"> </w:t>
      </w:r>
      <w:r>
        <w:rPr>
          <w:rFonts w:ascii="Times New Roman"/>
          <w:spacing w:val="-2"/>
          <w:sz w:val="24"/>
        </w:rPr>
        <w:t>[</w:t>
      </w:r>
      <w:r>
        <w:rPr>
          <w:rFonts w:ascii="Times New Roman"/>
          <w:i/>
          <w:spacing w:val="-1"/>
          <w:sz w:val="24"/>
        </w:rPr>
        <w:t>Druckenmi</w:t>
      </w:r>
      <w:r>
        <w:rPr>
          <w:rFonts w:ascii="Times New Roman"/>
          <w:i/>
          <w:spacing w:val="-2"/>
          <w:sz w:val="24"/>
        </w:rPr>
        <w:t>ll</w:t>
      </w:r>
      <w:r>
        <w:rPr>
          <w:rFonts w:ascii="Times New Roman"/>
          <w:i/>
          <w:spacing w:val="-1"/>
          <w:sz w:val="24"/>
        </w:rPr>
        <w:t>er</w:t>
      </w:r>
      <w:r>
        <w:rPr>
          <w:rFonts w:ascii="Times New Roman"/>
          <w:i/>
          <w:sz w:val="24"/>
        </w:rPr>
        <w:t xml:space="preserve"> </w:t>
      </w:r>
      <w:r>
        <w:rPr>
          <w:rFonts w:ascii="Times New Roman"/>
          <w:i/>
          <w:spacing w:val="4"/>
          <w:sz w:val="24"/>
        </w:rPr>
        <w:t xml:space="preserve"> </w:t>
      </w:r>
      <w:r>
        <w:rPr>
          <w:rFonts w:ascii="Times New Roman"/>
          <w:i/>
          <w:spacing w:val="-2"/>
          <w:sz w:val="24"/>
        </w:rPr>
        <w:t>et</w:t>
      </w:r>
      <w:r>
        <w:rPr>
          <w:rFonts w:ascii="Times New Roman"/>
          <w:i/>
          <w:spacing w:val="55"/>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47"/>
          <w:sz w:val="24"/>
        </w:rPr>
        <w:t xml:space="preserve"> </w:t>
      </w:r>
      <w:r>
        <w:rPr>
          <w:rFonts w:ascii="Times New Roman"/>
          <w:spacing w:val="-3"/>
          <w:sz w:val="24"/>
        </w:rPr>
        <w:t>2009]</w:t>
      </w:r>
    </w:p>
    <w:p w14:paraId="3B93C6A7"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81"/>
            <w:col w:w="9560"/>
          </w:cols>
        </w:sectPr>
      </w:pPr>
    </w:p>
    <w:p w14:paraId="2F38C332" w14:textId="77777777" w:rsidR="00480A46" w:rsidRDefault="00480A46">
      <w:pPr>
        <w:spacing w:before="7"/>
        <w:rPr>
          <w:rFonts w:ascii="Times New Roman" w:eastAsia="Times New Roman" w:hAnsi="Times New Roman" w:cs="Times New Roman"/>
          <w:sz w:val="19"/>
          <w:szCs w:val="19"/>
        </w:rPr>
      </w:pPr>
    </w:p>
    <w:p w14:paraId="2FA5166E"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B5A3574" w14:textId="77777777" w:rsidR="00480A46" w:rsidRDefault="00480A46">
      <w:pPr>
        <w:rPr>
          <w:rFonts w:ascii="Times New Roman" w:eastAsia="Times New Roman" w:hAnsi="Times New Roman" w:cs="Times New Roman"/>
          <w:sz w:val="10"/>
          <w:szCs w:val="10"/>
        </w:rPr>
      </w:pPr>
    </w:p>
    <w:p w14:paraId="7EC1858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128</w:t>
      </w:r>
    </w:p>
    <w:p w14:paraId="612C2C2F" w14:textId="77777777" w:rsidR="00480A46" w:rsidRDefault="009A6CCC">
      <w:pPr>
        <w:pStyle w:val="BodyText"/>
      </w:pPr>
      <w:r>
        <w:rPr>
          <w:w w:val="105"/>
        </w:rPr>
        <w:br w:type="column"/>
      </w:r>
      <w:r>
        <w:rPr>
          <w:spacing w:val="-1"/>
          <w:w w:val="105"/>
        </w:rPr>
        <w:lastRenderedPageBreak/>
        <w:t>pr</w:t>
      </w:r>
      <w:r>
        <w:rPr>
          <w:spacing w:val="-2"/>
          <w:w w:val="105"/>
        </w:rPr>
        <w:t>ovi</w:t>
      </w:r>
      <w:r>
        <w:rPr>
          <w:spacing w:val="-1"/>
          <w:w w:val="105"/>
        </w:rPr>
        <w:t>ded</w:t>
      </w:r>
      <w:r>
        <w:rPr>
          <w:spacing w:val="17"/>
          <w:w w:val="105"/>
        </w:rPr>
        <w:t xml:space="preserve"> </w:t>
      </w:r>
      <w:r>
        <w:rPr>
          <w:spacing w:val="1"/>
          <w:w w:val="105"/>
        </w:rPr>
        <w:t>ice</w:t>
      </w:r>
      <w:r>
        <w:rPr>
          <w:spacing w:val="19"/>
          <w:w w:val="105"/>
        </w:rPr>
        <w:t xml:space="preserve"> </w:t>
      </w:r>
      <w:r>
        <w:rPr>
          <w:w w:val="105"/>
        </w:rPr>
        <w:t>temperature</w:t>
      </w:r>
      <w:r>
        <w:rPr>
          <w:spacing w:val="25"/>
          <w:w w:val="105"/>
        </w:rPr>
        <w:t xml:space="preserve"> </w:t>
      </w:r>
      <w:r>
        <w:rPr>
          <w:spacing w:val="-1"/>
          <w:w w:val="105"/>
        </w:rPr>
        <w:t>and</w:t>
      </w:r>
      <w:r>
        <w:rPr>
          <w:spacing w:val="22"/>
          <w:w w:val="105"/>
        </w:rPr>
        <w:t xml:space="preserve"> </w:t>
      </w:r>
      <w:r>
        <w:rPr>
          <w:spacing w:val="-2"/>
          <w:w w:val="105"/>
        </w:rPr>
        <w:t>s</w:t>
      </w:r>
      <w:r>
        <w:rPr>
          <w:spacing w:val="-1"/>
          <w:w w:val="105"/>
        </w:rPr>
        <w:t>a</w:t>
      </w:r>
      <w:r>
        <w:rPr>
          <w:spacing w:val="-2"/>
          <w:w w:val="105"/>
        </w:rPr>
        <w:t>li</w:t>
      </w:r>
      <w:r>
        <w:rPr>
          <w:spacing w:val="-1"/>
          <w:w w:val="105"/>
        </w:rPr>
        <w:t>nit</w:t>
      </w:r>
      <w:r>
        <w:rPr>
          <w:spacing w:val="-2"/>
          <w:w w:val="105"/>
        </w:rPr>
        <w:t>y</w:t>
      </w:r>
      <w:r>
        <w:rPr>
          <w:spacing w:val="20"/>
          <w:w w:val="105"/>
        </w:rPr>
        <w:t xml:space="preserve"> </w:t>
      </w:r>
      <w:r>
        <w:rPr>
          <w:spacing w:val="-1"/>
          <w:w w:val="105"/>
        </w:rPr>
        <w:t>data,</w:t>
      </w:r>
      <w:r>
        <w:rPr>
          <w:spacing w:val="26"/>
          <w:w w:val="105"/>
        </w:rPr>
        <w:t xml:space="preserve"> </w:t>
      </w:r>
      <w:r>
        <w:rPr>
          <w:spacing w:val="-1"/>
          <w:w w:val="105"/>
        </w:rPr>
        <w:t>a</w:t>
      </w:r>
      <w:r>
        <w:rPr>
          <w:spacing w:val="-2"/>
          <w:w w:val="105"/>
        </w:rPr>
        <w:t>llowing</w:t>
      </w:r>
      <w:r>
        <w:rPr>
          <w:spacing w:val="21"/>
          <w:w w:val="105"/>
        </w:rPr>
        <w:t xml:space="preserve"> </w:t>
      </w:r>
      <w:r>
        <w:rPr>
          <w:spacing w:val="-1"/>
          <w:w w:val="105"/>
        </w:rPr>
        <w:t>the</w:t>
      </w:r>
      <w:r>
        <w:rPr>
          <w:spacing w:val="25"/>
          <w:w w:val="105"/>
        </w:rPr>
        <w:t xml:space="preserve"> </w:t>
      </w:r>
      <w:r>
        <w:rPr>
          <w:spacing w:val="-3"/>
          <w:w w:val="105"/>
        </w:rPr>
        <w:t>v</w:t>
      </w:r>
      <w:r>
        <w:rPr>
          <w:spacing w:val="-2"/>
          <w:w w:val="105"/>
        </w:rPr>
        <w:t>ariati</w:t>
      </w:r>
      <w:r>
        <w:rPr>
          <w:spacing w:val="-3"/>
          <w:w w:val="105"/>
        </w:rPr>
        <w:t>o</w:t>
      </w:r>
      <w:r>
        <w:rPr>
          <w:spacing w:val="-2"/>
          <w:w w:val="105"/>
        </w:rPr>
        <w:t>n</w:t>
      </w:r>
      <w:r>
        <w:rPr>
          <w:spacing w:val="23"/>
          <w:w w:val="105"/>
        </w:rPr>
        <w:t xml:space="preserve"> </w:t>
      </w:r>
      <w:r>
        <w:rPr>
          <w:spacing w:val="1"/>
          <w:w w:val="105"/>
        </w:rPr>
        <w:t>i</w:t>
      </w:r>
      <w:r>
        <w:rPr>
          <w:w w:val="105"/>
        </w:rPr>
        <w:t>n</w:t>
      </w:r>
      <w:r>
        <w:rPr>
          <w:spacing w:val="22"/>
          <w:w w:val="105"/>
        </w:rPr>
        <w:t xml:space="preserve"> </w:t>
      </w:r>
      <w:r>
        <w:rPr>
          <w:spacing w:val="-1"/>
          <w:w w:val="105"/>
        </w:rPr>
        <w:t>re</w:t>
      </w:r>
      <w:r>
        <w:rPr>
          <w:spacing w:val="-2"/>
          <w:w w:val="105"/>
        </w:rPr>
        <w:t>sis</w:t>
      </w:r>
      <w:r>
        <w:rPr>
          <w:spacing w:val="-1"/>
          <w:w w:val="105"/>
        </w:rPr>
        <w:t>ti</w:t>
      </w:r>
      <w:r>
        <w:rPr>
          <w:spacing w:val="-2"/>
          <w:w w:val="105"/>
        </w:rPr>
        <w:t>vi</w:t>
      </w:r>
      <w:r>
        <w:rPr>
          <w:spacing w:val="-1"/>
          <w:w w:val="105"/>
        </w:rPr>
        <w:t>t</w:t>
      </w:r>
      <w:r>
        <w:rPr>
          <w:spacing w:val="-2"/>
          <w:w w:val="105"/>
        </w:rPr>
        <w:t>y</w:t>
      </w:r>
      <w:r>
        <w:rPr>
          <w:spacing w:val="14"/>
          <w:w w:val="105"/>
        </w:rPr>
        <w:t xml:space="preserve"> </w:t>
      </w:r>
      <w:r>
        <w:rPr>
          <w:spacing w:val="-2"/>
          <w:w w:val="105"/>
        </w:rPr>
        <w:t>s</w:t>
      </w:r>
      <w:r>
        <w:rPr>
          <w:spacing w:val="-1"/>
          <w:w w:val="105"/>
        </w:rPr>
        <w:t>tru</w:t>
      </w:r>
      <w:r>
        <w:rPr>
          <w:spacing w:val="-2"/>
          <w:w w:val="105"/>
        </w:rPr>
        <w:t>c</w:t>
      </w:r>
      <w:r>
        <w:rPr>
          <w:spacing w:val="-1"/>
          <w:w w:val="105"/>
        </w:rPr>
        <w:t>ture</w:t>
      </w:r>
    </w:p>
    <w:p w14:paraId="76A8046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6BEC562" w14:textId="77777777" w:rsidR="00480A46" w:rsidRDefault="00480A46">
      <w:pPr>
        <w:spacing w:before="7"/>
        <w:rPr>
          <w:rFonts w:ascii="Times New Roman" w:eastAsia="Times New Roman" w:hAnsi="Times New Roman" w:cs="Times New Roman"/>
          <w:sz w:val="19"/>
          <w:szCs w:val="19"/>
        </w:rPr>
      </w:pPr>
    </w:p>
    <w:p w14:paraId="7FA6F6C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355F048" w14:textId="77777777" w:rsidR="00480A46" w:rsidRDefault="00480A46">
      <w:pPr>
        <w:rPr>
          <w:rFonts w:ascii="Times New Roman" w:eastAsia="Times New Roman" w:hAnsi="Times New Roman" w:cs="Times New Roman"/>
          <w:sz w:val="10"/>
          <w:szCs w:val="10"/>
        </w:rPr>
      </w:pPr>
    </w:p>
    <w:p w14:paraId="52EFD8CA" w14:textId="77777777" w:rsidR="00480A46" w:rsidRDefault="009A6CCC">
      <w:pPr>
        <w:spacing w:before="71"/>
        <w:ind w:left="120"/>
        <w:rPr>
          <w:rFonts w:ascii="Times New Roman" w:eastAsia="Times New Roman" w:hAnsi="Times New Roman" w:cs="Times New Roman"/>
          <w:sz w:val="10"/>
          <w:szCs w:val="10"/>
        </w:rPr>
      </w:pPr>
      <w:r>
        <w:rPr>
          <w:rFonts w:ascii="Times New Roman"/>
          <w:spacing w:val="-1"/>
          <w:w w:val="105"/>
          <w:sz w:val="10"/>
        </w:rPr>
        <w:t>129</w:t>
      </w:r>
    </w:p>
    <w:p w14:paraId="565CA708" w14:textId="77777777" w:rsidR="00480A46" w:rsidRDefault="009A6CCC">
      <w:pPr>
        <w:pStyle w:val="BodyText"/>
        <w:ind w:left="120"/>
      </w:pPr>
      <w:r>
        <w:rPr>
          <w:w w:val="105"/>
        </w:rPr>
        <w:br w:type="column"/>
      </w:r>
      <w:r>
        <w:rPr>
          <w:w w:val="105"/>
        </w:rPr>
        <w:lastRenderedPageBreak/>
        <w:t>to</w:t>
      </w:r>
      <w:r>
        <w:rPr>
          <w:spacing w:val="15"/>
          <w:w w:val="105"/>
        </w:rPr>
        <w:t xml:space="preserve"> </w:t>
      </w:r>
      <w:r>
        <w:rPr>
          <w:spacing w:val="1"/>
          <w:w w:val="105"/>
        </w:rPr>
        <w:t>b</w:t>
      </w:r>
      <w:r>
        <w:rPr>
          <w:spacing w:val="2"/>
          <w:w w:val="105"/>
        </w:rPr>
        <w:t>e</w:t>
      </w:r>
      <w:r>
        <w:rPr>
          <w:spacing w:val="13"/>
          <w:w w:val="105"/>
        </w:rPr>
        <w:t xml:space="preserve"> </w:t>
      </w:r>
      <w:r>
        <w:rPr>
          <w:w w:val="105"/>
        </w:rPr>
        <w:t>correlated</w:t>
      </w:r>
      <w:r>
        <w:rPr>
          <w:spacing w:val="11"/>
          <w:w w:val="105"/>
        </w:rPr>
        <w:t xml:space="preserve"> </w:t>
      </w:r>
      <w:r>
        <w:rPr>
          <w:w w:val="105"/>
        </w:rPr>
        <w:t>with</w:t>
      </w:r>
      <w:r>
        <w:rPr>
          <w:spacing w:val="11"/>
          <w:w w:val="105"/>
        </w:rPr>
        <w:t xml:space="preserve"> </w:t>
      </w:r>
      <w:r>
        <w:rPr>
          <w:w w:val="105"/>
        </w:rPr>
        <w:t>brine</w:t>
      </w:r>
      <w:r>
        <w:rPr>
          <w:spacing w:val="9"/>
          <w:w w:val="105"/>
        </w:rPr>
        <w:t xml:space="preserve"> </w:t>
      </w:r>
      <w:r>
        <w:rPr>
          <w:spacing w:val="-2"/>
          <w:w w:val="105"/>
        </w:rPr>
        <w:t>vol</w:t>
      </w:r>
      <w:r>
        <w:rPr>
          <w:spacing w:val="-1"/>
          <w:w w:val="105"/>
        </w:rPr>
        <w:t>um</w:t>
      </w:r>
      <w:r>
        <w:rPr>
          <w:spacing w:val="-2"/>
          <w:w w:val="105"/>
        </w:rPr>
        <w:t>e</w:t>
      </w:r>
      <w:r>
        <w:rPr>
          <w:spacing w:val="8"/>
          <w:w w:val="105"/>
        </w:rPr>
        <w:t xml:space="preserve"> </w:t>
      </w:r>
      <w:r>
        <w:rPr>
          <w:spacing w:val="-2"/>
          <w:w w:val="105"/>
        </w:rPr>
        <w:t>f</w:t>
      </w:r>
      <w:r>
        <w:rPr>
          <w:spacing w:val="-1"/>
          <w:w w:val="105"/>
        </w:rPr>
        <w:t>ra</w:t>
      </w:r>
      <w:r>
        <w:rPr>
          <w:spacing w:val="-2"/>
          <w:w w:val="105"/>
        </w:rPr>
        <w:t>c</w:t>
      </w:r>
      <w:r>
        <w:rPr>
          <w:spacing w:val="-1"/>
          <w:w w:val="105"/>
        </w:rPr>
        <w:t>ti</w:t>
      </w:r>
      <w:r>
        <w:rPr>
          <w:spacing w:val="-2"/>
          <w:w w:val="105"/>
        </w:rPr>
        <w:t>o</w:t>
      </w:r>
      <w:r>
        <w:rPr>
          <w:spacing w:val="-1"/>
          <w:w w:val="105"/>
        </w:rPr>
        <w:t>n</w:t>
      </w:r>
      <w:r>
        <w:rPr>
          <w:spacing w:val="14"/>
          <w:w w:val="105"/>
        </w:rPr>
        <w:t xml:space="preserve"> </w:t>
      </w:r>
      <w:r>
        <w:rPr>
          <w:w w:val="105"/>
        </w:rPr>
        <w:t>φ.</w:t>
      </w:r>
    </w:p>
    <w:p w14:paraId="3B80BC1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4BCA48F" w14:textId="77777777" w:rsidR="00480A46" w:rsidRDefault="00480A46">
      <w:pPr>
        <w:rPr>
          <w:rFonts w:ascii="Times New Roman" w:eastAsia="Times New Roman" w:hAnsi="Times New Roman" w:cs="Times New Roman"/>
          <w:sz w:val="20"/>
          <w:szCs w:val="20"/>
        </w:rPr>
      </w:pPr>
    </w:p>
    <w:p w14:paraId="6401D27F" w14:textId="77777777" w:rsidR="00480A46" w:rsidRDefault="009A6CCC">
      <w:pPr>
        <w:pStyle w:val="BodyText"/>
        <w:numPr>
          <w:ilvl w:val="0"/>
          <w:numId w:val="1"/>
        </w:numPr>
        <w:tabs>
          <w:tab w:val="left" w:pos="850"/>
        </w:tabs>
        <w:spacing w:before="185"/>
        <w:ind w:left="849" w:hanging="369"/>
        <w:jc w:val="left"/>
        <w:rPr>
          <w:rFonts w:cs="Times New Roman"/>
        </w:rPr>
      </w:pPr>
      <w:r>
        <w:rPr>
          <w:spacing w:val="1"/>
          <w:w w:val="120"/>
        </w:rPr>
        <w:t>Mo</w:t>
      </w:r>
      <w:r>
        <w:rPr>
          <w:w w:val="120"/>
        </w:rPr>
        <w:t>d</w:t>
      </w:r>
      <w:r>
        <w:rPr>
          <w:spacing w:val="1"/>
          <w:w w:val="120"/>
        </w:rPr>
        <w:t>eli</w:t>
      </w:r>
      <w:r>
        <w:rPr>
          <w:w w:val="120"/>
        </w:rPr>
        <w:t>n</w:t>
      </w:r>
      <w:r>
        <w:rPr>
          <w:spacing w:val="1"/>
          <w:w w:val="120"/>
        </w:rPr>
        <w:t>g</w:t>
      </w:r>
      <w:r>
        <w:rPr>
          <w:spacing w:val="2"/>
          <w:w w:val="120"/>
        </w:rPr>
        <w:t xml:space="preserve"> </w:t>
      </w:r>
      <w:r>
        <w:rPr>
          <w:w w:val="120"/>
        </w:rPr>
        <w:t>the</w:t>
      </w:r>
      <w:r>
        <w:rPr>
          <w:spacing w:val="8"/>
          <w:w w:val="120"/>
        </w:rPr>
        <w:t xml:space="preserve"> </w:t>
      </w:r>
      <w:r>
        <w:rPr>
          <w:w w:val="120"/>
        </w:rPr>
        <w:t>electrical</w:t>
      </w:r>
      <w:r>
        <w:rPr>
          <w:spacing w:val="4"/>
          <w:w w:val="120"/>
        </w:rPr>
        <w:t xml:space="preserve"> </w:t>
      </w:r>
      <w:r>
        <w:rPr>
          <w:spacing w:val="-2"/>
          <w:w w:val="120"/>
        </w:rPr>
        <w:t>c</w:t>
      </w:r>
      <w:r>
        <w:rPr>
          <w:spacing w:val="-1"/>
          <w:w w:val="120"/>
        </w:rPr>
        <w:t>ondu</w:t>
      </w:r>
      <w:r>
        <w:rPr>
          <w:spacing w:val="-2"/>
          <w:w w:val="120"/>
        </w:rPr>
        <w:t>c</w:t>
      </w:r>
      <w:r>
        <w:rPr>
          <w:spacing w:val="-1"/>
          <w:w w:val="120"/>
        </w:rPr>
        <w:t>t</w:t>
      </w:r>
      <w:r>
        <w:rPr>
          <w:spacing w:val="-2"/>
          <w:w w:val="120"/>
        </w:rPr>
        <w:t>i</w:t>
      </w:r>
      <w:r>
        <w:rPr>
          <w:spacing w:val="-1"/>
          <w:w w:val="120"/>
        </w:rPr>
        <w:t>v</w:t>
      </w:r>
      <w:r>
        <w:rPr>
          <w:spacing w:val="-2"/>
          <w:w w:val="120"/>
        </w:rPr>
        <w:t>i</w:t>
      </w:r>
      <w:r>
        <w:rPr>
          <w:spacing w:val="-1"/>
          <w:w w:val="120"/>
        </w:rPr>
        <w:t>ty</w:t>
      </w:r>
      <w:r>
        <w:rPr>
          <w:spacing w:val="5"/>
          <w:w w:val="120"/>
        </w:rPr>
        <w:t xml:space="preserve"> </w:t>
      </w:r>
      <w:r>
        <w:rPr>
          <w:w w:val="120"/>
        </w:rPr>
        <w:t>of</w:t>
      </w:r>
      <w:r>
        <w:rPr>
          <w:spacing w:val="10"/>
          <w:w w:val="120"/>
        </w:rPr>
        <w:t xml:space="preserve"> </w:t>
      </w:r>
      <w:r>
        <w:rPr>
          <w:w w:val="120"/>
        </w:rPr>
        <w:t>sea</w:t>
      </w:r>
      <w:r>
        <w:rPr>
          <w:spacing w:val="6"/>
          <w:w w:val="120"/>
        </w:rPr>
        <w:t xml:space="preserve"> </w:t>
      </w:r>
      <w:r>
        <w:rPr>
          <w:w w:val="120"/>
        </w:rPr>
        <w:t>ice</w:t>
      </w:r>
    </w:p>
    <w:p w14:paraId="34F53618" w14:textId="77777777" w:rsidR="00480A46" w:rsidRDefault="00480A46">
      <w:pPr>
        <w:spacing w:before="1"/>
        <w:rPr>
          <w:rFonts w:ascii="Times New Roman" w:eastAsia="Times New Roman" w:hAnsi="Times New Roman" w:cs="Times New Roman"/>
          <w:sz w:val="20"/>
          <w:szCs w:val="20"/>
        </w:rPr>
      </w:pPr>
    </w:p>
    <w:p w14:paraId="3E28F609"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44737D67" w14:textId="77777777" w:rsidR="00480A46" w:rsidRDefault="00480A46">
      <w:pPr>
        <w:rPr>
          <w:rFonts w:ascii="Times New Roman" w:eastAsia="Times New Roman" w:hAnsi="Times New Roman" w:cs="Times New Roman"/>
          <w:sz w:val="10"/>
          <w:szCs w:val="10"/>
        </w:rPr>
      </w:pPr>
    </w:p>
    <w:p w14:paraId="1D9EB2D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130</w:t>
      </w:r>
    </w:p>
    <w:p w14:paraId="6C405E9D"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1"/>
          <w:w w:val="105"/>
          <w:sz w:val="24"/>
          <w:szCs w:val="24"/>
        </w:rPr>
        <w:lastRenderedPageBreak/>
        <w:t>Latt</w:t>
      </w:r>
      <w:r>
        <w:rPr>
          <w:rFonts w:ascii="Times New Roman" w:eastAsia="Times New Roman" w:hAnsi="Times New Roman" w:cs="Times New Roman"/>
          <w:spacing w:val="-2"/>
          <w:w w:val="105"/>
          <w:sz w:val="24"/>
          <w:szCs w:val="24"/>
        </w:rPr>
        <w:t>ice</w:t>
      </w:r>
      <w:r>
        <w:rPr>
          <w:rFonts w:ascii="Times New Roman" w:eastAsia="Times New Roman" w:hAnsi="Times New Roman" w:cs="Times New Roman"/>
          <w:spacing w:val="-10"/>
          <w:w w:val="105"/>
          <w:sz w:val="24"/>
          <w:szCs w:val="24"/>
        </w:rPr>
        <w:t xml:space="preserve"> </w:t>
      </w:r>
      <w:r>
        <w:rPr>
          <w:rFonts w:ascii="Times New Roman" w:eastAsia="Times New Roman" w:hAnsi="Times New Roman" w:cs="Times New Roman"/>
          <w:spacing w:val="-1"/>
          <w:w w:val="105"/>
          <w:sz w:val="24"/>
          <w:szCs w:val="24"/>
        </w:rPr>
        <w:t>and</w:t>
      </w:r>
      <w:r>
        <w:rPr>
          <w:rFonts w:ascii="Times New Roman" w:eastAsia="Times New Roman" w:hAnsi="Times New Roman" w:cs="Times New Roman"/>
          <w:spacing w:val="-3"/>
          <w:w w:val="105"/>
          <w:sz w:val="24"/>
          <w:szCs w:val="24"/>
        </w:rPr>
        <w:t xml:space="preserve"> co</w:t>
      </w:r>
      <w:r>
        <w:rPr>
          <w:rFonts w:ascii="Times New Roman" w:eastAsia="Times New Roman" w:hAnsi="Times New Roman" w:cs="Times New Roman"/>
          <w:spacing w:val="-2"/>
          <w:w w:val="105"/>
          <w:sz w:val="24"/>
          <w:szCs w:val="24"/>
        </w:rPr>
        <w:t>nt</w:t>
      </w:r>
      <w:r>
        <w:rPr>
          <w:rFonts w:ascii="Times New Roman" w:eastAsia="Times New Roman" w:hAnsi="Times New Roman" w:cs="Times New Roman"/>
          <w:spacing w:val="-3"/>
          <w:w w:val="105"/>
          <w:sz w:val="24"/>
          <w:szCs w:val="24"/>
        </w:rPr>
        <w:t>i</w:t>
      </w:r>
      <w:r>
        <w:rPr>
          <w:rFonts w:ascii="Times New Roman" w:eastAsia="Times New Roman" w:hAnsi="Times New Roman" w:cs="Times New Roman"/>
          <w:spacing w:val="-2"/>
          <w:w w:val="105"/>
          <w:sz w:val="24"/>
          <w:szCs w:val="24"/>
        </w:rPr>
        <w:t>nuum</w:t>
      </w:r>
      <w:r>
        <w:rPr>
          <w:rFonts w:ascii="Times New Roman" w:eastAsia="Times New Roman" w:hAnsi="Times New Roman" w:cs="Times New Roman"/>
          <w:spacing w:val="-14"/>
          <w:w w:val="105"/>
          <w:sz w:val="24"/>
          <w:szCs w:val="24"/>
        </w:rPr>
        <w:t xml:space="preserve"> </w:t>
      </w:r>
      <w:r>
        <w:rPr>
          <w:rFonts w:ascii="Times New Roman" w:eastAsia="Times New Roman" w:hAnsi="Times New Roman" w:cs="Times New Roman"/>
          <w:w w:val="105"/>
          <w:sz w:val="24"/>
          <w:szCs w:val="24"/>
        </w:rPr>
        <w:t>percolation</w:t>
      </w:r>
      <w:r>
        <w:rPr>
          <w:rFonts w:ascii="Times New Roman" w:eastAsia="Times New Roman" w:hAnsi="Times New Roman" w:cs="Times New Roman"/>
          <w:spacing w:val="-6"/>
          <w:w w:val="105"/>
          <w:sz w:val="24"/>
          <w:szCs w:val="24"/>
        </w:rPr>
        <w:t xml:space="preserve"> </w:t>
      </w:r>
      <w:r>
        <w:rPr>
          <w:rFonts w:ascii="Times New Roman" w:eastAsia="Times New Roman" w:hAnsi="Times New Roman" w:cs="Times New Roman"/>
          <w:spacing w:val="1"/>
          <w:w w:val="105"/>
          <w:sz w:val="24"/>
          <w:szCs w:val="24"/>
        </w:rPr>
        <w:t>mo</w:t>
      </w:r>
      <w:r>
        <w:rPr>
          <w:rFonts w:ascii="Times New Roman" w:eastAsia="Times New Roman" w:hAnsi="Times New Roman" w:cs="Times New Roman"/>
          <w:w w:val="105"/>
          <w:sz w:val="24"/>
          <w:szCs w:val="24"/>
        </w:rPr>
        <w:t>d</w:t>
      </w:r>
      <w:r>
        <w:rPr>
          <w:rFonts w:ascii="Times New Roman" w:eastAsia="Times New Roman" w:hAnsi="Times New Roman" w:cs="Times New Roman"/>
          <w:spacing w:val="1"/>
          <w:w w:val="105"/>
          <w:sz w:val="24"/>
          <w:szCs w:val="24"/>
        </w:rPr>
        <w:t>els</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spacing w:val="-2"/>
          <w:w w:val="105"/>
          <w:sz w:val="24"/>
          <w:szCs w:val="24"/>
        </w:rPr>
        <w:t>[</w:t>
      </w:r>
      <w:r>
        <w:rPr>
          <w:rFonts w:ascii="Times New Roman" w:eastAsia="Times New Roman" w:hAnsi="Times New Roman" w:cs="Times New Roman"/>
          <w:i/>
          <w:spacing w:val="-1"/>
          <w:w w:val="105"/>
          <w:sz w:val="24"/>
          <w:szCs w:val="24"/>
        </w:rPr>
        <w:t>St</w:t>
      </w:r>
      <w:r>
        <w:rPr>
          <w:rFonts w:ascii="Times New Roman" w:eastAsia="Times New Roman" w:hAnsi="Times New Roman" w:cs="Times New Roman"/>
          <w:i/>
          <w:spacing w:val="-2"/>
          <w:w w:val="105"/>
          <w:sz w:val="24"/>
          <w:szCs w:val="24"/>
        </w:rPr>
        <w:t>a</w:t>
      </w:r>
      <w:r>
        <w:rPr>
          <w:rFonts w:ascii="Times New Roman" w:eastAsia="Times New Roman" w:hAnsi="Times New Roman" w:cs="Times New Roman"/>
          <w:i/>
          <w:spacing w:val="-1"/>
          <w:w w:val="105"/>
          <w:sz w:val="24"/>
          <w:szCs w:val="24"/>
        </w:rPr>
        <w:t>u</w:t>
      </w:r>
      <w:r>
        <w:rPr>
          <w:rFonts w:ascii="American Typewriter" w:eastAsia="American Typewriter" w:hAnsi="American Typewriter" w:cs="American Typewriter"/>
          <w:spacing w:val="-2"/>
          <w:w w:val="105"/>
          <w:sz w:val="24"/>
          <w:szCs w:val="24"/>
        </w:rPr>
        <w:t>ﬀ</w:t>
      </w:r>
      <w:r>
        <w:rPr>
          <w:rFonts w:ascii="Times New Roman" w:eastAsia="Times New Roman" w:hAnsi="Times New Roman" w:cs="Times New Roman"/>
          <w:i/>
          <w:spacing w:val="-1"/>
          <w:w w:val="105"/>
          <w:sz w:val="24"/>
          <w:szCs w:val="24"/>
        </w:rPr>
        <w:t>er</w:t>
      </w:r>
      <w:r>
        <w:rPr>
          <w:rFonts w:ascii="Times New Roman" w:eastAsia="Times New Roman" w:hAnsi="Times New Roman" w:cs="Times New Roman"/>
          <w:i/>
          <w:spacing w:val="4"/>
          <w:w w:val="105"/>
          <w:sz w:val="24"/>
          <w:szCs w:val="24"/>
        </w:rPr>
        <w:t xml:space="preserve"> </w:t>
      </w:r>
      <w:r>
        <w:rPr>
          <w:rFonts w:ascii="Times New Roman" w:eastAsia="Times New Roman" w:hAnsi="Times New Roman" w:cs="Times New Roman"/>
          <w:i/>
          <w:spacing w:val="-2"/>
          <w:w w:val="105"/>
          <w:sz w:val="24"/>
          <w:szCs w:val="24"/>
        </w:rPr>
        <w:t>a</w:t>
      </w:r>
      <w:r>
        <w:rPr>
          <w:rFonts w:ascii="Times New Roman" w:eastAsia="Times New Roman" w:hAnsi="Times New Roman" w:cs="Times New Roman"/>
          <w:i/>
          <w:spacing w:val="-1"/>
          <w:w w:val="105"/>
          <w:sz w:val="24"/>
          <w:szCs w:val="24"/>
        </w:rPr>
        <w:t>nd</w:t>
      </w:r>
      <w:r>
        <w:rPr>
          <w:rFonts w:ascii="Times New Roman" w:eastAsia="Times New Roman" w:hAnsi="Times New Roman" w:cs="Times New Roman"/>
          <w:i/>
          <w:spacing w:val="-2"/>
          <w:w w:val="105"/>
          <w:sz w:val="24"/>
          <w:szCs w:val="24"/>
        </w:rPr>
        <w:t xml:space="preserve"> </w:t>
      </w:r>
      <w:r>
        <w:rPr>
          <w:rFonts w:ascii="Times New Roman" w:eastAsia="Times New Roman" w:hAnsi="Times New Roman" w:cs="Times New Roman"/>
          <w:i/>
          <w:spacing w:val="-6"/>
          <w:w w:val="105"/>
          <w:sz w:val="24"/>
          <w:szCs w:val="24"/>
        </w:rPr>
        <w:t>A</w:t>
      </w:r>
      <w:r>
        <w:rPr>
          <w:rFonts w:ascii="Times New Roman" w:eastAsia="Times New Roman" w:hAnsi="Times New Roman" w:cs="Times New Roman"/>
          <w:i/>
          <w:w w:val="105"/>
          <w:sz w:val="24"/>
          <w:szCs w:val="24"/>
        </w:rPr>
        <w:t>ha</w:t>
      </w:r>
      <w:r>
        <w:rPr>
          <w:rFonts w:ascii="Times New Roman" w:eastAsia="Times New Roman" w:hAnsi="Times New Roman" w:cs="Times New Roman"/>
          <w:i/>
          <w:spacing w:val="-8"/>
          <w:w w:val="105"/>
          <w:sz w:val="24"/>
          <w:szCs w:val="24"/>
        </w:rPr>
        <w:t>r</w:t>
      </w:r>
      <w:r>
        <w:rPr>
          <w:rFonts w:ascii="Times New Roman" w:eastAsia="Times New Roman" w:hAnsi="Times New Roman" w:cs="Times New Roman"/>
          <w:i/>
          <w:w w:val="105"/>
          <w:sz w:val="24"/>
          <w:szCs w:val="24"/>
        </w:rPr>
        <w:t>o</w:t>
      </w:r>
      <w:r>
        <w:rPr>
          <w:rFonts w:ascii="Times New Roman" w:eastAsia="Times New Roman" w:hAnsi="Times New Roman" w:cs="Times New Roman"/>
          <w:i/>
          <w:spacing w:val="-2"/>
          <w:w w:val="105"/>
          <w:sz w:val="24"/>
          <w:szCs w:val="24"/>
        </w:rPr>
        <w:t>n</w:t>
      </w:r>
      <w:r>
        <w:rPr>
          <w:rFonts w:ascii="Times New Roman" w:eastAsia="Times New Roman" w:hAnsi="Times New Roman" w:cs="Times New Roman"/>
          <w:i/>
          <w:spacing w:val="19"/>
          <w:w w:val="105"/>
          <w:sz w:val="24"/>
          <w:szCs w:val="24"/>
        </w:rPr>
        <w:t>y</w:t>
      </w:r>
      <w:r>
        <w:rPr>
          <w:rFonts w:ascii="Times New Roman" w:eastAsia="Times New Roman" w:hAnsi="Times New Roman" w:cs="Times New Roman"/>
          <w:w w:val="105"/>
          <w:sz w:val="24"/>
          <w:szCs w:val="24"/>
        </w:rPr>
        <w:t>,</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spacing w:val="-3"/>
          <w:w w:val="105"/>
          <w:sz w:val="24"/>
          <w:szCs w:val="24"/>
        </w:rPr>
        <w:t>1992]</w:t>
      </w:r>
      <w:r>
        <w:rPr>
          <w:rFonts w:ascii="Times New Roman" w:eastAsia="Times New Roman" w:hAnsi="Times New Roman" w:cs="Times New Roman"/>
          <w:w w:val="105"/>
          <w:sz w:val="24"/>
          <w:szCs w:val="24"/>
        </w:rPr>
        <w:t xml:space="preserve"> </w:t>
      </w:r>
      <w:r>
        <w:rPr>
          <w:rFonts w:ascii="Times New Roman" w:eastAsia="Times New Roman" w:hAnsi="Times New Roman" w:cs="Times New Roman"/>
          <w:spacing w:val="-3"/>
          <w:w w:val="105"/>
          <w:sz w:val="24"/>
          <w:szCs w:val="24"/>
        </w:rPr>
        <w:t>ha</w:t>
      </w:r>
      <w:r>
        <w:rPr>
          <w:rFonts w:ascii="Times New Roman" w:eastAsia="Times New Roman" w:hAnsi="Times New Roman" w:cs="Times New Roman"/>
          <w:spacing w:val="-4"/>
          <w:w w:val="105"/>
          <w:sz w:val="24"/>
          <w:szCs w:val="24"/>
        </w:rPr>
        <w:t>ve</w:t>
      </w:r>
      <w:r>
        <w:rPr>
          <w:rFonts w:ascii="Times New Roman" w:eastAsia="Times New Roman" w:hAnsi="Times New Roman" w:cs="Times New Roman"/>
          <w:spacing w:val="-10"/>
          <w:w w:val="105"/>
          <w:sz w:val="24"/>
          <w:szCs w:val="24"/>
        </w:rPr>
        <w:t xml:space="preserve"> </w:t>
      </w:r>
      <w:r>
        <w:rPr>
          <w:rFonts w:ascii="Times New Roman" w:eastAsia="Times New Roman" w:hAnsi="Times New Roman" w:cs="Times New Roman"/>
          <w:w w:val="105"/>
          <w:sz w:val="24"/>
          <w:szCs w:val="24"/>
        </w:rPr>
        <w:t>b</w:t>
      </w:r>
      <w:r>
        <w:rPr>
          <w:rFonts w:ascii="Times New Roman" w:eastAsia="Times New Roman" w:hAnsi="Times New Roman" w:cs="Times New Roman"/>
          <w:spacing w:val="1"/>
          <w:w w:val="105"/>
          <w:sz w:val="24"/>
          <w:szCs w:val="24"/>
        </w:rPr>
        <w:t>ee</w:t>
      </w:r>
      <w:r>
        <w:rPr>
          <w:rFonts w:ascii="Times New Roman" w:eastAsia="Times New Roman" w:hAnsi="Times New Roman" w:cs="Times New Roman"/>
          <w:w w:val="105"/>
          <w:sz w:val="24"/>
          <w:szCs w:val="24"/>
        </w:rPr>
        <w:t>n</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spacing w:val="-1"/>
          <w:w w:val="105"/>
          <w:sz w:val="24"/>
          <w:szCs w:val="24"/>
        </w:rPr>
        <w:t>u</w:t>
      </w:r>
      <w:r>
        <w:rPr>
          <w:rFonts w:ascii="Times New Roman" w:eastAsia="Times New Roman" w:hAnsi="Times New Roman" w:cs="Times New Roman"/>
          <w:spacing w:val="-2"/>
          <w:w w:val="105"/>
          <w:sz w:val="24"/>
          <w:szCs w:val="24"/>
        </w:rPr>
        <w:t>se</w:t>
      </w:r>
      <w:r>
        <w:rPr>
          <w:rFonts w:ascii="Times New Roman" w:eastAsia="Times New Roman" w:hAnsi="Times New Roman" w:cs="Times New Roman"/>
          <w:spacing w:val="-1"/>
          <w:w w:val="105"/>
          <w:sz w:val="24"/>
          <w:szCs w:val="24"/>
        </w:rPr>
        <w:t>d</w:t>
      </w:r>
    </w:p>
    <w:p w14:paraId="7C7A8BD1"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0452C897" w14:textId="77777777" w:rsidR="00480A46" w:rsidRDefault="00480A46">
      <w:pPr>
        <w:spacing w:before="11"/>
        <w:rPr>
          <w:rFonts w:ascii="Times New Roman" w:eastAsia="Times New Roman" w:hAnsi="Times New Roman" w:cs="Times New Roman"/>
          <w:sz w:val="18"/>
          <w:szCs w:val="18"/>
        </w:rPr>
      </w:pPr>
    </w:p>
    <w:p w14:paraId="76E5FF7A"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7086D51E" w14:textId="77777777" w:rsidR="00480A46" w:rsidRDefault="00480A46">
      <w:pPr>
        <w:rPr>
          <w:rFonts w:ascii="Times New Roman" w:eastAsia="Times New Roman" w:hAnsi="Times New Roman" w:cs="Times New Roman"/>
          <w:sz w:val="10"/>
          <w:szCs w:val="10"/>
        </w:rPr>
      </w:pPr>
    </w:p>
    <w:p w14:paraId="7FAACC0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131</w:t>
      </w:r>
    </w:p>
    <w:p w14:paraId="5661B9DA" w14:textId="77777777" w:rsidR="00480A46" w:rsidRDefault="009A6CCC">
      <w:pPr>
        <w:pStyle w:val="BodyText"/>
      </w:pPr>
      <w:r>
        <w:rPr>
          <w:w w:val="105"/>
        </w:rPr>
        <w:br w:type="column"/>
      </w:r>
      <w:r>
        <w:rPr>
          <w:w w:val="105"/>
        </w:rPr>
        <w:lastRenderedPageBreak/>
        <w:t>to</w:t>
      </w:r>
      <w:r>
        <w:rPr>
          <w:spacing w:val="41"/>
          <w:w w:val="105"/>
        </w:rPr>
        <w:t xml:space="preserve"> </w:t>
      </w:r>
      <w:r>
        <w:rPr>
          <w:spacing w:val="-2"/>
          <w:w w:val="105"/>
        </w:rPr>
        <w:t>s</w:t>
      </w:r>
      <w:r>
        <w:rPr>
          <w:spacing w:val="-1"/>
          <w:w w:val="105"/>
        </w:rPr>
        <w:t>tud</w:t>
      </w:r>
      <w:r>
        <w:rPr>
          <w:spacing w:val="-2"/>
          <w:w w:val="105"/>
        </w:rPr>
        <w:t>y</w:t>
      </w:r>
      <w:r>
        <w:rPr>
          <w:spacing w:val="41"/>
          <w:w w:val="105"/>
        </w:rPr>
        <w:t xml:space="preserve"> </w:t>
      </w:r>
      <w:r>
        <w:rPr>
          <w:w w:val="105"/>
        </w:rPr>
        <w:t>a</w:t>
      </w:r>
      <w:r>
        <w:rPr>
          <w:spacing w:val="42"/>
          <w:w w:val="105"/>
        </w:rPr>
        <w:t xml:space="preserve"> </w:t>
      </w:r>
      <w:r>
        <w:rPr>
          <w:spacing w:val="-1"/>
          <w:w w:val="105"/>
        </w:rPr>
        <w:t>broad</w:t>
      </w:r>
      <w:r>
        <w:rPr>
          <w:spacing w:val="43"/>
          <w:w w:val="105"/>
        </w:rPr>
        <w:t xml:space="preserve"> </w:t>
      </w:r>
      <w:r>
        <w:rPr>
          <w:spacing w:val="-1"/>
          <w:w w:val="105"/>
        </w:rPr>
        <w:t>ran</w:t>
      </w:r>
      <w:r>
        <w:rPr>
          <w:spacing w:val="-2"/>
          <w:w w:val="105"/>
        </w:rPr>
        <w:t>ge</w:t>
      </w:r>
      <w:r>
        <w:rPr>
          <w:spacing w:val="46"/>
          <w:w w:val="105"/>
        </w:rPr>
        <w:t xml:space="preserve"> </w:t>
      </w:r>
      <w:r>
        <w:rPr>
          <w:spacing w:val="-2"/>
          <w:w w:val="105"/>
        </w:rPr>
        <w:t>of</w:t>
      </w:r>
      <w:r>
        <w:rPr>
          <w:spacing w:val="44"/>
          <w:w w:val="105"/>
        </w:rPr>
        <w:t xml:space="preserve"> </w:t>
      </w:r>
      <w:r>
        <w:rPr>
          <w:spacing w:val="-1"/>
          <w:w w:val="105"/>
        </w:rPr>
        <w:t>d</w:t>
      </w:r>
      <w:r>
        <w:rPr>
          <w:spacing w:val="-2"/>
          <w:w w:val="105"/>
        </w:rPr>
        <w:t>iso</w:t>
      </w:r>
      <w:r>
        <w:rPr>
          <w:spacing w:val="-1"/>
          <w:w w:val="105"/>
        </w:rPr>
        <w:t>rd</w:t>
      </w:r>
      <w:r>
        <w:rPr>
          <w:spacing w:val="-2"/>
          <w:w w:val="105"/>
        </w:rPr>
        <w:t>e</w:t>
      </w:r>
      <w:r>
        <w:rPr>
          <w:spacing w:val="-1"/>
          <w:w w:val="105"/>
        </w:rPr>
        <w:t>red</w:t>
      </w:r>
      <w:r>
        <w:rPr>
          <w:spacing w:val="39"/>
          <w:w w:val="105"/>
        </w:rPr>
        <w:t xml:space="preserve"> </w:t>
      </w:r>
      <w:r>
        <w:rPr>
          <w:w w:val="105"/>
        </w:rPr>
        <w:t>materials</w:t>
      </w:r>
      <w:r>
        <w:rPr>
          <w:spacing w:val="37"/>
          <w:w w:val="105"/>
        </w:rPr>
        <w:t xml:space="preserve"> </w:t>
      </w:r>
      <w:r>
        <w:rPr>
          <w:spacing w:val="-2"/>
          <w:w w:val="105"/>
        </w:rPr>
        <w:t>w</w:t>
      </w:r>
      <w:r>
        <w:rPr>
          <w:spacing w:val="-1"/>
          <w:w w:val="105"/>
        </w:rPr>
        <w:t>h</w:t>
      </w:r>
      <w:r>
        <w:rPr>
          <w:spacing w:val="-2"/>
          <w:w w:val="105"/>
        </w:rPr>
        <w:t>e</w:t>
      </w:r>
      <w:r>
        <w:rPr>
          <w:spacing w:val="-1"/>
          <w:w w:val="105"/>
        </w:rPr>
        <w:t>re</w:t>
      </w:r>
      <w:r>
        <w:rPr>
          <w:spacing w:val="41"/>
          <w:w w:val="105"/>
        </w:rPr>
        <w:t xml:space="preserve"> </w:t>
      </w:r>
      <w:r>
        <w:rPr>
          <w:spacing w:val="-1"/>
          <w:w w:val="105"/>
        </w:rPr>
        <w:t>th</w:t>
      </w:r>
      <w:r>
        <w:rPr>
          <w:spacing w:val="-2"/>
          <w:w w:val="105"/>
        </w:rPr>
        <w:t>e</w:t>
      </w:r>
      <w:r>
        <w:rPr>
          <w:spacing w:val="41"/>
          <w:w w:val="105"/>
        </w:rPr>
        <w:t xml:space="preserve"> </w:t>
      </w:r>
      <w:r>
        <w:rPr>
          <w:spacing w:val="-2"/>
          <w:w w:val="105"/>
        </w:rPr>
        <w:t>co</w:t>
      </w:r>
      <w:r>
        <w:rPr>
          <w:spacing w:val="-1"/>
          <w:w w:val="105"/>
        </w:rPr>
        <w:t>nnectedn</w:t>
      </w:r>
      <w:r>
        <w:rPr>
          <w:spacing w:val="-2"/>
          <w:w w:val="105"/>
        </w:rPr>
        <w:t>ess</w:t>
      </w:r>
      <w:r>
        <w:rPr>
          <w:spacing w:val="38"/>
          <w:w w:val="105"/>
        </w:rPr>
        <w:t xml:space="preserve"> </w:t>
      </w:r>
      <w:r>
        <w:rPr>
          <w:spacing w:val="-2"/>
          <w:w w:val="105"/>
        </w:rPr>
        <w:t>of</w:t>
      </w:r>
      <w:r>
        <w:rPr>
          <w:spacing w:val="40"/>
          <w:w w:val="105"/>
        </w:rPr>
        <w:t xml:space="preserve"> </w:t>
      </w:r>
      <w:r>
        <w:rPr>
          <w:spacing w:val="-2"/>
          <w:w w:val="105"/>
        </w:rPr>
        <w:t>o</w:t>
      </w:r>
      <w:r>
        <w:rPr>
          <w:spacing w:val="-1"/>
          <w:w w:val="105"/>
        </w:rPr>
        <w:t>n</w:t>
      </w:r>
      <w:r>
        <w:rPr>
          <w:spacing w:val="-2"/>
          <w:w w:val="105"/>
        </w:rPr>
        <w:t>e</w:t>
      </w:r>
      <w:r>
        <w:rPr>
          <w:spacing w:val="45"/>
          <w:w w:val="105"/>
        </w:rPr>
        <w:t xml:space="preserve"> </w:t>
      </w:r>
      <w:r>
        <w:rPr>
          <w:spacing w:val="-2"/>
          <w:w w:val="105"/>
        </w:rPr>
        <w:t>pha</w:t>
      </w:r>
      <w:r>
        <w:rPr>
          <w:spacing w:val="-3"/>
          <w:w w:val="105"/>
        </w:rPr>
        <w:t>se</w:t>
      </w:r>
    </w:p>
    <w:p w14:paraId="7E23B888"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B6B3F87" w14:textId="77777777" w:rsidR="00480A46" w:rsidRDefault="00480A46">
      <w:pPr>
        <w:spacing w:before="7"/>
        <w:rPr>
          <w:rFonts w:ascii="Times New Roman" w:eastAsia="Times New Roman" w:hAnsi="Times New Roman" w:cs="Times New Roman"/>
          <w:sz w:val="19"/>
          <w:szCs w:val="19"/>
        </w:rPr>
      </w:pPr>
    </w:p>
    <w:p w14:paraId="1C70FD4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5B16177" w14:textId="77777777" w:rsidR="00480A46" w:rsidRDefault="00480A46">
      <w:pPr>
        <w:rPr>
          <w:rFonts w:ascii="Times New Roman" w:eastAsia="Times New Roman" w:hAnsi="Times New Roman" w:cs="Times New Roman"/>
          <w:sz w:val="10"/>
          <w:szCs w:val="10"/>
        </w:rPr>
      </w:pPr>
    </w:p>
    <w:p w14:paraId="70F4CF7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132</w:t>
      </w:r>
    </w:p>
    <w:p w14:paraId="7AC7319C" w14:textId="77777777" w:rsidR="00480A46" w:rsidRDefault="009A6CCC">
      <w:pPr>
        <w:pStyle w:val="BodyText"/>
      </w:pPr>
      <w:r>
        <w:rPr>
          <w:w w:val="105"/>
        </w:rPr>
        <w:br w:type="column"/>
      </w:r>
      <w:r>
        <w:rPr>
          <w:spacing w:val="-2"/>
          <w:w w:val="105"/>
        </w:rPr>
        <w:lastRenderedPageBreak/>
        <w:t>do</w:t>
      </w:r>
      <w:r>
        <w:rPr>
          <w:spacing w:val="-1"/>
          <w:w w:val="105"/>
        </w:rPr>
        <w:t>m</w:t>
      </w:r>
      <w:r>
        <w:rPr>
          <w:spacing w:val="-2"/>
          <w:w w:val="105"/>
        </w:rPr>
        <w:t>i</w:t>
      </w:r>
      <w:r>
        <w:rPr>
          <w:spacing w:val="-1"/>
          <w:w w:val="105"/>
        </w:rPr>
        <w:t>nat</w:t>
      </w:r>
      <w:r>
        <w:rPr>
          <w:spacing w:val="-2"/>
          <w:w w:val="105"/>
        </w:rPr>
        <w:t>es</w:t>
      </w:r>
      <w:r>
        <w:rPr>
          <w:spacing w:val="7"/>
          <w:w w:val="105"/>
        </w:rPr>
        <w:t xml:space="preserve"> </w:t>
      </w:r>
      <w:r>
        <w:rPr>
          <w:spacing w:val="-2"/>
          <w:w w:val="105"/>
        </w:rPr>
        <w:t>e</w:t>
      </w:r>
      <w:r>
        <w:rPr>
          <w:rFonts w:ascii="American Typewriter" w:eastAsia="American Typewriter" w:hAnsi="American Typewriter" w:cs="American Typewriter"/>
          <w:spacing w:val="-2"/>
          <w:w w:val="105"/>
        </w:rPr>
        <w:t>ﬀ</w:t>
      </w:r>
      <w:r>
        <w:rPr>
          <w:spacing w:val="-2"/>
          <w:w w:val="105"/>
        </w:rPr>
        <w:t>ec</w:t>
      </w:r>
      <w:r>
        <w:rPr>
          <w:spacing w:val="-1"/>
          <w:w w:val="105"/>
        </w:rPr>
        <w:t>t</w:t>
      </w:r>
      <w:r>
        <w:rPr>
          <w:spacing w:val="-2"/>
          <w:w w:val="105"/>
        </w:rPr>
        <w:t>ive</w:t>
      </w:r>
      <w:r>
        <w:rPr>
          <w:spacing w:val="-4"/>
          <w:w w:val="105"/>
        </w:rPr>
        <w:t xml:space="preserve"> </w:t>
      </w:r>
      <w:r>
        <w:rPr>
          <w:spacing w:val="-1"/>
          <w:w w:val="105"/>
        </w:rPr>
        <w:t>transp</w:t>
      </w:r>
      <w:r>
        <w:rPr>
          <w:spacing w:val="-2"/>
          <w:w w:val="105"/>
        </w:rPr>
        <w:t>o</w:t>
      </w:r>
      <w:r>
        <w:rPr>
          <w:spacing w:val="-1"/>
          <w:w w:val="105"/>
        </w:rPr>
        <w:t>rt</w:t>
      </w:r>
      <w:r>
        <w:rPr>
          <w:spacing w:val="19"/>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r>
        <w:rPr>
          <w:spacing w:val="35"/>
          <w:w w:val="105"/>
        </w:rPr>
        <w:t xml:space="preserve"> </w:t>
      </w:r>
      <w:r>
        <w:rPr>
          <w:w w:val="105"/>
        </w:rPr>
        <w:t>In</w:t>
      </w:r>
      <w:r>
        <w:rPr>
          <w:spacing w:val="9"/>
          <w:w w:val="105"/>
        </w:rPr>
        <w:t xml:space="preserve"> </w:t>
      </w:r>
      <w:r>
        <w:rPr>
          <w:spacing w:val="-2"/>
          <w:w w:val="105"/>
        </w:rPr>
        <w:t>se</w:t>
      </w:r>
      <w:r>
        <w:rPr>
          <w:spacing w:val="-1"/>
          <w:w w:val="105"/>
        </w:rPr>
        <w:t>a</w:t>
      </w:r>
      <w:r>
        <w:rPr>
          <w:spacing w:val="2"/>
          <w:w w:val="105"/>
        </w:rPr>
        <w:t xml:space="preserve"> </w:t>
      </w:r>
      <w:r>
        <w:rPr>
          <w:spacing w:val="1"/>
          <w:w w:val="105"/>
        </w:rPr>
        <w:t>ice</w:t>
      </w:r>
      <w:r>
        <w:rPr>
          <w:w w:val="105"/>
        </w:rPr>
        <w:t>,</w:t>
      </w:r>
      <w:r>
        <w:rPr>
          <w:spacing w:val="6"/>
          <w:w w:val="105"/>
        </w:rPr>
        <w:t xml:space="preserve"> </w:t>
      </w:r>
      <w:r>
        <w:rPr>
          <w:spacing w:val="-1"/>
          <w:w w:val="105"/>
        </w:rPr>
        <w:t>the</w:t>
      </w:r>
      <w:r>
        <w:rPr>
          <w:spacing w:val="5"/>
          <w:w w:val="105"/>
        </w:rPr>
        <w:t xml:space="preserve"> </w:t>
      </w:r>
      <w:r>
        <w:rPr>
          <w:spacing w:val="-2"/>
          <w:w w:val="105"/>
        </w:rPr>
        <w:t>flui</w:t>
      </w:r>
      <w:r>
        <w:rPr>
          <w:spacing w:val="-1"/>
          <w:w w:val="105"/>
        </w:rPr>
        <w:t>d</w:t>
      </w:r>
      <w:r>
        <w:rPr>
          <w:spacing w:val="8"/>
          <w:w w:val="105"/>
        </w:rPr>
        <w:t xml:space="preserve"> </w:t>
      </w:r>
      <w:r>
        <w:rPr>
          <w:spacing w:val="-1"/>
          <w:w w:val="105"/>
        </w:rPr>
        <w:t>and</w:t>
      </w:r>
      <w:r>
        <w:rPr>
          <w:spacing w:val="9"/>
          <w:w w:val="105"/>
        </w:rPr>
        <w:t xml:space="preserve"> </w:t>
      </w:r>
      <w:r>
        <w:rPr>
          <w:w w:val="105"/>
        </w:rPr>
        <w:t>electrical</w:t>
      </w:r>
      <w:r>
        <w:rPr>
          <w:spacing w:val="-3"/>
          <w:w w:val="105"/>
        </w:rPr>
        <w:t xml:space="preserve"> </w:t>
      </w:r>
      <w:r>
        <w:rPr>
          <w:spacing w:val="-1"/>
          <w:w w:val="105"/>
        </w:rPr>
        <w:t>tran</w:t>
      </w:r>
      <w:r>
        <w:rPr>
          <w:spacing w:val="-2"/>
          <w:w w:val="105"/>
        </w:rPr>
        <w:t>s</w:t>
      </w:r>
      <w:r>
        <w:rPr>
          <w:spacing w:val="-1"/>
          <w:w w:val="105"/>
        </w:rPr>
        <w:t>port</w:t>
      </w:r>
      <w:r>
        <w:rPr>
          <w:spacing w:val="19"/>
          <w:w w:val="105"/>
        </w:rPr>
        <w:t xml:space="preserve"> </w:t>
      </w:r>
      <w:r>
        <w:rPr>
          <w:spacing w:val="-1"/>
          <w:w w:val="105"/>
        </w:rPr>
        <w:t>pr</w:t>
      </w:r>
      <w:r>
        <w:rPr>
          <w:spacing w:val="-2"/>
          <w:w w:val="105"/>
        </w:rPr>
        <w:t>op-</w:t>
      </w:r>
    </w:p>
    <w:p w14:paraId="46C72EC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25A3A91" w14:textId="77777777" w:rsidR="00480A46" w:rsidRDefault="00480A46">
      <w:pPr>
        <w:spacing w:before="5"/>
        <w:rPr>
          <w:rFonts w:ascii="Times New Roman" w:eastAsia="Times New Roman" w:hAnsi="Times New Roman" w:cs="Times New Roman"/>
          <w:sz w:val="17"/>
          <w:szCs w:val="17"/>
        </w:rPr>
      </w:pPr>
    </w:p>
    <w:p w14:paraId="3A85C84F" w14:textId="77777777" w:rsidR="00480A46" w:rsidRDefault="00480A46">
      <w:pPr>
        <w:rPr>
          <w:rFonts w:ascii="Times New Roman" w:eastAsia="Times New Roman" w:hAnsi="Times New Roman" w:cs="Times New Roman"/>
          <w:sz w:val="17"/>
          <w:szCs w:val="17"/>
        </w:rPr>
        <w:sectPr w:rsidR="00480A46">
          <w:type w:val="continuous"/>
          <w:pgSz w:w="12240" w:h="15840"/>
          <w:pgMar w:top="760" w:right="1720" w:bottom="1260" w:left="600" w:header="720" w:footer="720" w:gutter="0"/>
          <w:cols w:space="720"/>
        </w:sectPr>
      </w:pPr>
    </w:p>
    <w:p w14:paraId="39624D4D" w14:textId="77777777" w:rsidR="00480A46" w:rsidRDefault="00480A46">
      <w:pPr>
        <w:rPr>
          <w:rFonts w:ascii="Times New Roman" w:eastAsia="Times New Roman" w:hAnsi="Times New Roman" w:cs="Times New Roman"/>
          <w:sz w:val="10"/>
          <w:szCs w:val="10"/>
        </w:rPr>
      </w:pPr>
    </w:p>
    <w:p w14:paraId="0B3C4B35"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133</w:t>
      </w:r>
    </w:p>
    <w:p w14:paraId="231DE7A1" w14:textId="77777777" w:rsidR="00480A46" w:rsidRDefault="009A6CCC">
      <w:pPr>
        <w:pStyle w:val="BodyText"/>
        <w:spacing w:before="0" w:line="349" w:lineRule="exact"/>
      </w:pPr>
      <w:r>
        <w:rPr>
          <w:w w:val="105"/>
        </w:rPr>
        <w:br w:type="column"/>
      </w:r>
      <w:r>
        <w:rPr>
          <w:w w:val="105"/>
        </w:rPr>
        <w:lastRenderedPageBreak/>
        <w:t>erties</w:t>
      </w:r>
      <w:r>
        <w:rPr>
          <w:spacing w:val="22"/>
          <w:w w:val="105"/>
        </w:rPr>
        <w:t xml:space="preserve"> </w:t>
      </w:r>
      <w:r>
        <w:rPr>
          <w:spacing w:val="-1"/>
          <w:w w:val="105"/>
        </w:rPr>
        <w:t>ar</w:t>
      </w:r>
      <w:r>
        <w:rPr>
          <w:spacing w:val="-2"/>
          <w:w w:val="105"/>
        </w:rPr>
        <w:t>e</w:t>
      </w:r>
      <w:r>
        <w:rPr>
          <w:spacing w:val="29"/>
          <w:w w:val="105"/>
        </w:rPr>
        <w:t xml:space="preserve"> </w:t>
      </w:r>
      <w:r>
        <w:rPr>
          <w:w w:val="105"/>
        </w:rPr>
        <w:t>largely</w:t>
      </w:r>
      <w:r>
        <w:rPr>
          <w:spacing w:val="28"/>
          <w:w w:val="105"/>
        </w:rPr>
        <w:t xml:space="preserve"> </w:t>
      </w:r>
      <w:r>
        <w:rPr>
          <w:w w:val="105"/>
        </w:rPr>
        <w:t>determined</w:t>
      </w:r>
      <w:r>
        <w:rPr>
          <w:spacing w:val="19"/>
          <w:w w:val="105"/>
        </w:rPr>
        <w:t xml:space="preserve"> </w:t>
      </w:r>
      <w:r>
        <w:rPr>
          <w:spacing w:val="-3"/>
          <w:w w:val="105"/>
        </w:rPr>
        <w:t>b</w:t>
      </w:r>
      <w:r>
        <w:rPr>
          <w:spacing w:val="-4"/>
          <w:w w:val="105"/>
        </w:rPr>
        <w:t>y</w:t>
      </w:r>
      <w:r>
        <w:rPr>
          <w:spacing w:val="29"/>
          <w:w w:val="105"/>
        </w:rPr>
        <w:t xml:space="preserve"> </w:t>
      </w:r>
      <w:r>
        <w:rPr>
          <w:spacing w:val="-1"/>
          <w:w w:val="105"/>
        </w:rPr>
        <w:t>th</w:t>
      </w:r>
      <w:r>
        <w:rPr>
          <w:spacing w:val="-2"/>
          <w:w w:val="105"/>
        </w:rPr>
        <w:t>e</w:t>
      </w:r>
      <w:r>
        <w:rPr>
          <w:spacing w:val="24"/>
          <w:w w:val="105"/>
        </w:rPr>
        <w:t xml:space="preserve"> </w:t>
      </w:r>
      <w:r>
        <w:rPr>
          <w:spacing w:val="-2"/>
          <w:w w:val="105"/>
        </w:rPr>
        <w:t>co</w:t>
      </w:r>
      <w:r>
        <w:rPr>
          <w:spacing w:val="-1"/>
          <w:w w:val="105"/>
        </w:rPr>
        <w:t>nnectedn</w:t>
      </w:r>
      <w:r>
        <w:rPr>
          <w:spacing w:val="-2"/>
          <w:w w:val="105"/>
        </w:rPr>
        <w:t>ess</w:t>
      </w:r>
      <w:r>
        <w:rPr>
          <w:spacing w:val="26"/>
          <w:w w:val="105"/>
        </w:rPr>
        <w:t xml:space="preserve"> </w:t>
      </w:r>
      <w:r>
        <w:rPr>
          <w:spacing w:val="-2"/>
          <w:w w:val="105"/>
        </w:rPr>
        <w:t>of</w:t>
      </w:r>
      <w:r>
        <w:rPr>
          <w:spacing w:val="27"/>
          <w:w w:val="105"/>
        </w:rPr>
        <w:t xml:space="preserve"> </w:t>
      </w:r>
      <w:r>
        <w:rPr>
          <w:spacing w:val="-1"/>
          <w:w w:val="105"/>
        </w:rPr>
        <w:t>th</w:t>
      </w:r>
      <w:r>
        <w:rPr>
          <w:spacing w:val="-2"/>
          <w:w w:val="105"/>
        </w:rPr>
        <w:t>e</w:t>
      </w:r>
      <w:r>
        <w:rPr>
          <w:spacing w:val="29"/>
          <w:w w:val="105"/>
        </w:rPr>
        <w:t xml:space="preserve"> </w:t>
      </w:r>
      <w:r>
        <w:rPr>
          <w:spacing w:val="-1"/>
          <w:w w:val="105"/>
        </w:rPr>
        <w:t>brin</w:t>
      </w:r>
      <w:r>
        <w:rPr>
          <w:spacing w:val="-2"/>
          <w:w w:val="105"/>
        </w:rPr>
        <w:t>e</w:t>
      </w:r>
      <w:r>
        <w:rPr>
          <w:spacing w:val="29"/>
          <w:w w:val="105"/>
        </w:rPr>
        <w:t xml:space="preserve"> </w:t>
      </w:r>
      <w:r>
        <w:rPr>
          <w:spacing w:val="-2"/>
          <w:w w:val="105"/>
        </w:rPr>
        <w:t>pha</w:t>
      </w:r>
      <w:r>
        <w:rPr>
          <w:spacing w:val="-3"/>
          <w:w w:val="105"/>
        </w:rPr>
        <w:t>se</w:t>
      </w:r>
      <w:r>
        <w:rPr>
          <w:spacing w:val="29"/>
          <w:w w:val="105"/>
        </w:rPr>
        <w:t xml:space="preserve"> </w:t>
      </w:r>
      <w:r>
        <w:rPr>
          <w:rFonts w:ascii="바탕" w:eastAsia="바탕" w:hAnsi="바탕" w:cs="바탕"/>
          <w:w w:val="105"/>
        </w:rPr>
        <w:t>−</w:t>
      </w:r>
      <w:r>
        <w:rPr>
          <w:rFonts w:ascii="바탕" w:eastAsia="바탕" w:hAnsi="바탕" w:cs="바탕"/>
          <w:spacing w:val="8"/>
          <w:w w:val="105"/>
        </w:rPr>
        <w:t xml:space="preserve"> </w:t>
      </w:r>
      <w:r>
        <w:rPr>
          <w:spacing w:val="-1"/>
          <w:w w:val="105"/>
        </w:rPr>
        <w:t>an</w:t>
      </w:r>
      <w:r>
        <w:rPr>
          <w:spacing w:val="27"/>
          <w:w w:val="105"/>
        </w:rPr>
        <w:t xml:space="preserve"> </w:t>
      </w:r>
      <w:r>
        <w:rPr>
          <w:w w:val="105"/>
        </w:rPr>
        <w:t>electrically</w:t>
      </w:r>
    </w:p>
    <w:p w14:paraId="4D4BC7E1" w14:textId="77777777" w:rsidR="00480A46" w:rsidRDefault="00480A46">
      <w:pPr>
        <w:spacing w:line="349" w:lineRule="exact"/>
        <w:sectPr w:rsidR="00480A46">
          <w:type w:val="continuous"/>
          <w:pgSz w:w="12240" w:h="15840"/>
          <w:pgMar w:top="760" w:right="1720" w:bottom="1260" w:left="600" w:header="720" w:footer="720" w:gutter="0"/>
          <w:cols w:num="2" w:space="720" w:equalWidth="0">
            <w:col w:w="279" w:space="81"/>
            <w:col w:w="9560"/>
          </w:cols>
        </w:sectPr>
      </w:pPr>
    </w:p>
    <w:p w14:paraId="6F3FEC03" w14:textId="77777777" w:rsidR="00480A46" w:rsidRDefault="00480A46">
      <w:pPr>
        <w:spacing w:before="1"/>
        <w:rPr>
          <w:rFonts w:ascii="Times New Roman" w:eastAsia="Times New Roman" w:hAnsi="Times New Roman" w:cs="Times New Roman"/>
          <w:sz w:val="20"/>
          <w:szCs w:val="20"/>
        </w:rPr>
      </w:pPr>
    </w:p>
    <w:p w14:paraId="024E10CD"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07E7368F" w14:textId="77777777" w:rsidR="00480A46" w:rsidRDefault="00480A46">
      <w:pPr>
        <w:rPr>
          <w:rFonts w:ascii="Times New Roman" w:eastAsia="Times New Roman" w:hAnsi="Times New Roman" w:cs="Times New Roman"/>
          <w:sz w:val="10"/>
          <w:szCs w:val="10"/>
        </w:rPr>
      </w:pPr>
    </w:p>
    <w:p w14:paraId="4C24B443"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134</w:t>
      </w:r>
    </w:p>
    <w:p w14:paraId="37245489" w14:textId="77777777" w:rsidR="00480A46" w:rsidRDefault="009A6CCC">
      <w:pPr>
        <w:pStyle w:val="BodyText"/>
        <w:ind w:left="120"/>
      </w:pPr>
      <w:r>
        <w:rPr>
          <w:w w:val="105"/>
        </w:rPr>
        <w:br w:type="column"/>
      </w:r>
      <w:r>
        <w:rPr>
          <w:spacing w:val="-2"/>
          <w:w w:val="105"/>
        </w:rPr>
        <w:lastRenderedPageBreak/>
        <w:t>co</w:t>
      </w:r>
      <w:r>
        <w:rPr>
          <w:spacing w:val="-1"/>
          <w:w w:val="105"/>
        </w:rPr>
        <w:t>nduct</w:t>
      </w:r>
      <w:r>
        <w:rPr>
          <w:spacing w:val="-2"/>
          <w:w w:val="105"/>
        </w:rPr>
        <w:t>i</w:t>
      </w:r>
      <w:r>
        <w:rPr>
          <w:spacing w:val="-1"/>
          <w:w w:val="105"/>
        </w:rPr>
        <w:t>n</w:t>
      </w:r>
      <w:r>
        <w:rPr>
          <w:spacing w:val="-2"/>
          <w:w w:val="105"/>
        </w:rPr>
        <w:t>g</w:t>
      </w:r>
      <w:r>
        <w:rPr>
          <w:spacing w:val="-10"/>
          <w:w w:val="105"/>
        </w:rPr>
        <w:t xml:space="preserve"> </w:t>
      </w:r>
      <w:r>
        <w:rPr>
          <w:spacing w:val="-2"/>
          <w:w w:val="105"/>
        </w:rPr>
        <w:t>fl</w:t>
      </w:r>
      <w:r>
        <w:rPr>
          <w:spacing w:val="-1"/>
          <w:w w:val="105"/>
        </w:rPr>
        <w:t>u</w:t>
      </w:r>
      <w:r>
        <w:rPr>
          <w:spacing w:val="-2"/>
          <w:w w:val="105"/>
        </w:rPr>
        <w:t>i</w:t>
      </w:r>
      <w:r>
        <w:rPr>
          <w:spacing w:val="-1"/>
          <w:w w:val="105"/>
        </w:rPr>
        <w:t>d.</w:t>
      </w:r>
    </w:p>
    <w:p w14:paraId="07CBCD09"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0858DC4" w14:textId="77777777" w:rsidR="00480A46" w:rsidRDefault="00480A46">
      <w:pPr>
        <w:spacing w:before="7"/>
        <w:rPr>
          <w:rFonts w:ascii="Times New Roman" w:eastAsia="Times New Roman" w:hAnsi="Times New Roman" w:cs="Times New Roman"/>
          <w:sz w:val="19"/>
          <w:szCs w:val="19"/>
        </w:rPr>
      </w:pPr>
    </w:p>
    <w:p w14:paraId="0E9C5439" w14:textId="77777777" w:rsidR="00480A46" w:rsidRDefault="009A6CCC">
      <w:pPr>
        <w:pStyle w:val="BodyText"/>
        <w:spacing w:line="484" w:lineRule="auto"/>
        <w:ind w:left="480" w:right="356" w:firstLine="216"/>
        <w:jc w:val="both"/>
      </w:pPr>
      <w:r>
        <w:rPr>
          <w:spacing w:val="-2"/>
          <w:w w:val="105"/>
        </w:rPr>
        <w:t>Co</w:t>
      </w:r>
      <w:r>
        <w:rPr>
          <w:spacing w:val="-1"/>
          <w:w w:val="105"/>
        </w:rPr>
        <w:t>n</w:t>
      </w:r>
      <w:r>
        <w:rPr>
          <w:spacing w:val="-2"/>
          <w:w w:val="105"/>
        </w:rPr>
        <w:t>si</w:t>
      </w:r>
      <w:r>
        <w:rPr>
          <w:spacing w:val="-1"/>
          <w:w w:val="105"/>
        </w:rPr>
        <w:t>d</w:t>
      </w:r>
      <w:r>
        <w:rPr>
          <w:spacing w:val="-2"/>
          <w:w w:val="105"/>
        </w:rPr>
        <w:t>e</w:t>
      </w:r>
      <w:r>
        <w:rPr>
          <w:spacing w:val="-1"/>
          <w:w w:val="105"/>
        </w:rPr>
        <w:t>r</w:t>
      </w:r>
      <w:r>
        <w:rPr>
          <w:spacing w:val="2"/>
          <w:w w:val="105"/>
        </w:rPr>
        <w:t xml:space="preserve"> </w:t>
      </w:r>
      <w:r>
        <w:rPr>
          <w:spacing w:val="-1"/>
          <w:w w:val="105"/>
        </w:rPr>
        <w:t>th</w:t>
      </w:r>
      <w:r>
        <w:rPr>
          <w:spacing w:val="-2"/>
          <w:w w:val="105"/>
        </w:rPr>
        <w:t>e</w:t>
      </w:r>
      <w:r>
        <w:rPr>
          <w:w w:val="105"/>
        </w:rPr>
        <w:t xml:space="preserve"> </w:t>
      </w:r>
      <w:r>
        <w:rPr>
          <w:spacing w:val="-4"/>
          <w:w w:val="105"/>
        </w:rPr>
        <w:t>t</w:t>
      </w:r>
      <w:r>
        <w:rPr>
          <w:spacing w:val="-5"/>
          <w:w w:val="105"/>
        </w:rPr>
        <w:t>wo</w:t>
      </w:r>
      <w:r>
        <w:rPr>
          <w:spacing w:val="-4"/>
          <w:w w:val="105"/>
        </w:rPr>
        <w:t xml:space="preserve"> </w:t>
      </w:r>
      <w:r>
        <w:rPr>
          <w:spacing w:val="-1"/>
          <w:w w:val="105"/>
        </w:rPr>
        <w:t>d</w:t>
      </w:r>
      <w:r>
        <w:rPr>
          <w:spacing w:val="-2"/>
          <w:w w:val="105"/>
        </w:rPr>
        <w:t>i</w:t>
      </w:r>
      <w:r>
        <w:rPr>
          <w:spacing w:val="-1"/>
          <w:w w:val="105"/>
        </w:rPr>
        <w:t>m</w:t>
      </w:r>
      <w:r>
        <w:rPr>
          <w:spacing w:val="-2"/>
          <w:w w:val="105"/>
        </w:rPr>
        <w:t>e</w:t>
      </w:r>
      <w:r>
        <w:rPr>
          <w:spacing w:val="-1"/>
          <w:w w:val="105"/>
        </w:rPr>
        <w:t>n</w:t>
      </w:r>
      <w:r>
        <w:rPr>
          <w:spacing w:val="-2"/>
          <w:w w:val="105"/>
        </w:rPr>
        <w:t>sio</w:t>
      </w:r>
      <w:r>
        <w:rPr>
          <w:spacing w:val="-1"/>
          <w:w w:val="105"/>
        </w:rPr>
        <w:t>na</w:t>
      </w:r>
      <w:r>
        <w:rPr>
          <w:spacing w:val="-2"/>
          <w:w w:val="105"/>
        </w:rPr>
        <w:t>l</w:t>
      </w:r>
      <w:r>
        <w:rPr>
          <w:w w:val="105"/>
        </w:rPr>
        <w:t xml:space="preserve"> </w:t>
      </w:r>
      <w:r>
        <w:rPr>
          <w:spacing w:val="-2"/>
          <w:w w:val="105"/>
        </w:rPr>
        <w:t>sq</w:t>
      </w:r>
      <w:r>
        <w:rPr>
          <w:spacing w:val="-1"/>
          <w:w w:val="105"/>
        </w:rPr>
        <w:t>uar</w:t>
      </w:r>
      <w:r>
        <w:rPr>
          <w:spacing w:val="-2"/>
          <w:w w:val="105"/>
        </w:rPr>
        <w:t>e</w:t>
      </w:r>
      <w:r>
        <w:rPr>
          <w:w w:val="105"/>
        </w:rPr>
        <w:t xml:space="preserve"> </w:t>
      </w:r>
      <w:r>
        <w:rPr>
          <w:spacing w:val="-2"/>
          <w:w w:val="105"/>
        </w:rPr>
        <w:t>n</w:t>
      </w:r>
      <w:r>
        <w:rPr>
          <w:spacing w:val="-3"/>
          <w:w w:val="105"/>
        </w:rPr>
        <w:t>e</w:t>
      </w:r>
      <w:r>
        <w:rPr>
          <w:spacing w:val="-2"/>
          <w:w w:val="105"/>
        </w:rPr>
        <w:t>t</w:t>
      </w:r>
      <w:r>
        <w:rPr>
          <w:spacing w:val="-3"/>
          <w:w w:val="105"/>
        </w:rPr>
        <w:t>wo</w:t>
      </w:r>
      <w:r>
        <w:rPr>
          <w:spacing w:val="-2"/>
          <w:w w:val="105"/>
        </w:rPr>
        <w:t>r</w:t>
      </w:r>
      <w:r>
        <w:rPr>
          <w:spacing w:val="-3"/>
          <w:w w:val="105"/>
        </w:rPr>
        <w:t>k</w:t>
      </w:r>
      <w:r>
        <w:rPr>
          <w:spacing w:val="-1"/>
          <w:w w:val="105"/>
        </w:rPr>
        <w:t xml:space="preserve"> </w:t>
      </w:r>
      <w:r>
        <w:rPr>
          <w:spacing w:val="-2"/>
          <w:w w:val="105"/>
        </w:rPr>
        <w:t>of</w:t>
      </w:r>
      <w:r>
        <w:rPr>
          <w:spacing w:val="3"/>
          <w:w w:val="105"/>
        </w:rPr>
        <w:t xml:space="preserve"> </w:t>
      </w:r>
      <w:r>
        <w:rPr>
          <w:w w:val="105"/>
        </w:rPr>
        <w:t>bonds</w:t>
      </w:r>
      <w:r>
        <w:rPr>
          <w:spacing w:val="6"/>
          <w:w w:val="105"/>
        </w:rPr>
        <w:t xml:space="preserve"> </w:t>
      </w:r>
      <w:r>
        <w:rPr>
          <w:spacing w:val="-1"/>
          <w:w w:val="105"/>
        </w:rPr>
        <w:t>(</w:t>
      </w:r>
      <w:r>
        <w:rPr>
          <w:spacing w:val="-2"/>
          <w:w w:val="105"/>
        </w:rPr>
        <w:t>e</w:t>
      </w:r>
      <w:r>
        <w:rPr>
          <w:spacing w:val="-1"/>
          <w:w w:val="105"/>
        </w:rPr>
        <w:t>d</w:t>
      </w:r>
      <w:r>
        <w:rPr>
          <w:spacing w:val="-2"/>
          <w:w w:val="105"/>
        </w:rPr>
        <w:t>ges</w:t>
      </w:r>
      <w:r>
        <w:rPr>
          <w:spacing w:val="-1"/>
          <w:w w:val="105"/>
        </w:rPr>
        <w:t>)</w:t>
      </w:r>
      <w:r>
        <w:rPr>
          <w:spacing w:val="-2"/>
          <w:w w:val="105"/>
        </w:rPr>
        <w:t xml:space="preserve"> </w:t>
      </w:r>
      <w:r>
        <w:rPr>
          <w:w w:val="105"/>
        </w:rPr>
        <w:t>joining</w:t>
      </w:r>
      <w:r>
        <w:rPr>
          <w:spacing w:val="1"/>
          <w:w w:val="105"/>
        </w:rPr>
        <w:t xml:space="preserve"> </w:t>
      </w:r>
      <w:r>
        <w:rPr>
          <w:spacing w:val="-1"/>
          <w:w w:val="105"/>
        </w:rPr>
        <w:t>n</w:t>
      </w:r>
      <w:r>
        <w:rPr>
          <w:spacing w:val="-2"/>
          <w:w w:val="105"/>
        </w:rPr>
        <w:t>e</w:t>
      </w:r>
      <w:r>
        <w:rPr>
          <w:spacing w:val="-1"/>
          <w:w w:val="105"/>
        </w:rPr>
        <w:t>ar</w:t>
      </w:r>
      <w:r>
        <w:rPr>
          <w:spacing w:val="-2"/>
          <w:w w:val="105"/>
        </w:rPr>
        <w:t>es</w:t>
      </w:r>
      <w:r>
        <w:rPr>
          <w:spacing w:val="-1"/>
          <w:w w:val="105"/>
        </w:rPr>
        <w:t>t n</w:t>
      </w:r>
      <w:r>
        <w:rPr>
          <w:spacing w:val="-2"/>
          <w:w w:val="105"/>
        </w:rPr>
        <w:t>eig</w:t>
      </w:r>
      <w:r>
        <w:rPr>
          <w:spacing w:val="-1"/>
          <w:w w:val="105"/>
        </w:rPr>
        <w:t>hb</w:t>
      </w:r>
      <w:r>
        <w:rPr>
          <w:spacing w:val="-2"/>
          <w:w w:val="105"/>
        </w:rPr>
        <w:t>o</w:t>
      </w:r>
      <w:r>
        <w:rPr>
          <w:spacing w:val="-1"/>
          <w:w w:val="105"/>
        </w:rPr>
        <w:t>r</w:t>
      </w:r>
      <w:r>
        <w:rPr>
          <w:spacing w:val="55"/>
          <w:w w:val="113"/>
        </w:rPr>
        <w:t xml:space="preserve"> </w:t>
      </w:r>
      <w:r>
        <w:rPr>
          <w:w w:val="105"/>
        </w:rPr>
        <w:t>sites</w:t>
      </w:r>
      <w:r>
        <w:rPr>
          <w:spacing w:val="52"/>
          <w:w w:val="105"/>
        </w:rPr>
        <w:t xml:space="preserve"> </w:t>
      </w:r>
      <w:r>
        <w:rPr>
          <w:spacing w:val="-1"/>
          <w:w w:val="105"/>
        </w:rPr>
        <w:t>(</w:t>
      </w:r>
      <w:r>
        <w:rPr>
          <w:spacing w:val="-2"/>
          <w:w w:val="105"/>
        </w:rPr>
        <w:t>ve</w:t>
      </w:r>
      <w:r>
        <w:rPr>
          <w:spacing w:val="-1"/>
          <w:w w:val="105"/>
        </w:rPr>
        <w:t>rt</w:t>
      </w:r>
      <w:r>
        <w:rPr>
          <w:spacing w:val="-2"/>
          <w:w w:val="105"/>
        </w:rPr>
        <w:t>ice</w:t>
      </w:r>
      <w:r>
        <w:rPr>
          <w:spacing w:val="-1"/>
          <w:w w:val="105"/>
        </w:rPr>
        <w:t>s)</w:t>
      </w:r>
      <w:r>
        <w:rPr>
          <w:spacing w:val="44"/>
          <w:w w:val="105"/>
        </w:rPr>
        <w:t xml:space="preserve"> </w:t>
      </w:r>
      <w:r>
        <w:rPr>
          <w:spacing w:val="1"/>
          <w:w w:val="105"/>
        </w:rPr>
        <w:t>i</w:t>
      </w:r>
      <w:r>
        <w:rPr>
          <w:w w:val="105"/>
        </w:rPr>
        <w:t>n</w:t>
      </w:r>
      <w:r>
        <w:rPr>
          <w:spacing w:val="49"/>
          <w:w w:val="105"/>
        </w:rPr>
        <w:t xml:space="preserve"> </w:t>
      </w:r>
      <w:r>
        <w:rPr>
          <w:spacing w:val="-1"/>
          <w:w w:val="105"/>
        </w:rPr>
        <w:t>th</w:t>
      </w:r>
      <w:r>
        <w:rPr>
          <w:spacing w:val="-2"/>
          <w:w w:val="105"/>
        </w:rPr>
        <w:t>e</w:t>
      </w:r>
      <w:r>
        <w:rPr>
          <w:spacing w:val="55"/>
          <w:w w:val="105"/>
        </w:rPr>
        <w:t xml:space="preserve"> </w:t>
      </w:r>
      <w:r>
        <w:rPr>
          <w:spacing w:val="-2"/>
          <w:w w:val="105"/>
        </w:rPr>
        <w:t>i</w:t>
      </w:r>
      <w:r>
        <w:rPr>
          <w:spacing w:val="-1"/>
          <w:w w:val="105"/>
        </w:rPr>
        <w:t>nt</w:t>
      </w:r>
      <w:r>
        <w:rPr>
          <w:spacing w:val="-2"/>
          <w:w w:val="105"/>
        </w:rPr>
        <w:t>ege</w:t>
      </w:r>
      <w:r>
        <w:rPr>
          <w:spacing w:val="-1"/>
          <w:w w:val="105"/>
        </w:rPr>
        <w:t>r</w:t>
      </w:r>
      <w:r>
        <w:rPr>
          <w:spacing w:val="49"/>
          <w:w w:val="105"/>
        </w:rPr>
        <w:t xml:space="preserve"> </w:t>
      </w:r>
      <w:r>
        <w:rPr>
          <w:w w:val="105"/>
        </w:rPr>
        <w:t>lattice,</w:t>
      </w:r>
      <w:r>
        <w:rPr>
          <w:spacing w:val="56"/>
          <w:w w:val="105"/>
        </w:rPr>
        <w:t xml:space="preserve"> </w:t>
      </w:r>
      <w:r>
        <w:rPr>
          <w:spacing w:val="-1"/>
          <w:w w:val="105"/>
        </w:rPr>
        <w:t>a</w:t>
      </w:r>
      <w:r>
        <w:rPr>
          <w:spacing w:val="-2"/>
          <w:w w:val="105"/>
        </w:rPr>
        <w:t>s</w:t>
      </w:r>
      <w:r>
        <w:rPr>
          <w:spacing w:val="53"/>
          <w:w w:val="105"/>
        </w:rPr>
        <w:t xml:space="preserve"> </w:t>
      </w:r>
      <w:r>
        <w:rPr>
          <w:spacing w:val="-3"/>
          <w:w w:val="105"/>
        </w:rPr>
        <w:t>sh</w:t>
      </w:r>
      <w:r>
        <w:rPr>
          <w:spacing w:val="-4"/>
          <w:w w:val="105"/>
        </w:rPr>
        <w:t>own</w:t>
      </w:r>
      <w:r>
        <w:rPr>
          <w:spacing w:val="58"/>
          <w:w w:val="105"/>
        </w:rPr>
        <w:t xml:space="preserve"> </w:t>
      </w:r>
      <w:r>
        <w:rPr>
          <w:spacing w:val="1"/>
          <w:w w:val="105"/>
        </w:rPr>
        <w:t>i</w:t>
      </w:r>
      <w:r>
        <w:rPr>
          <w:w w:val="105"/>
        </w:rPr>
        <w:t>n</w:t>
      </w:r>
      <w:r>
        <w:rPr>
          <w:spacing w:val="49"/>
          <w:w w:val="105"/>
        </w:rPr>
        <w:t xml:space="preserve"> </w:t>
      </w:r>
      <w:r>
        <w:rPr>
          <w:spacing w:val="-1"/>
          <w:w w:val="105"/>
        </w:rPr>
        <w:t>F</w:t>
      </w:r>
      <w:r>
        <w:rPr>
          <w:spacing w:val="-2"/>
          <w:w w:val="105"/>
        </w:rPr>
        <w:t>ig</w:t>
      </w:r>
      <w:r>
        <w:rPr>
          <w:spacing w:val="-1"/>
          <w:w w:val="105"/>
        </w:rPr>
        <w:t>ur</w:t>
      </w:r>
      <w:r>
        <w:rPr>
          <w:spacing w:val="-2"/>
          <w:w w:val="105"/>
        </w:rPr>
        <w:t>e</w:t>
      </w:r>
      <w:r>
        <w:rPr>
          <w:spacing w:val="55"/>
          <w:w w:val="105"/>
        </w:rPr>
        <w:t xml:space="preserve"> </w:t>
      </w:r>
      <w:r>
        <w:rPr>
          <w:w w:val="105"/>
        </w:rPr>
        <w:t>2</w:t>
      </w:r>
      <w:r>
        <w:rPr>
          <w:spacing w:val="52"/>
          <w:w w:val="105"/>
        </w:rPr>
        <w:t xml:space="preserve"> </w:t>
      </w:r>
      <w:r>
        <w:rPr>
          <w:w w:val="105"/>
        </w:rPr>
        <w:t>a</w:t>
      </w:r>
      <w:r>
        <w:rPr>
          <w:spacing w:val="52"/>
          <w:w w:val="105"/>
        </w:rPr>
        <w:t xml:space="preserve"> </w:t>
      </w:r>
      <w:r>
        <w:rPr>
          <w:spacing w:val="-1"/>
          <w:w w:val="105"/>
        </w:rPr>
        <w:t>and</w:t>
      </w:r>
      <w:r>
        <w:rPr>
          <w:spacing w:val="58"/>
          <w:w w:val="105"/>
        </w:rPr>
        <w:t xml:space="preserve"> </w:t>
      </w:r>
      <w:r>
        <w:rPr>
          <w:spacing w:val="-1"/>
          <w:w w:val="105"/>
        </w:rPr>
        <w:t>b.</w:t>
      </w:r>
      <w:r>
        <w:rPr>
          <w:spacing w:val="28"/>
          <w:w w:val="105"/>
        </w:rPr>
        <w:t xml:space="preserve"> </w:t>
      </w:r>
      <w:r>
        <w:rPr>
          <w:spacing w:val="-1"/>
          <w:w w:val="105"/>
        </w:rPr>
        <w:t>Th</w:t>
      </w:r>
      <w:r>
        <w:rPr>
          <w:spacing w:val="-2"/>
          <w:w w:val="105"/>
        </w:rPr>
        <w:t>e</w:t>
      </w:r>
      <w:r>
        <w:rPr>
          <w:spacing w:val="55"/>
          <w:w w:val="105"/>
        </w:rPr>
        <w:t xml:space="preserve"> </w:t>
      </w:r>
      <w:r>
        <w:rPr>
          <w:w w:val="105"/>
        </w:rPr>
        <w:t>bonds</w:t>
      </w:r>
      <w:r>
        <w:rPr>
          <w:spacing w:val="57"/>
          <w:w w:val="105"/>
        </w:rPr>
        <w:t xml:space="preserve"> </w:t>
      </w:r>
      <w:r>
        <w:rPr>
          <w:spacing w:val="-1"/>
          <w:w w:val="105"/>
        </w:rPr>
        <w:t>ar</w:t>
      </w:r>
      <w:r>
        <w:rPr>
          <w:spacing w:val="-2"/>
          <w:w w:val="105"/>
        </w:rPr>
        <w:t>e</w:t>
      </w:r>
      <w:r>
        <w:rPr>
          <w:spacing w:val="61"/>
          <w:w w:val="97"/>
        </w:rPr>
        <w:t xml:space="preserve"> </w:t>
      </w:r>
      <w:r>
        <w:rPr>
          <w:spacing w:val="-1"/>
          <w:w w:val="105"/>
        </w:rPr>
        <w:t>as</w:t>
      </w:r>
      <w:r>
        <w:rPr>
          <w:spacing w:val="-2"/>
          <w:w w:val="105"/>
        </w:rPr>
        <w:t>signe</w:t>
      </w:r>
      <w:r>
        <w:rPr>
          <w:spacing w:val="-1"/>
          <w:w w:val="105"/>
        </w:rPr>
        <w:t>d</w:t>
      </w:r>
      <w:r>
        <w:rPr>
          <w:spacing w:val="40"/>
          <w:w w:val="105"/>
        </w:rPr>
        <w:t xml:space="preserve"> </w:t>
      </w:r>
      <w:r>
        <w:rPr>
          <w:w w:val="105"/>
        </w:rPr>
        <w:t>electrical</w:t>
      </w:r>
      <w:r>
        <w:rPr>
          <w:spacing w:val="25"/>
          <w:w w:val="105"/>
        </w:rPr>
        <w:t xml:space="preserve"> </w:t>
      </w:r>
      <w:r>
        <w:rPr>
          <w:w w:val="105"/>
        </w:rPr>
        <w:t>conductivities</w:t>
      </w:r>
      <w:r>
        <w:rPr>
          <w:spacing w:val="27"/>
          <w:w w:val="105"/>
        </w:rPr>
        <w:t xml:space="preserve"> </w:t>
      </w:r>
      <w:r>
        <w:rPr>
          <w:w w:val="105"/>
        </w:rPr>
        <w:t>σ</w:t>
      </w:r>
      <w:r>
        <w:rPr>
          <w:w w:val="105"/>
          <w:position w:val="-2"/>
          <w:sz w:val="16"/>
        </w:rPr>
        <w:t xml:space="preserve">0 </w:t>
      </w:r>
      <w:r>
        <w:rPr>
          <w:spacing w:val="30"/>
          <w:w w:val="105"/>
          <w:position w:val="-2"/>
          <w:sz w:val="16"/>
        </w:rPr>
        <w:t xml:space="preserve"> </w:t>
      </w:r>
      <w:r>
        <w:rPr>
          <w:i/>
          <w:w w:val="105"/>
        </w:rPr>
        <w:t>&gt;</w:t>
      </w:r>
      <w:r>
        <w:rPr>
          <w:i/>
          <w:spacing w:val="45"/>
          <w:w w:val="105"/>
        </w:rPr>
        <w:t xml:space="preserve"> </w:t>
      </w:r>
      <w:r>
        <w:rPr>
          <w:w w:val="105"/>
        </w:rPr>
        <w:t>0</w:t>
      </w:r>
      <w:r>
        <w:rPr>
          <w:spacing w:val="35"/>
          <w:w w:val="105"/>
        </w:rPr>
        <w:t xml:space="preserve"> </w:t>
      </w:r>
      <w:r>
        <w:rPr>
          <w:w w:val="105"/>
        </w:rPr>
        <w:t>(open)</w:t>
      </w:r>
      <w:r>
        <w:rPr>
          <w:spacing w:val="36"/>
          <w:w w:val="105"/>
        </w:rPr>
        <w:t xml:space="preserve"> </w:t>
      </w:r>
      <w:r>
        <w:rPr>
          <w:spacing w:val="-2"/>
          <w:w w:val="105"/>
        </w:rPr>
        <w:t>o</w:t>
      </w:r>
      <w:r>
        <w:rPr>
          <w:spacing w:val="-1"/>
          <w:w w:val="105"/>
        </w:rPr>
        <w:t>r</w:t>
      </w:r>
      <w:r>
        <w:rPr>
          <w:spacing w:val="41"/>
          <w:w w:val="105"/>
        </w:rPr>
        <w:t xml:space="preserve"> </w:t>
      </w:r>
      <w:r>
        <w:rPr>
          <w:w w:val="105"/>
        </w:rPr>
        <w:t>0</w:t>
      </w:r>
      <w:r>
        <w:rPr>
          <w:spacing w:val="35"/>
          <w:w w:val="105"/>
        </w:rPr>
        <w:t xml:space="preserve"> </w:t>
      </w:r>
      <w:r>
        <w:rPr>
          <w:spacing w:val="-1"/>
          <w:w w:val="105"/>
        </w:rPr>
        <w:t>(</w:t>
      </w:r>
      <w:r>
        <w:rPr>
          <w:spacing w:val="-2"/>
          <w:w w:val="105"/>
        </w:rPr>
        <w:t>close</w:t>
      </w:r>
      <w:r>
        <w:rPr>
          <w:spacing w:val="-1"/>
          <w:w w:val="105"/>
        </w:rPr>
        <w:t>d)</w:t>
      </w:r>
      <w:r>
        <w:rPr>
          <w:spacing w:val="36"/>
          <w:w w:val="105"/>
        </w:rPr>
        <w:t xml:space="preserve"> </w:t>
      </w:r>
      <w:r>
        <w:rPr>
          <w:w w:val="105"/>
        </w:rPr>
        <w:t>with</w:t>
      </w:r>
      <w:r>
        <w:rPr>
          <w:spacing w:val="31"/>
          <w:w w:val="105"/>
        </w:rPr>
        <w:t xml:space="preserve"> </w:t>
      </w:r>
      <w:r>
        <w:rPr>
          <w:w w:val="105"/>
        </w:rPr>
        <w:t>probabilities</w:t>
      </w:r>
      <w:r>
        <w:rPr>
          <w:spacing w:val="30"/>
          <w:w w:val="105"/>
        </w:rPr>
        <w:t xml:space="preserve"> </w:t>
      </w:r>
      <w:r>
        <w:rPr>
          <w:i/>
          <w:w w:val="105"/>
        </w:rPr>
        <w:t>p</w:t>
      </w:r>
      <w:r>
        <w:rPr>
          <w:i/>
          <w:spacing w:val="39"/>
          <w:w w:val="105"/>
        </w:rPr>
        <w:t xml:space="preserve"> </w:t>
      </w:r>
      <w:r>
        <w:rPr>
          <w:spacing w:val="-1"/>
          <w:w w:val="105"/>
        </w:rPr>
        <w:t>and</w:t>
      </w:r>
    </w:p>
    <w:p w14:paraId="1E57D524" w14:textId="77777777" w:rsidR="00480A46" w:rsidRDefault="009A6CCC">
      <w:pPr>
        <w:spacing w:line="273" w:lineRule="exact"/>
        <w:ind w:left="480" w:hanging="1"/>
        <w:jc w:val="both"/>
        <w:rPr>
          <w:rFonts w:ascii="Times New Roman" w:eastAsia="Times New Roman" w:hAnsi="Times New Roman" w:cs="Times New Roman"/>
          <w:sz w:val="16"/>
          <w:szCs w:val="16"/>
        </w:rPr>
      </w:pPr>
      <w:r>
        <w:rPr>
          <w:rFonts w:ascii="Times New Roman" w:eastAsia="Times New Roman" w:hAnsi="Times New Roman" w:cs="Times New Roman"/>
          <w:sz w:val="24"/>
          <w:szCs w:val="24"/>
        </w:rPr>
        <w:t>1</w:t>
      </w:r>
      <w:r>
        <w:rPr>
          <w:rFonts w:ascii="Times New Roman" w:eastAsia="Times New Roman" w:hAnsi="Times New Roman" w:cs="Times New Roman"/>
          <w:spacing w:val="2"/>
          <w:sz w:val="24"/>
          <w:szCs w:val="24"/>
        </w:rPr>
        <w:t xml:space="preserve"> </w:t>
      </w:r>
      <w:r>
        <w:rPr>
          <w:rFonts w:ascii="바탕" w:eastAsia="바탕" w:hAnsi="바탕" w:cs="바탕"/>
          <w:sz w:val="24"/>
          <w:szCs w:val="24"/>
        </w:rPr>
        <w:t>−</w:t>
      </w:r>
      <w:r>
        <w:rPr>
          <w:rFonts w:ascii="바탕" w:eastAsia="바탕" w:hAnsi="바탕" w:cs="바탕"/>
          <w:spacing w:val="-13"/>
          <w:sz w:val="24"/>
          <w:szCs w:val="24"/>
        </w:rPr>
        <w:t xml:space="preserve"> </w:t>
      </w:r>
      <w:r>
        <w:rPr>
          <w:rFonts w:ascii="Times New Roman" w:eastAsia="Times New Roman" w:hAnsi="Times New Roman" w:cs="Times New Roman"/>
          <w:i/>
          <w:spacing w:val="-3"/>
          <w:sz w:val="24"/>
          <w:szCs w:val="24"/>
        </w:rPr>
        <w:t>p</w:t>
      </w:r>
      <w:r>
        <w:rPr>
          <w:rFonts w:ascii="Times New Roman" w:eastAsia="Times New Roman" w:hAnsi="Times New Roman" w:cs="Times New Roman"/>
          <w:spacing w:val="-2"/>
          <w:sz w:val="24"/>
          <w:szCs w:val="24"/>
        </w:rPr>
        <w:t>,</w:t>
      </w:r>
      <w:r>
        <w:rPr>
          <w:rFonts w:ascii="Times New Roman" w:eastAsia="Times New Roman" w:hAnsi="Times New Roman" w:cs="Times New Roman"/>
          <w:spacing w:val="37"/>
          <w:sz w:val="24"/>
          <w:szCs w:val="24"/>
        </w:rPr>
        <w:t xml:space="preserve"> </w:t>
      </w:r>
      <w:r>
        <w:rPr>
          <w:rFonts w:ascii="Times New Roman" w:eastAsia="Times New Roman" w:hAnsi="Times New Roman" w:cs="Times New Roman"/>
          <w:spacing w:val="-1"/>
          <w:sz w:val="24"/>
          <w:szCs w:val="24"/>
        </w:rPr>
        <w:t>s</w:t>
      </w:r>
      <w:r>
        <w:rPr>
          <w:rFonts w:ascii="Times New Roman" w:eastAsia="Times New Roman" w:hAnsi="Times New Roman" w:cs="Times New Roman"/>
          <w:spacing w:val="-2"/>
          <w:sz w:val="24"/>
          <w:szCs w:val="24"/>
        </w:rPr>
        <w:t>o</w:t>
      </w:r>
      <w:r>
        <w:rPr>
          <w:rFonts w:ascii="Times New Roman" w:eastAsia="Times New Roman" w:hAnsi="Times New Roman" w:cs="Times New Roman"/>
          <w:spacing w:val="32"/>
          <w:sz w:val="24"/>
          <w:szCs w:val="24"/>
        </w:rPr>
        <w:t xml:space="preserve"> </w:t>
      </w:r>
      <w:r>
        <w:rPr>
          <w:rFonts w:ascii="Times New Roman" w:eastAsia="Times New Roman" w:hAnsi="Times New Roman" w:cs="Times New Roman"/>
          <w:spacing w:val="-1"/>
          <w:sz w:val="24"/>
          <w:szCs w:val="24"/>
        </w:rPr>
        <w:t>that</w:t>
      </w:r>
      <w:r>
        <w:rPr>
          <w:rFonts w:ascii="Times New Roman" w:eastAsia="Times New Roman" w:hAnsi="Times New Roman" w:cs="Times New Roman"/>
          <w:spacing w:val="41"/>
          <w:sz w:val="24"/>
          <w:szCs w:val="24"/>
        </w:rPr>
        <w:t xml:space="preserve"> </w:t>
      </w:r>
      <w:r>
        <w:rPr>
          <w:rFonts w:ascii="Times New Roman" w:eastAsia="Times New Roman" w:hAnsi="Times New Roman" w:cs="Times New Roman"/>
          <w:sz w:val="24"/>
          <w:szCs w:val="24"/>
        </w:rPr>
        <w:t>a</w:t>
      </w:r>
      <w:r>
        <w:rPr>
          <w:rFonts w:ascii="Times New Roman" w:eastAsia="Times New Roman" w:hAnsi="Times New Roman" w:cs="Times New Roman"/>
          <w:spacing w:val="32"/>
          <w:sz w:val="24"/>
          <w:szCs w:val="24"/>
        </w:rPr>
        <w:t xml:space="preserve"> </w:t>
      </w:r>
      <w:r>
        <w:rPr>
          <w:rFonts w:ascii="Times New Roman" w:eastAsia="Times New Roman" w:hAnsi="Times New Roman" w:cs="Times New Roman"/>
          <w:spacing w:val="-1"/>
          <w:sz w:val="24"/>
          <w:szCs w:val="24"/>
        </w:rPr>
        <w:t>r</w:t>
      </w:r>
      <w:r>
        <w:rPr>
          <w:rFonts w:ascii="Times New Roman" w:eastAsia="Times New Roman" w:hAnsi="Times New Roman" w:cs="Times New Roman"/>
          <w:spacing w:val="-2"/>
          <w:sz w:val="24"/>
          <w:szCs w:val="24"/>
        </w:rPr>
        <w:t>el</w:t>
      </w:r>
      <w:r>
        <w:rPr>
          <w:rFonts w:ascii="Times New Roman" w:eastAsia="Times New Roman" w:hAnsi="Times New Roman" w:cs="Times New Roman"/>
          <w:spacing w:val="-1"/>
          <w:sz w:val="24"/>
          <w:szCs w:val="24"/>
        </w:rPr>
        <w:t>at</w:t>
      </w:r>
      <w:r>
        <w:rPr>
          <w:rFonts w:ascii="Times New Roman" w:eastAsia="Times New Roman" w:hAnsi="Times New Roman" w:cs="Times New Roman"/>
          <w:spacing w:val="-2"/>
          <w:sz w:val="24"/>
          <w:szCs w:val="24"/>
        </w:rPr>
        <w:t>i</w:t>
      </w:r>
      <w:r>
        <w:rPr>
          <w:rFonts w:ascii="Times New Roman" w:eastAsia="Times New Roman" w:hAnsi="Times New Roman" w:cs="Times New Roman"/>
          <w:spacing w:val="-1"/>
          <w:sz w:val="24"/>
          <w:szCs w:val="24"/>
        </w:rPr>
        <w:t>v</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29"/>
          <w:sz w:val="24"/>
          <w:szCs w:val="24"/>
        </w:rPr>
        <w:t xml:space="preserve"> </w:t>
      </w:r>
      <w:r>
        <w:rPr>
          <w:rFonts w:ascii="Times New Roman" w:eastAsia="Times New Roman" w:hAnsi="Times New Roman" w:cs="Times New Roman"/>
          <w:spacing w:val="-1"/>
          <w:sz w:val="24"/>
          <w:szCs w:val="24"/>
        </w:rPr>
        <w:t>pr</w:t>
      </w:r>
      <w:r>
        <w:rPr>
          <w:rFonts w:ascii="Times New Roman" w:eastAsia="Times New Roman" w:hAnsi="Times New Roman" w:cs="Times New Roman"/>
          <w:spacing w:val="-2"/>
          <w:sz w:val="24"/>
          <w:szCs w:val="24"/>
        </w:rPr>
        <w:t>o</w:t>
      </w:r>
      <w:r>
        <w:rPr>
          <w:rFonts w:ascii="Times New Roman" w:eastAsia="Times New Roman" w:hAnsi="Times New Roman" w:cs="Times New Roman"/>
          <w:spacing w:val="-1"/>
          <w:sz w:val="24"/>
          <w:szCs w:val="24"/>
        </w:rPr>
        <w:t>p</w:t>
      </w:r>
      <w:r>
        <w:rPr>
          <w:rFonts w:ascii="Times New Roman" w:eastAsia="Times New Roman" w:hAnsi="Times New Roman" w:cs="Times New Roman"/>
          <w:spacing w:val="-2"/>
          <w:sz w:val="24"/>
          <w:szCs w:val="24"/>
        </w:rPr>
        <w:t>o</w:t>
      </w:r>
      <w:r>
        <w:rPr>
          <w:rFonts w:ascii="Times New Roman" w:eastAsia="Times New Roman" w:hAnsi="Times New Roman" w:cs="Times New Roman"/>
          <w:spacing w:val="-1"/>
          <w:sz w:val="24"/>
          <w:szCs w:val="24"/>
        </w:rPr>
        <w:t>rt</w:t>
      </w:r>
      <w:r>
        <w:rPr>
          <w:rFonts w:ascii="Times New Roman" w:eastAsia="Times New Roman" w:hAnsi="Times New Roman" w:cs="Times New Roman"/>
          <w:spacing w:val="-2"/>
          <w:sz w:val="24"/>
          <w:szCs w:val="24"/>
        </w:rPr>
        <w:t>io</w:t>
      </w:r>
      <w:r>
        <w:rPr>
          <w:rFonts w:ascii="Times New Roman" w:eastAsia="Times New Roman" w:hAnsi="Times New Roman" w:cs="Times New Roman"/>
          <w:spacing w:val="-1"/>
          <w:sz w:val="24"/>
          <w:szCs w:val="24"/>
        </w:rPr>
        <w:t>n</w:t>
      </w:r>
      <w:r>
        <w:rPr>
          <w:rFonts w:ascii="Times New Roman" w:eastAsia="Times New Roman" w:hAnsi="Times New Roman" w:cs="Times New Roman"/>
          <w:spacing w:val="39"/>
          <w:sz w:val="24"/>
          <w:szCs w:val="24"/>
        </w:rPr>
        <w:t xml:space="preserve"> </w:t>
      </w:r>
      <w:r>
        <w:rPr>
          <w:rFonts w:ascii="Times New Roman" w:eastAsia="Times New Roman" w:hAnsi="Times New Roman" w:cs="Times New Roman"/>
          <w:i/>
          <w:sz w:val="24"/>
          <w:szCs w:val="24"/>
        </w:rPr>
        <w:t>p</w:t>
      </w:r>
      <w:r>
        <w:rPr>
          <w:rFonts w:ascii="Times New Roman" w:eastAsia="Times New Roman" w:hAnsi="Times New Roman" w:cs="Times New Roman"/>
          <w:i/>
          <w:spacing w:val="31"/>
          <w:sz w:val="24"/>
          <w:szCs w:val="24"/>
        </w:rPr>
        <w:t xml:space="preserve"> </w:t>
      </w:r>
      <w:r>
        <w:rPr>
          <w:rFonts w:ascii="Times New Roman" w:eastAsia="Times New Roman" w:hAnsi="Times New Roman" w:cs="Times New Roman"/>
          <w:spacing w:val="-2"/>
          <w:sz w:val="24"/>
          <w:szCs w:val="24"/>
        </w:rPr>
        <w:t>of</w:t>
      </w:r>
      <w:r>
        <w:rPr>
          <w:rFonts w:ascii="Times New Roman" w:eastAsia="Times New Roman" w:hAnsi="Times New Roman" w:cs="Times New Roman"/>
          <w:spacing w:val="40"/>
          <w:sz w:val="24"/>
          <w:szCs w:val="24"/>
        </w:rPr>
        <w:t xml:space="preserve"> </w:t>
      </w:r>
      <w:r>
        <w:rPr>
          <w:rFonts w:ascii="Times New Roman" w:eastAsia="Times New Roman" w:hAnsi="Times New Roman" w:cs="Times New Roman"/>
          <w:spacing w:val="-1"/>
          <w:sz w:val="24"/>
          <w:szCs w:val="24"/>
        </w:rPr>
        <w:t>th</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36"/>
          <w:sz w:val="24"/>
          <w:szCs w:val="24"/>
        </w:rPr>
        <w:t xml:space="preserve"> </w:t>
      </w:r>
      <w:r>
        <w:rPr>
          <w:rFonts w:ascii="Times New Roman" w:eastAsia="Times New Roman" w:hAnsi="Times New Roman" w:cs="Times New Roman"/>
          <w:sz w:val="24"/>
          <w:szCs w:val="24"/>
        </w:rPr>
        <w:t>bonds</w:t>
      </w:r>
      <w:r>
        <w:rPr>
          <w:rFonts w:ascii="Times New Roman" w:eastAsia="Times New Roman" w:hAnsi="Times New Roman" w:cs="Times New Roman"/>
          <w:spacing w:val="39"/>
          <w:sz w:val="24"/>
          <w:szCs w:val="24"/>
        </w:rPr>
        <w:t xml:space="preserve"> </w:t>
      </w:r>
      <w:r>
        <w:rPr>
          <w:rFonts w:ascii="Times New Roman" w:eastAsia="Times New Roman" w:hAnsi="Times New Roman" w:cs="Times New Roman"/>
          <w:spacing w:val="-1"/>
          <w:sz w:val="24"/>
          <w:szCs w:val="24"/>
        </w:rPr>
        <w:t>ar</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35"/>
          <w:sz w:val="24"/>
          <w:szCs w:val="24"/>
        </w:rPr>
        <w:t xml:space="preserve"> </w:t>
      </w:r>
      <w:r>
        <w:rPr>
          <w:rFonts w:ascii="Times New Roman" w:eastAsia="Times New Roman" w:hAnsi="Times New Roman" w:cs="Times New Roman"/>
          <w:sz w:val="24"/>
          <w:szCs w:val="24"/>
        </w:rPr>
        <w:t xml:space="preserve">open. </w:t>
      </w:r>
      <w:r>
        <w:rPr>
          <w:rFonts w:ascii="Times New Roman" w:eastAsia="Times New Roman" w:hAnsi="Times New Roman" w:cs="Times New Roman"/>
          <w:spacing w:val="13"/>
          <w:sz w:val="24"/>
          <w:szCs w:val="24"/>
        </w:rPr>
        <w:t xml:space="preserve"> </w:t>
      </w:r>
      <w:r>
        <w:rPr>
          <w:rFonts w:ascii="Times New Roman" w:eastAsia="Times New Roman" w:hAnsi="Times New Roman" w:cs="Times New Roman"/>
          <w:spacing w:val="-1"/>
          <w:sz w:val="24"/>
          <w:szCs w:val="24"/>
        </w:rPr>
        <w:t>Th</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35"/>
          <w:sz w:val="24"/>
          <w:szCs w:val="24"/>
        </w:rPr>
        <w:t xml:space="preserve"> </w:t>
      </w:r>
      <w:r>
        <w:rPr>
          <w:rFonts w:ascii="Times New Roman" w:eastAsia="Times New Roman" w:hAnsi="Times New Roman" w:cs="Times New Roman"/>
          <w:i/>
          <w:spacing w:val="-4"/>
          <w:sz w:val="24"/>
          <w:szCs w:val="24"/>
        </w:rPr>
        <w:t>perc</w:t>
      </w:r>
      <w:r>
        <w:rPr>
          <w:rFonts w:ascii="Times New Roman" w:eastAsia="Times New Roman" w:hAnsi="Times New Roman" w:cs="Times New Roman"/>
          <w:i/>
          <w:spacing w:val="-5"/>
          <w:sz w:val="24"/>
          <w:szCs w:val="24"/>
        </w:rPr>
        <w:t>ola</w:t>
      </w:r>
      <w:r>
        <w:rPr>
          <w:rFonts w:ascii="Times New Roman" w:eastAsia="Times New Roman" w:hAnsi="Times New Roman" w:cs="Times New Roman"/>
          <w:i/>
          <w:spacing w:val="-4"/>
          <w:sz w:val="24"/>
          <w:szCs w:val="24"/>
        </w:rPr>
        <w:t>ti</w:t>
      </w:r>
      <w:r>
        <w:rPr>
          <w:rFonts w:ascii="Times New Roman" w:eastAsia="Times New Roman" w:hAnsi="Times New Roman" w:cs="Times New Roman"/>
          <w:i/>
          <w:spacing w:val="-5"/>
          <w:sz w:val="24"/>
          <w:szCs w:val="24"/>
        </w:rPr>
        <w:t>o</w:t>
      </w:r>
      <w:r>
        <w:rPr>
          <w:rFonts w:ascii="Times New Roman" w:eastAsia="Times New Roman" w:hAnsi="Times New Roman" w:cs="Times New Roman"/>
          <w:i/>
          <w:spacing w:val="-4"/>
          <w:sz w:val="24"/>
          <w:szCs w:val="24"/>
        </w:rPr>
        <w:t>n</w:t>
      </w:r>
      <w:r>
        <w:rPr>
          <w:rFonts w:ascii="Times New Roman" w:eastAsia="Times New Roman" w:hAnsi="Times New Roman" w:cs="Times New Roman"/>
          <w:i/>
          <w:spacing w:val="37"/>
          <w:sz w:val="24"/>
          <w:szCs w:val="24"/>
        </w:rPr>
        <w:t xml:space="preserve"> </w:t>
      </w:r>
      <w:r>
        <w:rPr>
          <w:rFonts w:ascii="Times New Roman" w:eastAsia="Times New Roman" w:hAnsi="Times New Roman" w:cs="Times New Roman"/>
          <w:i/>
          <w:spacing w:val="-2"/>
          <w:sz w:val="24"/>
          <w:szCs w:val="24"/>
        </w:rPr>
        <w:t>thresho</w:t>
      </w:r>
      <w:r>
        <w:rPr>
          <w:rFonts w:ascii="Times New Roman" w:eastAsia="Times New Roman" w:hAnsi="Times New Roman" w:cs="Times New Roman"/>
          <w:i/>
          <w:spacing w:val="-3"/>
          <w:sz w:val="24"/>
          <w:szCs w:val="24"/>
        </w:rPr>
        <w:t>l</w:t>
      </w:r>
      <w:r>
        <w:rPr>
          <w:rFonts w:ascii="Times New Roman" w:eastAsia="Times New Roman" w:hAnsi="Times New Roman" w:cs="Times New Roman"/>
          <w:i/>
          <w:spacing w:val="-2"/>
          <w:sz w:val="24"/>
          <w:szCs w:val="24"/>
        </w:rPr>
        <w:t>d</w:t>
      </w:r>
      <w:r>
        <w:rPr>
          <w:rFonts w:ascii="Times New Roman" w:eastAsia="Times New Roman" w:hAnsi="Times New Roman" w:cs="Times New Roman"/>
          <w:i/>
          <w:spacing w:val="34"/>
          <w:sz w:val="24"/>
          <w:szCs w:val="24"/>
        </w:rPr>
        <w:t xml:space="preserve"> </w:t>
      </w:r>
      <w:r>
        <w:rPr>
          <w:rFonts w:ascii="Times New Roman" w:eastAsia="Times New Roman" w:hAnsi="Times New Roman" w:cs="Times New Roman"/>
          <w:i/>
          <w:spacing w:val="-3"/>
          <w:sz w:val="24"/>
          <w:szCs w:val="24"/>
        </w:rPr>
        <w:t>p</w:t>
      </w:r>
      <w:r>
        <w:rPr>
          <w:rFonts w:ascii="Times New Roman" w:eastAsia="Times New Roman" w:hAnsi="Times New Roman" w:cs="Times New Roman"/>
          <w:i/>
          <w:spacing w:val="-2"/>
          <w:position w:val="-2"/>
          <w:sz w:val="16"/>
          <w:szCs w:val="16"/>
        </w:rPr>
        <w:t>c</w:t>
      </w:r>
    </w:p>
    <w:p w14:paraId="2A989607" w14:textId="77777777" w:rsidR="00480A46" w:rsidRDefault="00546A6E">
      <w:pPr>
        <w:pStyle w:val="BodyText"/>
        <w:spacing w:before="52" w:line="556" w:lineRule="exact"/>
        <w:ind w:left="479" w:right="349"/>
        <w:jc w:val="both"/>
      </w:pPr>
      <w:r>
        <w:pict w14:anchorId="0B39536D">
          <v:group id="_x0000_s1402" style="position:absolute;left:0;text-align:left;margin-left:212.35pt;margin-top:49.55pt;width:4.35pt;height:.1pt;z-index:-70144;mso-position-horizontal-relative:page" coordorigin="4248,992" coordsize="87,2">
            <v:shape id="_x0000_s1403" style="position:absolute;left:4248;top:992;width:87;height:2" coordorigin="4248,992" coordsize="87,0" path="m4248,992l4334,992e" filled="f" strokeweight=".48pt">
              <v:path arrowok="t"/>
            </v:shape>
            <w10:wrap anchorx="page"/>
          </v:group>
        </w:pict>
      </w:r>
      <w:r>
        <w:pict w14:anchorId="31422343">
          <v:shape id="_x0000_s1401" type="#_x0000_t202" style="position:absolute;left:0;text-align:left;margin-left:212.35pt;margin-top:49.85pt;width:4.25pt;height:8pt;z-index:-70120;mso-position-horizontal-relative:page" filled="f" stroked="f">
            <v:textbox inset="0,0,0,0">
              <w:txbxContent>
                <w:p w14:paraId="102E1DC3" w14:textId="77777777" w:rsidR="00D45A16" w:rsidRDefault="00D45A16">
                  <w:pPr>
                    <w:spacing w:line="159" w:lineRule="exact"/>
                    <w:rPr>
                      <w:rFonts w:ascii="Times New Roman" w:eastAsia="Times New Roman" w:hAnsi="Times New Roman" w:cs="Times New Roman"/>
                      <w:sz w:val="16"/>
                      <w:szCs w:val="16"/>
                    </w:rPr>
                  </w:pPr>
                  <w:r>
                    <w:rPr>
                      <w:rFonts w:ascii="Times New Roman"/>
                      <w:w w:val="105"/>
                      <w:sz w:val="16"/>
                    </w:rPr>
                    <w:t>2</w:t>
                  </w:r>
                </w:p>
              </w:txbxContent>
            </v:textbox>
            <w10:wrap anchorx="page"/>
          </v:shape>
        </w:pict>
      </w:r>
      <w:r w:rsidR="009A6CCC">
        <w:rPr>
          <w:spacing w:val="1"/>
          <w:w w:val="105"/>
        </w:rPr>
        <w:t>is</w:t>
      </w:r>
      <w:r w:rsidR="009A6CCC">
        <w:rPr>
          <w:spacing w:val="-1"/>
          <w:w w:val="105"/>
        </w:rPr>
        <w:t xml:space="preserve"> th</w:t>
      </w:r>
      <w:r w:rsidR="009A6CCC">
        <w:rPr>
          <w:spacing w:val="-2"/>
          <w:w w:val="105"/>
        </w:rPr>
        <w:t>e</w:t>
      </w:r>
      <w:r w:rsidR="009A6CCC">
        <w:rPr>
          <w:spacing w:val="7"/>
          <w:w w:val="105"/>
        </w:rPr>
        <w:t xml:space="preserve"> </w:t>
      </w:r>
      <w:r w:rsidR="009A6CCC">
        <w:rPr>
          <w:w w:val="105"/>
        </w:rPr>
        <w:t>smallest</w:t>
      </w:r>
      <w:r w:rsidR="009A6CCC">
        <w:rPr>
          <w:spacing w:val="1"/>
          <w:w w:val="105"/>
        </w:rPr>
        <w:t xml:space="preserve"> </w:t>
      </w:r>
      <w:r w:rsidR="009A6CCC">
        <w:rPr>
          <w:spacing w:val="-4"/>
          <w:w w:val="105"/>
        </w:rPr>
        <w:t>v</w:t>
      </w:r>
      <w:r w:rsidR="009A6CCC">
        <w:rPr>
          <w:spacing w:val="-3"/>
          <w:w w:val="105"/>
        </w:rPr>
        <w:t>alu</w:t>
      </w:r>
      <w:r w:rsidR="009A6CCC">
        <w:rPr>
          <w:spacing w:val="-4"/>
          <w:w w:val="105"/>
        </w:rPr>
        <w:t>e</w:t>
      </w:r>
      <w:r w:rsidR="009A6CCC">
        <w:rPr>
          <w:spacing w:val="2"/>
          <w:w w:val="105"/>
        </w:rPr>
        <w:t xml:space="preserve"> </w:t>
      </w:r>
      <w:r w:rsidR="009A6CCC">
        <w:rPr>
          <w:spacing w:val="-2"/>
          <w:w w:val="105"/>
        </w:rPr>
        <w:t>of</w:t>
      </w:r>
      <w:r w:rsidR="009A6CCC">
        <w:rPr>
          <w:spacing w:val="6"/>
          <w:w w:val="105"/>
        </w:rPr>
        <w:t xml:space="preserve"> </w:t>
      </w:r>
      <w:r w:rsidR="009A6CCC">
        <w:rPr>
          <w:rFonts w:cs="Times New Roman"/>
          <w:i/>
          <w:w w:val="105"/>
        </w:rPr>
        <w:t>p</w:t>
      </w:r>
      <w:r w:rsidR="009A6CCC">
        <w:rPr>
          <w:rFonts w:cs="Times New Roman"/>
          <w:i/>
          <w:spacing w:val="3"/>
          <w:w w:val="105"/>
        </w:rPr>
        <w:t xml:space="preserve"> </w:t>
      </w:r>
      <w:r w:rsidR="009A6CCC">
        <w:rPr>
          <w:spacing w:val="-2"/>
          <w:w w:val="105"/>
        </w:rPr>
        <w:t>fo</w:t>
      </w:r>
      <w:r w:rsidR="009A6CCC">
        <w:rPr>
          <w:spacing w:val="-1"/>
          <w:w w:val="105"/>
        </w:rPr>
        <w:t>r</w:t>
      </w:r>
      <w:r w:rsidR="009A6CCC">
        <w:rPr>
          <w:spacing w:val="5"/>
          <w:w w:val="105"/>
        </w:rPr>
        <w:t xml:space="preserve"> </w:t>
      </w:r>
      <w:r w:rsidR="009A6CCC">
        <w:rPr>
          <w:spacing w:val="-2"/>
          <w:w w:val="105"/>
        </w:rPr>
        <w:t>w</w:t>
      </w:r>
      <w:r w:rsidR="009A6CCC">
        <w:rPr>
          <w:spacing w:val="-1"/>
          <w:w w:val="105"/>
        </w:rPr>
        <w:t>h</w:t>
      </w:r>
      <w:r w:rsidR="009A6CCC">
        <w:rPr>
          <w:spacing w:val="-2"/>
          <w:w w:val="105"/>
        </w:rPr>
        <w:t>ic</w:t>
      </w:r>
      <w:r w:rsidR="009A6CCC">
        <w:rPr>
          <w:spacing w:val="-1"/>
          <w:w w:val="105"/>
        </w:rPr>
        <w:t>h</w:t>
      </w:r>
      <w:r w:rsidR="009A6CCC">
        <w:rPr>
          <w:spacing w:val="1"/>
          <w:w w:val="105"/>
        </w:rPr>
        <w:t xml:space="preserve"> </w:t>
      </w:r>
      <w:r w:rsidR="009A6CCC">
        <w:rPr>
          <w:spacing w:val="-1"/>
          <w:w w:val="105"/>
        </w:rPr>
        <w:t>an</w:t>
      </w:r>
      <w:r w:rsidR="009A6CCC">
        <w:rPr>
          <w:spacing w:val="4"/>
          <w:w w:val="105"/>
        </w:rPr>
        <w:t xml:space="preserve"> </w:t>
      </w:r>
      <w:r w:rsidR="009A6CCC">
        <w:rPr>
          <w:w w:val="105"/>
        </w:rPr>
        <w:t>infinite,</w:t>
      </w:r>
      <w:r w:rsidR="009A6CCC">
        <w:rPr>
          <w:spacing w:val="-1"/>
          <w:w w:val="105"/>
        </w:rPr>
        <w:t xml:space="preserve"> </w:t>
      </w:r>
      <w:r w:rsidR="009A6CCC">
        <w:rPr>
          <w:w w:val="105"/>
        </w:rPr>
        <w:t>connected cluster</w:t>
      </w:r>
      <w:r w:rsidR="009A6CCC">
        <w:rPr>
          <w:spacing w:val="2"/>
          <w:w w:val="105"/>
        </w:rPr>
        <w:t xml:space="preserve"> </w:t>
      </w:r>
      <w:r w:rsidR="009A6CCC">
        <w:rPr>
          <w:spacing w:val="-2"/>
          <w:w w:val="105"/>
        </w:rPr>
        <w:t>of</w:t>
      </w:r>
      <w:r w:rsidR="009A6CCC">
        <w:rPr>
          <w:spacing w:val="1"/>
          <w:w w:val="105"/>
        </w:rPr>
        <w:t xml:space="preserve"> </w:t>
      </w:r>
      <w:r w:rsidR="009A6CCC">
        <w:rPr>
          <w:w w:val="105"/>
        </w:rPr>
        <w:t>open</w:t>
      </w:r>
      <w:r w:rsidR="009A6CCC">
        <w:rPr>
          <w:spacing w:val="9"/>
          <w:w w:val="105"/>
        </w:rPr>
        <w:t xml:space="preserve"> </w:t>
      </w:r>
      <w:r w:rsidR="009A6CCC">
        <w:rPr>
          <w:w w:val="105"/>
        </w:rPr>
        <w:t>bonds</w:t>
      </w:r>
      <w:r w:rsidR="009A6CCC">
        <w:rPr>
          <w:spacing w:val="8"/>
          <w:w w:val="105"/>
        </w:rPr>
        <w:t xml:space="preserve"> </w:t>
      </w:r>
      <w:r w:rsidR="009A6CCC">
        <w:rPr>
          <w:spacing w:val="-2"/>
          <w:w w:val="105"/>
        </w:rPr>
        <w:t>fo</w:t>
      </w:r>
      <w:r w:rsidR="009A6CCC">
        <w:rPr>
          <w:spacing w:val="-1"/>
          <w:w w:val="105"/>
        </w:rPr>
        <w:t>rm</w:t>
      </w:r>
      <w:r w:rsidR="009A6CCC">
        <w:rPr>
          <w:spacing w:val="-2"/>
          <w:w w:val="105"/>
        </w:rPr>
        <w:t>s</w:t>
      </w:r>
      <w:r w:rsidR="009A6CCC">
        <w:rPr>
          <w:spacing w:val="-1"/>
          <w:w w:val="105"/>
        </w:rPr>
        <w:t>.</w:t>
      </w:r>
      <w:r w:rsidR="009A6CCC">
        <w:rPr>
          <w:spacing w:val="29"/>
          <w:w w:val="105"/>
        </w:rPr>
        <w:t xml:space="preserve"> </w:t>
      </w:r>
      <w:r w:rsidR="009A6CCC">
        <w:rPr>
          <w:w w:val="105"/>
        </w:rPr>
        <w:t>In</w:t>
      </w:r>
      <w:r w:rsidR="009A6CCC">
        <w:rPr>
          <w:spacing w:val="30"/>
          <w:w w:val="107"/>
        </w:rPr>
        <w:t xml:space="preserve"> </w:t>
      </w:r>
      <w:r w:rsidR="009A6CCC">
        <w:rPr>
          <w:spacing w:val="-4"/>
          <w:w w:val="105"/>
        </w:rPr>
        <w:t>tw</w:t>
      </w:r>
      <w:r w:rsidR="009A6CCC">
        <w:rPr>
          <w:spacing w:val="-5"/>
          <w:w w:val="105"/>
        </w:rPr>
        <w:t>o</w:t>
      </w:r>
      <w:r w:rsidR="009A6CCC">
        <w:rPr>
          <w:spacing w:val="24"/>
          <w:w w:val="105"/>
        </w:rPr>
        <w:t xml:space="preserve"> </w:t>
      </w:r>
      <w:r w:rsidR="009A6CCC">
        <w:rPr>
          <w:w w:val="105"/>
        </w:rPr>
        <w:t>dimensions</w:t>
      </w:r>
      <w:r w:rsidR="009A6CCC">
        <w:rPr>
          <w:spacing w:val="26"/>
          <w:w w:val="105"/>
        </w:rPr>
        <w:t xml:space="preserve"> </w:t>
      </w:r>
      <w:r w:rsidR="009A6CCC">
        <w:rPr>
          <w:spacing w:val="-1"/>
          <w:w w:val="105"/>
        </w:rPr>
        <w:t>(</w:t>
      </w:r>
      <w:r w:rsidR="009A6CCC">
        <w:rPr>
          <w:rFonts w:cs="Times New Roman"/>
          <w:i/>
          <w:spacing w:val="-2"/>
          <w:w w:val="105"/>
        </w:rPr>
        <w:t>d</w:t>
      </w:r>
      <w:r w:rsidR="009A6CCC">
        <w:rPr>
          <w:rFonts w:cs="Times New Roman"/>
          <w:i/>
          <w:spacing w:val="24"/>
          <w:w w:val="105"/>
        </w:rPr>
        <w:t xml:space="preserve"> </w:t>
      </w:r>
      <w:r w:rsidR="009A6CCC">
        <w:rPr>
          <w:w w:val="105"/>
        </w:rPr>
        <w:t>=</w:t>
      </w:r>
      <w:r w:rsidR="009A6CCC">
        <w:rPr>
          <w:spacing w:val="28"/>
          <w:w w:val="105"/>
        </w:rPr>
        <w:t xml:space="preserve"> </w:t>
      </w:r>
      <w:r w:rsidR="009A6CCC">
        <w:rPr>
          <w:spacing w:val="-2"/>
          <w:w w:val="105"/>
        </w:rPr>
        <w:t>2</w:t>
      </w:r>
      <w:r w:rsidR="009A6CCC">
        <w:rPr>
          <w:spacing w:val="-1"/>
          <w:w w:val="105"/>
        </w:rPr>
        <w:t>),</w:t>
      </w:r>
      <w:r w:rsidR="009A6CCC">
        <w:rPr>
          <w:spacing w:val="34"/>
          <w:w w:val="105"/>
        </w:rPr>
        <w:t xml:space="preserve"> </w:t>
      </w:r>
      <w:r w:rsidR="009A6CCC">
        <w:rPr>
          <w:rFonts w:cs="Times New Roman"/>
          <w:i/>
          <w:spacing w:val="-3"/>
          <w:w w:val="105"/>
        </w:rPr>
        <w:t>p</w:t>
      </w:r>
      <w:r w:rsidR="009A6CCC">
        <w:rPr>
          <w:rFonts w:cs="Times New Roman"/>
          <w:i/>
          <w:spacing w:val="-3"/>
          <w:w w:val="105"/>
          <w:position w:val="-2"/>
          <w:sz w:val="16"/>
          <w:szCs w:val="16"/>
        </w:rPr>
        <w:t>c</w:t>
      </w:r>
      <w:r w:rsidR="009A6CCC">
        <w:rPr>
          <w:rFonts w:cs="Times New Roman"/>
          <w:i/>
          <w:spacing w:val="14"/>
          <w:w w:val="105"/>
          <w:position w:val="-2"/>
          <w:sz w:val="16"/>
          <w:szCs w:val="16"/>
        </w:rPr>
        <w:t xml:space="preserve"> </w:t>
      </w:r>
      <w:r w:rsidR="009A6CCC">
        <w:rPr>
          <w:w w:val="105"/>
        </w:rPr>
        <w:t>=</w:t>
      </w:r>
      <w:r w:rsidR="009A6CCC">
        <w:rPr>
          <w:spacing w:val="51"/>
          <w:w w:val="105"/>
        </w:rPr>
        <w:t xml:space="preserve"> </w:t>
      </w:r>
      <w:r w:rsidR="009A6CCC">
        <w:rPr>
          <w:rFonts w:cs="Times New Roman"/>
          <w:w w:val="105"/>
          <w:position w:val="10"/>
          <w:sz w:val="16"/>
          <w:szCs w:val="16"/>
        </w:rPr>
        <w:t>1</w:t>
      </w:r>
      <w:r w:rsidR="009A6CCC">
        <w:rPr>
          <w:rFonts w:cs="Times New Roman"/>
          <w:spacing w:val="-21"/>
          <w:w w:val="105"/>
          <w:position w:val="10"/>
          <w:sz w:val="16"/>
          <w:szCs w:val="16"/>
        </w:rPr>
        <w:t xml:space="preserve"> </w:t>
      </w:r>
      <w:r w:rsidR="009A6CCC">
        <w:rPr>
          <w:w w:val="105"/>
        </w:rPr>
        <w:t>,</w:t>
      </w:r>
      <w:r w:rsidR="009A6CCC">
        <w:rPr>
          <w:spacing w:val="34"/>
          <w:w w:val="105"/>
        </w:rPr>
        <w:t xml:space="preserve"> </w:t>
      </w:r>
      <w:r w:rsidR="009A6CCC">
        <w:rPr>
          <w:spacing w:val="-1"/>
          <w:w w:val="105"/>
        </w:rPr>
        <w:t>and</w:t>
      </w:r>
      <w:r w:rsidR="009A6CCC">
        <w:rPr>
          <w:spacing w:val="31"/>
          <w:w w:val="105"/>
        </w:rPr>
        <w:t xml:space="preserve"> </w:t>
      </w:r>
      <w:r w:rsidR="009A6CCC">
        <w:rPr>
          <w:spacing w:val="1"/>
          <w:w w:val="105"/>
        </w:rPr>
        <w:t>i</w:t>
      </w:r>
      <w:r w:rsidR="009A6CCC">
        <w:rPr>
          <w:w w:val="105"/>
        </w:rPr>
        <w:t>n</w:t>
      </w:r>
      <w:r w:rsidR="009A6CCC">
        <w:rPr>
          <w:spacing w:val="27"/>
          <w:w w:val="105"/>
        </w:rPr>
        <w:t xml:space="preserve"> </w:t>
      </w:r>
      <w:r w:rsidR="009A6CCC">
        <w:rPr>
          <w:w w:val="105"/>
        </w:rPr>
        <w:t>three</w:t>
      </w:r>
      <w:r w:rsidR="009A6CCC">
        <w:rPr>
          <w:spacing w:val="27"/>
          <w:w w:val="105"/>
        </w:rPr>
        <w:t xml:space="preserve"> </w:t>
      </w:r>
      <w:r w:rsidR="009A6CCC">
        <w:rPr>
          <w:spacing w:val="-1"/>
          <w:w w:val="105"/>
        </w:rPr>
        <w:t>(</w:t>
      </w:r>
      <w:r w:rsidR="009A6CCC">
        <w:rPr>
          <w:rFonts w:cs="Times New Roman"/>
          <w:i/>
          <w:spacing w:val="-2"/>
          <w:w w:val="105"/>
        </w:rPr>
        <w:t>d</w:t>
      </w:r>
      <w:r w:rsidR="009A6CCC">
        <w:rPr>
          <w:rFonts w:cs="Times New Roman"/>
          <w:i/>
          <w:spacing w:val="25"/>
          <w:w w:val="105"/>
        </w:rPr>
        <w:t xml:space="preserve"> </w:t>
      </w:r>
      <w:r w:rsidR="009A6CCC">
        <w:rPr>
          <w:w w:val="105"/>
        </w:rPr>
        <w:t>=</w:t>
      </w:r>
      <w:r w:rsidR="009A6CCC">
        <w:rPr>
          <w:spacing w:val="22"/>
          <w:w w:val="105"/>
        </w:rPr>
        <w:t xml:space="preserve"> </w:t>
      </w:r>
      <w:r w:rsidR="009A6CCC">
        <w:rPr>
          <w:spacing w:val="-2"/>
          <w:w w:val="105"/>
        </w:rPr>
        <w:t>3</w:t>
      </w:r>
      <w:r w:rsidR="009A6CCC">
        <w:rPr>
          <w:spacing w:val="-1"/>
          <w:w w:val="105"/>
        </w:rPr>
        <w:t>),</w:t>
      </w:r>
      <w:r w:rsidR="009A6CCC">
        <w:rPr>
          <w:spacing w:val="34"/>
          <w:w w:val="105"/>
        </w:rPr>
        <w:t xml:space="preserve"> </w:t>
      </w:r>
      <w:r w:rsidR="009A6CCC">
        <w:rPr>
          <w:rFonts w:cs="Times New Roman"/>
          <w:i/>
          <w:spacing w:val="-3"/>
          <w:w w:val="105"/>
        </w:rPr>
        <w:t>p</w:t>
      </w:r>
      <w:r w:rsidR="009A6CCC">
        <w:rPr>
          <w:rFonts w:cs="Times New Roman"/>
          <w:i/>
          <w:spacing w:val="-3"/>
          <w:w w:val="105"/>
          <w:position w:val="-2"/>
          <w:sz w:val="16"/>
          <w:szCs w:val="16"/>
        </w:rPr>
        <w:t>c</w:t>
      </w:r>
      <w:r w:rsidR="009A6CCC">
        <w:rPr>
          <w:rFonts w:cs="Times New Roman"/>
          <w:i/>
          <w:spacing w:val="20"/>
          <w:w w:val="105"/>
          <w:position w:val="-2"/>
          <w:sz w:val="16"/>
          <w:szCs w:val="16"/>
        </w:rPr>
        <w:t xml:space="preserve"> </w:t>
      </w:r>
      <w:r w:rsidR="009A6CCC">
        <w:rPr>
          <w:rFonts w:ascii="바탕" w:eastAsia="바탕" w:hAnsi="바탕" w:cs="바탕"/>
          <w:w w:val="105"/>
        </w:rPr>
        <w:t>≈</w:t>
      </w:r>
      <w:r w:rsidR="009A6CCC">
        <w:rPr>
          <w:rFonts w:ascii="바탕" w:eastAsia="바탕" w:hAnsi="바탕" w:cs="바탕"/>
          <w:spacing w:val="2"/>
          <w:w w:val="105"/>
        </w:rPr>
        <w:t xml:space="preserve"> </w:t>
      </w:r>
      <w:r w:rsidR="009A6CCC">
        <w:rPr>
          <w:spacing w:val="-2"/>
          <w:w w:val="105"/>
        </w:rPr>
        <w:t>0</w:t>
      </w:r>
      <w:r w:rsidR="009A6CCC">
        <w:rPr>
          <w:rFonts w:cs="Times New Roman"/>
          <w:i/>
          <w:spacing w:val="-1"/>
          <w:w w:val="105"/>
        </w:rPr>
        <w:t>.</w:t>
      </w:r>
      <w:r w:rsidR="009A6CCC">
        <w:rPr>
          <w:spacing w:val="-2"/>
          <w:w w:val="105"/>
        </w:rPr>
        <w:t>25.</w:t>
      </w:r>
      <w:r w:rsidR="009A6CCC">
        <w:rPr>
          <w:spacing w:val="21"/>
          <w:w w:val="105"/>
        </w:rPr>
        <w:t xml:space="preserve"> </w:t>
      </w:r>
      <w:r w:rsidR="009A6CCC">
        <w:rPr>
          <w:spacing w:val="-7"/>
          <w:w w:val="105"/>
        </w:rPr>
        <w:t>F</w:t>
      </w:r>
      <w:r w:rsidR="009A6CCC">
        <w:rPr>
          <w:spacing w:val="-8"/>
          <w:w w:val="105"/>
        </w:rPr>
        <w:t>or</w:t>
      </w:r>
      <w:r w:rsidR="009A6CCC">
        <w:rPr>
          <w:spacing w:val="27"/>
          <w:w w:val="105"/>
        </w:rPr>
        <w:t xml:space="preserve"> </w:t>
      </w:r>
      <w:r w:rsidR="009A6CCC">
        <w:rPr>
          <w:rFonts w:cs="Times New Roman"/>
          <w:i/>
          <w:w w:val="105"/>
        </w:rPr>
        <w:t>p</w:t>
      </w:r>
      <w:r w:rsidR="009A6CCC">
        <w:rPr>
          <w:rFonts w:cs="Times New Roman"/>
          <w:i/>
          <w:spacing w:val="29"/>
          <w:w w:val="105"/>
        </w:rPr>
        <w:t xml:space="preserve"> </w:t>
      </w:r>
      <w:r w:rsidR="009A6CCC">
        <w:rPr>
          <w:spacing w:val="-2"/>
          <w:w w:val="105"/>
        </w:rPr>
        <w:t>ab</w:t>
      </w:r>
      <w:r w:rsidR="009A6CCC">
        <w:rPr>
          <w:spacing w:val="-3"/>
          <w:w w:val="105"/>
        </w:rPr>
        <w:t>ove</w:t>
      </w:r>
      <w:r w:rsidR="009A6CCC">
        <w:rPr>
          <w:spacing w:val="33"/>
          <w:w w:val="105"/>
        </w:rPr>
        <w:t xml:space="preserve"> </w:t>
      </w:r>
      <w:r w:rsidR="009A6CCC">
        <w:rPr>
          <w:spacing w:val="-1"/>
          <w:w w:val="105"/>
        </w:rPr>
        <w:t>but</w:t>
      </w:r>
      <w:r w:rsidR="009A6CCC">
        <w:rPr>
          <w:spacing w:val="27"/>
          <w:w w:val="105"/>
        </w:rPr>
        <w:t xml:space="preserve"> </w:t>
      </w:r>
      <w:r w:rsidR="009A6CCC">
        <w:rPr>
          <w:spacing w:val="-1"/>
          <w:w w:val="105"/>
        </w:rPr>
        <w:t>n</w:t>
      </w:r>
      <w:r w:rsidR="009A6CCC">
        <w:rPr>
          <w:spacing w:val="-2"/>
          <w:w w:val="105"/>
        </w:rPr>
        <w:t>e</w:t>
      </w:r>
      <w:r w:rsidR="009A6CCC">
        <w:rPr>
          <w:spacing w:val="-1"/>
          <w:w w:val="105"/>
        </w:rPr>
        <w:t>ar</w:t>
      </w:r>
      <w:r w:rsidR="009A6CCC">
        <w:rPr>
          <w:spacing w:val="19"/>
          <w:w w:val="111"/>
        </w:rPr>
        <w:t xml:space="preserve"> </w:t>
      </w:r>
      <w:r w:rsidR="009A6CCC">
        <w:rPr>
          <w:spacing w:val="-1"/>
          <w:w w:val="105"/>
        </w:rPr>
        <w:t>th</w:t>
      </w:r>
      <w:r w:rsidR="009A6CCC">
        <w:rPr>
          <w:spacing w:val="-2"/>
          <w:w w:val="105"/>
        </w:rPr>
        <w:t>e</w:t>
      </w:r>
      <w:r w:rsidR="009A6CCC">
        <w:rPr>
          <w:spacing w:val="21"/>
          <w:w w:val="105"/>
        </w:rPr>
        <w:t xml:space="preserve"> </w:t>
      </w:r>
      <w:r w:rsidR="009A6CCC">
        <w:rPr>
          <w:w w:val="105"/>
        </w:rPr>
        <w:t>percolation</w:t>
      </w:r>
      <w:r w:rsidR="009A6CCC">
        <w:rPr>
          <w:spacing w:val="15"/>
          <w:w w:val="105"/>
        </w:rPr>
        <w:t xml:space="preserve"> </w:t>
      </w:r>
      <w:r w:rsidR="009A6CCC">
        <w:rPr>
          <w:spacing w:val="-1"/>
          <w:w w:val="105"/>
        </w:rPr>
        <w:t>thre</w:t>
      </w:r>
      <w:r w:rsidR="009A6CCC">
        <w:rPr>
          <w:spacing w:val="-2"/>
          <w:w w:val="105"/>
        </w:rPr>
        <w:t>s</w:t>
      </w:r>
      <w:r w:rsidR="009A6CCC">
        <w:rPr>
          <w:spacing w:val="-1"/>
          <w:w w:val="105"/>
        </w:rPr>
        <w:t>h</w:t>
      </w:r>
      <w:r w:rsidR="009A6CCC">
        <w:rPr>
          <w:spacing w:val="-2"/>
          <w:w w:val="105"/>
        </w:rPr>
        <w:t>ol</w:t>
      </w:r>
      <w:r w:rsidR="009A6CCC">
        <w:rPr>
          <w:spacing w:val="-1"/>
          <w:w w:val="105"/>
        </w:rPr>
        <w:t>d,</w:t>
      </w:r>
      <w:r w:rsidR="009A6CCC">
        <w:rPr>
          <w:spacing w:val="22"/>
          <w:w w:val="105"/>
        </w:rPr>
        <w:t xml:space="preserve"> </w:t>
      </w:r>
      <w:r w:rsidR="009A6CCC">
        <w:rPr>
          <w:spacing w:val="-1"/>
          <w:w w:val="105"/>
        </w:rPr>
        <w:t>th</w:t>
      </w:r>
      <w:r w:rsidR="009A6CCC">
        <w:rPr>
          <w:spacing w:val="-2"/>
          <w:w w:val="105"/>
        </w:rPr>
        <w:t>e</w:t>
      </w:r>
      <w:r w:rsidR="009A6CCC">
        <w:rPr>
          <w:spacing w:val="21"/>
          <w:w w:val="105"/>
        </w:rPr>
        <w:t xml:space="preserve"> </w:t>
      </w:r>
      <w:r w:rsidR="009A6CCC">
        <w:rPr>
          <w:spacing w:val="-2"/>
          <w:w w:val="105"/>
        </w:rPr>
        <w:t>e</w:t>
      </w:r>
      <w:r w:rsidR="009A6CCC">
        <w:rPr>
          <w:rFonts w:ascii="American Typewriter" w:eastAsia="American Typewriter" w:hAnsi="American Typewriter" w:cs="American Typewriter"/>
          <w:spacing w:val="-2"/>
          <w:w w:val="105"/>
        </w:rPr>
        <w:t>ﬀ</w:t>
      </w:r>
      <w:r w:rsidR="009A6CCC">
        <w:rPr>
          <w:spacing w:val="-2"/>
          <w:w w:val="105"/>
        </w:rPr>
        <w:t>ec</w:t>
      </w:r>
      <w:r w:rsidR="009A6CCC">
        <w:rPr>
          <w:spacing w:val="-1"/>
          <w:w w:val="105"/>
        </w:rPr>
        <w:t>ti</w:t>
      </w:r>
      <w:r w:rsidR="009A6CCC">
        <w:rPr>
          <w:spacing w:val="-2"/>
          <w:w w:val="105"/>
        </w:rPr>
        <w:t>ve</w:t>
      </w:r>
      <w:r w:rsidR="009A6CCC">
        <w:rPr>
          <w:spacing w:val="13"/>
          <w:w w:val="105"/>
        </w:rPr>
        <w:t xml:space="preserve"> </w:t>
      </w:r>
      <w:r w:rsidR="009A6CCC">
        <w:rPr>
          <w:spacing w:val="-2"/>
          <w:w w:val="105"/>
        </w:rPr>
        <w:t>o</w:t>
      </w:r>
      <w:r w:rsidR="009A6CCC">
        <w:rPr>
          <w:spacing w:val="-1"/>
          <w:w w:val="105"/>
        </w:rPr>
        <w:t>r</w:t>
      </w:r>
      <w:r w:rsidR="009A6CCC">
        <w:rPr>
          <w:spacing w:val="20"/>
          <w:w w:val="105"/>
        </w:rPr>
        <w:t xml:space="preserve"> </w:t>
      </w:r>
      <w:r w:rsidR="009A6CCC">
        <w:rPr>
          <w:w w:val="105"/>
        </w:rPr>
        <w:t>bulk</w:t>
      </w:r>
      <w:r w:rsidR="009A6CCC">
        <w:rPr>
          <w:spacing w:val="16"/>
          <w:w w:val="105"/>
        </w:rPr>
        <w:t xml:space="preserve"> </w:t>
      </w:r>
      <w:r w:rsidR="009A6CCC">
        <w:rPr>
          <w:spacing w:val="-2"/>
          <w:w w:val="105"/>
        </w:rPr>
        <w:t>co</w:t>
      </w:r>
      <w:r w:rsidR="009A6CCC">
        <w:rPr>
          <w:spacing w:val="-1"/>
          <w:w w:val="105"/>
        </w:rPr>
        <w:t>ndu</w:t>
      </w:r>
      <w:r w:rsidR="009A6CCC">
        <w:rPr>
          <w:spacing w:val="-2"/>
          <w:w w:val="105"/>
        </w:rPr>
        <w:t>c</w:t>
      </w:r>
      <w:r w:rsidR="009A6CCC">
        <w:rPr>
          <w:spacing w:val="-1"/>
          <w:w w:val="105"/>
        </w:rPr>
        <w:t>ti</w:t>
      </w:r>
      <w:r w:rsidR="009A6CCC">
        <w:rPr>
          <w:spacing w:val="-2"/>
          <w:w w:val="105"/>
        </w:rPr>
        <w:t>vi</w:t>
      </w:r>
      <w:r w:rsidR="009A6CCC">
        <w:rPr>
          <w:spacing w:val="-1"/>
          <w:w w:val="105"/>
        </w:rPr>
        <w:t>ty</w:t>
      </w:r>
      <w:r w:rsidR="009A6CCC">
        <w:rPr>
          <w:spacing w:val="12"/>
          <w:w w:val="105"/>
        </w:rPr>
        <w:t xml:space="preserve"> </w:t>
      </w:r>
      <w:r w:rsidR="009A6CCC">
        <w:rPr>
          <w:rFonts w:cs="Times New Roman"/>
          <w:spacing w:val="2"/>
          <w:w w:val="105"/>
        </w:rPr>
        <w:t>σ</w:t>
      </w:r>
      <w:r w:rsidR="009A6CCC">
        <w:rPr>
          <w:rFonts w:ascii="Lucida Sans Unicode" w:eastAsia="Lucida Sans Unicode" w:hAnsi="Lucida Sans Unicode" w:cs="Lucida Sans Unicode"/>
          <w:spacing w:val="3"/>
          <w:w w:val="105"/>
          <w:position w:val="9"/>
          <w:sz w:val="16"/>
          <w:szCs w:val="16"/>
        </w:rPr>
        <w:t>∗</w:t>
      </w:r>
      <w:r w:rsidR="009A6CCC">
        <w:rPr>
          <w:spacing w:val="1"/>
          <w:w w:val="105"/>
        </w:rPr>
        <w:t>(</w:t>
      </w:r>
      <w:r w:rsidR="009A6CCC">
        <w:rPr>
          <w:rFonts w:cs="Times New Roman"/>
          <w:i/>
          <w:spacing w:val="2"/>
          <w:w w:val="105"/>
        </w:rPr>
        <w:t>p</w:t>
      </w:r>
      <w:r w:rsidR="009A6CCC">
        <w:rPr>
          <w:spacing w:val="1"/>
          <w:w w:val="105"/>
        </w:rPr>
        <w:t>)</w:t>
      </w:r>
      <w:r w:rsidR="009A6CCC">
        <w:rPr>
          <w:spacing w:val="25"/>
          <w:w w:val="105"/>
        </w:rPr>
        <w:t xml:space="preserve"> </w:t>
      </w:r>
      <w:r w:rsidR="009A6CCC">
        <w:rPr>
          <w:spacing w:val="1"/>
          <w:w w:val="105"/>
        </w:rPr>
        <w:t>is</w:t>
      </w:r>
      <w:r w:rsidR="009A6CCC">
        <w:rPr>
          <w:spacing w:val="14"/>
          <w:w w:val="105"/>
        </w:rPr>
        <w:t xml:space="preserve"> </w:t>
      </w:r>
      <w:r w:rsidR="009A6CCC">
        <w:rPr>
          <w:w w:val="105"/>
        </w:rPr>
        <w:t>believed</w:t>
      </w:r>
      <w:r w:rsidR="009A6CCC">
        <w:rPr>
          <w:spacing w:val="11"/>
          <w:w w:val="105"/>
        </w:rPr>
        <w:t xml:space="preserve"> </w:t>
      </w:r>
      <w:r w:rsidR="009A6CCC">
        <w:rPr>
          <w:w w:val="105"/>
        </w:rPr>
        <w:t>to</w:t>
      </w:r>
      <w:r w:rsidR="009A6CCC">
        <w:rPr>
          <w:spacing w:val="19"/>
          <w:w w:val="105"/>
        </w:rPr>
        <w:t xml:space="preserve"> </w:t>
      </w:r>
      <w:r w:rsidR="009A6CCC">
        <w:rPr>
          <w:spacing w:val="-1"/>
          <w:w w:val="105"/>
        </w:rPr>
        <w:t>d</w:t>
      </w:r>
      <w:r w:rsidR="009A6CCC">
        <w:rPr>
          <w:spacing w:val="-2"/>
          <w:w w:val="105"/>
        </w:rPr>
        <w:t>is</w:t>
      </w:r>
      <w:r w:rsidR="009A6CCC">
        <w:rPr>
          <w:spacing w:val="-1"/>
          <w:w w:val="105"/>
        </w:rPr>
        <w:t>p</w:t>
      </w:r>
      <w:r w:rsidR="009A6CCC">
        <w:rPr>
          <w:spacing w:val="-2"/>
          <w:w w:val="105"/>
        </w:rPr>
        <w:t>l</w:t>
      </w:r>
      <w:r w:rsidR="009A6CCC">
        <w:rPr>
          <w:spacing w:val="-1"/>
          <w:w w:val="105"/>
        </w:rPr>
        <w:t>a</w:t>
      </w:r>
      <w:r w:rsidR="009A6CCC">
        <w:rPr>
          <w:spacing w:val="-2"/>
          <w:w w:val="105"/>
        </w:rPr>
        <w:t>y</w:t>
      </w:r>
      <w:r w:rsidR="009A6CCC">
        <w:rPr>
          <w:spacing w:val="78"/>
          <w:w w:val="102"/>
        </w:rPr>
        <w:t xml:space="preserve"> </w:t>
      </w:r>
      <w:r w:rsidR="009A6CCC">
        <w:rPr>
          <w:spacing w:val="-3"/>
          <w:w w:val="105"/>
        </w:rPr>
        <w:t>powe</w:t>
      </w:r>
      <w:r w:rsidR="009A6CCC">
        <w:rPr>
          <w:spacing w:val="-2"/>
          <w:w w:val="105"/>
        </w:rPr>
        <w:t>r</w:t>
      </w:r>
      <w:r w:rsidR="009A6CCC">
        <w:rPr>
          <w:spacing w:val="-5"/>
          <w:w w:val="105"/>
        </w:rPr>
        <w:t xml:space="preserve"> </w:t>
      </w:r>
      <w:r w:rsidR="009A6CCC">
        <w:rPr>
          <w:spacing w:val="-3"/>
          <w:w w:val="105"/>
        </w:rPr>
        <w:t>l</w:t>
      </w:r>
      <w:r w:rsidR="009A6CCC">
        <w:rPr>
          <w:spacing w:val="-2"/>
          <w:w w:val="105"/>
        </w:rPr>
        <w:t>a</w:t>
      </w:r>
      <w:r w:rsidR="009A6CCC">
        <w:rPr>
          <w:spacing w:val="-3"/>
          <w:w w:val="105"/>
        </w:rPr>
        <w:t>w</w:t>
      </w:r>
      <w:r w:rsidR="009A6CCC">
        <w:rPr>
          <w:spacing w:val="-6"/>
          <w:w w:val="105"/>
        </w:rPr>
        <w:t xml:space="preserve"> </w:t>
      </w:r>
      <w:r w:rsidR="009A6CCC">
        <w:rPr>
          <w:spacing w:val="-1"/>
          <w:w w:val="105"/>
        </w:rPr>
        <w:t>beha</w:t>
      </w:r>
      <w:r w:rsidR="009A6CCC">
        <w:rPr>
          <w:spacing w:val="-2"/>
          <w:w w:val="105"/>
        </w:rPr>
        <w:t>vio</w:t>
      </w:r>
      <w:r w:rsidR="009A6CCC">
        <w:rPr>
          <w:spacing w:val="-1"/>
          <w:w w:val="105"/>
        </w:rPr>
        <w:t>r,</w:t>
      </w:r>
    </w:p>
    <w:p w14:paraId="3AC05D1D" w14:textId="77777777" w:rsidR="00480A46" w:rsidRDefault="00480A46">
      <w:pPr>
        <w:spacing w:line="556" w:lineRule="exact"/>
        <w:jc w:val="both"/>
        <w:sectPr w:rsidR="00480A46">
          <w:type w:val="continuous"/>
          <w:pgSz w:w="12240" w:h="15840"/>
          <w:pgMar w:top="760" w:right="1720" w:bottom="1260" w:left="600" w:header="720" w:footer="720" w:gutter="0"/>
          <w:cols w:space="720"/>
        </w:sectPr>
      </w:pPr>
    </w:p>
    <w:p w14:paraId="00C101D2" w14:textId="77777777" w:rsidR="00480A46" w:rsidRDefault="009A6CCC">
      <w:pPr>
        <w:spacing w:before="150"/>
        <w:jc w:val="right"/>
        <w:rPr>
          <w:rFonts w:ascii="Times New Roman" w:eastAsia="Times New Roman" w:hAnsi="Times New Roman" w:cs="Times New Roman"/>
          <w:sz w:val="16"/>
          <w:szCs w:val="16"/>
        </w:rPr>
      </w:pPr>
      <w:r>
        <w:rPr>
          <w:rFonts w:ascii="Times New Roman" w:eastAsia="Times New Roman" w:hAnsi="Times New Roman" w:cs="Times New Roman"/>
          <w:spacing w:val="1"/>
          <w:sz w:val="24"/>
          <w:szCs w:val="24"/>
        </w:rPr>
        <w:lastRenderedPageBreak/>
        <w:t>σ</w:t>
      </w:r>
      <w:r>
        <w:rPr>
          <w:rFonts w:ascii="Lucida Sans Unicode" w:eastAsia="Lucida Sans Unicode" w:hAnsi="Lucida Sans Unicode" w:cs="Lucida Sans Unicode"/>
          <w:spacing w:val="3"/>
          <w:position w:val="10"/>
          <w:sz w:val="16"/>
          <w:szCs w:val="16"/>
        </w:rPr>
        <w:t>∗</w:t>
      </w:r>
      <w:r>
        <w:rPr>
          <w:rFonts w:ascii="Times New Roman" w:eastAsia="Times New Roman" w:hAnsi="Times New Roman" w:cs="Times New Roman"/>
          <w:spacing w:val="1"/>
          <w:sz w:val="24"/>
          <w:szCs w:val="24"/>
        </w:rPr>
        <w:t>(</w:t>
      </w:r>
      <w:r>
        <w:rPr>
          <w:rFonts w:ascii="Times New Roman" w:eastAsia="Times New Roman" w:hAnsi="Times New Roman" w:cs="Times New Roman"/>
          <w:i/>
          <w:spacing w:val="2"/>
          <w:sz w:val="24"/>
          <w:szCs w:val="24"/>
        </w:rPr>
        <w:t>p</w:t>
      </w:r>
      <w:r>
        <w:rPr>
          <w:rFonts w:ascii="Times New Roman" w:eastAsia="Times New Roman" w:hAnsi="Times New Roman" w:cs="Times New Roman"/>
          <w:spacing w:val="1"/>
          <w:sz w:val="24"/>
          <w:szCs w:val="24"/>
        </w:rPr>
        <w:t>)</w:t>
      </w:r>
      <w:r>
        <w:rPr>
          <w:rFonts w:ascii="Times New Roman" w:eastAsia="Times New Roman" w:hAnsi="Times New Roman" w:cs="Times New Roman"/>
          <w:spacing w:val="-5"/>
          <w:sz w:val="24"/>
          <w:szCs w:val="24"/>
        </w:rPr>
        <w:t xml:space="preserve"> </w:t>
      </w:r>
      <w:r>
        <w:rPr>
          <w:rFonts w:ascii="바탕" w:eastAsia="바탕" w:hAnsi="바탕" w:cs="바탕"/>
          <w:sz w:val="24"/>
          <w:szCs w:val="24"/>
        </w:rPr>
        <w:t>∼</w:t>
      </w:r>
      <w:r>
        <w:rPr>
          <w:rFonts w:ascii="바탕" w:eastAsia="바탕" w:hAnsi="바탕" w:cs="바탕"/>
          <w:spacing w:val="-24"/>
          <w:sz w:val="24"/>
          <w:szCs w:val="24"/>
        </w:rPr>
        <w:t xml:space="preserve"> </w:t>
      </w:r>
      <w:r>
        <w:rPr>
          <w:rFonts w:ascii="Times New Roman" w:eastAsia="Times New Roman" w:hAnsi="Times New Roman" w:cs="Times New Roman"/>
          <w:sz w:val="24"/>
          <w:szCs w:val="24"/>
        </w:rPr>
        <w:t>σ</w:t>
      </w:r>
      <w:r>
        <w:rPr>
          <w:rFonts w:ascii="Times New Roman" w:eastAsia="Times New Roman" w:hAnsi="Times New Roman" w:cs="Times New Roman"/>
          <w:position w:val="-2"/>
          <w:sz w:val="16"/>
          <w:szCs w:val="16"/>
        </w:rPr>
        <w:t>0</w:t>
      </w:r>
      <w:r>
        <w:rPr>
          <w:rFonts w:ascii="Times New Roman" w:eastAsia="Times New Roman" w:hAnsi="Times New Roman" w:cs="Times New Roman"/>
          <w:sz w:val="24"/>
          <w:szCs w:val="24"/>
        </w:rPr>
        <w:t>(</w:t>
      </w:r>
      <w:r>
        <w:rPr>
          <w:rFonts w:ascii="Times New Roman" w:eastAsia="Times New Roman" w:hAnsi="Times New Roman" w:cs="Times New Roman"/>
          <w:i/>
          <w:spacing w:val="1"/>
          <w:sz w:val="24"/>
          <w:szCs w:val="24"/>
        </w:rPr>
        <w:t>p</w:t>
      </w:r>
      <w:r>
        <w:rPr>
          <w:rFonts w:ascii="Times New Roman" w:eastAsia="Times New Roman" w:hAnsi="Times New Roman" w:cs="Times New Roman"/>
          <w:i/>
          <w:spacing w:val="-14"/>
          <w:sz w:val="24"/>
          <w:szCs w:val="24"/>
        </w:rPr>
        <w:t xml:space="preserve"> </w:t>
      </w:r>
      <w:r>
        <w:rPr>
          <w:rFonts w:ascii="바탕" w:eastAsia="바탕" w:hAnsi="바탕" w:cs="바탕"/>
          <w:sz w:val="24"/>
          <w:szCs w:val="24"/>
        </w:rPr>
        <w:t>−</w:t>
      </w:r>
      <w:r>
        <w:rPr>
          <w:rFonts w:ascii="바탕" w:eastAsia="바탕" w:hAnsi="바탕" w:cs="바탕"/>
          <w:spacing w:val="-35"/>
          <w:sz w:val="24"/>
          <w:szCs w:val="24"/>
        </w:rPr>
        <w:t xml:space="preserve"> </w:t>
      </w:r>
      <w:r>
        <w:rPr>
          <w:rFonts w:ascii="Times New Roman" w:eastAsia="Times New Roman" w:hAnsi="Times New Roman" w:cs="Times New Roman"/>
          <w:i/>
          <w:spacing w:val="1"/>
          <w:sz w:val="24"/>
          <w:szCs w:val="24"/>
        </w:rPr>
        <w:t>p</w:t>
      </w:r>
      <w:r>
        <w:rPr>
          <w:rFonts w:ascii="Times New Roman" w:eastAsia="Times New Roman" w:hAnsi="Times New Roman" w:cs="Times New Roman"/>
          <w:i/>
          <w:position w:val="-2"/>
          <w:sz w:val="16"/>
          <w:szCs w:val="16"/>
        </w:rPr>
        <w:t>c</w:t>
      </w:r>
      <w:r>
        <w:rPr>
          <w:rFonts w:ascii="Times New Roman" w:eastAsia="Times New Roman" w:hAnsi="Times New Roman" w:cs="Times New Roman"/>
          <w:sz w:val="24"/>
          <w:szCs w:val="24"/>
        </w:rPr>
        <w:t>)</w:t>
      </w:r>
      <w:r>
        <w:rPr>
          <w:rFonts w:ascii="Times New Roman" w:eastAsia="Times New Roman" w:hAnsi="Times New Roman" w:cs="Times New Roman"/>
          <w:i/>
          <w:position w:val="10"/>
          <w:sz w:val="16"/>
          <w:szCs w:val="16"/>
        </w:rPr>
        <w:t>t</w:t>
      </w:r>
    </w:p>
    <w:p w14:paraId="076F986E" w14:textId="77777777" w:rsidR="00480A46" w:rsidRDefault="009A6CCC">
      <w:pPr>
        <w:spacing w:before="8"/>
        <w:rPr>
          <w:rFonts w:ascii="Times New Roman" w:eastAsia="Times New Roman" w:hAnsi="Times New Roman" w:cs="Times New Roman"/>
          <w:i/>
          <w:sz w:val="19"/>
          <w:szCs w:val="19"/>
        </w:rPr>
      </w:pPr>
      <w:r>
        <w:br w:type="column"/>
      </w:r>
    </w:p>
    <w:p w14:paraId="5F375DD8" w14:textId="77777777" w:rsidR="00480A46" w:rsidRDefault="009A6CCC">
      <w:pPr>
        <w:tabs>
          <w:tab w:val="left" w:pos="3306"/>
        </w:tabs>
        <w:ind w:left="38"/>
        <w:rPr>
          <w:rFonts w:ascii="Times New Roman" w:eastAsia="Times New Roman" w:hAnsi="Times New Roman" w:cs="Times New Roman"/>
          <w:sz w:val="24"/>
          <w:szCs w:val="24"/>
        </w:rPr>
      </w:pPr>
      <w:r>
        <w:rPr>
          <w:rFonts w:ascii="Times New Roman"/>
          <w:i/>
          <w:w w:val="105"/>
          <w:sz w:val="24"/>
        </w:rPr>
        <w:t>,</w:t>
      </w:r>
      <w:r>
        <w:rPr>
          <w:rFonts w:ascii="Times New Roman"/>
          <w:i/>
          <w:w w:val="105"/>
          <w:sz w:val="24"/>
        </w:rPr>
        <w:tab/>
      </w:r>
      <w:r>
        <w:rPr>
          <w:rFonts w:ascii="Times New Roman"/>
          <w:spacing w:val="-1"/>
          <w:w w:val="105"/>
          <w:sz w:val="24"/>
        </w:rPr>
        <w:t>(1)</w:t>
      </w:r>
    </w:p>
    <w:p w14:paraId="6A18216A"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5918" w:space="40"/>
            <w:col w:w="3962"/>
          </w:cols>
        </w:sectPr>
      </w:pPr>
    </w:p>
    <w:p w14:paraId="3AC6BDEB" w14:textId="77777777" w:rsidR="00480A46" w:rsidRDefault="009A6CCC">
      <w:pPr>
        <w:tabs>
          <w:tab w:val="left" w:pos="1665"/>
        </w:tabs>
        <w:spacing w:before="77"/>
        <w:ind w:left="48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10</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3"/>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7570B51D" w14:textId="77777777" w:rsidR="00480A46" w:rsidRDefault="00480A46">
      <w:pPr>
        <w:spacing w:before="11"/>
        <w:rPr>
          <w:rFonts w:ascii="Times New Roman" w:eastAsia="Times New Roman" w:hAnsi="Times New Roman" w:cs="Times New Roman"/>
          <w:sz w:val="14"/>
          <w:szCs w:val="14"/>
        </w:rPr>
      </w:pPr>
    </w:p>
    <w:p w14:paraId="7FE10414"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76667EDB" w14:textId="77777777" w:rsidR="00480A46" w:rsidRDefault="00480A46">
      <w:pPr>
        <w:rPr>
          <w:rFonts w:ascii="Times New Roman" w:eastAsia="Times New Roman" w:hAnsi="Times New Roman" w:cs="Times New Roman"/>
          <w:sz w:val="10"/>
          <w:szCs w:val="10"/>
        </w:rPr>
      </w:pPr>
    </w:p>
    <w:p w14:paraId="551D80AF" w14:textId="77777777" w:rsidR="00480A46" w:rsidRDefault="009A6CCC">
      <w:pPr>
        <w:spacing w:before="71"/>
        <w:ind w:left="119"/>
        <w:rPr>
          <w:rFonts w:ascii="Times New Roman" w:eastAsia="Times New Roman" w:hAnsi="Times New Roman" w:cs="Times New Roman"/>
          <w:sz w:val="10"/>
          <w:szCs w:val="10"/>
        </w:rPr>
      </w:pPr>
      <w:r>
        <w:rPr>
          <w:rFonts w:ascii="Times New Roman"/>
          <w:spacing w:val="-1"/>
          <w:w w:val="105"/>
          <w:sz w:val="10"/>
        </w:rPr>
        <w:t>135</w:t>
      </w:r>
    </w:p>
    <w:p w14:paraId="67DE8D6B" w14:textId="77777777" w:rsidR="00480A46" w:rsidRDefault="009A6CCC">
      <w:pPr>
        <w:pStyle w:val="BodyText"/>
      </w:pPr>
      <w:r>
        <w:rPr>
          <w:w w:val="105"/>
        </w:rPr>
        <w:br w:type="column"/>
      </w:r>
      <w:r>
        <w:rPr>
          <w:spacing w:val="-2"/>
          <w:w w:val="105"/>
        </w:rPr>
        <w:lastRenderedPageBreak/>
        <w:t>whe</w:t>
      </w:r>
      <w:r>
        <w:rPr>
          <w:spacing w:val="-1"/>
          <w:w w:val="105"/>
        </w:rPr>
        <w:t>r</w:t>
      </w:r>
      <w:r>
        <w:rPr>
          <w:spacing w:val="-2"/>
          <w:w w:val="105"/>
        </w:rPr>
        <w:t>e</w:t>
      </w:r>
      <w:r>
        <w:rPr>
          <w:spacing w:val="29"/>
          <w:w w:val="105"/>
        </w:rPr>
        <w:t xml:space="preserve"> </w:t>
      </w:r>
      <w:r>
        <w:rPr>
          <w:i/>
          <w:w w:val="105"/>
        </w:rPr>
        <w:t>t</w:t>
      </w:r>
      <w:r>
        <w:rPr>
          <w:i/>
          <w:spacing w:val="26"/>
          <w:w w:val="105"/>
        </w:rPr>
        <w:t xml:space="preserve"> </w:t>
      </w:r>
      <w:r>
        <w:rPr>
          <w:spacing w:val="1"/>
          <w:w w:val="105"/>
        </w:rPr>
        <w:t>is</w:t>
      </w:r>
      <w:r>
        <w:rPr>
          <w:spacing w:val="28"/>
          <w:w w:val="105"/>
        </w:rPr>
        <w:t xml:space="preserve"> </w:t>
      </w:r>
      <w:r>
        <w:rPr>
          <w:spacing w:val="-1"/>
          <w:w w:val="105"/>
        </w:rPr>
        <w:t>th</w:t>
      </w:r>
      <w:r>
        <w:rPr>
          <w:spacing w:val="-2"/>
          <w:w w:val="105"/>
        </w:rPr>
        <w:t>e</w:t>
      </w:r>
      <w:r>
        <w:rPr>
          <w:spacing w:val="26"/>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w:t>
      </w:r>
      <w:r>
        <w:rPr>
          <w:spacing w:val="-1"/>
          <w:w w:val="105"/>
        </w:rPr>
        <w:t>it</w:t>
      </w:r>
      <w:r>
        <w:rPr>
          <w:spacing w:val="-2"/>
          <w:w w:val="105"/>
        </w:rPr>
        <w:t>y</w:t>
      </w:r>
      <w:r>
        <w:rPr>
          <w:spacing w:val="21"/>
          <w:w w:val="105"/>
        </w:rPr>
        <w:t xml:space="preserve"> </w:t>
      </w:r>
      <w:r>
        <w:rPr>
          <w:w w:val="105"/>
        </w:rPr>
        <w:t>critical</w:t>
      </w:r>
      <w:r>
        <w:rPr>
          <w:spacing w:val="26"/>
          <w:w w:val="105"/>
        </w:rPr>
        <w:t xml:space="preserve"> </w:t>
      </w:r>
      <w:r>
        <w:rPr>
          <w:spacing w:val="-2"/>
          <w:w w:val="105"/>
        </w:rPr>
        <w:t>ex</w:t>
      </w:r>
      <w:r>
        <w:rPr>
          <w:spacing w:val="-1"/>
          <w:w w:val="105"/>
        </w:rPr>
        <w:t>p</w:t>
      </w:r>
      <w:r>
        <w:rPr>
          <w:spacing w:val="-2"/>
          <w:w w:val="105"/>
        </w:rPr>
        <w:t>o</w:t>
      </w:r>
      <w:r>
        <w:rPr>
          <w:spacing w:val="-1"/>
          <w:w w:val="105"/>
        </w:rPr>
        <w:t>n</w:t>
      </w:r>
      <w:r>
        <w:rPr>
          <w:spacing w:val="-2"/>
          <w:w w:val="105"/>
        </w:rPr>
        <w:t>e</w:t>
      </w:r>
      <w:r>
        <w:rPr>
          <w:spacing w:val="-1"/>
          <w:w w:val="105"/>
        </w:rPr>
        <w:t>nt.</w:t>
      </w:r>
      <w:r>
        <w:rPr>
          <w:w w:val="105"/>
        </w:rPr>
        <w:t xml:space="preserve"> </w:t>
      </w:r>
      <w:r>
        <w:rPr>
          <w:spacing w:val="11"/>
          <w:w w:val="105"/>
        </w:rPr>
        <w:t xml:space="preserve"> </w:t>
      </w:r>
      <w:r>
        <w:rPr>
          <w:spacing w:val="-7"/>
          <w:w w:val="105"/>
        </w:rPr>
        <w:t>F</w:t>
      </w:r>
      <w:r>
        <w:rPr>
          <w:spacing w:val="-8"/>
          <w:w w:val="105"/>
        </w:rPr>
        <w:t>o</w:t>
      </w:r>
      <w:r>
        <w:rPr>
          <w:spacing w:val="-7"/>
          <w:w w:val="105"/>
        </w:rPr>
        <w:t>r</w:t>
      </w:r>
      <w:r>
        <w:rPr>
          <w:spacing w:val="29"/>
          <w:w w:val="105"/>
        </w:rPr>
        <w:t xml:space="preserve"> </w:t>
      </w:r>
      <w:r>
        <w:rPr>
          <w:w w:val="105"/>
        </w:rPr>
        <w:t>lattices,</w:t>
      </w:r>
      <w:r>
        <w:rPr>
          <w:spacing w:val="32"/>
          <w:w w:val="105"/>
        </w:rPr>
        <w:t xml:space="preserve"> </w:t>
      </w:r>
      <w:r>
        <w:rPr>
          <w:i/>
          <w:w w:val="105"/>
        </w:rPr>
        <w:t>t</w:t>
      </w:r>
      <w:r>
        <w:rPr>
          <w:i/>
          <w:spacing w:val="26"/>
          <w:w w:val="105"/>
        </w:rPr>
        <w:t xml:space="preserve"> </w:t>
      </w:r>
      <w:r>
        <w:rPr>
          <w:spacing w:val="1"/>
          <w:w w:val="105"/>
        </w:rPr>
        <w:t>is</w:t>
      </w:r>
      <w:r>
        <w:rPr>
          <w:spacing w:val="27"/>
          <w:w w:val="105"/>
        </w:rPr>
        <w:t xml:space="preserve"> </w:t>
      </w:r>
      <w:r>
        <w:rPr>
          <w:w w:val="105"/>
        </w:rPr>
        <w:t>believed</w:t>
      </w:r>
      <w:r>
        <w:rPr>
          <w:spacing w:val="19"/>
          <w:w w:val="105"/>
        </w:rPr>
        <w:t xml:space="preserve"> </w:t>
      </w:r>
      <w:r>
        <w:rPr>
          <w:w w:val="105"/>
        </w:rPr>
        <w:t>to</w:t>
      </w:r>
      <w:r>
        <w:rPr>
          <w:spacing w:val="27"/>
          <w:w w:val="105"/>
        </w:rPr>
        <w:t xml:space="preserve"> </w:t>
      </w:r>
      <w:r>
        <w:rPr>
          <w:spacing w:val="1"/>
          <w:w w:val="105"/>
        </w:rPr>
        <w:t>b</w:t>
      </w:r>
      <w:r>
        <w:rPr>
          <w:spacing w:val="2"/>
          <w:w w:val="105"/>
        </w:rPr>
        <w:t>e</w:t>
      </w:r>
      <w:r>
        <w:rPr>
          <w:spacing w:val="30"/>
          <w:w w:val="105"/>
        </w:rPr>
        <w:t xml:space="preserve"> </w:t>
      </w:r>
      <w:r>
        <w:rPr>
          <w:spacing w:val="-1"/>
          <w:w w:val="105"/>
        </w:rPr>
        <w:t>un</w:t>
      </w:r>
      <w:r>
        <w:rPr>
          <w:spacing w:val="-2"/>
          <w:w w:val="105"/>
        </w:rPr>
        <w:t>ive</w:t>
      </w:r>
      <w:r>
        <w:rPr>
          <w:spacing w:val="-1"/>
          <w:w w:val="105"/>
        </w:rPr>
        <w:t>r</w:t>
      </w:r>
      <w:r>
        <w:rPr>
          <w:spacing w:val="-2"/>
          <w:w w:val="105"/>
        </w:rPr>
        <w:t>s</w:t>
      </w:r>
      <w:r>
        <w:rPr>
          <w:spacing w:val="-1"/>
          <w:w w:val="105"/>
        </w:rPr>
        <w:t>a</w:t>
      </w:r>
      <w:r>
        <w:rPr>
          <w:spacing w:val="-2"/>
          <w:w w:val="105"/>
        </w:rPr>
        <w:t>l,</w:t>
      </w:r>
    </w:p>
    <w:p w14:paraId="5FE4258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E8075D9" w14:textId="77777777" w:rsidR="00480A46" w:rsidRDefault="00480A46">
      <w:pPr>
        <w:spacing w:before="1"/>
        <w:rPr>
          <w:rFonts w:ascii="Times New Roman" w:eastAsia="Times New Roman" w:hAnsi="Times New Roman" w:cs="Times New Roman"/>
          <w:sz w:val="20"/>
          <w:szCs w:val="20"/>
        </w:rPr>
      </w:pPr>
    </w:p>
    <w:p w14:paraId="3135DC73"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7A5700B7" w14:textId="77777777" w:rsidR="00480A46" w:rsidRDefault="00480A46">
      <w:pPr>
        <w:rPr>
          <w:rFonts w:ascii="Times New Roman" w:eastAsia="Times New Roman" w:hAnsi="Times New Roman" w:cs="Times New Roman"/>
          <w:sz w:val="10"/>
          <w:szCs w:val="10"/>
        </w:rPr>
      </w:pPr>
    </w:p>
    <w:p w14:paraId="76C35D9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136</w:t>
      </w:r>
    </w:p>
    <w:p w14:paraId="3FEB8164" w14:textId="77777777" w:rsidR="00480A46" w:rsidRDefault="009A6CCC">
      <w:pPr>
        <w:pStyle w:val="BodyText"/>
      </w:pPr>
      <w:r>
        <w:rPr>
          <w:w w:val="105"/>
        </w:rPr>
        <w:br w:type="column"/>
      </w:r>
      <w:r>
        <w:rPr>
          <w:w w:val="105"/>
        </w:rPr>
        <w:lastRenderedPageBreak/>
        <w:t>depending</w:t>
      </w:r>
      <w:r>
        <w:rPr>
          <w:spacing w:val="22"/>
          <w:w w:val="105"/>
        </w:rPr>
        <w:t xml:space="preserve"> </w:t>
      </w:r>
      <w:r>
        <w:rPr>
          <w:spacing w:val="-2"/>
          <w:w w:val="105"/>
        </w:rPr>
        <w:t>o</w:t>
      </w:r>
      <w:r>
        <w:rPr>
          <w:spacing w:val="-1"/>
          <w:w w:val="105"/>
        </w:rPr>
        <w:t>nl</w:t>
      </w:r>
      <w:r>
        <w:rPr>
          <w:spacing w:val="-2"/>
          <w:w w:val="105"/>
        </w:rPr>
        <w:t>y</w:t>
      </w:r>
      <w:r>
        <w:rPr>
          <w:spacing w:val="31"/>
          <w:w w:val="105"/>
        </w:rPr>
        <w:t xml:space="preserve"> </w:t>
      </w:r>
      <w:r>
        <w:rPr>
          <w:spacing w:val="-2"/>
          <w:w w:val="105"/>
        </w:rPr>
        <w:t>o</w:t>
      </w:r>
      <w:r>
        <w:rPr>
          <w:spacing w:val="-1"/>
          <w:w w:val="105"/>
        </w:rPr>
        <w:t>n</w:t>
      </w:r>
      <w:r>
        <w:rPr>
          <w:spacing w:val="24"/>
          <w:w w:val="105"/>
        </w:rPr>
        <w:t xml:space="preserve"> </w:t>
      </w:r>
      <w:r>
        <w:rPr>
          <w:w w:val="105"/>
        </w:rPr>
        <w:t>dimension</w:t>
      </w:r>
      <w:r>
        <w:rPr>
          <w:spacing w:val="23"/>
          <w:w w:val="105"/>
        </w:rPr>
        <w:t xml:space="preserve"> </w:t>
      </w:r>
      <w:r>
        <w:rPr>
          <w:spacing w:val="-1"/>
          <w:w w:val="105"/>
        </w:rPr>
        <w:t>and</w:t>
      </w:r>
      <w:r>
        <w:rPr>
          <w:spacing w:val="29"/>
          <w:w w:val="105"/>
        </w:rPr>
        <w:t xml:space="preserve"> </w:t>
      </w:r>
      <w:r>
        <w:rPr>
          <w:spacing w:val="-2"/>
          <w:w w:val="105"/>
        </w:rPr>
        <w:t>no</w:t>
      </w:r>
      <w:r>
        <w:rPr>
          <w:spacing w:val="-1"/>
          <w:w w:val="105"/>
        </w:rPr>
        <w:t>t,</w:t>
      </w:r>
      <w:r>
        <w:rPr>
          <w:spacing w:val="31"/>
          <w:w w:val="105"/>
        </w:rPr>
        <w:t xml:space="preserve"> </w:t>
      </w:r>
      <w:r>
        <w:rPr>
          <w:spacing w:val="-2"/>
          <w:w w:val="105"/>
        </w:rPr>
        <w:t>fo</w:t>
      </w:r>
      <w:r>
        <w:rPr>
          <w:spacing w:val="-1"/>
          <w:w w:val="105"/>
        </w:rPr>
        <w:t>r</w:t>
      </w:r>
      <w:r>
        <w:rPr>
          <w:spacing w:val="30"/>
          <w:w w:val="105"/>
        </w:rPr>
        <w:t xml:space="preserve"> </w:t>
      </w:r>
      <w:r>
        <w:rPr>
          <w:w w:val="105"/>
        </w:rPr>
        <w:t>example,</w:t>
      </w:r>
      <w:r>
        <w:rPr>
          <w:spacing w:val="22"/>
          <w:w w:val="105"/>
        </w:rPr>
        <w:t xml:space="preserve"> </w:t>
      </w:r>
      <w:r>
        <w:rPr>
          <w:spacing w:val="-2"/>
          <w:w w:val="105"/>
        </w:rPr>
        <w:t>o</w:t>
      </w:r>
      <w:r>
        <w:rPr>
          <w:spacing w:val="-1"/>
          <w:w w:val="105"/>
        </w:rPr>
        <w:t>n</w:t>
      </w:r>
      <w:r>
        <w:rPr>
          <w:spacing w:val="28"/>
          <w:w w:val="105"/>
        </w:rPr>
        <w:t xml:space="preserve"> </w:t>
      </w:r>
      <w:r>
        <w:rPr>
          <w:spacing w:val="-2"/>
          <w:w w:val="105"/>
        </w:rPr>
        <w:t>w</w:t>
      </w:r>
      <w:r>
        <w:rPr>
          <w:spacing w:val="-1"/>
          <w:w w:val="105"/>
        </w:rPr>
        <w:t>hether</w:t>
      </w:r>
      <w:r>
        <w:rPr>
          <w:spacing w:val="25"/>
          <w:w w:val="105"/>
        </w:rPr>
        <w:t xml:space="preserve"> </w:t>
      </w:r>
      <w:r>
        <w:rPr>
          <w:spacing w:val="-1"/>
          <w:w w:val="105"/>
        </w:rPr>
        <w:t>th</w:t>
      </w:r>
      <w:r>
        <w:rPr>
          <w:spacing w:val="-2"/>
          <w:w w:val="105"/>
        </w:rPr>
        <w:t>e</w:t>
      </w:r>
      <w:r>
        <w:rPr>
          <w:spacing w:val="26"/>
          <w:w w:val="105"/>
        </w:rPr>
        <w:t xml:space="preserve"> </w:t>
      </w:r>
      <w:r>
        <w:rPr>
          <w:w w:val="105"/>
        </w:rPr>
        <w:t>lattice</w:t>
      </w:r>
      <w:r>
        <w:rPr>
          <w:spacing w:val="21"/>
          <w:w w:val="105"/>
        </w:rPr>
        <w:t xml:space="preserve"> </w:t>
      </w:r>
      <w:r>
        <w:rPr>
          <w:spacing w:val="1"/>
          <w:w w:val="105"/>
        </w:rPr>
        <w:t>is</w:t>
      </w:r>
      <w:r>
        <w:rPr>
          <w:spacing w:val="27"/>
          <w:w w:val="105"/>
        </w:rPr>
        <w:t xml:space="preserve"> </w:t>
      </w:r>
      <w:r>
        <w:rPr>
          <w:spacing w:val="-2"/>
          <w:w w:val="105"/>
        </w:rPr>
        <w:t>sq</w:t>
      </w:r>
      <w:r>
        <w:rPr>
          <w:spacing w:val="-1"/>
          <w:w w:val="105"/>
        </w:rPr>
        <w:t>uare</w:t>
      </w:r>
      <w:r>
        <w:rPr>
          <w:spacing w:val="26"/>
          <w:w w:val="105"/>
        </w:rPr>
        <w:t xml:space="preserve"> </w:t>
      </w:r>
      <w:r>
        <w:rPr>
          <w:spacing w:val="-2"/>
          <w:w w:val="105"/>
        </w:rPr>
        <w:t>o</w:t>
      </w:r>
      <w:r>
        <w:rPr>
          <w:spacing w:val="-1"/>
          <w:w w:val="105"/>
        </w:rPr>
        <w:t>r</w:t>
      </w:r>
    </w:p>
    <w:p w14:paraId="48CFB112"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2C8CDEA" w14:textId="77777777" w:rsidR="00480A46" w:rsidRDefault="00480A46">
      <w:pPr>
        <w:spacing w:before="1"/>
        <w:rPr>
          <w:rFonts w:ascii="Times New Roman" w:eastAsia="Times New Roman" w:hAnsi="Times New Roman" w:cs="Times New Roman"/>
          <w:sz w:val="18"/>
          <w:szCs w:val="18"/>
        </w:rPr>
      </w:pPr>
    </w:p>
    <w:p w14:paraId="4C9063B2"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5A4D8DC3" w14:textId="77777777" w:rsidR="00480A46" w:rsidRDefault="00480A46">
      <w:pPr>
        <w:rPr>
          <w:rFonts w:ascii="Times New Roman" w:eastAsia="Times New Roman" w:hAnsi="Times New Roman" w:cs="Times New Roman"/>
          <w:sz w:val="10"/>
          <w:szCs w:val="10"/>
        </w:rPr>
      </w:pPr>
    </w:p>
    <w:p w14:paraId="6C445378"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137</w:t>
      </w:r>
    </w:p>
    <w:p w14:paraId="14431670" w14:textId="77777777" w:rsidR="00480A46" w:rsidRDefault="00480A46">
      <w:pPr>
        <w:rPr>
          <w:rFonts w:ascii="Times New Roman" w:eastAsia="Times New Roman" w:hAnsi="Times New Roman" w:cs="Times New Roman"/>
          <w:sz w:val="10"/>
          <w:szCs w:val="10"/>
        </w:rPr>
      </w:pPr>
    </w:p>
    <w:p w14:paraId="6CC07344" w14:textId="77777777" w:rsidR="00480A46" w:rsidRDefault="00480A46">
      <w:pPr>
        <w:rPr>
          <w:rFonts w:ascii="Times New Roman" w:eastAsia="Times New Roman" w:hAnsi="Times New Roman" w:cs="Times New Roman"/>
          <w:sz w:val="10"/>
          <w:szCs w:val="10"/>
        </w:rPr>
      </w:pPr>
    </w:p>
    <w:p w14:paraId="2E12FAD4" w14:textId="77777777" w:rsidR="00480A46" w:rsidRDefault="00480A46">
      <w:pPr>
        <w:rPr>
          <w:rFonts w:ascii="Times New Roman" w:eastAsia="Times New Roman" w:hAnsi="Times New Roman" w:cs="Times New Roman"/>
          <w:sz w:val="10"/>
          <w:szCs w:val="10"/>
        </w:rPr>
      </w:pPr>
    </w:p>
    <w:p w14:paraId="292D6C10" w14:textId="77777777" w:rsidR="00480A46" w:rsidRDefault="00480A46">
      <w:pPr>
        <w:spacing w:before="5"/>
        <w:rPr>
          <w:rFonts w:ascii="Times New Roman" w:eastAsia="Times New Roman" w:hAnsi="Times New Roman" w:cs="Times New Roman"/>
          <w:sz w:val="8"/>
          <w:szCs w:val="8"/>
        </w:rPr>
      </w:pPr>
    </w:p>
    <w:p w14:paraId="4E975B82" w14:textId="77777777" w:rsidR="00480A46" w:rsidRDefault="009A6CCC">
      <w:pPr>
        <w:ind w:left="119"/>
        <w:rPr>
          <w:rFonts w:ascii="Times New Roman" w:eastAsia="Times New Roman" w:hAnsi="Times New Roman" w:cs="Times New Roman"/>
          <w:sz w:val="10"/>
          <w:szCs w:val="10"/>
        </w:rPr>
      </w:pPr>
      <w:r>
        <w:rPr>
          <w:rFonts w:ascii="Times New Roman"/>
          <w:spacing w:val="-1"/>
          <w:w w:val="105"/>
          <w:sz w:val="10"/>
        </w:rPr>
        <w:t>138</w:t>
      </w:r>
    </w:p>
    <w:p w14:paraId="1F9E5ED3" w14:textId="77777777" w:rsidR="00480A46" w:rsidRDefault="009A6CCC">
      <w:pPr>
        <w:spacing w:line="394" w:lineRule="auto"/>
        <w:ind w:left="119" w:right="324"/>
        <w:rPr>
          <w:rFonts w:ascii="Times New Roman" w:eastAsia="Times New Roman" w:hAnsi="Times New Roman" w:cs="Times New Roman"/>
          <w:sz w:val="24"/>
          <w:szCs w:val="24"/>
        </w:rPr>
      </w:pPr>
      <w:r>
        <w:rPr>
          <w:w w:val="110"/>
        </w:rPr>
        <w:br w:type="column"/>
      </w:r>
      <w:r>
        <w:rPr>
          <w:rFonts w:ascii="Times New Roman" w:eastAsia="Times New Roman" w:hAnsi="Times New Roman" w:cs="Times New Roman"/>
          <w:spacing w:val="-1"/>
          <w:w w:val="110"/>
          <w:sz w:val="24"/>
          <w:szCs w:val="24"/>
        </w:rPr>
        <w:lastRenderedPageBreak/>
        <w:t>trian</w:t>
      </w:r>
      <w:r>
        <w:rPr>
          <w:rFonts w:ascii="Times New Roman" w:eastAsia="Times New Roman" w:hAnsi="Times New Roman" w:cs="Times New Roman"/>
          <w:spacing w:val="-2"/>
          <w:w w:val="110"/>
          <w:sz w:val="24"/>
          <w:szCs w:val="24"/>
        </w:rPr>
        <w:t>g</w:t>
      </w:r>
      <w:r>
        <w:rPr>
          <w:rFonts w:ascii="Times New Roman" w:eastAsia="Times New Roman" w:hAnsi="Times New Roman" w:cs="Times New Roman"/>
          <w:spacing w:val="-1"/>
          <w:w w:val="110"/>
          <w:sz w:val="24"/>
          <w:szCs w:val="24"/>
        </w:rPr>
        <w:t>u</w:t>
      </w:r>
      <w:r>
        <w:rPr>
          <w:rFonts w:ascii="Times New Roman" w:eastAsia="Times New Roman" w:hAnsi="Times New Roman" w:cs="Times New Roman"/>
          <w:spacing w:val="-2"/>
          <w:w w:val="110"/>
          <w:sz w:val="24"/>
          <w:szCs w:val="24"/>
        </w:rPr>
        <w:t>l</w:t>
      </w:r>
      <w:r>
        <w:rPr>
          <w:rFonts w:ascii="Times New Roman" w:eastAsia="Times New Roman" w:hAnsi="Times New Roman" w:cs="Times New Roman"/>
          <w:spacing w:val="-1"/>
          <w:w w:val="110"/>
          <w:sz w:val="24"/>
          <w:szCs w:val="24"/>
        </w:rPr>
        <w:t>ar.</w:t>
      </w:r>
      <w:r>
        <w:rPr>
          <w:rFonts w:ascii="Times New Roman" w:eastAsia="Times New Roman" w:hAnsi="Times New Roman" w:cs="Times New Roman"/>
          <w:spacing w:val="44"/>
          <w:w w:val="110"/>
          <w:sz w:val="24"/>
          <w:szCs w:val="24"/>
        </w:rPr>
        <w:t xml:space="preserve"> </w:t>
      </w:r>
      <w:r>
        <w:rPr>
          <w:rFonts w:ascii="Times New Roman" w:eastAsia="Times New Roman" w:hAnsi="Times New Roman" w:cs="Times New Roman"/>
          <w:spacing w:val="1"/>
          <w:w w:val="110"/>
          <w:sz w:val="24"/>
          <w:szCs w:val="24"/>
        </w:rPr>
        <w:t>In</w:t>
      </w:r>
      <w:r>
        <w:rPr>
          <w:rFonts w:ascii="Times New Roman" w:eastAsia="Times New Roman" w:hAnsi="Times New Roman" w:cs="Times New Roman"/>
          <w:spacing w:val="3"/>
          <w:w w:val="110"/>
          <w:sz w:val="24"/>
          <w:szCs w:val="24"/>
        </w:rPr>
        <w:t xml:space="preserve"> </w:t>
      </w:r>
      <w:r>
        <w:rPr>
          <w:rFonts w:ascii="Times New Roman" w:eastAsia="Times New Roman" w:hAnsi="Times New Roman" w:cs="Times New Roman"/>
          <w:i/>
          <w:w w:val="110"/>
          <w:sz w:val="24"/>
          <w:szCs w:val="24"/>
        </w:rPr>
        <w:t>d</w:t>
      </w:r>
      <w:r>
        <w:rPr>
          <w:rFonts w:ascii="Times New Roman" w:eastAsia="Times New Roman" w:hAnsi="Times New Roman" w:cs="Times New Roman"/>
          <w:i/>
          <w:spacing w:val="2"/>
          <w:w w:val="110"/>
          <w:sz w:val="24"/>
          <w:szCs w:val="24"/>
        </w:rPr>
        <w:t xml:space="preserve"> </w:t>
      </w:r>
      <w:r>
        <w:rPr>
          <w:rFonts w:ascii="Times New Roman" w:eastAsia="Times New Roman" w:hAnsi="Times New Roman" w:cs="Times New Roman"/>
          <w:w w:val="110"/>
          <w:sz w:val="24"/>
          <w:szCs w:val="24"/>
        </w:rPr>
        <w:t>=</w:t>
      </w:r>
      <w:r>
        <w:rPr>
          <w:rFonts w:ascii="Times New Roman" w:eastAsia="Times New Roman" w:hAnsi="Times New Roman" w:cs="Times New Roman"/>
          <w:spacing w:val="5"/>
          <w:w w:val="110"/>
          <w:sz w:val="24"/>
          <w:szCs w:val="24"/>
        </w:rPr>
        <w:t xml:space="preserve"> </w:t>
      </w:r>
      <w:r>
        <w:rPr>
          <w:rFonts w:ascii="Times New Roman" w:eastAsia="Times New Roman" w:hAnsi="Times New Roman" w:cs="Times New Roman"/>
          <w:spacing w:val="-2"/>
          <w:w w:val="110"/>
          <w:sz w:val="24"/>
          <w:szCs w:val="24"/>
        </w:rPr>
        <w:t>2,</w:t>
      </w:r>
      <w:r>
        <w:rPr>
          <w:rFonts w:ascii="Times New Roman" w:eastAsia="Times New Roman" w:hAnsi="Times New Roman" w:cs="Times New Roman"/>
          <w:spacing w:val="9"/>
          <w:w w:val="110"/>
          <w:sz w:val="24"/>
          <w:szCs w:val="24"/>
        </w:rPr>
        <w:t xml:space="preserve"> </w:t>
      </w:r>
      <w:r>
        <w:rPr>
          <w:rFonts w:ascii="Times New Roman" w:eastAsia="Times New Roman" w:hAnsi="Times New Roman" w:cs="Times New Roman"/>
          <w:i/>
          <w:w w:val="110"/>
          <w:sz w:val="24"/>
          <w:szCs w:val="24"/>
        </w:rPr>
        <w:t>t</w:t>
      </w:r>
      <w:r>
        <w:rPr>
          <w:rFonts w:ascii="Times New Roman" w:eastAsia="Times New Roman" w:hAnsi="Times New Roman" w:cs="Times New Roman"/>
          <w:i/>
          <w:spacing w:val="2"/>
          <w:w w:val="110"/>
          <w:sz w:val="24"/>
          <w:szCs w:val="24"/>
        </w:rPr>
        <w:t xml:space="preserve"> </w:t>
      </w:r>
      <w:r>
        <w:rPr>
          <w:rFonts w:ascii="바탕" w:eastAsia="바탕" w:hAnsi="바탕" w:cs="바탕"/>
          <w:w w:val="110"/>
          <w:sz w:val="24"/>
          <w:szCs w:val="24"/>
        </w:rPr>
        <w:t>≈</w:t>
      </w:r>
      <w:r>
        <w:rPr>
          <w:rFonts w:ascii="바탕" w:eastAsia="바탕" w:hAnsi="바탕" w:cs="바탕"/>
          <w:spacing w:val="-18"/>
          <w:w w:val="110"/>
          <w:sz w:val="24"/>
          <w:szCs w:val="24"/>
        </w:rPr>
        <w:t xml:space="preserve"> </w:t>
      </w:r>
      <w:r>
        <w:rPr>
          <w:rFonts w:ascii="Times New Roman" w:eastAsia="Times New Roman" w:hAnsi="Times New Roman" w:cs="Times New Roman"/>
          <w:spacing w:val="-2"/>
          <w:w w:val="110"/>
          <w:sz w:val="24"/>
          <w:szCs w:val="24"/>
        </w:rPr>
        <w:t>1</w:t>
      </w:r>
      <w:r>
        <w:rPr>
          <w:rFonts w:ascii="Times New Roman" w:eastAsia="Times New Roman" w:hAnsi="Times New Roman" w:cs="Times New Roman"/>
          <w:i/>
          <w:spacing w:val="-2"/>
          <w:w w:val="110"/>
          <w:sz w:val="24"/>
          <w:szCs w:val="24"/>
        </w:rPr>
        <w:t>.</w:t>
      </w:r>
      <w:r>
        <w:rPr>
          <w:rFonts w:ascii="Times New Roman" w:eastAsia="Times New Roman" w:hAnsi="Times New Roman" w:cs="Times New Roman"/>
          <w:spacing w:val="-2"/>
          <w:w w:val="110"/>
          <w:sz w:val="24"/>
          <w:szCs w:val="24"/>
        </w:rPr>
        <w:t>3,</w:t>
      </w:r>
      <w:r>
        <w:rPr>
          <w:rFonts w:ascii="Times New Roman" w:eastAsia="Times New Roman" w:hAnsi="Times New Roman" w:cs="Times New Roman"/>
          <w:spacing w:val="10"/>
          <w:w w:val="110"/>
          <w:sz w:val="24"/>
          <w:szCs w:val="24"/>
        </w:rPr>
        <w:t xml:space="preserve"> </w:t>
      </w:r>
      <w:r>
        <w:rPr>
          <w:rFonts w:ascii="Times New Roman" w:eastAsia="Times New Roman" w:hAnsi="Times New Roman" w:cs="Times New Roman"/>
          <w:spacing w:val="-1"/>
          <w:w w:val="110"/>
          <w:sz w:val="24"/>
          <w:szCs w:val="24"/>
        </w:rPr>
        <w:t>and</w:t>
      </w:r>
      <w:r>
        <w:rPr>
          <w:rFonts w:ascii="Times New Roman" w:eastAsia="Times New Roman" w:hAnsi="Times New Roman" w:cs="Times New Roman"/>
          <w:spacing w:val="7"/>
          <w:w w:val="110"/>
          <w:sz w:val="24"/>
          <w:szCs w:val="24"/>
        </w:rPr>
        <w:t xml:space="preserve"> </w:t>
      </w:r>
      <w:r>
        <w:rPr>
          <w:rFonts w:ascii="Times New Roman" w:eastAsia="Times New Roman" w:hAnsi="Times New Roman" w:cs="Times New Roman"/>
          <w:spacing w:val="1"/>
          <w:w w:val="110"/>
          <w:sz w:val="24"/>
          <w:szCs w:val="24"/>
        </w:rPr>
        <w:t>in</w:t>
      </w:r>
      <w:r>
        <w:rPr>
          <w:rFonts w:ascii="Times New Roman" w:eastAsia="Times New Roman" w:hAnsi="Times New Roman" w:cs="Times New Roman"/>
          <w:spacing w:val="4"/>
          <w:w w:val="110"/>
          <w:sz w:val="24"/>
          <w:szCs w:val="24"/>
        </w:rPr>
        <w:t xml:space="preserve"> </w:t>
      </w:r>
      <w:r>
        <w:rPr>
          <w:rFonts w:ascii="Times New Roman" w:eastAsia="Times New Roman" w:hAnsi="Times New Roman" w:cs="Times New Roman"/>
          <w:i/>
          <w:w w:val="110"/>
          <w:sz w:val="24"/>
          <w:szCs w:val="24"/>
        </w:rPr>
        <w:t>d</w:t>
      </w:r>
      <w:r>
        <w:rPr>
          <w:rFonts w:ascii="Times New Roman" w:eastAsia="Times New Roman" w:hAnsi="Times New Roman" w:cs="Times New Roman"/>
          <w:i/>
          <w:spacing w:val="2"/>
          <w:w w:val="110"/>
          <w:sz w:val="24"/>
          <w:szCs w:val="24"/>
        </w:rPr>
        <w:t xml:space="preserve"> </w:t>
      </w:r>
      <w:r>
        <w:rPr>
          <w:rFonts w:ascii="Times New Roman" w:eastAsia="Times New Roman" w:hAnsi="Times New Roman" w:cs="Times New Roman"/>
          <w:w w:val="110"/>
          <w:sz w:val="24"/>
          <w:szCs w:val="24"/>
        </w:rPr>
        <w:t xml:space="preserve">= </w:t>
      </w:r>
      <w:r>
        <w:rPr>
          <w:rFonts w:ascii="Times New Roman" w:eastAsia="Times New Roman" w:hAnsi="Times New Roman" w:cs="Times New Roman"/>
          <w:spacing w:val="-2"/>
          <w:w w:val="110"/>
          <w:sz w:val="24"/>
          <w:szCs w:val="24"/>
        </w:rPr>
        <w:t>3,</w:t>
      </w:r>
      <w:r>
        <w:rPr>
          <w:rFonts w:ascii="Times New Roman" w:eastAsia="Times New Roman" w:hAnsi="Times New Roman" w:cs="Times New Roman"/>
          <w:spacing w:val="10"/>
          <w:w w:val="110"/>
          <w:sz w:val="24"/>
          <w:szCs w:val="24"/>
        </w:rPr>
        <w:t xml:space="preserve"> </w:t>
      </w:r>
      <w:r>
        <w:rPr>
          <w:rFonts w:ascii="Times New Roman" w:eastAsia="Times New Roman" w:hAnsi="Times New Roman" w:cs="Times New Roman"/>
          <w:i/>
          <w:w w:val="110"/>
          <w:sz w:val="24"/>
          <w:szCs w:val="24"/>
        </w:rPr>
        <w:t>t</w:t>
      </w:r>
      <w:r>
        <w:rPr>
          <w:rFonts w:ascii="Times New Roman" w:eastAsia="Times New Roman" w:hAnsi="Times New Roman" w:cs="Times New Roman"/>
          <w:i/>
          <w:spacing w:val="5"/>
          <w:w w:val="110"/>
          <w:sz w:val="24"/>
          <w:szCs w:val="24"/>
        </w:rPr>
        <w:t xml:space="preserve"> </w:t>
      </w:r>
      <w:r>
        <w:rPr>
          <w:rFonts w:ascii="바탕" w:eastAsia="바탕" w:hAnsi="바탕" w:cs="바탕"/>
          <w:w w:val="110"/>
          <w:sz w:val="24"/>
          <w:szCs w:val="24"/>
        </w:rPr>
        <w:t>≈</w:t>
      </w:r>
      <w:r>
        <w:rPr>
          <w:rFonts w:ascii="바탕" w:eastAsia="바탕" w:hAnsi="바탕" w:cs="바탕"/>
          <w:spacing w:val="-20"/>
          <w:w w:val="110"/>
          <w:sz w:val="24"/>
          <w:szCs w:val="24"/>
        </w:rPr>
        <w:t xml:space="preserve"> </w:t>
      </w:r>
      <w:r>
        <w:rPr>
          <w:rFonts w:ascii="Times New Roman" w:eastAsia="Times New Roman" w:hAnsi="Times New Roman" w:cs="Times New Roman"/>
          <w:w w:val="110"/>
          <w:sz w:val="24"/>
          <w:szCs w:val="24"/>
        </w:rPr>
        <w:t>2</w:t>
      </w:r>
      <w:r>
        <w:rPr>
          <w:rFonts w:ascii="Times New Roman" w:eastAsia="Times New Roman" w:hAnsi="Times New Roman" w:cs="Times New Roman"/>
          <w:i/>
          <w:w w:val="110"/>
          <w:sz w:val="24"/>
          <w:szCs w:val="24"/>
        </w:rPr>
        <w:t>.</w:t>
      </w:r>
      <w:r>
        <w:rPr>
          <w:rFonts w:ascii="Times New Roman" w:eastAsia="Times New Roman" w:hAnsi="Times New Roman" w:cs="Times New Roman"/>
          <w:w w:val="110"/>
          <w:sz w:val="24"/>
          <w:szCs w:val="24"/>
        </w:rPr>
        <w:t>0</w:t>
      </w:r>
      <w:r>
        <w:rPr>
          <w:rFonts w:ascii="Times New Roman" w:eastAsia="Times New Roman" w:hAnsi="Times New Roman" w:cs="Times New Roman"/>
          <w:spacing w:val="6"/>
          <w:w w:val="110"/>
          <w:sz w:val="24"/>
          <w:szCs w:val="24"/>
        </w:rPr>
        <w:t xml:space="preserve"> </w:t>
      </w:r>
      <w:r>
        <w:rPr>
          <w:rFonts w:ascii="Times New Roman" w:eastAsia="Times New Roman" w:hAnsi="Times New Roman" w:cs="Times New Roman"/>
          <w:spacing w:val="-2"/>
          <w:w w:val="110"/>
          <w:sz w:val="24"/>
          <w:szCs w:val="24"/>
        </w:rPr>
        <w:t>[</w:t>
      </w:r>
      <w:r>
        <w:rPr>
          <w:rFonts w:ascii="Times New Roman" w:eastAsia="Times New Roman" w:hAnsi="Times New Roman" w:cs="Times New Roman"/>
          <w:i/>
          <w:spacing w:val="-1"/>
          <w:w w:val="110"/>
          <w:sz w:val="24"/>
          <w:szCs w:val="24"/>
        </w:rPr>
        <w:t>St</w:t>
      </w:r>
      <w:r>
        <w:rPr>
          <w:rFonts w:ascii="Times New Roman" w:eastAsia="Times New Roman" w:hAnsi="Times New Roman" w:cs="Times New Roman"/>
          <w:i/>
          <w:spacing w:val="-2"/>
          <w:w w:val="110"/>
          <w:sz w:val="24"/>
          <w:szCs w:val="24"/>
        </w:rPr>
        <w:t>au</w:t>
      </w:r>
      <w:r>
        <w:rPr>
          <w:rFonts w:ascii="American Typewriter" w:eastAsia="American Typewriter" w:hAnsi="American Typewriter" w:cs="American Typewriter"/>
          <w:spacing w:val="-2"/>
          <w:w w:val="110"/>
          <w:sz w:val="24"/>
          <w:szCs w:val="24"/>
        </w:rPr>
        <w:t>ﬀ</w:t>
      </w:r>
      <w:r>
        <w:rPr>
          <w:rFonts w:ascii="Times New Roman" w:eastAsia="Times New Roman" w:hAnsi="Times New Roman" w:cs="Times New Roman"/>
          <w:i/>
          <w:spacing w:val="-2"/>
          <w:w w:val="110"/>
          <w:sz w:val="24"/>
          <w:szCs w:val="24"/>
        </w:rPr>
        <w:t>er</w:t>
      </w:r>
      <w:r>
        <w:rPr>
          <w:rFonts w:ascii="Times New Roman" w:eastAsia="Times New Roman" w:hAnsi="Times New Roman" w:cs="Times New Roman"/>
          <w:i/>
          <w:spacing w:val="9"/>
          <w:w w:val="110"/>
          <w:sz w:val="24"/>
          <w:szCs w:val="24"/>
        </w:rPr>
        <w:t xml:space="preserve"> </w:t>
      </w:r>
      <w:r>
        <w:rPr>
          <w:rFonts w:ascii="Times New Roman" w:eastAsia="Times New Roman" w:hAnsi="Times New Roman" w:cs="Times New Roman"/>
          <w:i/>
          <w:spacing w:val="-2"/>
          <w:w w:val="110"/>
          <w:sz w:val="24"/>
          <w:szCs w:val="24"/>
        </w:rPr>
        <w:t>and</w:t>
      </w:r>
      <w:r>
        <w:rPr>
          <w:rFonts w:ascii="Times New Roman" w:eastAsia="Times New Roman" w:hAnsi="Times New Roman" w:cs="Times New Roman"/>
          <w:i/>
          <w:spacing w:val="12"/>
          <w:w w:val="110"/>
          <w:sz w:val="24"/>
          <w:szCs w:val="24"/>
        </w:rPr>
        <w:t xml:space="preserve"> </w:t>
      </w:r>
      <w:r>
        <w:rPr>
          <w:rFonts w:ascii="Times New Roman" w:eastAsia="Times New Roman" w:hAnsi="Times New Roman" w:cs="Times New Roman"/>
          <w:i/>
          <w:spacing w:val="-6"/>
          <w:w w:val="110"/>
          <w:sz w:val="24"/>
          <w:szCs w:val="24"/>
        </w:rPr>
        <w:t>A</w:t>
      </w:r>
      <w:r>
        <w:rPr>
          <w:rFonts w:ascii="Times New Roman" w:eastAsia="Times New Roman" w:hAnsi="Times New Roman" w:cs="Times New Roman"/>
          <w:i/>
          <w:w w:val="110"/>
          <w:sz w:val="24"/>
          <w:szCs w:val="24"/>
        </w:rPr>
        <w:t>ha</w:t>
      </w:r>
      <w:r>
        <w:rPr>
          <w:rFonts w:ascii="Times New Roman" w:eastAsia="Times New Roman" w:hAnsi="Times New Roman" w:cs="Times New Roman"/>
          <w:i/>
          <w:spacing w:val="-9"/>
          <w:w w:val="110"/>
          <w:sz w:val="24"/>
          <w:szCs w:val="24"/>
        </w:rPr>
        <w:t>r</w:t>
      </w:r>
      <w:r>
        <w:rPr>
          <w:rFonts w:ascii="Times New Roman" w:eastAsia="Times New Roman" w:hAnsi="Times New Roman" w:cs="Times New Roman"/>
          <w:i/>
          <w:w w:val="110"/>
          <w:sz w:val="24"/>
          <w:szCs w:val="24"/>
        </w:rPr>
        <w:t>o</w:t>
      </w:r>
      <w:r>
        <w:rPr>
          <w:rFonts w:ascii="Times New Roman" w:eastAsia="Times New Roman" w:hAnsi="Times New Roman" w:cs="Times New Roman"/>
          <w:i/>
          <w:spacing w:val="-3"/>
          <w:w w:val="110"/>
          <w:sz w:val="24"/>
          <w:szCs w:val="24"/>
        </w:rPr>
        <w:t>n</w:t>
      </w:r>
      <w:r>
        <w:rPr>
          <w:rFonts w:ascii="Times New Roman" w:eastAsia="Times New Roman" w:hAnsi="Times New Roman" w:cs="Times New Roman"/>
          <w:i/>
          <w:spacing w:val="20"/>
          <w:w w:val="110"/>
          <w:sz w:val="24"/>
          <w:szCs w:val="24"/>
        </w:rPr>
        <w:t>y</w:t>
      </w:r>
      <w:r>
        <w:rPr>
          <w:rFonts w:ascii="Times New Roman" w:eastAsia="Times New Roman" w:hAnsi="Times New Roman" w:cs="Times New Roman"/>
          <w:w w:val="110"/>
          <w:sz w:val="24"/>
          <w:szCs w:val="24"/>
        </w:rPr>
        <w:t>,</w:t>
      </w:r>
      <w:r>
        <w:rPr>
          <w:rFonts w:ascii="Times New Roman" w:eastAsia="Times New Roman" w:hAnsi="Times New Roman" w:cs="Times New Roman"/>
          <w:spacing w:val="2"/>
          <w:w w:val="110"/>
          <w:sz w:val="24"/>
          <w:szCs w:val="24"/>
        </w:rPr>
        <w:t xml:space="preserve"> </w:t>
      </w:r>
      <w:r>
        <w:rPr>
          <w:rFonts w:ascii="Times New Roman" w:eastAsia="Times New Roman" w:hAnsi="Times New Roman" w:cs="Times New Roman"/>
          <w:spacing w:val="-2"/>
          <w:w w:val="110"/>
          <w:sz w:val="24"/>
          <w:szCs w:val="24"/>
        </w:rPr>
        <w:t>1992].</w:t>
      </w:r>
      <w:r>
        <w:rPr>
          <w:rFonts w:ascii="Times New Roman" w:eastAsia="Times New Roman" w:hAnsi="Times New Roman" w:cs="Times New Roman"/>
          <w:spacing w:val="49"/>
          <w:w w:val="110"/>
          <w:sz w:val="24"/>
          <w:szCs w:val="24"/>
        </w:rPr>
        <w:t xml:space="preserve"> </w:t>
      </w:r>
      <w:r>
        <w:rPr>
          <w:rFonts w:ascii="Times New Roman" w:eastAsia="Times New Roman" w:hAnsi="Times New Roman" w:cs="Times New Roman"/>
          <w:spacing w:val="-1"/>
          <w:w w:val="110"/>
          <w:sz w:val="24"/>
          <w:szCs w:val="24"/>
        </w:rPr>
        <w:t>Th</w:t>
      </w:r>
      <w:r>
        <w:rPr>
          <w:rFonts w:ascii="Times New Roman" w:eastAsia="Times New Roman" w:hAnsi="Times New Roman" w:cs="Times New Roman"/>
          <w:spacing w:val="-2"/>
          <w:w w:val="110"/>
          <w:sz w:val="24"/>
          <w:szCs w:val="24"/>
        </w:rPr>
        <w:t>e</w:t>
      </w:r>
      <w:r>
        <w:rPr>
          <w:rFonts w:ascii="Times New Roman" w:eastAsia="Times New Roman" w:hAnsi="Times New Roman" w:cs="Times New Roman"/>
          <w:spacing w:val="39"/>
          <w:w w:val="97"/>
          <w:sz w:val="24"/>
          <w:szCs w:val="24"/>
        </w:rPr>
        <w:t xml:space="preserve"> </w:t>
      </w:r>
      <w:r>
        <w:rPr>
          <w:rFonts w:ascii="Times New Roman" w:eastAsia="Times New Roman" w:hAnsi="Times New Roman" w:cs="Times New Roman"/>
          <w:spacing w:val="-2"/>
          <w:w w:val="110"/>
          <w:sz w:val="24"/>
          <w:szCs w:val="24"/>
        </w:rPr>
        <w:t>e</w:t>
      </w:r>
      <w:r>
        <w:rPr>
          <w:rFonts w:ascii="American Typewriter" w:eastAsia="American Typewriter" w:hAnsi="American Typewriter" w:cs="American Typewriter"/>
          <w:spacing w:val="-2"/>
          <w:w w:val="110"/>
          <w:sz w:val="24"/>
          <w:szCs w:val="24"/>
        </w:rPr>
        <w:t>ﬀ</w:t>
      </w:r>
      <w:r>
        <w:rPr>
          <w:rFonts w:ascii="Times New Roman" w:eastAsia="Times New Roman" w:hAnsi="Times New Roman" w:cs="Times New Roman"/>
          <w:spacing w:val="-2"/>
          <w:w w:val="110"/>
          <w:sz w:val="24"/>
          <w:szCs w:val="24"/>
        </w:rPr>
        <w:t>ective</w:t>
      </w:r>
      <w:r>
        <w:rPr>
          <w:rFonts w:ascii="Times New Roman" w:eastAsia="Times New Roman" w:hAnsi="Times New Roman" w:cs="Times New Roman"/>
          <w:spacing w:val="-41"/>
          <w:w w:val="110"/>
          <w:sz w:val="24"/>
          <w:szCs w:val="24"/>
        </w:rPr>
        <w:t xml:space="preserve"> </w:t>
      </w:r>
      <w:r>
        <w:rPr>
          <w:rFonts w:ascii="Times New Roman" w:eastAsia="Times New Roman" w:hAnsi="Times New Roman" w:cs="Times New Roman"/>
          <w:spacing w:val="-1"/>
          <w:w w:val="110"/>
          <w:sz w:val="24"/>
          <w:szCs w:val="24"/>
        </w:rPr>
        <w:t>r</w:t>
      </w:r>
      <w:r>
        <w:rPr>
          <w:rFonts w:ascii="Times New Roman" w:eastAsia="Times New Roman" w:hAnsi="Times New Roman" w:cs="Times New Roman"/>
          <w:spacing w:val="-2"/>
          <w:w w:val="110"/>
          <w:sz w:val="24"/>
          <w:szCs w:val="24"/>
        </w:rPr>
        <w:t>esis</w:t>
      </w:r>
      <w:r>
        <w:rPr>
          <w:rFonts w:ascii="Times New Roman" w:eastAsia="Times New Roman" w:hAnsi="Times New Roman" w:cs="Times New Roman"/>
          <w:spacing w:val="-1"/>
          <w:w w:val="110"/>
          <w:sz w:val="24"/>
          <w:szCs w:val="24"/>
        </w:rPr>
        <w:t>t</w:t>
      </w:r>
      <w:r>
        <w:rPr>
          <w:rFonts w:ascii="Times New Roman" w:eastAsia="Times New Roman" w:hAnsi="Times New Roman" w:cs="Times New Roman"/>
          <w:spacing w:val="-2"/>
          <w:w w:val="110"/>
          <w:sz w:val="24"/>
          <w:szCs w:val="24"/>
        </w:rPr>
        <w:t>ivi</w:t>
      </w:r>
      <w:r>
        <w:rPr>
          <w:rFonts w:ascii="Times New Roman" w:eastAsia="Times New Roman" w:hAnsi="Times New Roman" w:cs="Times New Roman"/>
          <w:spacing w:val="-1"/>
          <w:w w:val="110"/>
          <w:sz w:val="24"/>
          <w:szCs w:val="24"/>
        </w:rPr>
        <w:t>t</w:t>
      </w:r>
      <w:r>
        <w:rPr>
          <w:rFonts w:ascii="Times New Roman" w:eastAsia="Times New Roman" w:hAnsi="Times New Roman" w:cs="Times New Roman"/>
          <w:spacing w:val="-2"/>
          <w:w w:val="110"/>
          <w:sz w:val="24"/>
          <w:szCs w:val="24"/>
        </w:rPr>
        <w:t>y</w:t>
      </w:r>
      <w:r>
        <w:rPr>
          <w:rFonts w:ascii="Times New Roman" w:eastAsia="Times New Roman" w:hAnsi="Times New Roman" w:cs="Times New Roman"/>
          <w:spacing w:val="-40"/>
          <w:w w:val="110"/>
          <w:sz w:val="24"/>
          <w:szCs w:val="24"/>
        </w:rPr>
        <w:t xml:space="preserve"> </w:t>
      </w:r>
      <w:r>
        <w:rPr>
          <w:rFonts w:ascii="Times New Roman" w:eastAsia="Times New Roman" w:hAnsi="Times New Roman" w:cs="Times New Roman"/>
          <w:spacing w:val="1"/>
          <w:w w:val="110"/>
          <w:sz w:val="24"/>
          <w:szCs w:val="24"/>
        </w:rPr>
        <w:t>is</w:t>
      </w:r>
      <w:r>
        <w:rPr>
          <w:rFonts w:ascii="Times New Roman" w:eastAsia="Times New Roman" w:hAnsi="Times New Roman" w:cs="Times New Roman"/>
          <w:spacing w:val="-38"/>
          <w:w w:val="110"/>
          <w:sz w:val="24"/>
          <w:szCs w:val="24"/>
        </w:rPr>
        <w:t xml:space="preserve"> </w:t>
      </w:r>
      <w:r>
        <w:rPr>
          <w:rFonts w:ascii="Times New Roman" w:eastAsia="Times New Roman" w:hAnsi="Times New Roman" w:cs="Times New Roman"/>
          <w:spacing w:val="-2"/>
          <w:w w:val="110"/>
          <w:sz w:val="24"/>
          <w:szCs w:val="24"/>
        </w:rPr>
        <w:t>given</w:t>
      </w:r>
      <w:r>
        <w:rPr>
          <w:rFonts w:ascii="Times New Roman" w:eastAsia="Times New Roman" w:hAnsi="Times New Roman" w:cs="Times New Roman"/>
          <w:spacing w:val="-38"/>
          <w:w w:val="110"/>
          <w:sz w:val="24"/>
          <w:szCs w:val="24"/>
        </w:rPr>
        <w:t xml:space="preserve"> </w:t>
      </w:r>
      <w:r>
        <w:rPr>
          <w:rFonts w:ascii="Times New Roman" w:eastAsia="Times New Roman" w:hAnsi="Times New Roman" w:cs="Times New Roman"/>
          <w:spacing w:val="-4"/>
          <w:w w:val="110"/>
          <w:sz w:val="24"/>
          <w:szCs w:val="24"/>
        </w:rPr>
        <w:t>by</w:t>
      </w:r>
      <w:r>
        <w:rPr>
          <w:rFonts w:ascii="Times New Roman" w:eastAsia="Times New Roman" w:hAnsi="Times New Roman" w:cs="Times New Roman"/>
          <w:spacing w:val="-37"/>
          <w:w w:val="110"/>
          <w:sz w:val="24"/>
          <w:szCs w:val="24"/>
        </w:rPr>
        <w:t xml:space="preserve"> </w:t>
      </w:r>
      <w:r>
        <w:rPr>
          <w:rFonts w:ascii="Times New Roman" w:eastAsia="Times New Roman" w:hAnsi="Times New Roman" w:cs="Times New Roman"/>
          <w:spacing w:val="2"/>
          <w:w w:val="110"/>
          <w:sz w:val="24"/>
          <w:szCs w:val="24"/>
        </w:rPr>
        <w:t>ρ</w:t>
      </w:r>
      <w:r>
        <w:rPr>
          <w:rFonts w:ascii="Lucida Sans Unicode" w:eastAsia="Lucida Sans Unicode" w:hAnsi="Lucida Sans Unicode" w:cs="Lucida Sans Unicode"/>
          <w:spacing w:val="3"/>
          <w:w w:val="110"/>
          <w:position w:val="9"/>
          <w:sz w:val="16"/>
          <w:szCs w:val="16"/>
        </w:rPr>
        <w:t>∗</w:t>
      </w:r>
      <w:r>
        <w:rPr>
          <w:rFonts w:ascii="Times New Roman" w:eastAsia="Times New Roman" w:hAnsi="Times New Roman" w:cs="Times New Roman"/>
          <w:spacing w:val="1"/>
          <w:w w:val="110"/>
          <w:sz w:val="24"/>
          <w:szCs w:val="24"/>
        </w:rPr>
        <w:t>(</w:t>
      </w:r>
      <w:r>
        <w:rPr>
          <w:rFonts w:ascii="Times New Roman" w:eastAsia="Times New Roman" w:hAnsi="Times New Roman" w:cs="Times New Roman"/>
          <w:i/>
          <w:spacing w:val="2"/>
          <w:w w:val="110"/>
          <w:sz w:val="24"/>
          <w:szCs w:val="24"/>
        </w:rPr>
        <w:t>p</w:t>
      </w:r>
      <w:r>
        <w:rPr>
          <w:rFonts w:ascii="Times New Roman" w:eastAsia="Times New Roman" w:hAnsi="Times New Roman" w:cs="Times New Roman"/>
          <w:spacing w:val="1"/>
          <w:w w:val="110"/>
          <w:sz w:val="24"/>
          <w:szCs w:val="24"/>
        </w:rPr>
        <w:t>)</w:t>
      </w:r>
      <w:r>
        <w:rPr>
          <w:rFonts w:ascii="Times New Roman" w:eastAsia="Times New Roman" w:hAnsi="Times New Roman" w:cs="Times New Roman"/>
          <w:spacing w:val="-44"/>
          <w:w w:val="110"/>
          <w:sz w:val="24"/>
          <w:szCs w:val="24"/>
        </w:rPr>
        <w:t xml:space="preserve"> </w:t>
      </w:r>
      <w:r>
        <w:rPr>
          <w:rFonts w:ascii="Times New Roman" w:eastAsia="Times New Roman" w:hAnsi="Times New Roman" w:cs="Times New Roman"/>
          <w:w w:val="110"/>
          <w:sz w:val="24"/>
          <w:szCs w:val="24"/>
        </w:rPr>
        <w:t>=</w:t>
      </w:r>
      <w:r>
        <w:rPr>
          <w:rFonts w:ascii="Times New Roman" w:eastAsia="Times New Roman" w:hAnsi="Times New Roman" w:cs="Times New Roman"/>
          <w:spacing w:val="-42"/>
          <w:w w:val="110"/>
          <w:sz w:val="24"/>
          <w:szCs w:val="24"/>
        </w:rPr>
        <w:t xml:space="preserve"> </w:t>
      </w:r>
      <w:r>
        <w:rPr>
          <w:rFonts w:ascii="Times New Roman" w:eastAsia="Times New Roman" w:hAnsi="Times New Roman" w:cs="Times New Roman"/>
          <w:spacing w:val="1"/>
          <w:w w:val="110"/>
          <w:sz w:val="24"/>
          <w:szCs w:val="24"/>
        </w:rPr>
        <w:t>1</w:t>
      </w:r>
      <w:r>
        <w:rPr>
          <w:rFonts w:ascii="Times New Roman" w:eastAsia="Times New Roman" w:hAnsi="Times New Roman" w:cs="Times New Roman"/>
          <w:i/>
          <w:w w:val="110"/>
          <w:sz w:val="24"/>
          <w:szCs w:val="24"/>
        </w:rPr>
        <w:t>/</w:t>
      </w:r>
      <w:r>
        <w:rPr>
          <w:rFonts w:ascii="Times New Roman" w:eastAsia="Times New Roman" w:hAnsi="Times New Roman" w:cs="Times New Roman"/>
          <w:spacing w:val="1"/>
          <w:w w:val="110"/>
          <w:sz w:val="24"/>
          <w:szCs w:val="24"/>
        </w:rPr>
        <w:t>σ</w:t>
      </w:r>
      <w:r>
        <w:rPr>
          <w:rFonts w:ascii="Lucida Sans Unicode" w:eastAsia="Lucida Sans Unicode" w:hAnsi="Lucida Sans Unicode" w:cs="Lucida Sans Unicode"/>
          <w:spacing w:val="1"/>
          <w:w w:val="110"/>
          <w:position w:val="9"/>
          <w:sz w:val="16"/>
          <w:szCs w:val="16"/>
        </w:rPr>
        <w:t>∗</w:t>
      </w:r>
      <w:r>
        <w:rPr>
          <w:rFonts w:ascii="Times New Roman" w:eastAsia="Times New Roman" w:hAnsi="Times New Roman" w:cs="Times New Roman"/>
          <w:w w:val="110"/>
          <w:sz w:val="24"/>
          <w:szCs w:val="24"/>
        </w:rPr>
        <w:t>(</w:t>
      </w:r>
      <w:r>
        <w:rPr>
          <w:rFonts w:ascii="Times New Roman" w:eastAsia="Times New Roman" w:hAnsi="Times New Roman" w:cs="Times New Roman"/>
          <w:i/>
          <w:spacing w:val="1"/>
          <w:w w:val="110"/>
          <w:sz w:val="24"/>
          <w:szCs w:val="24"/>
        </w:rPr>
        <w:t>p</w:t>
      </w:r>
      <w:r>
        <w:rPr>
          <w:rFonts w:ascii="Times New Roman" w:eastAsia="Times New Roman" w:hAnsi="Times New Roman" w:cs="Times New Roman"/>
          <w:spacing w:val="1"/>
          <w:w w:val="110"/>
          <w:sz w:val="24"/>
          <w:szCs w:val="24"/>
        </w:rPr>
        <w:t>).</w:t>
      </w:r>
    </w:p>
    <w:p w14:paraId="19A87AE7" w14:textId="77777777" w:rsidR="00480A46" w:rsidRDefault="00480A46">
      <w:pPr>
        <w:spacing w:line="394" w:lineRule="auto"/>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81"/>
            <w:col w:w="9560"/>
          </w:cols>
        </w:sectPr>
      </w:pPr>
    </w:p>
    <w:p w14:paraId="6F7FB6DF" w14:textId="77777777" w:rsidR="00480A46" w:rsidRDefault="00546A6E">
      <w:pPr>
        <w:pStyle w:val="BodyText"/>
        <w:spacing w:before="63" w:line="443" w:lineRule="auto"/>
        <w:ind w:left="479" w:right="348" w:firstLine="216"/>
        <w:jc w:val="both"/>
      </w:pPr>
      <w:r>
        <w:lastRenderedPageBreak/>
        <w:pict w14:anchorId="514F90B0">
          <v:shape id="_x0000_s1400" type="#_x0000_t202" style="position:absolute;left:0;text-align:left;margin-left:172.55pt;margin-top:37.45pt;width:4.15pt;height:8pt;z-index:-70096;mso-position-horizontal-relative:page" filled="f" stroked="f">
            <v:textbox inset="0,0,0,0">
              <w:txbxContent>
                <w:p w14:paraId="13EB4242"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w w:val="115"/>
                      <w:sz w:val="16"/>
                    </w:rPr>
                    <w:t>v</w:t>
                  </w:r>
                </w:p>
              </w:txbxContent>
            </v:textbox>
            <w10:wrap anchorx="page"/>
          </v:shape>
        </w:pict>
      </w:r>
      <w:r w:rsidR="009A6CCC">
        <w:rPr>
          <w:w w:val="105"/>
        </w:rPr>
        <w:t>In</w:t>
      </w:r>
      <w:r w:rsidR="009A6CCC">
        <w:rPr>
          <w:spacing w:val="-7"/>
          <w:w w:val="105"/>
        </w:rPr>
        <w:t xml:space="preserve"> </w:t>
      </w:r>
      <w:r w:rsidR="009A6CCC">
        <w:rPr>
          <w:w w:val="105"/>
        </w:rPr>
        <w:t>applying</w:t>
      </w:r>
      <w:r w:rsidR="009A6CCC">
        <w:rPr>
          <w:spacing w:val="-9"/>
          <w:w w:val="105"/>
        </w:rPr>
        <w:t xml:space="preserve"> </w:t>
      </w:r>
      <w:r w:rsidR="009A6CCC">
        <w:rPr>
          <w:w w:val="105"/>
        </w:rPr>
        <w:t>percolation</w:t>
      </w:r>
      <w:r w:rsidR="009A6CCC">
        <w:rPr>
          <w:spacing w:val="-6"/>
          <w:w w:val="105"/>
        </w:rPr>
        <w:t xml:space="preserve"> </w:t>
      </w:r>
      <w:r w:rsidR="009A6CCC">
        <w:rPr>
          <w:spacing w:val="-1"/>
          <w:w w:val="105"/>
        </w:rPr>
        <w:t>th</w:t>
      </w:r>
      <w:r w:rsidR="009A6CCC">
        <w:rPr>
          <w:spacing w:val="-2"/>
          <w:w w:val="105"/>
        </w:rPr>
        <w:t>eo</w:t>
      </w:r>
      <w:r w:rsidR="009A6CCC">
        <w:rPr>
          <w:spacing w:val="-1"/>
          <w:w w:val="105"/>
        </w:rPr>
        <w:t>r</w:t>
      </w:r>
      <w:r w:rsidR="009A6CCC">
        <w:rPr>
          <w:spacing w:val="-2"/>
          <w:w w:val="105"/>
        </w:rPr>
        <w:t>y</w:t>
      </w:r>
      <w:r w:rsidR="009A6CCC">
        <w:rPr>
          <w:spacing w:val="-5"/>
          <w:w w:val="105"/>
        </w:rPr>
        <w:t xml:space="preserve"> </w:t>
      </w:r>
      <w:r w:rsidR="009A6CCC">
        <w:rPr>
          <w:w w:val="105"/>
        </w:rPr>
        <w:t>to</w:t>
      </w:r>
      <w:r w:rsidR="009A6CCC">
        <w:rPr>
          <w:spacing w:val="-3"/>
          <w:w w:val="105"/>
        </w:rPr>
        <w:t xml:space="preserve"> </w:t>
      </w:r>
      <w:r w:rsidR="009A6CCC">
        <w:rPr>
          <w:spacing w:val="-2"/>
          <w:w w:val="105"/>
        </w:rPr>
        <w:t>se</w:t>
      </w:r>
      <w:r w:rsidR="009A6CCC">
        <w:rPr>
          <w:spacing w:val="-1"/>
          <w:w w:val="105"/>
        </w:rPr>
        <w:t>a</w:t>
      </w:r>
      <w:r w:rsidR="009A6CCC">
        <w:rPr>
          <w:spacing w:val="-9"/>
          <w:w w:val="105"/>
        </w:rPr>
        <w:t xml:space="preserve"> </w:t>
      </w:r>
      <w:r w:rsidR="009A6CCC">
        <w:rPr>
          <w:spacing w:val="1"/>
          <w:w w:val="105"/>
        </w:rPr>
        <w:t>ice</w:t>
      </w:r>
      <w:r w:rsidR="009A6CCC">
        <w:rPr>
          <w:w w:val="105"/>
        </w:rPr>
        <w:t>,</w:t>
      </w:r>
      <w:r w:rsidR="009A6CCC">
        <w:rPr>
          <w:spacing w:val="-3"/>
          <w:w w:val="105"/>
        </w:rPr>
        <w:t xml:space="preserve"> </w:t>
      </w:r>
      <w:r w:rsidR="009A6CCC">
        <w:rPr>
          <w:spacing w:val="1"/>
          <w:w w:val="105"/>
        </w:rPr>
        <w:t>i</w:t>
      </w:r>
      <w:r w:rsidR="009A6CCC">
        <w:rPr>
          <w:w w:val="105"/>
        </w:rPr>
        <w:t>t</w:t>
      </w:r>
      <w:r w:rsidR="009A6CCC">
        <w:rPr>
          <w:spacing w:val="-7"/>
          <w:w w:val="105"/>
        </w:rPr>
        <w:t xml:space="preserve"> </w:t>
      </w:r>
      <w:r w:rsidR="009A6CCC">
        <w:rPr>
          <w:spacing w:val="1"/>
          <w:w w:val="105"/>
        </w:rPr>
        <w:t>is</w:t>
      </w:r>
      <w:r w:rsidR="009A6CCC">
        <w:rPr>
          <w:spacing w:val="-7"/>
          <w:w w:val="105"/>
        </w:rPr>
        <w:t xml:space="preserve"> </w:t>
      </w:r>
      <w:r w:rsidR="009A6CCC">
        <w:rPr>
          <w:spacing w:val="-1"/>
          <w:w w:val="105"/>
        </w:rPr>
        <w:t>u</w:t>
      </w:r>
      <w:r w:rsidR="009A6CCC">
        <w:rPr>
          <w:spacing w:val="-2"/>
          <w:w w:val="105"/>
        </w:rPr>
        <w:t>sef</w:t>
      </w:r>
      <w:r w:rsidR="009A6CCC">
        <w:rPr>
          <w:spacing w:val="-1"/>
          <w:w w:val="105"/>
        </w:rPr>
        <w:t>u</w:t>
      </w:r>
      <w:r w:rsidR="009A6CCC">
        <w:rPr>
          <w:spacing w:val="-2"/>
          <w:w w:val="105"/>
        </w:rPr>
        <w:t>l</w:t>
      </w:r>
      <w:r w:rsidR="009A6CCC">
        <w:rPr>
          <w:spacing w:val="-9"/>
          <w:w w:val="105"/>
        </w:rPr>
        <w:t xml:space="preserve"> </w:t>
      </w:r>
      <w:r w:rsidR="009A6CCC">
        <w:rPr>
          <w:w w:val="105"/>
        </w:rPr>
        <w:t>to</w:t>
      </w:r>
      <w:r w:rsidR="009A6CCC">
        <w:rPr>
          <w:spacing w:val="-3"/>
          <w:w w:val="105"/>
        </w:rPr>
        <w:t xml:space="preserve"> </w:t>
      </w:r>
      <w:r w:rsidR="009A6CCC">
        <w:rPr>
          <w:spacing w:val="-2"/>
          <w:w w:val="105"/>
        </w:rPr>
        <w:t>co</w:t>
      </w:r>
      <w:r w:rsidR="009A6CCC">
        <w:rPr>
          <w:spacing w:val="-1"/>
          <w:w w:val="105"/>
        </w:rPr>
        <w:t>n</w:t>
      </w:r>
      <w:r w:rsidR="009A6CCC">
        <w:rPr>
          <w:spacing w:val="-2"/>
          <w:w w:val="105"/>
        </w:rPr>
        <w:t>si</w:t>
      </w:r>
      <w:r w:rsidR="009A6CCC">
        <w:rPr>
          <w:spacing w:val="-1"/>
          <w:w w:val="105"/>
        </w:rPr>
        <w:t>d</w:t>
      </w:r>
      <w:r w:rsidR="009A6CCC">
        <w:rPr>
          <w:spacing w:val="-2"/>
          <w:w w:val="105"/>
        </w:rPr>
        <w:t>e</w:t>
      </w:r>
      <w:r w:rsidR="009A6CCC">
        <w:rPr>
          <w:spacing w:val="-1"/>
          <w:w w:val="105"/>
        </w:rPr>
        <w:t>r</w:t>
      </w:r>
      <w:r w:rsidR="009A6CCC">
        <w:rPr>
          <w:spacing w:val="-7"/>
          <w:w w:val="105"/>
        </w:rPr>
        <w:t xml:space="preserve"> </w:t>
      </w:r>
      <w:r w:rsidR="009A6CCC">
        <w:rPr>
          <w:spacing w:val="-1"/>
          <w:w w:val="105"/>
        </w:rPr>
        <w:t>th</w:t>
      </w:r>
      <w:r w:rsidR="009A6CCC">
        <w:rPr>
          <w:spacing w:val="-2"/>
          <w:w w:val="105"/>
        </w:rPr>
        <w:t>e</w:t>
      </w:r>
      <w:r w:rsidR="009A6CCC">
        <w:rPr>
          <w:spacing w:val="-4"/>
          <w:w w:val="105"/>
        </w:rPr>
        <w:t xml:space="preserve"> </w:t>
      </w:r>
      <w:r w:rsidR="009A6CCC">
        <w:rPr>
          <w:spacing w:val="-2"/>
          <w:w w:val="105"/>
        </w:rPr>
        <w:t>ve</w:t>
      </w:r>
      <w:r w:rsidR="009A6CCC">
        <w:rPr>
          <w:spacing w:val="-1"/>
          <w:w w:val="105"/>
        </w:rPr>
        <w:t>rt</w:t>
      </w:r>
      <w:r w:rsidR="009A6CCC">
        <w:rPr>
          <w:spacing w:val="-2"/>
          <w:w w:val="105"/>
        </w:rPr>
        <w:t>ic</w:t>
      </w:r>
      <w:r w:rsidR="009A6CCC">
        <w:rPr>
          <w:spacing w:val="-1"/>
          <w:w w:val="105"/>
        </w:rPr>
        <w:t>a</w:t>
      </w:r>
      <w:r w:rsidR="009A6CCC">
        <w:rPr>
          <w:spacing w:val="-2"/>
          <w:w w:val="105"/>
        </w:rPr>
        <w:t>l</w:t>
      </w:r>
      <w:r w:rsidR="009A6CCC">
        <w:rPr>
          <w:spacing w:val="-14"/>
          <w:w w:val="105"/>
        </w:rPr>
        <w:t xml:space="preserve"> </w:t>
      </w:r>
      <w:r w:rsidR="009A6CCC">
        <w:rPr>
          <w:spacing w:val="-2"/>
          <w:w w:val="105"/>
        </w:rPr>
        <w:t>co</w:t>
      </w:r>
      <w:r w:rsidR="009A6CCC">
        <w:rPr>
          <w:spacing w:val="-1"/>
          <w:w w:val="105"/>
        </w:rPr>
        <w:t>ndu</w:t>
      </w:r>
      <w:r w:rsidR="009A6CCC">
        <w:rPr>
          <w:spacing w:val="-2"/>
          <w:w w:val="105"/>
        </w:rPr>
        <w:t>c</w:t>
      </w:r>
      <w:r w:rsidR="009A6CCC">
        <w:rPr>
          <w:spacing w:val="-1"/>
          <w:w w:val="105"/>
        </w:rPr>
        <w:t>t</w:t>
      </w:r>
      <w:r w:rsidR="009A6CCC">
        <w:rPr>
          <w:spacing w:val="-2"/>
          <w:w w:val="105"/>
        </w:rPr>
        <w:t>ivi</w:t>
      </w:r>
      <w:r w:rsidR="009A6CCC">
        <w:rPr>
          <w:spacing w:val="-1"/>
          <w:w w:val="105"/>
        </w:rPr>
        <w:t>t</w:t>
      </w:r>
      <w:r w:rsidR="009A6CCC">
        <w:rPr>
          <w:spacing w:val="-2"/>
          <w:w w:val="105"/>
        </w:rPr>
        <w:t>y</w:t>
      </w:r>
      <w:r w:rsidR="009A6CCC">
        <w:rPr>
          <w:spacing w:val="76"/>
          <w:w w:val="102"/>
        </w:rPr>
        <w:t xml:space="preserve"> </w:t>
      </w:r>
      <w:r w:rsidR="009A6CCC">
        <w:rPr>
          <w:spacing w:val="-2"/>
          <w:w w:val="105"/>
        </w:rPr>
        <w:t>fo</w:t>
      </w:r>
      <w:r w:rsidR="009A6CCC">
        <w:rPr>
          <w:spacing w:val="-1"/>
          <w:w w:val="105"/>
        </w:rPr>
        <w:t>rmat</w:t>
      </w:r>
      <w:r w:rsidR="009A6CCC">
        <w:rPr>
          <w:spacing w:val="-2"/>
          <w:w w:val="105"/>
        </w:rPr>
        <w:t>io</w:t>
      </w:r>
      <w:r w:rsidR="009A6CCC">
        <w:rPr>
          <w:spacing w:val="-1"/>
          <w:w w:val="105"/>
        </w:rPr>
        <w:t>n</w:t>
      </w:r>
      <w:r w:rsidR="009A6CCC">
        <w:rPr>
          <w:spacing w:val="8"/>
          <w:w w:val="105"/>
        </w:rPr>
        <w:t xml:space="preserve"> </w:t>
      </w:r>
      <w:r w:rsidR="009A6CCC">
        <w:rPr>
          <w:spacing w:val="-2"/>
          <w:w w:val="105"/>
        </w:rPr>
        <w:t>fac</w:t>
      </w:r>
      <w:r w:rsidR="009A6CCC">
        <w:rPr>
          <w:spacing w:val="-1"/>
          <w:w w:val="105"/>
        </w:rPr>
        <w:t>t</w:t>
      </w:r>
      <w:r w:rsidR="009A6CCC">
        <w:rPr>
          <w:spacing w:val="-2"/>
          <w:w w:val="105"/>
        </w:rPr>
        <w:t>o</w:t>
      </w:r>
      <w:r w:rsidR="009A6CCC">
        <w:rPr>
          <w:spacing w:val="-1"/>
          <w:w w:val="105"/>
        </w:rPr>
        <w:t>r</w:t>
      </w:r>
      <w:r w:rsidR="009A6CCC">
        <w:rPr>
          <w:spacing w:val="8"/>
          <w:w w:val="105"/>
        </w:rPr>
        <w:t xml:space="preserve"> </w:t>
      </w:r>
      <w:r w:rsidR="009A6CCC">
        <w:rPr>
          <w:rFonts w:cs="Times New Roman"/>
          <w:i/>
          <w:w w:val="105"/>
        </w:rPr>
        <w:t>F</w:t>
      </w:r>
      <w:r w:rsidR="009A6CCC">
        <w:rPr>
          <w:rFonts w:cs="Times New Roman"/>
          <w:i/>
          <w:spacing w:val="29"/>
          <w:w w:val="105"/>
        </w:rPr>
        <w:t xml:space="preserve"> </w:t>
      </w:r>
      <w:r w:rsidR="009A6CCC">
        <w:rPr>
          <w:w w:val="105"/>
        </w:rPr>
        <w:t>=</w:t>
      </w:r>
      <w:r w:rsidR="009A6CCC">
        <w:rPr>
          <w:spacing w:val="-1"/>
          <w:w w:val="105"/>
        </w:rPr>
        <w:t xml:space="preserve"> </w:t>
      </w:r>
      <w:r w:rsidR="009A6CCC">
        <w:rPr>
          <w:rFonts w:cs="Times New Roman"/>
          <w:spacing w:val="4"/>
          <w:w w:val="105"/>
        </w:rPr>
        <w:t>σ</w:t>
      </w:r>
      <w:r w:rsidR="009A6CCC">
        <w:rPr>
          <w:rFonts w:ascii="Lucida Sans Unicode" w:eastAsia="Lucida Sans Unicode" w:hAnsi="Lucida Sans Unicode" w:cs="Lucida Sans Unicode"/>
          <w:spacing w:val="6"/>
          <w:w w:val="105"/>
          <w:position w:val="9"/>
          <w:sz w:val="16"/>
          <w:szCs w:val="16"/>
        </w:rPr>
        <w:t>∗</w:t>
      </w:r>
      <w:r w:rsidR="009A6CCC">
        <w:rPr>
          <w:rFonts w:cs="Times New Roman"/>
          <w:i/>
          <w:spacing w:val="2"/>
          <w:w w:val="105"/>
        </w:rPr>
        <w:t>/</w:t>
      </w:r>
      <w:r w:rsidR="009A6CCC">
        <w:rPr>
          <w:rFonts w:cs="Times New Roman"/>
          <w:spacing w:val="4"/>
          <w:w w:val="105"/>
        </w:rPr>
        <w:t>σ</w:t>
      </w:r>
      <w:r w:rsidR="009A6CCC">
        <w:rPr>
          <w:rFonts w:cs="Times New Roman"/>
          <w:i/>
          <w:spacing w:val="4"/>
          <w:w w:val="105"/>
          <w:position w:val="-2"/>
          <w:sz w:val="16"/>
          <w:szCs w:val="16"/>
        </w:rPr>
        <w:t>b</w:t>
      </w:r>
      <w:r w:rsidR="009A6CCC">
        <w:rPr>
          <w:spacing w:val="3"/>
          <w:w w:val="105"/>
        </w:rPr>
        <w:t>,</w:t>
      </w:r>
      <w:r w:rsidR="009A6CCC">
        <w:rPr>
          <w:spacing w:val="11"/>
          <w:w w:val="105"/>
        </w:rPr>
        <w:t xml:space="preserve"> </w:t>
      </w:r>
      <w:r w:rsidR="009A6CCC">
        <w:rPr>
          <w:spacing w:val="-2"/>
          <w:w w:val="105"/>
        </w:rPr>
        <w:t>w</w:t>
      </w:r>
      <w:r w:rsidR="009A6CCC">
        <w:rPr>
          <w:spacing w:val="-1"/>
          <w:w w:val="105"/>
        </w:rPr>
        <w:t>h</w:t>
      </w:r>
      <w:r w:rsidR="009A6CCC">
        <w:rPr>
          <w:spacing w:val="-2"/>
          <w:w w:val="105"/>
        </w:rPr>
        <w:t>ic</w:t>
      </w:r>
      <w:r w:rsidR="009A6CCC">
        <w:rPr>
          <w:spacing w:val="-1"/>
          <w:w w:val="105"/>
        </w:rPr>
        <w:t>h</w:t>
      </w:r>
      <w:r w:rsidR="009A6CCC">
        <w:rPr>
          <w:spacing w:val="4"/>
          <w:w w:val="105"/>
        </w:rPr>
        <w:t xml:space="preserve"> </w:t>
      </w:r>
      <w:r w:rsidR="009A6CCC">
        <w:rPr>
          <w:spacing w:val="-1"/>
          <w:w w:val="105"/>
        </w:rPr>
        <w:t>r</w:t>
      </w:r>
      <w:r w:rsidR="009A6CCC">
        <w:rPr>
          <w:spacing w:val="-2"/>
          <w:w w:val="105"/>
        </w:rPr>
        <w:t>e</w:t>
      </w:r>
      <w:r w:rsidR="009A6CCC">
        <w:rPr>
          <w:spacing w:val="-1"/>
          <w:w w:val="105"/>
        </w:rPr>
        <w:t>m</w:t>
      </w:r>
      <w:r w:rsidR="009A6CCC">
        <w:rPr>
          <w:spacing w:val="-2"/>
          <w:w w:val="105"/>
        </w:rPr>
        <w:t>oves</w:t>
      </w:r>
      <w:r w:rsidR="009A6CCC">
        <w:rPr>
          <w:spacing w:val="-1"/>
          <w:w w:val="105"/>
        </w:rPr>
        <w:t xml:space="preserve"> th</w:t>
      </w:r>
      <w:r w:rsidR="009A6CCC">
        <w:rPr>
          <w:spacing w:val="-2"/>
          <w:w w:val="105"/>
        </w:rPr>
        <w:t>e</w:t>
      </w:r>
      <w:r w:rsidR="009A6CCC">
        <w:rPr>
          <w:spacing w:val="5"/>
          <w:w w:val="105"/>
        </w:rPr>
        <w:t xml:space="preserve"> </w:t>
      </w:r>
      <w:r w:rsidR="009A6CCC">
        <w:rPr>
          <w:w w:val="105"/>
        </w:rPr>
        <w:t>dependence</w:t>
      </w:r>
      <w:r w:rsidR="009A6CCC">
        <w:rPr>
          <w:spacing w:val="6"/>
          <w:w w:val="105"/>
        </w:rPr>
        <w:t xml:space="preserve"> </w:t>
      </w:r>
      <w:r w:rsidR="009A6CCC">
        <w:rPr>
          <w:spacing w:val="-2"/>
          <w:w w:val="105"/>
        </w:rPr>
        <w:t>of</w:t>
      </w:r>
      <w:r w:rsidR="009A6CCC">
        <w:rPr>
          <w:spacing w:val="9"/>
          <w:w w:val="105"/>
        </w:rPr>
        <w:t xml:space="preserve"> </w:t>
      </w:r>
      <w:r w:rsidR="009A6CCC">
        <w:rPr>
          <w:spacing w:val="-1"/>
          <w:w w:val="105"/>
        </w:rPr>
        <w:t>th</w:t>
      </w:r>
      <w:r w:rsidR="009A6CCC">
        <w:rPr>
          <w:spacing w:val="-2"/>
          <w:w w:val="105"/>
        </w:rPr>
        <w:t>e</w:t>
      </w:r>
      <w:r w:rsidR="009A6CCC">
        <w:rPr>
          <w:spacing w:val="10"/>
          <w:w w:val="105"/>
        </w:rPr>
        <w:t xml:space="preserve"> </w:t>
      </w:r>
      <w:r w:rsidR="009A6CCC">
        <w:rPr>
          <w:spacing w:val="-2"/>
          <w:w w:val="105"/>
        </w:rPr>
        <w:t>e</w:t>
      </w:r>
      <w:r w:rsidR="009A6CCC">
        <w:rPr>
          <w:rFonts w:ascii="American Typewriter" w:eastAsia="American Typewriter" w:hAnsi="American Typewriter" w:cs="American Typewriter"/>
          <w:spacing w:val="-2"/>
          <w:w w:val="105"/>
        </w:rPr>
        <w:t>ﬀ</w:t>
      </w:r>
      <w:r w:rsidR="009A6CCC">
        <w:rPr>
          <w:spacing w:val="-2"/>
          <w:w w:val="105"/>
        </w:rPr>
        <w:t>ec</w:t>
      </w:r>
      <w:r w:rsidR="009A6CCC">
        <w:rPr>
          <w:spacing w:val="-1"/>
          <w:w w:val="105"/>
        </w:rPr>
        <w:t>t</w:t>
      </w:r>
      <w:r w:rsidR="009A6CCC">
        <w:rPr>
          <w:spacing w:val="-2"/>
          <w:w w:val="105"/>
        </w:rPr>
        <w:t>ive</w:t>
      </w:r>
      <w:r w:rsidR="009A6CCC">
        <w:rPr>
          <w:spacing w:val="-4"/>
          <w:w w:val="105"/>
        </w:rPr>
        <w:t xml:space="preserve"> </w:t>
      </w:r>
      <w:r w:rsidR="009A6CCC">
        <w:rPr>
          <w:spacing w:val="-1"/>
          <w:w w:val="105"/>
        </w:rPr>
        <w:t>param</w:t>
      </w:r>
      <w:r w:rsidR="009A6CCC">
        <w:rPr>
          <w:spacing w:val="-2"/>
          <w:w w:val="105"/>
        </w:rPr>
        <w:t>e</w:t>
      </w:r>
      <w:r w:rsidR="009A6CCC">
        <w:rPr>
          <w:spacing w:val="-1"/>
          <w:w w:val="105"/>
        </w:rPr>
        <w:t>t</w:t>
      </w:r>
      <w:r w:rsidR="009A6CCC">
        <w:rPr>
          <w:spacing w:val="-2"/>
          <w:w w:val="105"/>
        </w:rPr>
        <w:t>e</w:t>
      </w:r>
      <w:r w:rsidR="009A6CCC">
        <w:rPr>
          <w:spacing w:val="-1"/>
          <w:w w:val="105"/>
        </w:rPr>
        <w:t>r</w:t>
      </w:r>
      <w:r w:rsidR="009A6CCC">
        <w:rPr>
          <w:spacing w:val="9"/>
          <w:w w:val="105"/>
        </w:rPr>
        <w:t xml:space="preserve"> </w:t>
      </w:r>
      <w:r w:rsidR="009A6CCC">
        <w:rPr>
          <w:spacing w:val="-2"/>
          <w:w w:val="105"/>
        </w:rPr>
        <w:t>o</w:t>
      </w:r>
      <w:r w:rsidR="009A6CCC">
        <w:rPr>
          <w:spacing w:val="-1"/>
          <w:w w:val="105"/>
        </w:rPr>
        <w:t>n</w:t>
      </w:r>
      <w:r w:rsidR="009A6CCC">
        <w:rPr>
          <w:spacing w:val="65"/>
          <w:w w:val="108"/>
        </w:rPr>
        <w:t xml:space="preserve"> </w:t>
      </w:r>
      <w:r w:rsidR="009A6CCC">
        <w:rPr>
          <w:spacing w:val="-1"/>
          <w:w w:val="105"/>
        </w:rPr>
        <w:t>th</w:t>
      </w:r>
      <w:r w:rsidR="009A6CCC">
        <w:rPr>
          <w:spacing w:val="-2"/>
          <w:w w:val="105"/>
        </w:rPr>
        <w:t>e</w:t>
      </w:r>
      <w:r w:rsidR="009A6CCC">
        <w:rPr>
          <w:spacing w:val="10"/>
          <w:w w:val="105"/>
        </w:rPr>
        <w:t xml:space="preserve"> </w:t>
      </w:r>
      <w:r w:rsidR="009A6CCC">
        <w:rPr>
          <w:spacing w:val="-3"/>
          <w:w w:val="105"/>
        </w:rPr>
        <w:t>c</w:t>
      </w:r>
      <w:r w:rsidR="009A6CCC">
        <w:rPr>
          <w:spacing w:val="-2"/>
          <w:w w:val="105"/>
        </w:rPr>
        <w:t>han</w:t>
      </w:r>
      <w:r w:rsidR="009A6CCC">
        <w:rPr>
          <w:spacing w:val="-3"/>
          <w:w w:val="105"/>
        </w:rPr>
        <w:t>gi</w:t>
      </w:r>
      <w:r w:rsidR="009A6CCC">
        <w:rPr>
          <w:spacing w:val="-2"/>
          <w:w w:val="105"/>
        </w:rPr>
        <w:t>n</w:t>
      </w:r>
      <w:r w:rsidR="009A6CCC">
        <w:rPr>
          <w:spacing w:val="-3"/>
          <w:w w:val="105"/>
        </w:rPr>
        <w:t>g</w:t>
      </w:r>
      <w:r w:rsidR="009A6CCC">
        <w:rPr>
          <w:spacing w:val="12"/>
          <w:w w:val="105"/>
        </w:rPr>
        <w:t xml:space="preserve"> </w:t>
      </w:r>
      <w:r w:rsidR="009A6CCC">
        <w:rPr>
          <w:spacing w:val="-2"/>
          <w:w w:val="105"/>
        </w:rPr>
        <w:t>co</w:t>
      </w:r>
      <w:r w:rsidR="009A6CCC">
        <w:rPr>
          <w:spacing w:val="-1"/>
          <w:w w:val="105"/>
        </w:rPr>
        <w:t>ndu</w:t>
      </w:r>
      <w:r w:rsidR="009A6CCC">
        <w:rPr>
          <w:spacing w:val="-2"/>
          <w:w w:val="105"/>
        </w:rPr>
        <w:t>c</w:t>
      </w:r>
      <w:r w:rsidR="009A6CCC">
        <w:rPr>
          <w:spacing w:val="-1"/>
          <w:w w:val="105"/>
        </w:rPr>
        <w:t>ti</w:t>
      </w:r>
      <w:r w:rsidR="009A6CCC">
        <w:rPr>
          <w:spacing w:val="-2"/>
          <w:w w:val="105"/>
        </w:rPr>
        <w:t>vi</w:t>
      </w:r>
      <w:r w:rsidR="009A6CCC">
        <w:rPr>
          <w:spacing w:val="-1"/>
          <w:w w:val="105"/>
        </w:rPr>
        <w:t>t</w:t>
      </w:r>
      <w:r w:rsidR="009A6CCC">
        <w:rPr>
          <w:spacing w:val="-2"/>
          <w:w w:val="105"/>
        </w:rPr>
        <w:t>y</w:t>
      </w:r>
      <w:r w:rsidR="009A6CCC">
        <w:rPr>
          <w:spacing w:val="1"/>
          <w:w w:val="105"/>
        </w:rPr>
        <w:t xml:space="preserve"> </w:t>
      </w:r>
      <w:r w:rsidR="009A6CCC">
        <w:rPr>
          <w:rFonts w:cs="Times New Roman"/>
          <w:w w:val="105"/>
        </w:rPr>
        <w:t>σ</w:t>
      </w:r>
      <w:r w:rsidR="009A6CCC">
        <w:rPr>
          <w:rFonts w:cs="Times New Roman"/>
          <w:i/>
          <w:w w:val="105"/>
          <w:position w:val="-2"/>
          <w:sz w:val="16"/>
          <w:szCs w:val="16"/>
        </w:rPr>
        <w:t>b</w:t>
      </w:r>
      <w:r w:rsidR="009A6CCC">
        <w:rPr>
          <w:rFonts w:cs="Times New Roman"/>
          <w:i/>
          <w:spacing w:val="39"/>
          <w:w w:val="105"/>
          <w:position w:val="-2"/>
          <w:sz w:val="16"/>
          <w:szCs w:val="16"/>
        </w:rPr>
        <w:t xml:space="preserve"> </w:t>
      </w:r>
      <w:r w:rsidR="009A6CCC">
        <w:rPr>
          <w:spacing w:val="-2"/>
          <w:w w:val="105"/>
        </w:rPr>
        <w:t>of</w:t>
      </w:r>
      <w:r w:rsidR="009A6CCC">
        <w:rPr>
          <w:spacing w:val="15"/>
          <w:w w:val="105"/>
        </w:rPr>
        <w:t xml:space="preserve"> </w:t>
      </w:r>
      <w:r w:rsidR="009A6CCC">
        <w:rPr>
          <w:spacing w:val="-1"/>
          <w:w w:val="105"/>
        </w:rPr>
        <w:t>th</w:t>
      </w:r>
      <w:r w:rsidR="009A6CCC">
        <w:rPr>
          <w:spacing w:val="-2"/>
          <w:w w:val="105"/>
        </w:rPr>
        <w:t>e</w:t>
      </w:r>
      <w:r w:rsidR="009A6CCC">
        <w:rPr>
          <w:spacing w:val="10"/>
          <w:w w:val="105"/>
        </w:rPr>
        <w:t xml:space="preserve"> </w:t>
      </w:r>
      <w:r w:rsidR="009A6CCC">
        <w:rPr>
          <w:w w:val="105"/>
        </w:rPr>
        <w:t>brine.</w:t>
      </w:r>
      <w:r w:rsidR="009A6CCC">
        <w:rPr>
          <w:spacing w:val="29"/>
          <w:w w:val="105"/>
        </w:rPr>
        <w:t xml:space="preserve"> </w:t>
      </w:r>
      <w:r w:rsidR="009A6CCC">
        <w:rPr>
          <w:w w:val="105"/>
        </w:rPr>
        <w:t>In</w:t>
      </w:r>
      <w:r w:rsidR="009A6CCC">
        <w:rPr>
          <w:spacing w:val="9"/>
          <w:w w:val="105"/>
        </w:rPr>
        <w:t xml:space="preserve"> </w:t>
      </w:r>
      <w:r w:rsidR="009A6CCC">
        <w:rPr>
          <w:spacing w:val="1"/>
          <w:w w:val="105"/>
        </w:rPr>
        <w:t>view</w:t>
      </w:r>
      <w:r w:rsidR="009A6CCC">
        <w:rPr>
          <w:spacing w:val="7"/>
          <w:w w:val="105"/>
        </w:rPr>
        <w:t xml:space="preserve"> </w:t>
      </w:r>
      <w:r w:rsidR="009A6CCC">
        <w:rPr>
          <w:spacing w:val="-2"/>
          <w:w w:val="105"/>
        </w:rPr>
        <w:t>of</w:t>
      </w:r>
      <w:r w:rsidR="009A6CCC">
        <w:rPr>
          <w:spacing w:val="10"/>
          <w:w w:val="105"/>
        </w:rPr>
        <w:t xml:space="preserve"> </w:t>
      </w:r>
      <w:r w:rsidR="009A6CCC">
        <w:rPr>
          <w:spacing w:val="-1"/>
          <w:w w:val="105"/>
        </w:rPr>
        <w:t>(1),</w:t>
      </w:r>
    </w:p>
    <w:p w14:paraId="119789BE" w14:textId="77777777" w:rsidR="00480A46" w:rsidRDefault="009A6CCC">
      <w:pPr>
        <w:tabs>
          <w:tab w:val="left" w:pos="9263"/>
        </w:tabs>
        <w:spacing w:before="153"/>
        <w:ind w:left="3887"/>
        <w:rPr>
          <w:rFonts w:ascii="Times New Roman" w:eastAsia="Times New Roman" w:hAnsi="Times New Roman" w:cs="Times New Roman"/>
          <w:sz w:val="24"/>
          <w:szCs w:val="24"/>
        </w:rPr>
      </w:pPr>
      <w:r>
        <w:rPr>
          <w:rFonts w:ascii="Times New Roman" w:eastAsia="Times New Roman" w:hAnsi="Times New Roman" w:cs="Times New Roman"/>
          <w:i/>
          <w:sz w:val="24"/>
          <w:szCs w:val="24"/>
        </w:rPr>
        <w:t>F</w:t>
      </w:r>
      <w:r>
        <w:rPr>
          <w:rFonts w:ascii="Times New Roman" w:eastAsia="Times New Roman" w:hAnsi="Times New Roman" w:cs="Times New Roman"/>
          <w:i/>
          <w:spacing w:val="-25"/>
          <w:sz w:val="24"/>
          <w:szCs w:val="24"/>
        </w:rPr>
        <w:t xml:space="preserve"> </w:t>
      </w:r>
      <w:r>
        <w:rPr>
          <w:rFonts w:ascii="Times New Roman" w:eastAsia="Times New Roman" w:hAnsi="Times New Roman" w:cs="Times New Roman"/>
          <w:sz w:val="24"/>
          <w:szCs w:val="24"/>
        </w:rPr>
        <w:t xml:space="preserve">(φ) </w:t>
      </w:r>
      <w:r>
        <w:rPr>
          <w:rFonts w:ascii="Times New Roman" w:eastAsia="Times New Roman" w:hAnsi="Times New Roman" w:cs="Times New Roman"/>
          <w:spacing w:val="9"/>
          <w:sz w:val="24"/>
          <w:szCs w:val="24"/>
        </w:rPr>
        <w:t xml:space="preserve"> </w:t>
      </w:r>
      <w:r>
        <w:rPr>
          <w:rFonts w:ascii="바탕" w:eastAsia="바탕" w:hAnsi="바탕" w:cs="바탕"/>
          <w:sz w:val="24"/>
          <w:szCs w:val="24"/>
        </w:rPr>
        <w:t>∼</w:t>
      </w:r>
      <w:r>
        <w:rPr>
          <w:rFonts w:ascii="바탕" w:eastAsia="바탕" w:hAnsi="바탕" w:cs="바탕"/>
          <w:spacing w:val="55"/>
          <w:sz w:val="24"/>
          <w:szCs w:val="24"/>
        </w:rPr>
        <w:t xml:space="preserve"> </w:t>
      </w:r>
      <w:r>
        <w:rPr>
          <w:rFonts w:ascii="Times New Roman" w:eastAsia="Times New Roman" w:hAnsi="Times New Roman" w:cs="Times New Roman"/>
          <w:i/>
          <w:sz w:val="24"/>
          <w:szCs w:val="24"/>
        </w:rPr>
        <w:t>F</w:t>
      </w:r>
      <w:r>
        <w:rPr>
          <w:rFonts w:ascii="Times New Roman" w:eastAsia="Times New Roman" w:hAnsi="Times New Roman" w:cs="Times New Roman"/>
          <w:position w:val="-2"/>
          <w:sz w:val="16"/>
          <w:szCs w:val="16"/>
        </w:rPr>
        <w:t>0</w:t>
      </w:r>
      <w:r>
        <w:rPr>
          <w:rFonts w:ascii="Times New Roman" w:eastAsia="Times New Roman" w:hAnsi="Times New Roman" w:cs="Times New Roman"/>
          <w:spacing w:val="34"/>
          <w:position w:val="-2"/>
          <w:sz w:val="16"/>
          <w:szCs w:val="16"/>
        </w:rPr>
        <w:t xml:space="preserve"> </w:t>
      </w:r>
      <w:r>
        <w:rPr>
          <w:rFonts w:ascii="Times New Roman" w:eastAsia="Times New Roman" w:hAnsi="Times New Roman" w:cs="Times New Roman"/>
          <w:sz w:val="24"/>
          <w:szCs w:val="24"/>
        </w:rPr>
        <w:t>(φ</w:t>
      </w:r>
      <w:r>
        <w:rPr>
          <w:rFonts w:ascii="Times New Roman" w:eastAsia="Times New Roman" w:hAnsi="Times New Roman" w:cs="Times New Roman"/>
          <w:spacing w:val="-7"/>
          <w:sz w:val="24"/>
          <w:szCs w:val="24"/>
        </w:rPr>
        <w:t xml:space="preserve"> </w:t>
      </w:r>
      <w:r>
        <w:rPr>
          <w:rFonts w:ascii="바탕" w:eastAsia="바탕" w:hAnsi="바탕" w:cs="바탕"/>
          <w:sz w:val="24"/>
          <w:szCs w:val="24"/>
        </w:rPr>
        <w:t>−</w:t>
      </w:r>
      <w:r>
        <w:rPr>
          <w:rFonts w:ascii="바탕" w:eastAsia="바탕" w:hAnsi="바탕" w:cs="바탕"/>
          <w:spacing w:val="-31"/>
          <w:sz w:val="24"/>
          <w:szCs w:val="24"/>
        </w:rPr>
        <w:t xml:space="preserve"> </w:t>
      </w:r>
      <w:r>
        <w:rPr>
          <w:rFonts w:ascii="Times New Roman" w:eastAsia="Times New Roman" w:hAnsi="Times New Roman" w:cs="Times New Roman"/>
          <w:spacing w:val="3"/>
          <w:sz w:val="24"/>
          <w:szCs w:val="24"/>
        </w:rPr>
        <w:t>φ</w:t>
      </w:r>
      <w:r>
        <w:rPr>
          <w:rFonts w:ascii="Times New Roman" w:eastAsia="Times New Roman" w:hAnsi="Times New Roman" w:cs="Times New Roman"/>
          <w:i/>
          <w:spacing w:val="2"/>
          <w:position w:val="-2"/>
          <w:sz w:val="16"/>
          <w:szCs w:val="16"/>
        </w:rPr>
        <w:t>c</w:t>
      </w:r>
      <w:r>
        <w:rPr>
          <w:rFonts w:ascii="Times New Roman" w:eastAsia="Times New Roman" w:hAnsi="Times New Roman" w:cs="Times New Roman"/>
          <w:spacing w:val="2"/>
          <w:sz w:val="24"/>
          <w:szCs w:val="24"/>
        </w:rPr>
        <w:t>)</w:t>
      </w:r>
      <w:r>
        <w:rPr>
          <w:rFonts w:ascii="Times New Roman" w:eastAsia="Times New Roman" w:hAnsi="Times New Roman" w:cs="Times New Roman"/>
          <w:spacing w:val="2"/>
          <w:position w:val="10"/>
          <w:sz w:val="16"/>
          <w:szCs w:val="16"/>
        </w:rPr>
        <w:t>2</w:t>
      </w:r>
      <w:r>
        <w:rPr>
          <w:rFonts w:ascii="Times New Roman" w:eastAsia="Times New Roman" w:hAnsi="Times New Roman" w:cs="Times New Roman"/>
          <w:i/>
          <w:spacing w:val="2"/>
          <w:sz w:val="24"/>
          <w:szCs w:val="24"/>
        </w:rPr>
        <w:t>,</w:t>
      </w:r>
      <w:r>
        <w:rPr>
          <w:rFonts w:ascii="Times New Roman" w:eastAsia="Times New Roman" w:hAnsi="Times New Roman" w:cs="Times New Roman"/>
          <w:i/>
          <w:spacing w:val="2"/>
          <w:sz w:val="24"/>
          <w:szCs w:val="24"/>
        </w:rPr>
        <w:tab/>
      </w:r>
      <w:r>
        <w:rPr>
          <w:rFonts w:ascii="Times New Roman" w:eastAsia="Times New Roman" w:hAnsi="Times New Roman" w:cs="Times New Roman"/>
          <w:spacing w:val="-1"/>
          <w:sz w:val="24"/>
          <w:szCs w:val="24"/>
        </w:rPr>
        <w:t>(2)</w:t>
      </w:r>
    </w:p>
    <w:p w14:paraId="7D8BF3E5" w14:textId="77777777" w:rsidR="00480A46" w:rsidRDefault="00480A46">
      <w:pPr>
        <w:rPr>
          <w:rFonts w:ascii="Times New Roman" w:eastAsia="Times New Roman" w:hAnsi="Times New Roman" w:cs="Times New Roman"/>
          <w:sz w:val="20"/>
          <w:szCs w:val="20"/>
        </w:rPr>
      </w:pPr>
    </w:p>
    <w:p w14:paraId="7D188908"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14DE707" w14:textId="77777777" w:rsidR="00480A46" w:rsidRDefault="00480A46">
      <w:pPr>
        <w:rPr>
          <w:rFonts w:ascii="Times New Roman" w:eastAsia="Times New Roman" w:hAnsi="Times New Roman" w:cs="Times New Roman"/>
          <w:sz w:val="10"/>
          <w:szCs w:val="10"/>
        </w:rPr>
      </w:pPr>
    </w:p>
    <w:p w14:paraId="14A4B968" w14:textId="77777777" w:rsidR="00480A46" w:rsidRDefault="00480A46">
      <w:pPr>
        <w:rPr>
          <w:rFonts w:ascii="Times New Roman" w:eastAsia="Times New Roman" w:hAnsi="Times New Roman" w:cs="Times New Roman"/>
          <w:sz w:val="10"/>
          <w:szCs w:val="10"/>
        </w:rPr>
      </w:pPr>
    </w:p>
    <w:p w14:paraId="0E6997A9" w14:textId="77777777" w:rsidR="00480A46" w:rsidRDefault="00480A46">
      <w:pPr>
        <w:spacing w:before="2"/>
        <w:rPr>
          <w:rFonts w:ascii="Times New Roman" w:eastAsia="Times New Roman" w:hAnsi="Times New Roman" w:cs="Times New Roman"/>
          <w:sz w:val="12"/>
          <w:szCs w:val="12"/>
        </w:rPr>
      </w:pPr>
    </w:p>
    <w:p w14:paraId="03EBEFD0" w14:textId="77777777" w:rsidR="00480A46" w:rsidRDefault="009A6CCC">
      <w:pPr>
        <w:ind w:left="119"/>
        <w:rPr>
          <w:rFonts w:ascii="Times New Roman" w:eastAsia="Times New Roman" w:hAnsi="Times New Roman" w:cs="Times New Roman"/>
          <w:sz w:val="10"/>
          <w:szCs w:val="10"/>
        </w:rPr>
      </w:pPr>
      <w:r>
        <w:rPr>
          <w:rFonts w:ascii="Times New Roman"/>
          <w:spacing w:val="-1"/>
          <w:w w:val="105"/>
          <w:sz w:val="10"/>
        </w:rPr>
        <w:t>139</w:t>
      </w:r>
    </w:p>
    <w:p w14:paraId="0D5BA1A2" w14:textId="77777777" w:rsidR="00480A46" w:rsidRDefault="009A6CCC">
      <w:pPr>
        <w:pStyle w:val="BodyText"/>
        <w:spacing w:before="164"/>
      </w:pPr>
      <w:r>
        <w:rPr>
          <w:w w:val="105"/>
        </w:rPr>
        <w:br w:type="column"/>
      </w:r>
      <w:r>
        <w:rPr>
          <w:w w:val="105"/>
        </w:rPr>
        <w:lastRenderedPageBreak/>
        <w:t>with</w:t>
      </w:r>
      <w:r>
        <w:rPr>
          <w:spacing w:val="13"/>
          <w:w w:val="105"/>
        </w:rPr>
        <w:t xml:space="preserve"> </w:t>
      </w:r>
      <w:r>
        <w:rPr>
          <w:rFonts w:cs="Times New Roman"/>
          <w:w w:val="105"/>
        </w:rPr>
        <w:t>φ</w:t>
      </w:r>
      <w:r>
        <w:rPr>
          <w:rFonts w:cs="Times New Roman"/>
          <w:i/>
          <w:w w:val="105"/>
          <w:position w:val="-2"/>
          <w:sz w:val="16"/>
          <w:szCs w:val="16"/>
        </w:rPr>
        <w:t>c</w:t>
      </w:r>
      <w:r>
        <w:rPr>
          <w:rFonts w:cs="Times New Roman"/>
          <w:i/>
          <w:spacing w:val="34"/>
          <w:w w:val="105"/>
          <w:position w:val="-2"/>
          <w:sz w:val="16"/>
          <w:szCs w:val="16"/>
        </w:rPr>
        <w:t xml:space="preserve"> </w:t>
      </w:r>
      <w:r>
        <w:rPr>
          <w:rFonts w:ascii="바탕" w:eastAsia="바탕" w:hAnsi="바탕" w:cs="바탕"/>
          <w:w w:val="105"/>
        </w:rPr>
        <w:t>≈</w:t>
      </w:r>
      <w:r>
        <w:rPr>
          <w:rFonts w:ascii="바탕" w:eastAsia="바탕" w:hAnsi="바탕" w:cs="바탕"/>
          <w:spacing w:val="-15"/>
          <w:w w:val="105"/>
        </w:rPr>
        <w:t xml:space="preserve"> </w:t>
      </w:r>
      <w:r>
        <w:rPr>
          <w:spacing w:val="-2"/>
          <w:w w:val="105"/>
        </w:rPr>
        <w:t>0</w:t>
      </w:r>
      <w:r>
        <w:rPr>
          <w:rFonts w:cs="Times New Roman"/>
          <w:i/>
          <w:spacing w:val="-1"/>
          <w:w w:val="105"/>
        </w:rPr>
        <w:t>.</w:t>
      </w:r>
      <w:r>
        <w:rPr>
          <w:spacing w:val="-2"/>
          <w:w w:val="105"/>
        </w:rPr>
        <w:t>05</w:t>
      </w:r>
      <w:r>
        <w:rPr>
          <w:spacing w:val="17"/>
          <w:w w:val="105"/>
        </w:rPr>
        <w:t xml:space="preserve"> </w:t>
      </w:r>
      <w:r>
        <w:rPr>
          <w:spacing w:val="-1"/>
          <w:w w:val="105"/>
        </w:rPr>
        <w:t>and</w:t>
      </w:r>
      <w:r>
        <w:rPr>
          <w:spacing w:val="19"/>
          <w:w w:val="105"/>
        </w:rPr>
        <w:t xml:space="preserve"> </w:t>
      </w:r>
      <w:r>
        <w:rPr>
          <w:rFonts w:cs="Times New Roman"/>
          <w:i/>
          <w:w w:val="105"/>
        </w:rPr>
        <w:t>t</w:t>
      </w:r>
      <w:r>
        <w:rPr>
          <w:rFonts w:cs="Times New Roman"/>
          <w:i/>
          <w:spacing w:val="2"/>
          <w:w w:val="105"/>
        </w:rPr>
        <w:t xml:space="preserve"> </w:t>
      </w:r>
      <w:r>
        <w:rPr>
          <w:rFonts w:ascii="바탕" w:eastAsia="바탕" w:hAnsi="바탕" w:cs="바탕"/>
          <w:w w:val="105"/>
        </w:rPr>
        <w:t>≈</w:t>
      </w:r>
      <w:r>
        <w:rPr>
          <w:rFonts w:ascii="바탕" w:eastAsia="바탕" w:hAnsi="바탕" w:cs="바탕"/>
          <w:spacing w:val="-15"/>
          <w:w w:val="105"/>
        </w:rPr>
        <w:t xml:space="preserve"> </w:t>
      </w:r>
      <w:r>
        <w:rPr>
          <w:spacing w:val="-2"/>
          <w:w w:val="105"/>
        </w:rPr>
        <w:t>2</w:t>
      </w:r>
      <w:r>
        <w:rPr>
          <w:rFonts w:cs="Times New Roman"/>
          <w:i/>
          <w:spacing w:val="-1"/>
          <w:w w:val="105"/>
        </w:rPr>
        <w:t>.</w:t>
      </w:r>
      <w:r>
        <w:rPr>
          <w:spacing w:val="-2"/>
          <w:w w:val="105"/>
        </w:rPr>
        <w:t>0,</w:t>
      </w:r>
      <w:r>
        <w:rPr>
          <w:spacing w:val="16"/>
          <w:w w:val="105"/>
        </w:rPr>
        <w:t xml:space="preserve"> </w:t>
      </w:r>
      <w:r>
        <w:rPr>
          <w:spacing w:val="-1"/>
          <w:w w:val="105"/>
        </w:rPr>
        <w:t>th</w:t>
      </w:r>
      <w:r>
        <w:rPr>
          <w:spacing w:val="-2"/>
          <w:w w:val="105"/>
        </w:rPr>
        <w:t>e</w:t>
      </w:r>
      <w:r>
        <w:rPr>
          <w:spacing w:val="16"/>
          <w:w w:val="105"/>
        </w:rPr>
        <w:t xml:space="preserve"> </w:t>
      </w:r>
      <w:r>
        <w:rPr>
          <w:rFonts w:cs="Times New Roman"/>
          <w:i/>
          <w:w w:val="105"/>
        </w:rPr>
        <w:t>d</w:t>
      </w:r>
      <w:r>
        <w:rPr>
          <w:rFonts w:cs="Times New Roman"/>
          <w:i/>
          <w:spacing w:val="3"/>
          <w:w w:val="105"/>
        </w:rPr>
        <w:t xml:space="preserve"> </w:t>
      </w:r>
      <w:r>
        <w:rPr>
          <w:spacing w:val="6"/>
          <w:w w:val="105"/>
        </w:rPr>
        <w:t>=</w:t>
      </w:r>
      <w:r>
        <w:rPr>
          <w:spacing w:val="-2"/>
          <w:w w:val="105"/>
        </w:rPr>
        <w:t xml:space="preserve"> </w:t>
      </w:r>
      <w:r>
        <w:rPr>
          <w:w w:val="105"/>
        </w:rPr>
        <w:t>3</w:t>
      </w:r>
      <w:r>
        <w:rPr>
          <w:spacing w:val="13"/>
          <w:w w:val="105"/>
        </w:rPr>
        <w:t xml:space="preserve"> </w:t>
      </w:r>
      <w:r>
        <w:rPr>
          <w:spacing w:val="-1"/>
          <w:w w:val="105"/>
        </w:rPr>
        <w:t>un</w:t>
      </w:r>
      <w:r>
        <w:rPr>
          <w:spacing w:val="-2"/>
          <w:w w:val="105"/>
        </w:rPr>
        <w:t>ive</w:t>
      </w:r>
      <w:r>
        <w:rPr>
          <w:spacing w:val="-1"/>
          <w:w w:val="105"/>
        </w:rPr>
        <w:t>r</w:t>
      </w:r>
      <w:r>
        <w:rPr>
          <w:spacing w:val="-2"/>
          <w:w w:val="105"/>
        </w:rPr>
        <w:t>s</w:t>
      </w:r>
      <w:r>
        <w:rPr>
          <w:spacing w:val="-1"/>
          <w:w w:val="105"/>
        </w:rPr>
        <w:t>a</w:t>
      </w:r>
      <w:r>
        <w:rPr>
          <w:spacing w:val="-2"/>
          <w:w w:val="105"/>
        </w:rPr>
        <w:t>l</w:t>
      </w:r>
      <w:r>
        <w:rPr>
          <w:spacing w:val="17"/>
          <w:w w:val="105"/>
        </w:rPr>
        <w:t xml:space="preserve"> </w:t>
      </w:r>
      <w:r>
        <w:rPr>
          <w:w w:val="105"/>
        </w:rPr>
        <w:t>lattice</w:t>
      </w:r>
      <w:r>
        <w:rPr>
          <w:spacing w:val="10"/>
          <w:w w:val="105"/>
        </w:rPr>
        <w:t xml:space="preserve"> </w:t>
      </w:r>
      <w:r>
        <w:rPr>
          <w:spacing w:val="-4"/>
          <w:w w:val="105"/>
        </w:rPr>
        <w:t>v</w:t>
      </w:r>
      <w:r>
        <w:rPr>
          <w:spacing w:val="-3"/>
          <w:w w:val="105"/>
        </w:rPr>
        <w:t>a</w:t>
      </w:r>
      <w:r>
        <w:rPr>
          <w:spacing w:val="-4"/>
          <w:w w:val="105"/>
        </w:rPr>
        <w:t>l</w:t>
      </w:r>
      <w:r>
        <w:rPr>
          <w:spacing w:val="-3"/>
          <w:w w:val="105"/>
        </w:rPr>
        <w:t>u</w:t>
      </w:r>
      <w:r>
        <w:rPr>
          <w:spacing w:val="-4"/>
          <w:w w:val="105"/>
        </w:rPr>
        <w:t>e</w:t>
      </w:r>
      <w:r>
        <w:rPr>
          <w:spacing w:val="-3"/>
          <w:w w:val="105"/>
        </w:rPr>
        <w:t>.</w:t>
      </w:r>
    </w:p>
    <w:p w14:paraId="0F5477A1"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67E22AC" w14:textId="77777777" w:rsidR="00480A46" w:rsidRDefault="00480A46">
      <w:pPr>
        <w:spacing w:before="6"/>
        <w:rPr>
          <w:rFonts w:ascii="Times New Roman" w:eastAsia="Times New Roman" w:hAnsi="Times New Roman" w:cs="Times New Roman"/>
          <w:sz w:val="18"/>
          <w:szCs w:val="18"/>
        </w:rPr>
      </w:pPr>
    </w:p>
    <w:p w14:paraId="2004E964"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777A710C" w14:textId="77777777" w:rsidR="00480A46" w:rsidRDefault="00480A46">
      <w:pPr>
        <w:rPr>
          <w:rFonts w:ascii="Times New Roman" w:eastAsia="Times New Roman" w:hAnsi="Times New Roman" w:cs="Times New Roman"/>
          <w:sz w:val="10"/>
          <w:szCs w:val="10"/>
        </w:rPr>
      </w:pPr>
    </w:p>
    <w:p w14:paraId="2F4FE3C1" w14:textId="77777777" w:rsidR="00480A46" w:rsidRDefault="009A6CCC">
      <w:pPr>
        <w:spacing w:before="71"/>
        <w:ind w:left="119"/>
        <w:rPr>
          <w:rFonts w:ascii="Times New Roman" w:eastAsia="Times New Roman" w:hAnsi="Times New Roman" w:cs="Times New Roman"/>
          <w:sz w:val="10"/>
          <w:szCs w:val="10"/>
        </w:rPr>
      </w:pPr>
      <w:r>
        <w:rPr>
          <w:rFonts w:ascii="Times New Roman"/>
          <w:spacing w:val="-1"/>
          <w:w w:val="105"/>
          <w:sz w:val="10"/>
        </w:rPr>
        <w:t>140</w:t>
      </w:r>
    </w:p>
    <w:p w14:paraId="26E12979" w14:textId="77777777" w:rsidR="00480A46" w:rsidRDefault="009A6CCC">
      <w:pPr>
        <w:pStyle w:val="BodyText"/>
      </w:pPr>
      <w:r>
        <w:rPr>
          <w:w w:val="105"/>
        </w:rPr>
        <w:br w:type="column"/>
      </w:r>
      <w:r>
        <w:rPr>
          <w:spacing w:val="-1"/>
          <w:w w:val="105"/>
        </w:rPr>
        <w:lastRenderedPageBreak/>
        <w:t>Th</w:t>
      </w:r>
      <w:r>
        <w:rPr>
          <w:spacing w:val="-2"/>
          <w:w w:val="105"/>
        </w:rPr>
        <w:t>e</w:t>
      </w:r>
      <w:r>
        <w:rPr>
          <w:spacing w:val="44"/>
          <w:w w:val="105"/>
        </w:rPr>
        <w:t xml:space="preserve"> </w:t>
      </w:r>
      <w:r>
        <w:rPr>
          <w:w w:val="105"/>
        </w:rPr>
        <w:t>scaling</w:t>
      </w:r>
      <w:r>
        <w:rPr>
          <w:spacing w:val="41"/>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spacing w:val="43"/>
          <w:w w:val="105"/>
        </w:rPr>
        <w:t xml:space="preserve"> </w:t>
      </w:r>
      <w:r>
        <w:rPr>
          <w:i/>
          <w:spacing w:val="1"/>
          <w:w w:val="105"/>
        </w:rPr>
        <w:t>F</w:t>
      </w:r>
      <w:r>
        <w:rPr>
          <w:spacing w:val="1"/>
          <w:w w:val="105"/>
          <w:position w:val="-2"/>
          <w:sz w:val="16"/>
        </w:rPr>
        <w:t>0</w:t>
      </w:r>
      <w:r>
        <w:rPr>
          <w:w w:val="105"/>
          <w:position w:val="-2"/>
          <w:sz w:val="16"/>
        </w:rPr>
        <w:t xml:space="preserve"> </w:t>
      </w:r>
      <w:r>
        <w:rPr>
          <w:spacing w:val="33"/>
          <w:w w:val="105"/>
          <w:position w:val="-2"/>
          <w:sz w:val="16"/>
        </w:rPr>
        <w:t xml:space="preserve"> </w:t>
      </w:r>
      <w:r>
        <w:rPr>
          <w:spacing w:val="1"/>
          <w:w w:val="105"/>
        </w:rPr>
        <w:t>is</w:t>
      </w:r>
      <w:r>
        <w:rPr>
          <w:spacing w:val="36"/>
          <w:w w:val="105"/>
        </w:rPr>
        <w:t xml:space="preserve"> </w:t>
      </w:r>
      <w:r>
        <w:rPr>
          <w:spacing w:val="-2"/>
          <w:w w:val="105"/>
        </w:rPr>
        <w:t>o</w:t>
      </w:r>
      <w:r>
        <w:rPr>
          <w:spacing w:val="-1"/>
          <w:w w:val="105"/>
        </w:rPr>
        <w:t>btain</w:t>
      </w:r>
      <w:r>
        <w:rPr>
          <w:spacing w:val="-2"/>
          <w:w w:val="105"/>
        </w:rPr>
        <w:t>e</w:t>
      </w:r>
      <w:r>
        <w:rPr>
          <w:spacing w:val="-1"/>
          <w:w w:val="105"/>
        </w:rPr>
        <w:t>d</w:t>
      </w:r>
      <w:r>
        <w:rPr>
          <w:spacing w:val="48"/>
          <w:w w:val="105"/>
        </w:rPr>
        <w:t xml:space="preserve"> </w:t>
      </w:r>
      <w:r>
        <w:rPr>
          <w:spacing w:val="-3"/>
          <w:w w:val="105"/>
        </w:rPr>
        <w:t>b</w:t>
      </w:r>
      <w:r>
        <w:rPr>
          <w:spacing w:val="-4"/>
          <w:w w:val="105"/>
        </w:rPr>
        <w:t>y</w:t>
      </w:r>
      <w:r>
        <w:rPr>
          <w:spacing w:val="40"/>
          <w:w w:val="105"/>
        </w:rPr>
        <w:t xml:space="preserve"> </w:t>
      </w:r>
      <w:r>
        <w:rPr>
          <w:w w:val="105"/>
        </w:rPr>
        <w:t>relating</w:t>
      </w:r>
      <w:r>
        <w:rPr>
          <w:spacing w:val="42"/>
          <w:w w:val="105"/>
        </w:rPr>
        <w:t xml:space="preserve"> </w:t>
      </w:r>
      <w:r>
        <w:rPr>
          <w:spacing w:val="-1"/>
          <w:w w:val="105"/>
        </w:rPr>
        <w:t>th</w:t>
      </w:r>
      <w:r>
        <w:rPr>
          <w:spacing w:val="-2"/>
          <w:w w:val="105"/>
        </w:rPr>
        <w:t>e</w:t>
      </w:r>
      <w:r>
        <w:rPr>
          <w:spacing w:val="39"/>
          <w:w w:val="105"/>
        </w:rPr>
        <w:t xml:space="preserve"> </w:t>
      </w:r>
      <w:r>
        <w:rPr>
          <w:w w:val="105"/>
        </w:rPr>
        <w:t>electrical</w:t>
      </w:r>
      <w:r>
        <w:rPr>
          <w:spacing w:val="36"/>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w:t>
      </w:r>
      <w:r>
        <w:rPr>
          <w:spacing w:val="-1"/>
          <w:w w:val="105"/>
        </w:rPr>
        <w:t>it</w:t>
      </w:r>
      <w:r>
        <w:rPr>
          <w:spacing w:val="-2"/>
          <w:w w:val="105"/>
        </w:rPr>
        <w:t>y</w:t>
      </w:r>
      <w:r>
        <w:rPr>
          <w:spacing w:val="35"/>
          <w:w w:val="105"/>
        </w:rPr>
        <w:t xml:space="preserve"> </w:t>
      </w:r>
      <w:r>
        <w:rPr>
          <w:w w:val="105"/>
        </w:rPr>
        <w:t>to</w:t>
      </w:r>
      <w:r>
        <w:rPr>
          <w:spacing w:val="45"/>
          <w:w w:val="105"/>
        </w:rPr>
        <w:t xml:space="preserve"> </w:t>
      </w:r>
      <w:r>
        <w:rPr>
          <w:spacing w:val="-1"/>
          <w:w w:val="105"/>
        </w:rPr>
        <w:t>th</w:t>
      </w:r>
      <w:r>
        <w:rPr>
          <w:spacing w:val="-2"/>
          <w:w w:val="105"/>
        </w:rPr>
        <w:t>e</w:t>
      </w:r>
      <w:r>
        <w:rPr>
          <w:spacing w:val="45"/>
          <w:w w:val="105"/>
        </w:rPr>
        <w:t xml:space="preserve"> </w:t>
      </w:r>
      <w:r>
        <w:rPr>
          <w:w w:val="105"/>
        </w:rPr>
        <w:t>fluid</w:t>
      </w:r>
    </w:p>
    <w:p w14:paraId="2700CFF0"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653600E1" w14:textId="77777777" w:rsidR="00480A46" w:rsidRDefault="00480A46">
      <w:pPr>
        <w:spacing w:before="11"/>
        <w:rPr>
          <w:rFonts w:ascii="Times New Roman" w:eastAsia="Times New Roman" w:hAnsi="Times New Roman" w:cs="Times New Roman"/>
          <w:sz w:val="18"/>
          <w:szCs w:val="18"/>
        </w:rPr>
      </w:pPr>
    </w:p>
    <w:p w14:paraId="63CC97A5"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3AE281F6" w14:textId="77777777" w:rsidR="00480A46" w:rsidRDefault="00480A46">
      <w:pPr>
        <w:rPr>
          <w:rFonts w:ascii="Times New Roman" w:eastAsia="Times New Roman" w:hAnsi="Times New Roman" w:cs="Times New Roman"/>
          <w:sz w:val="10"/>
          <w:szCs w:val="10"/>
        </w:rPr>
      </w:pPr>
    </w:p>
    <w:p w14:paraId="1EA09F39" w14:textId="77777777" w:rsidR="00480A46" w:rsidRDefault="009A6CCC">
      <w:pPr>
        <w:spacing w:before="71"/>
        <w:ind w:left="119"/>
        <w:rPr>
          <w:rFonts w:ascii="Times New Roman" w:eastAsia="Times New Roman" w:hAnsi="Times New Roman" w:cs="Times New Roman"/>
          <w:sz w:val="10"/>
          <w:szCs w:val="10"/>
        </w:rPr>
      </w:pPr>
      <w:r>
        <w:rPr>
          <w:rFonts w:ascii="Times New Roman"/>
          <w:spacing w:val="-1"/>
          <w:w w:val="105"/>
          <w:sz w:val="10"/>
        </w:rPr>
        <w:t>141</w:t>
      </w:r>
    </w:p>
    <w:p w14:paraId="130913EB"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w w:val="105"/>
          <w:sz w:val="24"/>
        </w:rPr>
        <w:lastRenderedPageBreak/>
        <w:t>permeability</w:t>
      </w:r>
      <w:r>
        <w:rPr>
          <w:rFonts w:ascii="Times New Roman"/>
          <w:spacing w:val="5"/>
          <w:w w:val="105"/>
          <w:sz w:val="24"/>
        </w:rPr>
        <w:t xml:space="preserve"> </w:t>
      </w:r>
      <w:r>
        <w:rPr>
          <w:rFonts w:ascii="Times New Roman"/>
          <w:spacing w:val="-2"/>
          <w:w w:val="105"/>
          <w:sz w:val="24"/>
        </w:rPr>
        <w:t>of</w:t>
      </w:r>
      <w:r>
        <w:rPr>
          <w:rFonts w:ascii="Times New Roman"/>
          <w:spacing w:val="14"/>
          <w:w w:val="105"/>
          <w:sz w:val="24"/>
        </w:rPr>
        <w:t xml:space="preserve"> </w:t>
      </w:r>
      <w:r>
        <w:rPr>
          <w:rFonts w:ascii="Times New Roman"/>
          <w:spacing w:val="-2"/>
          <w:w w:val="105"/>
          <w:sz w:val="24"/>
        </w:rPr>
        <w:t>se</w:t>
      </w:r>
      <w:r>
        <w:rPr>
          <w:rFonts w:ascii="Times New Roman"/>
          <w:spacing w:val="-1"/>
          <w:w w:val="105"/>
          <w:sz w:val="24"/>
        </w:rPr>
        <w:t>a</w:t>
      </w:r>
      <w:r>
        <w:rPr>
          <w:rFonts w:ascii="Times New Roman"/>
          <w:spacing w:val="11"/>
          <w:w w:val="105"/>
          <w:sz w:val="24"/>
        </w:rPr>
        <w:t xml:space="preserve"> </w:t>
      </w:r>
      <w:r>
        <w:rPr>
          <w:rFonts w:ascii="Times New Roman"/>
          <w:spacing w:val="1"/>
          <w:w w:val="105"/>
          <w:sz w:val="24"/>
        </w:rPr>
        <w:t>ice</w:t>
      </w:r>
      <w:r>
        <w:rPr>
          <w:rFonts w:ascii="Times New Roman"/>
          <w:spacing w:val="10"/>
          <w:w w:val="105"/>
          <w:sz w:val="24"/>
        </w:rPr>
        <w:t xml:space="preserve"> </w:t>
      </w:r>
      <w:r>
        <w:rPr>
          <w:rFonts w:ascii="Times New Roman"/>
          <w:spacing w:val="-1"/>
          <w:w w:val="105"/>
          <w:sz w:val="24"/>
        </w:rPr>
        <w:t>thr</w:t>
      </w:r>
      <w:r>
        <w:rPr>
          <w:rFonts w:ascii="Times New Roman"/>
          <w:spacing w:val="-2"/>
          <w:w w:val="105"/>
          <w:sz w:val="24"/>
        </w:rPr>
        <w:t>o</w:t>
      </w:r>
      <w:r>
        <w:rPr>
          <w:rFonts w:ascii="Times New Roman"/>
          <w:spacing w:val="-1"/>
          <w:w w:val="105"/>
          <w:sz w:val="24"/>
        </w:rPr>
        <w:t>u</w:t>
      </w:r>
      <w:r>
        <w:rPr>
          <w:rFonts w:ascii="Times New Roman"/>
          <w:spacing w:val="-2"/>
          <w:w w:val="105"/>
          <w:sz w:val="24"/>
        </w:rPr>
        <w:t>g</w:t>
      </w:r>
      <w:r>
        <w:rPr>
          <w:rFonts w:ascii="Times New Roman"/>
          <w:spacing w:val="-1"/>
          <w:w w:val="105"/>
          <w:sz w:val="24"/>
        </w:rPr>
        <w:t>h</w:t>
      </w:r>
      <w:r>
        <w:rPr>
          <w:rFonts w:ascii="Times New Roman"/>
          <w:spacing w:val="12"/>
          <w:w w:val="105"/>
          <w:sz w:val="24"/>
        </w:rPr>
        <w:t xml:space="preserve"> </w:t>
      </w:r>
      <w:r>
        <w:rPr>
          <w:rFonts w:ascii="Times New Roman"/>
          <w:w w:val="105"/>
          <w:sz w:val="24"/>
        </w:rPr>
        <w:t>a</w:t>
      </w:r>
      <w:r>
        <w:rPr>
          <w:rFonts w:ascii="Times New Roman"/>
          <w:spacing w:val="16"/>
          <w:w w:val="105"/>
          <w:sz w:val="24"/>
        </w:rPr>
        <w:t xml:space="preserve"> </w:t>
      </w:r>
      <w:r>
        <w:rPr>
          <w:rFonts w:ascii="Times New Roman"/>
          <w:w w:val="105"/>
          <w:sz w:val="24"/>
        </w:rPr>
        <w:t>critical</w:t>
      </w:r>
      <w:r>
        <w:rPr>
          <w:rFonts w:ascii="Times New Roman"/>
          <w:spacing w:val="6"/>
          <w:w w:val="105"/>
          <w:sz w:val="24"/>
        </w:rPr>
        <w:t xml:space="preserve"> </w:t>
      </w:r>
      <w:r>
        <w:rPr>
          <w:rFonts w:ascii="Times New Roman"/>
          <w:spacing w:val="-1"/>
          <w:w w:val="105"/>
          <w:sz w:val="24"/>
        </w:rPr>
        <w:t>(</w:t>
      </w:r>
      <w:r>
        <w:rPr>
          <w:rFonts w:ascii="Times New Roman"/>
          <w:spacing w:val="-2"/>
          <w:w w:val="105"/>
          <w:sz w:val="24"/>
        </w:rPr>
        <w:t>o</w:t>
      </w:r>
      <w:r>
        <w:rPr>
          <w:rFonts w:ascii="Times New Roman"/>
          <w:spacing w:val="-1"/>
          <w:w w:val="105"/>
          <w:sz w:val="24"/>
        </w:rPr>
        <w:t>r</w:t>
      </w:r>
      <w:r>
        <w:rPr>
          <w:rFonts w:ascii="Times New Roman"/>
          <w:spacing w:val="14"/>
          <w:w w:val="105"/>
          <w:sz w:val="24"/>
        </w:rPr>
        <w:t xml:space="preserve"> </w:t>
      </w:r>
      <w:r>
        <w:rPr>
          <w:rFonts w:ascii="Times New Roman"/>
          <w:i/>
          <w:spacing w:val="-5"/>
          <w:w w:val="105"/>
          <w:sz w:val="24"/>
        </w:rPr>
        <w:t>bo</w:t>
      </w:r>
      <w:r>
        <w:rPr>
          <w:rFonts w:ascii="Times New Roman"/>
          <w:i/>
          <w:spacing w:val="-4"/>
          <w:w w:val="105"/>
          <w:sz w:val="24"/>
        </w:rPr>
        <w:t>tt</w:t>
      </w:r>
      <w:r>
        <w:rPr>
          <w:rFonts w:ascii="Times New Roman"/>
          <w:i/>
          <w:spacing w:val="-5"/>
          <w:w w:val="105"/>
          <w:sz w:val="24"/>
        </w:rPr>
        <w:t>le</w:t>
      </w:r>
      <w:r>
        <w:rPr>
          <w:rFonts w:ascii="Times New Roman"/>
          <w:i/>
          <w:spacing w:val="-4"/>
          <w:w w:val="105"/>
          <w:sz w:val="24"/>
        </w:rPr>
        <w:t>n</w:t>
      </w:r>
      <w:r>
        <w:rPr>
          <w:rFonts w:ascii="Times New Roman"/>
          <w:i/>
          <w:spacing w:val="-5"/>
          <w:w w:val="105"/>
          <w:sz w:val="24"/>
        </w:rPr>
        <w:t>eck</w:t>
      </w:r>
      <w:r>
        <w:rPr>
          <w:rFonts w:ascii="Times New Roman"/>
          <w:spacing w:val="-4"/>
          <w:w w:val="105"/>
          <w:sz w:val="24"/>
        </w:rPr>
        <w:t>)</w:t>
      </w:r>
      <w:r>
        <w:rPr>
          <w:rFonts w:ascii="Times New Roman"/>
          <w:spacing w:val="22"/>
          <w:w w:val="105"/>
          <w:sz w:val="24"/>
        </w:rPr>
        <w:t xml:space="preserve"> </w:t>
      </w:r>
      <w:r>
        <w:rPr>
          <w:rFonts w:ascii="Times New Roman"/>
          <w:spacing w:val="-1"/>
          <w:w w:val="105"/>
          <w:sz w:val="24"/>
        </w:rPr>
        <w:t>rad</w:t>
      </w:r>
      <w:r>
        <w:rPr>
          <w:rFonts w:ascii="Times New Roman"/>
          <w:spacing w:val="-2"/>
          <w:w w:val="105"/>
          <w:sz w:val="24"/>
        </w:rPr>
        <w:t>i</w:t>
      </w:r>
      <w:r>
        <w:rPr>
          <w:rFonts w:ascii="Times New Roman"/>
          <w:spacing w:val="-1"/>
          <w:w w:val="105"/>
          <w:sz w:val="24"/>
        </w:rPr>
        <w:t>u</w:t>
      </w:r>
      <w:r>
        <w:rPr>
          <w:rFonts w:ascii="Times New Roman"/>
          <w:spacing w:val="-2"/>
          <w:w w:val="105"/>
          <w:sz w:val="24"/>
        </w:rPr>
        <w:t>s</w:t>
      </w:r>
      <w:r>
        <w:rPr>
          <w:rFonts w:ascii="Times New Roman"/>
          <w:spacing w:val="12"/>
          <w:w w:val="105"/>
          <w:sz w:val="24"/>
        </w:rPr>
        <w:t xml:space="preserve"> </w:t>
      </w:r>
      <w:r>
        <w:rPr>
          <w:rFonts w:ascii="Times New Roman"/>
          <w:i/>
          <w:w w:val="105"/>
          <w:sz w:val="24"/>
        </w:rPr>
        <w:t>r</w:t>
      </w:r>
      <w:r>
        <w:rPr>
          <w:rFonts w:ascii="Times New Roman"/>
          <w:i/>
          <w:w w:val="105"/>
          <w:position w:val="-2"/>
          <w:sz w:val="16"/>
        </w:rPr>
        <w:t>c</w:t>
      </w:r>
      <w:r>
        <w:rPr>
          <w:rFonts w:ascii="Times New Roman"/>
          <w:i/>
          <w:spacing w:val="41"/>
          <w:w w:val="105"/>
          <w:position w:val="-2"/>
          <w:sz w:val="16"/>
        </w:rPr>
        <w:t xml:space="preserve"> </w:t>
      </w:r>
      <w:r>
        <w:rPr>
          <w:rFonts w:ascii="Times New Roman"/>
          <w:spacing w:val="-4"/>
          <w:w w:val="105"/>
          <w:sz w:val="24"/>
        </w:rPr>
        <w:t>[</w:t>
      </w:r>
      <w:r>
        <w:rPr>
          <w:rFonts w:ascii="Times New Roman"/>
          <w:i/>
          <w:spacing w:val="-3"/>
          <w:w w:val="105"/>
          <w:sz w:val="24"/>
        </w:rPr>
        <w:t>Fri</w:t>
      </w:r>
      <w:r>
        <w:rPr>
          <w:rFonts w:ascii="Times New Roman"/>
          <w:i/>
          <w:spacing w:val="-4"/>
          <w:w w:val="105"/>
          <w:sz w:val="24"/>
        </w:rPr>
        <w:t>ed</w:t>
      </w:r>
      <w:r>
        <w:rPr>
          <w:rFonts w:ascii="Times New Roman"/>
          <w:i/>
          <w:spacing w:val="-3"/>
          <w:w w:val="105"/>
          <w:sz w:val="24"/>
        </w:rPr>
        <w:t>m</w:t>
      </w:r>
      <w:r>
        <w:rPr>
          <w:rFonts w:ascii="Times New Roman"/>
          <w:i/>
          <w:spacing w:val="-4"/>
          <w:w w:val="105"/>
          <w:sz w:val="24"/>
        </w:rPr>
        <w:t>a</w:t>
      </w:r>
      <w:r>
        <w:rPr>
          <w:rFonts w:ascii="Times New Roman"/>
          <w:i/>
          <w:spacing w:val="-3"/>
          <w:w w:val="105"/>
          <w:sz w:val="24"/>
        </w:rPr>
        <w:t>n</w:t>
      </w:r>
      <w:r>
        <w:rPr>
          <w:rFonts w:ascii="Times New Roman"/>
          <w:i/>
          <w:spacing w:val="11"/>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18"/>
          <w:w w:val="105"/>
          <w:sz w:val="24"/>
        </w:rPr>
        <w:t xml:space="preserve"> </w:t>
      </w:r>
      <w:r>
        <w:rPr>
          <w:rFonts w:ascii="Times New Roman"/>
          <w:i/>
          <w:w w:val="105"/>
          <w:sz w:val="24"/>
        </w:rPr>
        <w:t>Seaton</w:t>
      </w:r>
      <w:r>
        <w:rPr>
          <w:rFonts w:ascii="Times New Roman"/>
          <w:w w:val="105"/>
          <w:sz w:val="24"/>
        </w:rPr>
        <w:t>,</w:t>
      </w:r>
    </w:p>
    <w:p w14:paraId="5E4DD96A"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81"/>
            <w:col w:w="9560"/>
          </w:cols>
        </w:sectPr>
      </w:pPr>
    </w:p>
    <w:p w14:paraId="6B9A9671" w14:textId="77777777" w:rsidR="00480A46" w:rsidRDefault="00480A46">
      <w:pPr>
        <w:spacing w:before="6"/>
        <w:rPr>
          <w:rFonts w:ascii="Times New Roman" w:eastAsia="Times New Roman" w:hAnsi="Times New Roman" w:cs="Times New Roman"/>
          <w:sz w:val="18"/>
          <w:szCs w:val="18"/>
        </w:rPr>
      </w:pPr>
    </w:p>
    <w:p w14:paraId="248A4C36"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689A8177" w14:textId="77777777" w:rsidR="00480A46" w:rsidRDefault="00480A46">
      <w:pPr>
        <w:rPr>
          <w:rFonts w:ascii="Times New Roman" w:eastAsia="Times New Roman" w:hAnsi="Times New Roman" w:cs="Times New Roman"/>
          <w:sz w:val="10"/>
          <w:szCs w:val="10"/>
        </w:rPr>
      </w:pPr>
    </w:p>
    <w:p w14:paraId="0A65A7D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142</w:t>
      </w:r>
    </w:p>
    <w:p w14:paraId="78E5D03A" w14:textId="77777777" w:rsidR="00480A46" w:rsidRDefault="009A6CCC">
      <w:pPr>
        <w:pStyle w:val="BodyText"/>
        <w:rPr>
          <w:rFonts w:cs="Times New Roman"/>
        </w:rPr>
      </w:pPr>
      <w:r>
        <w:rPr>
          <w:w w:val="105"/>
        </w:rPr>
        <w:br w:type="column"/>
      </w:r>
      <w:r>
        <w:rPr>
          <w:spacing w:val="-2"/>
          <w:w w:val="105"/>
        </w:rPr>
        <w:lastRenderedPageBreak/>
        <w:t>1998]</w:t>
      </w:r>
      <w:r>
        <w:rPr>
          <w:spacing w:val="-1"/>
          <w:w w:val="105"/>
        </w:rPr>
        <w:t>.</w:t>
      </w:r>
      <w:r>
        <w:rPr>
          <w:spacing w:val="40"/>
          <w:w w:val="105"/>
        </w:rPr>
        <w:t xml:space="preserve"> </w:t>
      </w:r>
      <w:r>
        <w:rPr>
          <w:spacing w:val="1"/>
          <w:w w:val="105"/>
        </w:rPr>
        <w:t>By</w:t>
      </w:r>
      <w:r>
        <w:rPr>
          <w:spacing w:val="7"/>
          <w:w w:val="105"/>
        </w:rPr>
        <w:t xml:space="preserve"> </w:t>
      </w:r>
      <w:r>
        <w:rPr>
          <w:spacing w:val="-1"/>
          <w:w w:val="105"/>
        </w:rPr>
        <w:t>m</w:t>
      </w:r>
      <w:r>
        <w:rPr>
          <w:spacing w:val="-2"/>
          <w:w w:val="105"/>
        </w:rPr>
        <w:t>e</w:t>
      </w:r>
      <w:r>
        <w:rPr>
          <w:spacing w:val="-1"/>
          <w:w w:val="105"/>
        </w:rPr>
        <w:t>asur</w:t>
      </w:r>
      <w:r>
        <w:rPr>
          <w:spacing w:val="-2"/>
          <w:w w:val="105"/>
        </w:rPr>
        <w:t>i</w:t>
      </w:r>
      <w:r>
        <w:rPr>
          <w:spacing w:val="-1"/>
          <w:w w:val="105"/>
        </w:rPr>
        <w:t>n</w:t>
      </w:r>
      <w:r>
        <w:rPr>
          <w:spacing w:val="-2"/>
          <w:w w:val="105"/>
        </w:rPr>
        <w:t>g</w:t>
      </w:r>
      <w:r>
        <w:rPr>
          <w:spacing w:val="7"/>
          <w:w w:val="105"/>
        </w:rPr>
        <w:t xml:space="preserve"> </w:t>
      </w:r>
      <w:r>
        <w:rPr>
          <w:spacing w:val="-1"/>
          <w:w w:val="105"/>
        </w:rPr>
        <w:t>th</w:t>
      </w:r>
      <w:r>
        <w:rPr>
          <w:spacing w:val="-2"/>
          <w:w w:val="105"/>
        </w:rPr>
        <w:t>e</w:t>
      </w:r>
      <w:r>
        <w:rPr>
          <w:spacing w:val="6"/>
          <w:w w:val="105"/>
        </w:rPr>
        <w:t xml:space="preserve"> </w:t>
      </w:r>
      <w:r>
        <w:rPr>
          <w:spacing w:val="-1"/>
          <w:w w:val="105"/>
        </w:rPr>
        <w:t>rad</w:t>
      </w:r>
      <w:r>
        <w:rPr>
          <w:spacing w:val="-2"/>
          <w:w w:val="105"/>
        </w:rPr>
        <w:t>ii</w:t>
      </w:r>
      <w:r>
        <w:rPr>
          <w:spacing w:val="7"/>
          <w:w w:val="105"/>
        </w:rPr>
        <w:t xml:space="preserve"> </w:t>
      </w:r>
      <w:r>
        <w:rPr>
          <w:spacing w:val="-2"/>
          <w:w w:val="105"/>
        </w:rPr>
        <w:t>of</w:t>
      </w:r>
      <w:r>
        <w:rPr>
          <w:spacing w:val="10"/>
          <w:w w:val="105"/>
        </w:rPr>
        <w:t xml:space="preserve"> </w:t>
      </w:r>
      <w:r>
        <w:rPr>
          <w:spacing w:val="-2"/>
          <w:w w:val="105"/>
        </w:rPr>
        <w:t>ve</w:t>
      </w:r>
      <w:r>
        <w:rPr>
          <w:spacing w:val="-1"/>
          <w:w w:val="105"/>
        </w:rPr>
        <w:t>rt</w:t>
      </w:r>
      <w:r>
        <w:rPr>
          <w:spacing w:val="-2"/>
          <w:w w:val="105"/>
        </w:rPr>
        <w:t>ic</w:t>
      </w:r>
      <w:r>
        <w:rPr>
          <w:spacing w:val="-1"/>
          <w:w w:val="105"/>
        </w:rPr>
        <w:t>al</w:t>
      </w:r>
      <w:r>
        <w:rPr>
          <w:spacing w:val="3"/>
          <w:w w:val="105"/>
        </w:rPr>
        <w:t xml:space="preserve"> </w:t>
      </w:r>
      <w:r>
        <w:rPr>
          <w:spacing w:val="-3"/>
          <w:w w:val="105"/>
        </w:rPr>
        <w:t>path</w:t>
      </w:r>
      <w:r>
        <w:rPr>
          <w:spacing w:val="-4"/>
          <w:w w:val="105"/>
        </w:rPr>
        <w:t>w</w:t>
      </w:r>
      <w:r>
        <w:rPr>
          <w:spacing w:val="-3"/>
          <w:w w:val="105"/>
        </w:rPr>
        <w:t>a</w:t>
      </w:r>
      <w:r>
        <w:rPr>
          <w:spacing w:val="-4"/>
          <w:w w:val="105"/>
        </w:rPr>
        <w:t>ys</w:t>
      </w:r>
      <w:r>
        <w:rPr>
          <w:spacing w:val="8"/>
          <w:w w:val="105"/>
        </w:rPr>
        <w:t xml:space="preserve"> </w:t>
      </w:r>
      <w:r>
        <w:rPr>
          <w:spacing w:val="1"/>
          <w:w w:val="105"/>
        </w:rPr>
        <w:t>i</w:t>
      </w:r>
      <w:r>
        <w:rPr>
          <w:w w:val="105"/>
        </w:rPr>
        <w:t>n</w:t>
      </w:r>
      <w:r>
        <w:rPr>
          <w:spacing w:val="9"/>
          <w:w w:val="105"/>
        </w:rPr>
        <w:t xml:space="preserve"> </w:t>
      </w:r>
      <w:r>
        <w:rPr>
          <w:spacing w:val="-3"/>
          <w:w w:val="105"/>
        </w:rPr>
        <w:t>X-</w:t>
      </w:r>
      <w:r>
        <w:rPr>
          <w:spacing w:val="-2"/>
          <w:w w:val="105"/>
        </w:rPr>
        <w:t>ra</w:t>
      </w:r>
      <w:r>
        <w:rPr>
          <w:spacing w:val="-3"/>
          <w:w w:val="105"/>
        </w:rPr>
        <w:t>y</w:t>
      </w:r>
      <w:r>
        <w:rPr>
          <w:spacing w:val="6"/>
          <w:w w:val="105"/>
        </w:rPr>
        <w:t xml:space="preserve"> </w:t>
      </w:r>
      <w:r>
        <w:rPr>
          <w:spacing w:val="-2"/>
          <w:w w:val="105"/>
        </w:rPr>
        <w:t>t</w:t>
      </w:r>
      <w:r>
        <w:rPr>
          <w:spacing w:val="-3"/>
          <w:w w:val="105"/>
        </w:rPr>
        <w:t>omogr</w:t>
      </w:r>
      <w:r>
        <w:rPr>
          <w:spacing w:val="-2"/>
          <w:w w:val="105"/>
        </w:rPr>
        <w:t>aph</w:t>
      </w:r>
      <w:r>
        <w:rPr>
          <w:spacing w:val="-3"/>
          <w:w w:val="105"/>
        </w:rPr>
        <w:t>y</w:t>
      </w:r>
      <w:r>
        <w:rPr>
          <w:spacing w:val="10"/>
          <w:w w:val="105"/>
        </w:rPr>
        <w:t xml:space="preserve"> </w:t>
      </w:r>
      <w:r>
        <w:rPr>
          <w:w w:val="105"/>
        </w:rPr>
        <w:t>images</w:t>
      </w:r>
      <w:r>
        <w:rPr>
          <w:spacing w:val="9"/>
          <w:w w:val="105"/>
        </w:rPr>
        <w:t xml:space="preserve"> </w:t>
      </w:r>
      <w:r>
        <w:rPr>
          <w:spacing w:val="-2"/>
          <w:w w:val="105"/>
        </w:rPr>
        <w:t>[</w:t>
      </w:r>
      <w:r>
        <w:rPr>
          <w:i/>
          <w:spacing w:val="-2"/>
          <w:w w:val="105"/>
        </w:rPr>
        <w:t>Golde</w:t>
      </w:r>
      <w:r>
        <w:rPr>
          <w:i/>
          <w:spacing w:val="-1"/>
          <w:w w:val="105"/>
        </w:rPr>
        <w:t>n</w:t>
      </w:r>
    </w:p>
    <w:p w14:paraId="23724672" w14:textId="77777777" w:rsidR="00480A46" w:rsidRDefault="00480A46">
      <w:pPr>
        <w:rPr>
          <w:rFonts w:ascii="Times New Roman" w:eastAsia="Times New Roman" w:hAnsi="Times New Roman" w:cs="Times New Roman"/>
        </w:rPr>
        <w:sectPr w:rsidR="00480A46">
          <w:type w:val="continuous"/>
          <w:pgSz w:w="12240" w:h="15840"/>
          <w:pgMar w:top="760" w:right="1720" w:bottom="1260" w:left="600" w:header="720" w:footer="720" w:gutter="0"/>
          <w:cols w:num="2" w:space="720" w:equalWidth="0">
            <w:col w:w="279" w:space="81"/>
            <w:col w:w="9560"/>
          </w:cols>
        </w:sectPr>
      </w:pPr>
    </w:p>
    <w:p w14:paraId="7205432D" w14:textId="77777777" w:rsidR="00480A46" w:rsidRDefault="00480A46">
      <w:pPr>
        <w:spacing w:before="1"/>
        <w:rPr>
          <w:rFonts w:ascii="Times New Roman" w:eastAsia="Times New Roman" w:hAnsi="Times New Roman" w:cs="Times New Roman"/>
          <w:i/>
          <w:sz w:val="18"/>
          <w:szCs w:val="18"/>
        </w:rPr>
      </w:pPr>
    </w:p>
    <w:p w14:paraId="4EEF054A"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42AAD01C" w14:textId="77777777" w:rsidR="00480A46" w:rsidRDefault="00480A46">
      <w:pPr>
        <w:rPr>
          <w:rFonts w:ascii="Times New Roman" w:eastAsia="Times New Roman" w:hAnsi="Times New Roman" w:cs="Times New Roman"/>
          <w:i/>
          <w:sz w:val="10"/>
          <w:szCs w:val="10"/>
        </w:rPr>
      </w:pPr>
    </w:p>
    <w:p w14:paraId="2DFE8F0D"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143</w:t>
      </w:r>
    </w:p>
    <w:p w14:paraId="19C2A723" w14:textId="77777777" w:rsidR="00480A46" w:rsidRDefault="009A6CCC">
      <w:pPr>
        <w:spacing w:line="361" w:lineRule="exact"/>
        <w:ind w:left="119"/>
        <w:rPr>
          <w:rFonts w:ascii="Times New Roman" w:eastAsia="Times New Roman" w:hAnsi="Times New Roman" w:cs="Times New Roman"/>
          <w:sz w:val="24"/>
          <w:szCs w:val="24"/>
        </w:rPr>
      </w:pPr>
      <w:r>
        <w:br w:type="column"/>
      </w:r>
      <w:r>
        <w:rPr>
          <w:rFonts w:ascii="Times New Roman" w:eastAsia="Times New Roman" w:hAnsi="Times New Roman" w:cs="Times New Roman"/>
          <w:i/>
          <w:spacing w:val="-1"/>
          <w:sz w:val="24"/>
          <w:szCs w:val="24"/>
        </w:rPr>
        <w:lastRenderedPageBreak/>
        <w:t>et</w:t>
      </w:r>
      <w:r>
        <w:rPr>
          <w:rFonts w:ascii="Times New Roman" w:eastAsia="Times New Roman" w:hAnsi="Times New Roman" w:cs="Times New Roman"/>
          <w:i/>
          <w:spacing w:val="32"/>
          <w:sz w:val="24"/>
          <w:szCs w:val="24"/>
        </w:rPr>
        <w:t xml:space="preserve"> </w:t>
      </w:r>
      <w:r>
        <w:rPr>
          <w:rFonts w:ascii="Times New Roman" w:eastAsia="Times New Roman" w:hAnsi="Times New Roman" w:cs="Times New Roman"/>
          <w:i/>
          <w:spacing w:val="-1"/>
          <w:sz w:val="24"/>
          <w:szCs w:val="24"/>
        </w:rPr>
        <w:t>a</w:t>
      </w:r>
      <w:r>
        <w:rPr>
          <w:rFonts w:ascii="Times New Roman" w:eastAsia="Times New Roman" w:hAnsi="Times New Roman" w:cs="Times New Roman"/>
          <w:i/>
          <w:spacing w:val="-2"/>
          <w:sz w:val="24"/>
          <w:szCs w:val="24"/>
        </w:rPr>
        <w:t>l</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1"/>
          <w:sz w:val="24"/>
          <w:szCs w:val="24"/>
        </w:rPr>
        <w:t>,</w:t>
      </w:r>
      <w:r>
        <w:rPr>
          <w:rFonts w:ascii="Times New Roman" w:eastAsia="Times New Roman" w:hAnsi="Times New Roman" w:cs="Times New Roman"/>
          <w:spacing w:val="20"/>
          <w:sz w:val="24"/>
          <w:szCs w:val="24"/>
        </w:rPr>
        <w:t xml:space="preserve"> </w:t>
      </w:r>
      <w:r>
        <w:rPr>
          <w:rFonts w:ascii="Times New Roman" w:eastAsia="Times New Roman" w:hAnsi="Times New Roman" w:cs="Times New Roman"/>
          <w:spacing w:val="-3"/>
          <w:sz w:val="24"/>
          <w:szCs w:val="24"/>
        </w:rPr>
        <w:t>2007;</w:t>
      </w:r>
      <w:r>
        <w:rPr>
          <w:rFonts w:ascii="Times New Roman" w:eastAsia="Times New Roman" w:hAnsi="Times New Roman" w:cs="Times New Roman"/>
          <w:spacing w:val="30"/>
          <w:sz w:val="24"/>
          <w:szCs w:val="24"/>
        </w:rPr>
        <w:t xml:space="preserve"> </w:t>
      </w:r>
      <w:r>
        <w:rPr>
          <w:rFonts w:ascii="Times New Roman" w:eastAsia="Times New Roman" w:hAnsi="Times New Roman" w:cs="Times New Roman"/>
          <w:i/>
          <w:spacing w:val="-1"/>
          <w:sz w:val="24"/>
          <w:szCs w:val="24"/>
        </w:rPr>
        <w:t>Prin</w:t>
      </w:r>
      <w:r>
        <w:rPr>
          <w:rFonts w:ascii="Times New Roman" w:eastAsia="Times New Roman" w:hAnsi="Times New Roman" w:cs="Times New Roman"/>
          <w:i/>
          <w:spacing w:val="-2"/>
          <w:sz w:val="24"/>
          <w:szCs w:val="24"/>
        </w:rPr>
        <w:t>gl</w:t>
      </w:r>
      <w:r>
        <w:rPr>
          <w:rFonts w:ascii="Times New Roman" w:eastAsia="Times New Roman" w:hAnsi="Times New Roman" w:cs="Times New Roman"/>
          <w:i/>
          <w:spacing w:val="-1"/>
          <w:sz w:val="24"/>
          <w:szCs w:val="24"/>
        </w:rPr>
        <w:t>e</w:t>
      </w:r>
      <w:r>
        <w:rPr>
          <w:rFonts w:ascii="Times New Roman" w:eastAsia="Times New Roman" w:hAnsi="Times New Roman" w:cs="Times New Roman"/>
          <w:i/>
          <w:spacing w:val="31"/>
          <w:sz w:val="24"/>
          <w:szCs w:val="24"/>
        </w:rPr>
        <w:t xml:space="preserve"> </w:t>
      </w:r>
      <w:r>
        <w:rPr>
          <w:rFonts w:ascii="Times New Roman" w:eastAsia="Times New Roman" w:hAnsi="Times New Roman" w:cs="Times New Roman"/>
          <w:i/>
          <w:spacing w:val="-1"/>
          <w:sz w:val="24"/>
          <w:szCs w:val="24"/>
        </w:rPr>
        <w:t>et</w:t>
      </w:r>
      <w:r>
        <w:rPr>
          <w:rFonts w:ascii="Times New Roman" w:eastAsia="Times New Roman" w:hAnsi="Times New Roman" w:cs="Times New Roman"/>
          <w:i/>
          <w:spacing w:val="33"/>
          <w:sz w:val="24"/>
          <w:szCs w:val="24"/>
        </w:rPr>
        <w:t xml:space="preserve"> </w:t>
      </w:r>
      <w:r>
        <w:rPr>
          <w:rFonts w:ascii="Times New Roman" w:eastAsia="Times New Roman" w:hAnsi="Times New Roman" w:cs="Times New Roman"/>
          <w:i/>
          <w:spacing w:val="-1"/>
          <w:sz w:val="24"/>
          <w:szCs w:val="24"/>
        </w:rPr>
        <w:t>a</w:t>
      </w:r>
      <w:r>
        <w:rPr>
          <w:rFonts w:ascii="Times New Roman" w:eastAsia="Times New Roman" w:hAnsi="Times New Roman" w:cs="Times New Roman"/>
          <w:i/>
          <w:spacing w:val="-2"/>
          <w:sz w:val="24"/>
          <w:szCs w:val="24"/>
        </w:rPr>
        <w:t>l</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1"/>
          <w:sz w:val="24"/>
          <w:szCs w:val="24"/>
        </w:rPr>
        <w:t>,</w:t>
      </w:r>
      <w:r>
        <w:rPr>
          <w:rFonts w:ascii="Times New Roman" w:eastAsia="Times New Roman" w:hAnsi="Times New Roman" w:cs="Times New Roman"/>
          <w:spacing w:val="26"/>
          <w:sz w:val="24"/>
          <w:szCs w:val="24"/>
        </w:rPr>
        <w:t xml:space="preserve"> </w:t>
      </w:r>
      <w:r>
        <w:rPr>
          <w:rFonts w:ascii="Times New Roman" w:eastAsia="Times New Roman" w:hAnsi="Times New Roman" w:cs="Times New Roman"/>
          <w:spacing w:val="-2"/>
          <w:sz w:val="24"/>
          <w:szCs w:val="24"/>
        </w:rPr>
        <w:t>2009]</w:t>
      </w:r>
      <w:r>
        <w:rPr>
          <w:rFonts w:ascii="Times New Roman" w:eastAsia="Times New Roman" w:hAnsi="Times New Roman" w:cs="Times New Roman"/>
          <w:spacing w:val="-1"/>
          <w:sz w:val="24"/>
          <w:szCs w:val="24"/>
        </w:rPr>
        <w:t>,</w:t>
      </w:r>
      <w:r>
        <w:rPr>
          <w:rFonts w:ascii="Times New Roman" w:eastAsia="Times New Roman" w:hAnsi="Times New Roman" w:cs="Times New Roman"/>
          <w:spacing w:val="25"/>
          <w:sz w:val="24"/>
          <w:szCs w:val="24"/>
        </w:rPr>
        <w:t xml:space="preserve"> </w:t>
      </w:r>
      <w:r>
        <w:rPr>
          <w:rFonts w:ascii="Times New Roman" w:eastAsia="Times New Roman" w:hAnsi="Times New Roman" w:cs="Times New Roman"/>
          <w:spacing w:val="-5"/>
          <w:sz w:val="24"/>
          <w:szCs w:val="24"/>
        </w:rPr>
        <w:t>we</w:t>
      </w:r>
      <w:r>
        <w:rPr>
          <w:rFonts w:ascii="Times New Roman" w:eastAsia="Times New Roman" w:hAnsi="Times New Roman" w:cs="Times New Roman"/>
          <w:spacing w:val="20"/>
          <w:sz w:val="24"/>
          <w:szCs w:val="24"/>
        </w:rPr>
        <w:t xml:space="preserve"> </w:t>
      </w:r>
      <w:r>
        <w:rPr>
          <w:rFonts w:ascii="Times New Roman" w:eastAsia="Times New Roman" w:hAnsi="Times New Roman" w:cs="Times New Roman"/>
          <w:sz w:val="24"/>
          <w:szCs w:val="24"/>
        </w:rPr>
        <w:t>estimate</w:t>
      </w:r>
      <w:r>
        <w:rPr>
          <w:rFonts w:ascii="Times New Roman" w:eastAsia="Times New Roman" w:hAnsi="Times New Roman" w:cs="Times New Roman"/>
          <w:spacing w:val="19"/>
          <w:sz w:val="24"/>
          <w:szCs w:val="24"/>
        </w:rPr>
        <w:t xml:space="preserve"> </w:t>
      </w:r>
      <w:r>
        <w:rPr>
          <w:rFonts w:ascii="Times New Roman" w:eastAsia="Times New Roman" w:hAnsi="Times New Roman" w:cs="Times New Roman"/>
          <w:sz w:val="24"/>
          <w:szCs w:val="24"/>
        </w:rPr>
        <w:t>a</w:t>
      </w:r>
      <w:r>
        <w:rPr>
          <w:rFonts w:ascii="Times New Roman" w:eastAsia="Times New Roman" w:hAnsi="Times New Roman" w:cs="Times New Roman"/>
          <w:spacing w:val="21"/>
          <w:sz w:val="24"/>
          <w:szCs w:val="24"/>
        </w:rPr>
        <w:t xml:space="preserve"> </w:t>
      </w:r>
      <w:r>
        <w:rPr>
          <w:rFonts w:ascii="Times New Roman" w:eastAsia="Times New Roman" w:hAnsi="Times New Roman" w:cs="Times New Roman"/>
          <w:spacing w:val="-1"/>
          <w:sz w:val="24"/>
          <w:szCs w:val="24"/>
        </w:rPr>
        <w:t>ran</w:t>
      </w:r>
      <w:r>
        <w:rPr>
          <w:rFonts w:ascii="Times New Roman" w:eastAsia="Times New Roman" w:hAnsi="Times New Roman" w:cs="Times New Roman"/>
          <w:spacing w:val="-2"/>
          <w:sz w:val="24"/>
          <w:szCs w:val="24"/>
        </w:rPr>
        <w:t>ge</w:t>
      </w:r>
      <w:r>
        <w:rPr>
          <w:rFonts w:ascii="Times New Roman" w:eastAsia="Times New Roman" w:hAnsi="Times New Roman" w:cs="Times New Roman"/>
          <w:spacing w:val="30"/>
          <w:sz w:val="24"/>
          <w:szCs w:val="24"/>
        </w:rPr>
        <w:t xml:space="preserve"> </w:t>
      </w:r>
      <w:r>
        <w:rPr>
          <w:rFonts w:ascii="Times New Roman" w:eastAsia="Times New Roman" w:hAnsi="Times New Roman" w:cs="Times New Roman"/>
          <w:spacing w:val="1"/>
          <w:sz w:val="24"/>
          <w:szCs w:val="24"/>
        </w:rPr>
        <w:t>i</w:t>
      </w:r>
      <w:r>
        <w:rPr>
          <w:rFonts w:ascii="Times New Roman" w:eastAsia="Times New Roman" w:hAnsi="Times New Roman" w:cs="Times New Roman"/>
          <w:sz w:val="24"/>
          <w:szCs w:val="24"/>
        </w:rPr>
        <w:t>n</w:t>
      </w:r>
      <w:r>
        <w:rPr>
          <w:rFonts w:ascii="Times New Roman" w:eastAsia="Times New Roman" w:hAnsi="Times New Roman" w:cs="Times New Roman"/>
          <w:spacing w:val="18"/>
          <w:sz w:val="24"/>
          <w:szCs w:val="24"/>
        </w:rPr>
        <w:t xml:space="preserve"> </w:t>
      </w:r>
      <w:r>
        <w:rPr>
          <w:rFonts w:ascii="Times New Roman" w:eastAsia="Times New Roman" w:hAnsi="Times New Roman" w:cs="Times New Roman"/>
          <w:sz w:val="24"/>
          <w:szCs w:val="24"/>
        </w:rPr>
        <w:t>mm</w:t>
      </w:r>
      <w:r>
        <w:rPr>
          <w:rFonts w:ascii="Times New Roman" w:eastAsia="Times New Roman" w:hAnsi="Times New Roman" w:cs="Times New Roman"/>
          <w:spacing w:val="19"/>
          <w:sz w:val="24"/>
          <w:szCs w:val="24"/>
        </w:rPr>
        <w:t xml:space="preserve"> </w:t>
      </w:r>
      <w:r>
        <w:rPr>
          <w:rFonts w:ascii="Times New Roman" w:eastAsia="Times New Roman" w:hAnsi="Times New Roman" w:cs="Times New Roman"/>
          <w:spacing w:val="-2"/>
          <w:sz w:val="24"/>
          <w:szCs w:val="24"/>
        </w:rPr>
        <w:t>of</w:t>
      </w:r>
      <w:r>
        <w:rPr>
          <w:rFonts w:ascii="Times New Roman" w:eastAsia="Times New Roman" w:hAnsi="Times New Roman" w:cs="Times New Roman"/>
          <w:spacing w:val="23"/>
          <w:sz w:val="24"/>
          <w:szCs w:val="24"/>
        </w:rPr>
        <w:t xml:space="preserve"> </w:t>
      </w:r>
      <w:r>
        <w:rPr>
          <w:rFonts w:ascii="Times New Roman" w:eastAsia="Times New Roman" w:hAnsi="Times New Roman" w:cs="Times New Roman"/>
          <w:spacing w:val="-2"/>
          <w:sz w:val="24"/>
          <w:szCs w:val="24"/>
        </w:rPr>
        <w:t>0</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2"/>
          <w:sz w:val="24"/>
          <w:szCs w:val="24"/>
        </w:rPr>
        <w:t>1</w:t>
      </w:r>
      <w:r>
        <w:rPr>
          <w:rFonts w:ascii="Times New Roman" w:eastAsia="Times New Roman" w:hAnsi="Times New Roman" w:cs="Times New Roman"/>
          <w:spacing w:val="11"/>
          <w:sz w:val="24"/>
          <w:szCs w:val="24"/>
        </w:rPr>
        <w:t xml:space="preserve"> </w:t>
      </w:r>
      <w:r>
        <w:rPr>
          <w:rFonts w:ascii="바탕" w:eastAsia="바탕" w:hAnsi="바탕" w:cs="바탕"/>
          <w:sz w:val="24"/>
          <w:szCs w:val="24"/>
        </w:rPr>
        <w:t>≤</w:t>
      </w:r>
      <w:r>
        <w:rPr>
          <w:rFonts w:ascii="바탕" w:eastAsia="바탕" w:hAnsi="바탕" w:cs="바탕"/>
          <w:spacing w:val="-6"/>
          <w:sz w:val="24"/>
          <w:szCs w:val="24"/>
        </w:rPr>
        <w:t xml:space="preserve"> </w:t>
      </w:r>
      <w:r>
        <w:rPr>
          <w:rFonts w:ascii="Times New Roman" w:eastAsia="Times New Roman" w:hAnsi="Times New Roman" w:cs="Times New Roman"/>
          <w:i/>
          <w:sz w:val="24"/>
          <w:szCs w:val="24"/>
        </w:rPr>
        <w:t>r</w:t>
      </w:r>
      <w:r>
        <w:rPr>
          <w:rFonts w:ascii="Times New Roman" w:eastAsia="Times New Roman" w:hAnsi="Times New Roman" w:cs="Times New Roman"/>
          <w:i/>
          <w:position w:val="-2"/>
          <w:sz w:val="16"/>
          <w:szCs w:val="16"/>
        </w:rPr>
        <w:t xml:space="preserve">c </w:t>
      </w:r>
      <w:r>
        <w:rPr>
          <w:rFonts w:ascii="Times New Roman" w:eastAsia="Times New Roman" w:hAnsi="Times New Roman" w:cs="Times New Roman"/>
          <w:i/>
          <w:spacing w:val="1"/>
          <w:position w:val="-2"/>
          <w:sz w:val="16"/>
          <w:szCs w:val="16"/>
        </w:rPr>
        <w:t xml:space="preserve"> </w:t>
      </w:r>
      <w:r>
        <w:rPr>
          <w:rFonts w:ascii="바탕" w:eastAsia="바탕" w:hAnsi="바탕" w:cs="바탕"/>
          <w:sz w:val="24"/>
          <w:szCs w:val="24"/>
        </w:rPr>
        <w:t>≤</w:t>
      </w:r>
      <w:r>
        <w:rPr>
          <w:rFonts w:ascii="바탕" w:eastAsia="바탕" w:hAnsi="바탕" w:cs="바탕"/>
          <w:spacing w:val="-6"/>
          <w:sz w:val="24"/>
          <w:szCs w:val="24"/>
        </w:rPr>
        <w:t xml:space="preserve"> </w:t>
      </w:r>
      <w:r>
        <w:rPr>
          <w:rFonts w:ascii="Times New Roman" w:eastAsia="Times New Roman" w:hAnsi="Times New Roman" w:cs="Times New Roman"/>
          <w:spacing w:val="-2"/>
          <w:sz w:val="24"/>
          <w:szCs w:val="24"/>
        </w:rPr>
        <w:t>0</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1"/>
          <w:sz w:val="24"/>
          <w:szCs w:val="24"/>
        </w:rPr>
        <w:t>2,</w:t>
      </w:r>
      <w:r>
        <w:rPr>
          <w:rFonts w:ascii="Times New Roman" w:eastAsia="Times New Roman" w:hAnsi="Times New Roman" w:cs="Times New Roman"/>
          <w:spacing w:val="26"/>
          <w:sz w:val="24"/>
          <w:szCs w:val="24"/>
        </w:rPr>
        <w:t xml:space="preserve"> </w:t>
      </w:r>
      <w:r>
        <w:rPr>
          <w:rFonts w:ascii="Times New Roman" w:eastAsia="Times New Roman" w:hAnsi="Times New Roman" w:cs="Times New Roman"/>
          <w:sz w:val="24"/>
          <w:szCs w:val="24"/>
        </w:rPr>
        <w:t>yielding</w:t>
      </w:r>
      <w:r>
        <w:rPr>
          <w:rFonts w:ascii="Times New Roman" w:eastAsia="Times New Roman" w:hAnsi="Times New Roman" w:cs="Times New Roman"/>
          <w:spacing w:val="10"/>
          <w:sz w:val="24"/>
          <w:szCs w:val="24"/>
        </w:rPr>
        <w:t xml:space="preserve"> </w:t>
      </w:r>
      <w:r>
        <w:rPr>
          <w:rFonts w:ascii="Times New Roman" w:eastAsia="Times New Roman" w:hAnsi="Times New Roman" w:cs="Times New Roman"/>
          <w:sz w:val="24"/>
          <w:szCs w:val="24"/>
        </w:rPr>
        <w:t>a</w:t>
      </w:r>
    </w:p>
    <w:p w14:paraId="5B92B325" w14:textId="77777777" w:rsidR="00480A46" w:rsidRDefault="00480A46">
      <w:pPr>
        <w:spacing w:line="361" w:lineRule="exact"/>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81"/>
            <w:col w:w="9560"/>
          </w:cols>
        </w:sectPr>
      </w:pPr>
    </w:p>
    <w:p w14:paraId="25EF6C95" w14:textId="77777777" w:rsidR="00480A46" w:rsidRDefault="00480A46">
      <w:pPr>
        <w:spacing w:before="11"/>
        <w:rPr>
          <w:rFonts w:ascii="Times New Roman" w:eastAsia="Times New Roman" w:hAnsi="Times New Roman" w:cs="Times New Roman"/>
          <w:sz w:val="16"/>
          <w:szCs w:val="16"/>
        </w:rPr>
      </w:pPr>
    </w:p>
    <w:p w14:paraId="6D25574F" w14:textId="77777777" w:rsidR="00480A46" w:rsidRDefault="00480A46">
      <w:pPr>
        <w:rPr>
          <w:rFonts w:ascii="Times New Roman" w:eastAsia="Times New Roman" w:hAnsi="Times New Roman" w:cs="Times New Roman"/>
          <w:sz w:val="16"/>
          <w:szCs w:val="16"/>
        </w:rPr>
        <w:sectPr w:rsidR="00480A46">
          <w:type w:val="continuous"/>
          <w:pgSz w:w="12240" w:h="15840"/>
          <w:pgMar w:top="760" w:right="1720" w:bottom="1260" w:left="600" w:header="720" w:footer="720" w:gutter="0"/>
          <w:cols w:space="720"/>
        </w:sectPr>
      </w:pPr>
    </w:p>
    <w:p w14:paraId="4C9360F8" w14:textId="77777777" w:rsidR="00480A46" w:rsidRDefault="00480A46">
      <w:pPr>
        <w:rPr>
          <w:rFonts w:ascii="Times New Roman" w:eastAsia="Times New Roman" w:hAnsi="Times New Roman" w:cs="Times New Roman"/>
          <w:sz w:val="10"/>
          <w:szCs w:val="10"/>
        </w:rPr>
      </w:pPr>
    </w:p>
    <w:p w14:paraId="4CFBD9E4"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144</w:t>
      </w:r>
    </w:p>
    <w:p w14:paraId="74E2EAD3" w14:textId="77777777" w:rsidR="00480A46" w:rsidRDefault="009A6CCC">
      <w:pPr>
        <w:pStyle w:val="BodyText"/>
        <w:spacing w:before="0" w:line="361" w:lineRule="exact"/>
      </w:pPr>
      <w:r>
        <w:rPr>
          <w:w w:val="105"/>
        </w:rPr>
        <w:br w:type="column"/>
      </w:r>
      <w:r>
        <w:rPr>
          <w:spacing w:val="-1"/>
          <w:w w:val="105"/>
        </w:rPr>
        <w:lastRenderedPageBreak/>
        <w:t>ran</w:t>
      </w:r>
      <w:r>
        <w:rPr>
          <w:spacing w:val="-2"/>
          <w:w w:val="105"/>
        </w:rPr>
        <w:t>ge</w:t>
      </w:r>
      <w:r>
        <w:rPr>
          <w:spacing w:val="18"/>
          <w:w w:val="105"/>
        </w:rPr>
        <w:t xml:space="preserve"> </w:t>
      </w:r>
      <w:r>
        <w:rPr>
          <w:spacing w:val="-2"/>
          <w:w w:val="105"/>
        </w:rPr>
        <w:t>fo</w:t>
      </w:r>
      <w:r>
        <w:rPr>
          <w:spacing w:val="-1"/>
          <w:w w:val="105"/>
        </w:rPr>
        <w:t>r</w:t>
      </w:r>
      <w:r>
        <w:rPr>
          <w:spacing w:val="17"/>
          <w:w w:val="105"/>
        </w:rPr>
        <w:t xml:space="preserve"> </w:t>
      </w:r>
      <w:r>
        <w:rPr>
          <w:rFonts w:cs="Times New Roman"/>
          <w:i/>
          <w:spacing w:val="1"/>
          <w:w w:val="105"/>
        </w:rPr>
        <w:t>F</w:t>
      </w:r>
      <w:r>
        <w:rPr>
          <w:rFonts w:cs="Times New Roman"/>
          <w:spacing w:val="1"/>
          <w:w w:val="105"/>
          <w:position w:val="-2"/>
          <w:sz w:val="16"/>
          <w:szCs w:val="16"/>
        </w:rPr>
        <w:t>0</w:t>
      </w:r>
      <w:r>
        <w:rPr>
          <w:rFonts w:cs="Times New Roman"/>
          <w:w w:val="105"/>
          <w:position w:val="-2"/>
          <w:sz w:val="16"/>
          <w:szCs w:val="16"/>
        </w:rPr>
        <w:t xml:space="preserve"> </w:t>
      </w:r>
      <w:r>
        <w:rPr>
          <w:rFonts w:cs="Times New Roman"/>
          <w:spacing w:val="2"/>
          <w:w w:val="105"/>
          <w:position w:val="-2"/>
          <w:sz w:val="16"/>
          <w:szCs w:val="16"/>
        </w:rPr>
        <w:t xml:space="preserve"> </w:t>
      </w:r>
      <w:r>
        <w:rPr>
          <w:spacing w:val="-2"/>
          <w:w w:val="105"/>
        </w:rPr>
        <w:t>of</w:t>
      </w:r>
      <w:r>
        <w:rPr>
          <w:spacing w:val="17"/>
          <w:w w:val="105"/>
        </w:rPr>
        <w:t xml:space="preserve"> </w:t>
      </w:r>
      <w:r>
        <w:rPr>
          <w:w w:val="105"/>
        </w:rPr>
        <w:t>6</w:t>
      </w:r>
      <w:r>
        <w:rPr>
          <w:spacing w:val="11"/>
          <w:w w:val="105"/>
        </w:rPr>
        <w:t xml:space="preserve"> </w:t>
      </w:r>
      <w:r>
        <w:rPr>
          <w:rFonts w:ascii="바탕" w:eastAsia="바탕" w:hAnsi="바탕" w:cs="바탕"/>
          <w:w w:val="105"/>
        </w:rPr>
        <w:t>≤</w:t>
      </w:r>
      <w:r>
        <w:rPr>
          <w:rFonts w:ascii="바탕" w:eastAsia="바탕" w:hAnsi="바탕" w:cs="바탕"/>
          <w:spacing w:val="-11"/>
          <w:w w:val="105"/>
        </w:rPr>
        <w:t xml:space="preserve"> </w:t>
      </w:r>
      <w:r>
        <w:rPr>
          <w:rFonts w:cs="Times New Roman"/>
          <w:i/>
          <w:spacing w:val="1"/>
          <w:w w:val="105"/>
        </w:rPr>
        <w:t>F</w:t>
      </w:r>
      <w:r>
        <w:rPr>
          <w:rFonts w:cs="Times New Roman"/>
          <w:spacing w:val="1"/>
          <w:w w:val="105"/>
          <w:position w:val="-2"/>
          <w:sz w:val="16"/>
          <w:szCs w:val="16"/>
        </w:rPr>
        <w:t>0</w:t>
      </w:r>
      <w:r>
        <w:rPr>
          <w:rFonts w:cs="Times New Roman"/>
          <w:spacing w:val="40"/>
          <w:w w:val="105"/>
          <w:position w:val="-2"/>
          <w:sz w:val="16"/>
          <w:szCs w:val="16"/>
        </w:rPr>
        <w:t xml:space="preserve"> </w:t>
      </w:r>
      <w:r>
        <w:rPr>
          <w:rFonts w:ascii="바탕" w:eastAsia="바탕" w:hAnsi="바탕" w:cs="바탕"/>
          <w:w w:val="105"/>
        </w:rPr>
        <w:t>≤</w:t>
      </w:r>
      <w:r>
        <w:rPr>
          <w:rFonts w:ascii="바탕" w:eastAsia="바탕" w:hAnsi="바탕" w:cs="바탕"/>
          <w:spacing w:val="-12"/>
          <w:w w:val="105"/>
        </w:rPr>
        <w:t xml:space="preserve"> </w:t>
      </w:r>
      <w:r>
        <w:rPr>
          <w:spacing w:val="-3"/>
          <w:w w:val="105"/>
        </w:rPr>
        <w:t>24.</w:t>
      </w:r>
      <w:r>
        <w:rPr>
          <w:spacing w:val="61"/>
          <w:w w:val="105"/>
        </w:rPr>
        <w:t xml:space="preserve"> </w:t>
      </w:r>
      <w:r>
        <w:rPr>
          <w:spacing w:val="-1"/>
          <w:w w:val="105"/>
        </w:rPr>
        <w:t>Th</w:t>
      </w:r>
      <w:r>
        <w:rPr>
          <w:spacing w:val="-2"/>
          <w:w w:val="105"/>
        </w:rPr>
        <w:t>e</w:t>
      </w:r>
      <w:r>
        <w:rPr>
          <w:spacing w:val="19"/>
          <w:w w:val="105"/>
        </w:rPr>
        <w:t xml:space="preserve"> </w:t>
      </w:r>
      <w:r>
        <w:rPr>
          <w:w w:val="105"/>
        </w:rPr>
        <w:t>relations</w:t>
      </w:r>
      <w:r>
        <w:rPr>
          <w:spacing w:val="11"/>
          <w:w w:val="105"/>
        </w:rPr>
        <w:t xml:space="preserve"> </w:t>
      </w:r>
      <w:r>
        <w:rPr>
          <w:spacing w:val="-1"/>
          <w:w w:val="105"/>
        </w:rPr>
        <w:t>b</w:t>
      </w:r>
      <w:r>
        <w:rPr>
          <w:spacing w:val="-2"/>
          <w:w w:val="105"/>
        </w:rPr>
        <w:t>e</w:t>
      </w:r>
      <w:r>
        <w:rPr>
          <w:spacing w:val="-1"/>
          <w:w w:val="105"/>
        </w:rPr>
        <w:t>t</w:t>
      </w:r>
      <w:r>
        <w:rPr>
          <w:spacing w:val="-2"/>
          <w:w w:val="105"/>
        </w:rPr>
        <w:t>wee</w:t>
      </w:r>
      <w:r>
        <w:rPr>
          <w:spacing w:val="-1"/>
          <w:w w:val="105"/>
        </w:rPr>
        <w:t>n</w:t>
      </w:r>
      <w:r>
        <w:rPr>
          <w:spacing w:val="13"/>
          <w:w w:val="105"/>
        </w:rPr>
        <w:t xml:space="preserve"> </w:t>
      </w:r>
      <w:r>
        <w:rPr>
          <w:w w:val="105"/>
        </w:rPr>
        <w:t>fluid</w:t>
      </w:r>
      <w:r>
        <w:rPr>
          <w:spacing w:val="17"/>
          <w:w w:val="105"/>
        </w:rPr>
        <w:t xml:space="preserve"> </w:t>
      </w:r>
      <w:r>
        <w:rPr>
          <w:spacing w:val="-1"/>
          <w:w w:val="105"/>
        </w:rPr>
        <w:t>and</w:t>
      </w:r>
      <w:r>
        <w:rPr>
          <w:spacing w:val="17"/>
          <w:w w:val="105"/>
        </w:rPr>
        <w:t xml:space="preserve"> </w:t>
      </w:r>
      <w:r>
        <w:rPr>
          <w:w w:val="105"/>
        </w:rPr>
        <w:t>electrical</w:t>
      </w:r>
      <w:r>
        <w:rPr>
          <w:spacing w:val="6"/>
          <w:w w:val="105"/>
        </w:rPr>
        <w:t xml:space="preserve"> </w:t>
      </w:r>
      <w:r>
        <w:rPr>
          <w:spacing w:val="-1"/>
          <w:w w:val="105"/>
        </w:rPr>
        <w:t>tran</w:t>
      </w:r>
      <w:r>
        <w:rPr>
          <w:spacing w:val="-2"/>
          <w:w w:val="105"/>
        </w:rPr>
        <w:t>s</w:t>
      </w:r>
      <w:r>
        <w:rPr>
          <w:spacing w:val="-1"/>
          <w:w w:val="105"/>
        </w:rPr>
        <w:t>port</w:t>
      </w:r>
      <w:r>
        <w:rPr>
          <w:spacing w:val="27"/>
          <w:w w:val="105"/>
        </w:rPr>
        <w:t xml:space="preserve"> </w:t>
      </w:r>
      <w:r>
        <w:rPr>
          <w:spacing w:val="1"/>
          <w:w w:val="105"/>
        </w:rPr>
        <w:t>i</w:t>
      </w:r>
      <w:r>
        <w:rPr>
          <w:w w:val="105"/>
        </w:rPr>
        <w:t>n</w:t>
      </w:r>
      <w:r>
        <w:rPr>
          <w:spacing w:val="13"/>
          <w:w w:val="105"/>
        </w:rPr>
        <w:t xml:space="preserve"> </w:t>
      </w:r>
      <w:r>
        <w:rPr>
          <w:w w:val="105"/>
        </w:rPr>
        <w:t>sea</w:t>
      </w:r>
    </w:p>
    <w:p w14:paraId="4057892D" w14:textId="77777777" w:rsidR="00480A46" w:rsidRDefault="00480A46">
      <w:pPr>
        <w:spacing w:line="361" w:lineRule="exact"/>
        <w:sectPr w:rsidR="00480A46">
          <w:type w:val="continuous"/>
          <w:pgSz w:w="12240" w:h="15840"/>
          <w:pgMar w:top="760" w:right="1720" w:bottom="1260" w:left="600" w:header="720" w:footer="720" w:gutter="0"/>
          <w:cols w:num="2" w:space="720" w:equalWidth="0">
            <w:col w:w="279" w:space="81"/>
            <w:col w:w="9560"/>
          </w:cols>
        </w:sectPr>
      </w:pPr>
    </w:p>
    <w:p w14:paraId="79366C2B" w14:textId="77777777" w:rsidR="00480A46" w:rsidRDefault="00480A46">
      <w:pPr>
        <w:spacing w:before="11"/>
        <w:rPr>
          <w:rFonts w:ascii="Times New Roman" w:eastAsia="Times New Roman" w:hAnsi="Times New Roman" w:cs="Times New Roman"/>
          <w:sz w:val="18"/>
          <w:szCs w:val="18"/>
        </w:rPr>
      </w:pPr>
    </w:p>
    <w:p w14:paraId="37E0B23F"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4222E1D8" w14:textId="77777777" w:rsidR="00480A46" w:rsidRDefault="00480A46">
      <w:pPr>
        <w:rPr>
          <w:rFonts w:ascii="Times New Roman" w:eastAsia="Times New Roman" w:hAnsi="Times New Roman" w:cs="Times New Roman"/>
          <w:sz w:val="10"/>
          <w:szCs w:val="10"/>
        </w:rPr>
      </w:pPr>
    </w:p>
    <w:p w14:paraId="4F3EF5D5" w14:textId="77777777" w:rsidR="00480A46" w:rsidRDefault="009A6CCC">
      <w:pPr>
        <w:spacing w:before="71"/>
        <w:ind w:left="119"/>
        <w:rPr>
          <w:rFonts w:ascii="Times New Roman" w:eastAsia="Times New Roman" w:hAnsi="Times New Roman" w:cs="Times New Roman"/>
          <w:sz w:val="10"/>
          <w:szCs w:val="10"/>
        </w:rPr>
      </w:pPr>
      <w:r>
        <w:rPr>
          <w:rFonts w:ascii="Times New Roman"/>
          <w:spacing w:val="-1"/>
          <w:w w:val="105"/>
          <w:sz w:val="10"/>
        </w:rPr>
        <w:t>145</w:t>
      </w:r>
    </w:p>
    <w:p w14:paraId="3D69C877" w14:textId="77777777" w:rsidR="00480A46" w:rsidRDefault="009A6CCC">
      <w:pPr>
        <w:pStyle w:val="BodyText"/>
      </w:pPr>
      <w:r>
        <w:rPr>
          <w:w w:val="105"/>
        </w:rPr>
        <w:br w:type="column"/>
      </w:r>
      <w:r>
        <w:rPr>
          <w:w w:val="105"/>
        </w:rPr>
        <w:lastRenderedPageBreak/>
        <w:t>ice</w:t>
      </w:r>
      <w:r>
        <w:rPr>
          <w:spacing w:val="7"/>
          <w:w w:val="105"/>
        </w:rPr>
        <w:t xml:space="preserve"> </w:t>
      </w:r>
      <w:r>
        <w:rPr>
          <w:spacing w:val="-1"/>
          <w:w w:val="105"/>
        </w:rPr>
        <w:t>and</w:t>
      </w:r>
      <w:r>
        <w:rPr>
          <w:spacing w:val="15"/>
          <w:w w:val="105"/>
        </w:rPr>
        <w:t xml:space="preserve"> </w:t>
      </w:r>
      <w:r>
        <w:rPr>
          <w:spacing w:val="-1"/>
          <w:w w:val="105"/>
        </w:rPr>
        <w:t>th</w:t>
      </w:r>
      <w:r>
        <w:rPr>
          <w:spacing w:val="-2"/>
          <w:w w:val="105"/>
        </w:rPr>
        <w:t>e</w:t>
      </w:r>
      <w:r>
        <w:rPr>
          <w:spacing w:val="12"/>
          <w:w w:val="105"/>
        </w:rPr>
        <w:t xml:space="preserve"> </w:t>
      </w:r>
      <w:r>
        <w:rPr>
          <w:spacing w:val="-2"/>
          <w:w w:val="105"/>
        </w:rPr>
        <w:t>fo</w:t>
      </w:r>
      <w:r>
        <w:rPr>
          <w:spacing w:val="-1"/>
          <w:w w:val="105"/>
        </w:rPr>
        <w:t>rmula</w:t>
      </w:r>
      <w:r>
        <w:rPr>
          <w:spacing w:val="9"/>
          <w:w w:val="105"/>
        </w:rPr>
        <w:t xml:space="preserve"> </w:t>
      </w:r>
      <w:r>
        <w:rPr>
          <w:spacing w:val="-2"/>
          <w:w w:val="105"/>
        </w:rPr>
        <w:t>fo</w:t>
      </w:r>
      <w:r>
        <w:rPr>
          <w:spacing w:val="-1"/>
          <w:w w:val="105"/>
        </w:rPr>
        <w:t>r</w:t>
      </w:r>
      <w:r>
        <w:rPr>
          <w:spacing w:val="12"/>
          <w:w w:val="105"/>
        </w:rPr>
        <w:t xml:space="preserve"> </w:t>
      </w:r>
      <w:r>
        <w:rPr>
          <w:i/>
          <w:spacing w:val="1"/>
          <w:w w:val="105"/>
        </w:rPr>
        <w:t>F</w:t>
      </w:r>
      <w:r>
        <w:rPr>
          <w:spacing w:val="1"/>
          <w:w w:val="105"/>
          <w:position w:val="-2"/>
          <w:sz w:val="16"/>
        </w:rPr>
        <w:t>0</w:t>
      </w:r>
      <w:r>
        <w:rPr>
          <w:w w:val="105"/>
          <w:position w:val="-2"/>
          <w:sz w:val="16"/>
        </w:rPr>
        <w:t xml:space="preserve"> </w:t>
      </w:r>
      <w:r>
        <w:rPr>
          <w:spacing w:val="1"/>
          <w:w w:val="105"/>
          <w:position w:val="-2"/>
          <w:sz w:val="16"/>
        </w:rPr>
        <w:t xml:space="preserve"> </w:t>
      </w:r>
      <w:r>
        <w:rPr>
          <w:spacing w:val="-1"/>
          <w:w w:val="105"/>
        </w:rPr>
        <w:t>ar</w:t>
      </w:r>
      <w:r>
        <w:rPr>
          <w:spacing w:val="-2"/>
          <w:w w:val="105"/>
        </w:rPr>
        <w:t>e</w:t>
      </w:r>
      <w:r>
        <w:rPr>
          <w:spacing w:val="12"/>
          <w:w w:val="105"/>
        </w:rPr>
        <w:t xml:space="preserve"> </w:t>
      </w:r>
      <w:r>
        <w:rPr>
          <w:w w:val="105"/>
        </w:rPr>
        <w:t>developed</w:t>
      </w:r>
      <w:r>
        <w:rPr>
          <w:spacing w:val="5"/>
          <w:w w:val="105"/>
        </w:rPr>
        <w:t xml:space="preserve"> </w:t>
      </w:r>
      <w:r>
        <w:rPr>
          <w:spacing w:val="1"/>
          <w:w w:val="105"/>
        </w:rPr>
        <w:t>i</w:t>
      </w:r>
      <w:r>
        <w:rPr>
          <w:w w:val="105"/>
        </w:rPr>
        <w:t>n</w:t>
      </w:r>
      <w:r>
        <w:rPr>
          <w:spacing w:val="10"/>
          <w:w w:val="105"/>
        </w:rPr>
        <w:t xml:space="preserve"> </w:t>
      </w:r>
      <w:r>
        <w:rPr>
          <w:spacing w:val="-1"/>
          <w:w w:val="105"/>
        </w:rPr>
        <w:t>th</w:t>
      </w:r>
      <w:r>
        <w:rPr>
          <w:spacing w:val="-2"/>
          <w:w w:val="105"/>
        </w:rPr>
        <w:t>e</w:t>
      </w:r>
      <w:r>
        <w:rPr>
          <w:spacing w:val="13"/>
          <w:w w:val="105"/>
        </w:rPr>
        <w:t xml:space="preserve"> </w:t>
      </w:r>
      <w:r>
        <w:rPr>
          <w:w w:val="105"/>
        </w:rPr>
        <w:t>auxiliary</w:t>
      </w:r>
      <w:r>
        <w:rPr>
          <w:spacing w:val="12"/>
          <w:w w:val="105"/>
        </w:rPr>
        <w:t xml:space="preserve"> </w:t>
      </w:r>
      <w:r>
        <w:rPr>
          <w:w w:val="105"/>
        </w:rPr>
        <w:t>material.</w:t>
      </w:r>
    </w:p>
    <w:p w14:paraId="1E3C602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D40EF91" w14:textId="77777777" w:rsidR="00480A46" w:rsidRDefault="00480A46">
      <w:pPr>
        <w:rPr>
          <w:rFonts w:ascii="Times New Roman" w:eastAsia="Times New Roman" w:hAnsi="Times New Roman" w:cs="Times New Roman"/>
          <w:sz w:val="20"/>
          <w:szCs w:val="20"/>
        </w:rPr>
      </w:pPr>
    </w:p>
    <w:p w14:paraId="0F3340C8" w14:textId="77777777" w:rsidR="00480A46" w:rsidRDefault="00480A46">
      <w:pPr>
        <w:spacing w:before="9"/>
        <w:rPr>
          <w:rFonts w:ascii="Times New Roman" w:eastAsia="Times New Roman" w:hAnsi="Times New Roman" w:cs="Times New Roman"/>
          <w:sz w:val="27"/>
          <w:szCs w:val="27"/>
        </w:rPr>
      </w:pPr>
    </w:p>
    <w:p w14:paraId="3C48E77D" w14:textId="77777777" w:rsidR="00480A46" w:rsidRDefault="009A6CCC">
      <w:pPr>
        <w:pStyle w:val="BodyText"/>
        <w:numPr>
          <w:ilvl w:val="0"/>
          <w:numId w:val="1"/>
        </w:numPr>
        <w:tabs>
          <w:tab w:val="left" w:pos="850"/>
        </w:tabs>
        <w:ind w:left="849"/>
        <w:jc w:val="left"/>
        <w:rPr>
          <w:rFonts w:cs="Times New Roman"/>
        </w:rPr>
      </w:pPr>
      <w:r>
        <w:rPr>
          <w:spacing w:val="-1"/>
          <w:w w:val="120"/>
        </w:rPr>
        <w:t>C</w:t>
      </w:r>
      <w:r>
        <w:rPr>
          <w:spacing w:val="-2"/>
          <w:w w:val="120"/>
        </w:rPr>
        <w:t>om</w:t>
      </w:r>
      <w:r>
        <w:rPr>
          <w:spacing w:val="-1"/>
          <w:w w:val="120"/>
        </w:rPr>
        <w:t>par</w:t>
      </w:r>
      <w:r>
        <w:rPr>
          <w:spacing w:val="-2"/>
          <w:w w:val="120"/>
        </w:rPr>
        <w:t>is</w:t>
      </w:r>
      <w:r>
        <w:rPr>
          <w:spacing w:val="-1"/>
          <w:w w:val="120"/>
        </w:rPr>
        <w:t>on</w:t>
      </w:r>
      <w:r>
        <w:rPr>
          <w:spacing w:val="28"/>
          <w:w w:val="120"/>
        </w:rPr>
        <w:t xml:space="preserve"> </w:t>
      </w:r>
      <w:r>
        <w:rPr>
          <w:w w:val="120"/>
        </w:rPr>
        <w:t>of</w:t>
      </w:r>
      <w:r>
        <w:rPr>
          <w:spacing w:val="29"/>
          <w:w w:val="120"/>
        </w:rPr>
        <w:t xml:space="preserve"> </w:t>
      </w:r>
      <w:r>
        <w:rPr>
          <w:w w:val="120"/>
        </w:rPr>
        <w:t>theory</w:t>
      </w:r>
      <w:r>
        <w:rPr>
          <w:spacing w:val="21"/>
          <w:w w:val="120"/>
        </w:rPr>
        <w:t xml:space="preserve"> </w:t>
      </w:r>
      <w:r>
        <w:rPr>
          <w:spacing w:val="-1"/>
          <w:w w:val="120"/>
        </w:rPr>
        <w:t>and</w:t>
      </w:r>
      <w:r>
        <w:rPr>
          <w:spacing w:val="29"/>
          <w:w w:val="120"/>
        </w:rPr>
        <w:t xml:space="preserve"> </w:t>
      </w:r>
      <w:r>
        <w:rPr>
          <w:spacing w:val="-1"/>
          <w:w w:val="120"/>
        </w:rPr>
        <w:t>data</w:t>
      </w:r>
    </w:p>
    <w:p w14:paraId="53E56E0A" w14:textId="77777777" w:rsidR="00480A46" w:rsidRDefault="00480A46">
      <w:pPr>
        <w:spacing w:before="1"/>
        <w:rPr>
          <w:rFonts w:ascii="Times New Roman" w:eastAsia="Times New Roman" w:hAnsi="Times New Roman" w:cs="Times New Roman"/>
          <w:sz w:val="20"/>
          <w:szCs w:val="20"/>
        </w:rPr>
      </w:pPr>
    </w:p>
    <w:p w14:paraId="23BB685A"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679EFBB1" w14:textId="77777777" w:rsidR="00480A46" w:rsidRDefault="00480A46">
      <w:pPr>
        <w:rPr>
          <w:rFonts w:ascii="Times New Roman" w:eastAsia="Times New Roman" w:hAnsi="Times New Roman" w:cs="Times New Roman"/>
          <w:sz w:val="10"/>
          <w:szCs w:val="10"/>
        </w:rPr>
      </w:pPr>
    </w:p>
    <w:p w14:paraId="592A9B9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146</w:t>
      </w:r>
    </w:p>
    <w:p w14:paraId="529F5448" w14:textId="77777777" w:rsidR="00480A46" w:rsidRDefault="009A6CCC">
      <w:pPr>
        <w:pStyle w:val="BodyText"/>
      </w:pPr>
      <w:r>
        <w:rPr>
          <w:w w:val="105"/>
        </w:rPr>
        <w:br w:type="column"/>
      </w:r>
      <w:r>
        <w:rPr>
          <w:w w:val="105"/>
        </w:rPr>
        <w:lastRenderedPageBreak/>
        <w:t>In</w:t>
      </w:r>
      <w:r>
        <w:rPr>
          <w:spacing w:val="25"/>
          <w:w w:val="105"/>
        </w:rPr>
        <w:t xml:space="preserve"> </w:t>
      </w:r>
      <w:r>
        <w:rPr>
          <w:spacing w:val="-2"/>
          <w:w w:val="105"/>
        </w:rPr>
        <w:t>o</w:t>
      </w:r>
      <w:r>
        <w:rPr>
          <w:spacing w:val="-1"/>
          <w:w w:val="105"/>
        </w:rPr>
        <w:t>rd</w:t>
      </w:r>
      <w:r>
        <w:rPr>
          <w:spacing w:val="-2"/>
          <w:w w:val="105"/>
        </w:rPr>
        <w:t>e</w:t>
      </w:r>
      <w:r>
        <w:rPr>
          <w:spacing w:val="-1"/>
          <w:w w:val="105"/>
        </w:rPr>
        <w:t>r</w:t>
      </w:r>
      <w:r>
        <w:rPr>
          <w:spacing w:val="21"/>
          <w:w w:val="105"/>
        </w:rPr>
        <w:t xml:space="preserve"> </w:t>
      </w:r>
      <w:r>
        <w:rPr>
          <w:w w:val="105"/>
        </w:rPr>
        <w:t>to</w:t>
      </w:r>
      <w:r>
        <w:rPr>
          <w:spacing w:val="29"/>
          <w:w w:val="105"/>
        </w:rPr>
        <w:t xml:space="preserve"> </w:t>
      </w:r>
      <w:r>
        <w:rPr>
          <w:spacing w:val="-2"/>
          <w:w w:val="105"/>
        </w:rPr>
        <w:t>co</w:t>
      </w:r>
      <w:r>
        <w:rPr>
          <w:spacing w:val="-1"/>
          <w:w w:val="105"/>
        </w:rPr>
        <w:t>mpar</w:t>
      </w:r>
      <w:r>
        <w:rPr>
          <w:spacing w:val="-2"/>
          <w:w w:val="105"/>
        </w:rPr>
        <w:t>e</w:t>
      </w:r>
      <w:r>
        <w:rPr>
          <w:spacing w:val="22"/>
          <w:w w:val="105"/>
        </w:rPr>
        <w:t xml:space="preserve"> </w:t>
      </w:r>
      <w:r>
        <w:rPr>
          <w:spacing w:val="-2"/>
          <w:w w:val="105"/>
        </w:rPr>
        <w:t>o</w:t>
      </w:r>
      <w:r>
        <w:rPr>
          <w:spacing w:val="-1"/>
          <w:w w:val="105"/>
        </w:rPr>
        <w:t>ur</w:t>
      </w:r>
      <w:r>
        <w:rPr>
          <w:spacing w:val="31"/>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ivi</w:t>
      </w:r>
      <w:r>
        <w:rPr>
          <w:spacing w:val="-1"/>
          <w:w w:val="105"/>
        </w:rPr>
        <w:t>t</w:t>
      </w:r>
      <w:r>
        <w:rPr>
          <w:spacing w:val="-2"/>
          <w:w w:val="105"/>
        </w:rPr>
        <w:t>y</w:t>
      </w:r>
      <w:r>
        <w:rPr>
          <w:spacing w:val="17"/>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e</w:t>
      </w:r>
      <w:r>
        <w:rPr>
          <w:spacing w:val="-1"/>
          <w:w w:val="105"/>
        </w:rPr>
        <w:t>m</w:t>
      </w:r>
      <w:r>
        <w:rPr>
          <w:spacing w:val="-2"/>
          <w:w w:val="105"/>
        </w:rPr>
        <w:t>e</w:t>
      </w:r>
      <w:r>
        <w:rPr>
          <w:spacing w:val="-1"/>
          <w:w w:val="105"/>
        </w:rPr>
        <w:t>nt</w:t>
      </w:r>
      <w:r>
        <w:rPr>
          <w:spacing w:val="-2"/>
          <w:w w:val="105"/>
        </w:rPr>
        <w:t>s</w:t>
      </w:r>
      <w:r>
        <w:rPr>
          <w:spacing w:val="14"/>
          <w:w w:val="105"/>
        </w:rPr>
        <w:t xml:space="preserve"> </w:t>
      </w:r>
      <w:r>
        <w:rPr>
          <w:w w:val="105"/>
        </w:rPr>
        <w:t>with</w:t>
      </w:r>
      <w:r>
        <w:rPr>
          <w:spacing w:val="25"/>
          <w:w w:val="105"/>
        </w:rPr>
        <w:t xml:space="preserve"> </w:t>
      </w:r>
      <w:r>
        <w:rPr>
          <w:w w:val="105"/>
        </w:rPr>
        <w:t>percolation</w:t>
      </w:r>
      <w:r>
        <w:rPr>
          <w:spacing w:val="26"/>
          <w:w w:val="105"/>
        </w:rPr>
        <w:t xml:space="preserve"> </w:t>
      </w:r>
      <w:r>
        <w:rPr>
          <w:spacing w:val="-3"/>
          <w:w w:val="105"/>
        </w:rPr>
        <w:t>th</w:t>
      </w:r>
      <w:r>
        <w:rPr>
          <w:spacing w:val="-4"/>
          <w:w w:val="105"/>
        </w:rPr>
        <w:t>eory</w:t>
      </w:r>
      <w:r>
        <w:rPr>
          <w:spacing w:val="-3"/>
          <w:w w:val="105"/>
        </w:rPr>
        <w:t>,</w:t>
      </w:r>
      <w:r>
        <w:rPr>
          <w:spacing w:val="22"/>
          <w:w w:val="105"/>
        </w:rPr>
        <w:t xml:space="preserve"> </w:t>
      </w:r>
      <w:r>
        <w:rPr>
          <w:spacing w:val="-4"/>
          <w:w w:val="105"/>
        </w:rPr>
        <w:t>we</w:t>
      </w:r>
      <w:r>
        <w:rPr>
          <w:spacing w:val="27"/>
          <w:w w:val="105"/>
        </w:rPr>
        <w:t xml:space="preserve"> </w:t>
      </w:r>
      <w:r>
        <w:rPr>
          <w:spacing w:val="-2"/>
          <w:w w:val="105"/>
        </w:rPr>
        <w:t>mu</w:t>
      </w:r>
      <w:r>
        <w:rPr>
          <w:spacing w:val="-3"/>
          <w:w w:val="105"/>
        </w:rPr>
        <w:t>s</w:t>
      </w:r>
      <w:r>
        <w:rPr>
          <w:spacing w:val="-2"/>
          <w:w w:val="105"/>
        </w:rPr>
        <w:t>t</w:t>
      </w:r>
    </w:p>
    <w:p w14:paraId="45712DFD"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21FE28F7" w14:textId="77777777" w:rsidR="00480A46" w:rsidRDefault="00480A46">
      <w:pPr>
        <w:spacing w:before="1"/>
        <w:rPr>
          <w:rFonts w:ascii="Times New Roman" w:eastAsia="Times New Roman" w:hAnsi="Times New Roman" w:cs="Times New Roman"/>
          <w:sz w:val="18"/>
          <w:szCs w:val="18"/>
        </w:rPr>
      </w:pPr>
    </w:p>
    <w:p w14:paraId="2E764E58"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0BA84BCE" w14:textId="77777777" w:rsidR="00480A46" w:rsidRDefault="00480A46">
      <w:pPr>
        <w:rPr>
          <w:rFonts w:ascii="Times New Roman" w:eastAsia="Times New Roman" w:hAnsi="Times New Roman" w:cs="Times New Roman"/>
          <w:sz w:val="10"/>
          <w:szCs w:val="10"/>
        </w:rPr>
      </w:pPr>
    </w:p>
    <w:p w14:paraId="5270DC66"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147</w:t>
      </w:r>
    </w:p>
    <w:p w14:paraId="4EC42898" w14:textId="77777777" w:rsidR="00480A46" w:rsidRDefault="00480A46">
      <w:pPr>
        <w:rPr>
          <w:rFonts w:ascii="Times New Roman" w:eastAsia="Times New Roman" w:hAnsi="Times New Roman" w:cs="Times New Roman"/>
          <w:sz w:val="10"/>
          <w:szCs w:val="10"/>
        </w:rPr>
      </w:pPr>
    </w:p>
    <w:p w14:paraId="56562C81" w14:textId="77777777" w:rsidR="00480A46" w:rsidRDefault="00480A46">
      <w:pPr>
        <w:rPr>
          <w:rFonts w:ascii="Times New Roman" w:eastAsia="Times New Roman" w:hAnsi="Times New Roman" w:cs="Times New Roman"/>
          <w:sz w:val="10"/>
          <w:szCs w:val="10"/>
        </w:rPr>
      </w:pPr>
    </w:p>
    <w:p w14:paraId="42F6302C" w14:textId="77777777" w:rsidR="00480A46" w:rsidRDefault="00480A46">
      <w:pPr>
        <w:rPr>
          <w:rFonts w:ascii="Times New Roman" w:eastAsia="Times New Roman" w:hAnsi="Times New Roman" w:cs="Times New Roman"/>
          <w:sz w:val="10"/>
          <w:szCs w:val="10"/>
        </w:rPr>
      </w:pPr>
    </w:p>
    <w:p w14:paraId="79A2E39E" w14:textId="77777777" w:rsidR="00480A46" w:rsidRDefault="00480A46">
      <w:pPr>
        <w:spacing w:before="5"/>
        <w:rPr>
          <w:rFonts w:ascii="Times New Roman" w:eastAsia="Times New Roman" w:hAnsi="Times New Roman" w:cs="Times New Roman"/>
          <w:sz w:val="8"/>
          <w:szCs w:val="8"/>
        </w:rPr>
      </w:pPr>
    </w:p>
    <w:p w14:paraId="79032A38" w14:textId="77777777" w:rsidR="00480A46" w:rsidRDefault="009A6CCC">
      <w:pPr>
        <w:ind w:left="119"/>
        <w:rPr>
          <w:rFonts w:ascii="Times New Roman" w:eastAsia="Times New Roman" w:hAnsi="Times New Roman" w:cs="Times New Roman"/>
          <w:sz w:val="10"/>
          <w:szCs w:val="10"/>
        </w:rPr>
      </w:pPr>
      <w:r>
        <w:rPr>
          <w:rFonts w:ascii="Times New Roman"/>
          <w:spacing w:val="-1"/>
          <w:w w:val="105"/>
          <w:sz w:val="10"/>
        </w:rPr>
        <w:t>148</w:t>
      </w:r>
    </w:p>
    <w:p w14:paraId="09779012" w14:textId="77777777" w:rsidR="00480A46" w:rsidRDefault="009A6CCC">
      <w:pPr>
        <w:pStyle w:val="BodyText"/>
        <w:spacing w:before="0" w:line="389" w:lineRule="auto"/>
        <w:ind w:right="324"/>
      </w:pPr>
      <w:r>
        <w:rPr>
          <w:w w:val="105"/>
        </w:rPr>
        <w:br w:type="column"/>
      </w:r>
      <w:r>
        <w:rPr>
          <w:w w:val="105"/>
        </w:rPr>
        <w:lastRenderedPageBreak/>
        <w:t>exclude</w:t>
      </w:r>
      <w:r>
        <w:rPr>
          <w:spacing w:val="-23"/>
          <w:w w:val="105"/>
        </w:rPr>
        <w:t xml:space="preserve"> </w:t>
      </w:r>
      <w:r>
        <w:rPr>
          <w:spacing w:val="-1"/>
          <w:w w:val="105"/>
        </w:rPr>
        <w:t>data</w:t>
      </w:r>
      <w:r>
        <w:rPr>
          <w:spacing w:val="-15"/>
          <w:w w:val="105"/>
        </w:rPr>
        <w:t xml:space="preserve"> </w:t>
      </w:r>
      <w:r>
        <w:rPr>
          <w:w w:val="105"/>
        </w:rPr>
        <w:t>below</w:t>
      </w:r>
      <w:r>
        <w:rPr>
          <w:spacing w:val="-22"/>
          <w:w w:val="105"/>
        </w:rPr>
        <w:t xml:space="preserve"> </w:t>
      </w:r>
      <w:r>
        <w:rPr>
          <w:rFonts w:cs="Times New Roman"/>
          <w:w w:val="105"/>
        </w:rPr>
        <w:t>φ</w:t>
      </w:r>
      <w:r>
        <w:rPr>
          <w:rFonts w:cs="Times New Roman"/>
          <w:i/>
          <w:w w:val="105"/>
          <w:position w:val="-2"/>
          <w:sz w:val="16"/>
          <w:szCs w:val="16"/>
        </w:rPr>
        <w:t>c</w:t>
      </w:r>
      <w:r>
        <w:rPr>
          <w:rFonts w:cs="Times New Roman"/>
          <w:i/>
          <w:spacing w:val="24"/>
          <w:w w:val="105"/>
          <w:position w:val="-2"/>
          <w:sz w:val="16"/>
          <w:szCs w:val="16"/>
        </w:rPr>
        <w:t xml:space="preserve"> </w:t>
      </w:r>
      <w:r>
        <w:rPr>
          <w:rFonts w:ascii="바탕" w:eastAsia="바탕" w:hAnsi="바탕" w:cs="바탕"/>
          <w:w w:val="105"/>
        </w:rPr>
        <w:t>≈</w:t>
      </w:r>
      <w:r>
        <w:rPr>
          <w:rFonts w:ascii="바탕" w:eastAsia="바탕" w:hAnsi="바탕" w:cs="바탕"/>
          <w:spacing w:val="-33"/>
          <w:w w:val="105"/>
        </w:rPr>
        <w:t xml:space="preserve"> </w:t>
      </w:r>
      <w:r>
        <w:rPr>
          <w:spacing w:val="-2"/>
          <w:w w:val="105"/>
        </w:rPr>
        <w:t>0</w:t>
      </w:r>
      <w:r>
        <w:rPr>
          <w:rFonts w:cs="Times New Roman"/>
          <w:i/>
          <w:spacing w:val="-1"/>
          <w:w w:val="105"/>
        </w:rPr>
        <w:t>.</w:t>
      </w:r>
      <w:r>
        <w:rPr>
          <w:spacing w:val="-2"/>
          <w:w w:val="105"/>
        </w:rPr>
        <w:t>05</w:t>
      </w:r>
      <w:r>
        <w:rPr>
          <w:spacing w:val="-14"/>
          <w:w w:val="105"/>
        </w:rPr>
        <w:t xml:space="preserve"> </w:t>
      </w:r>
      <w:r>
        <w:rPr>
          <w:spacing w:val="-2"/>
          <w:w w:val="105"/>
        </w:rPr>
        <w:t>[</w:t>
      </w:r>
      <w:r>
        <w:rPr>
          <w:rFonts w:cs="Times New Roman"/>
          <w:i/>
          <w:spacing w:val="-2"/>
          <w:w w:val="105"/>
        </w:rPr>
        <w:t>Golde</w:t>
      </w:r>
      <w:r>
        <w:rPr>
          <w:rFonts w:cs="Times New Roman"/>
          <w:i/>
          <w:spacing w:val="-1"/>
          <w:w w:val="105"/>
        </w:rPr>
        <w:t>n</w:t>
      </w:r>
      <w:r>
        <w:rPr>
          <w:rFonts w:cs="Times New Roman"/>
          <w:i/>
          <w:spacing w:val="-14"/>
          <w:w w:val="105"/>
        </w:rPr>
        <w:t xml:space="preserve"> </w:t>
      </w:r>
      <w:r>
        <w:rPr>
          <w:rFonts w:cs="Times New Roman"/>
          <w:i/>
          <w:spacing w:val="-2"/>
          <w:w w:val="105"/>
        </w:rPr>
        <w:t>e</w:t>
      </w:r>
      <w:r>
        <w:rPr>
          <w:rFonts w:cs="Times New Roman"/>
          <w:i/>
          <w:spacing w:val="-1"/>
          <w:w w:val="105"/>
        </w:rPr>
        <w:t>t</w:t>
      </w:r>
      <w:r>
        <w:rPr>
          <w:rFonts w:cs="Times New Roman"/>
          <w:i/>
          <w:spacing w:val="-9"/>
          <w:w w:val="105"/>
        </w:rPr>
        <w:t xml:space="preserve"> </w:t>
      </w:r>
      <w:r>
        <w:rPr>
          <w:rFonts w:cs="Times New Roman"/>
          <w:i/>
          <w:spacing w:val="-2"/>
          <w:w w:val="105"/>
        </w:rPr>
        <w:t>al</w:t>
      </w:r>
      <w:r>
        <w:rPr>
          <w:rFonts w:cs="Times New Roman"/>
          <w:i/>
          <w:spacing w:val="-1"/>
          <w:w w:val="105"/>
        </w:rPr>
        <w:t>.</w:t>
      </w:r>
      <w:r>
        <w:rPr>
          <w:spacing w:val="-1"/>
          <w:w w:val="105"/>
        </w:rPr>
        <w:t>,</w:t>
      </w:r>
      <w:r>
        <w:rPr>
          <w:spacing w:val="-14"/>
          <w:w w:val="105"/>
        </w:rPr>
        <w:t xml:space="preserve"> </w:t>
      </w:r>
      <w:r>
        <w:rPr>
          <w:spacing w:val="-2"/>
          <w:w w:val="105"/>
        </w:rPr>
        <w:t>2007]</w:t>
      </w:r>
      <w:r>
        <w:rPr>
          <w:spacing w:val="-1"/>
          <w:w w:val="105"/>
        </w:rPr>
        <w:t>,</w:t>
      </w:r>
      <w:r>
        <w:rPr>
          <w:spacing w:val="-11"/>
          <w:w w:val="105"/>
        </w:rPr>
        <w:t xml:space="preserve"> </w:t>
      </w:r>
      <w:r>
        <w:rPr>
          <w:w w:val="105"/>
        </w:rPr>
        <w:t>since</w:t>
      </w:r>
      <w:r>
        <w:rPr>
          <w:spacing w:val="-19"/>
          <w:w w:val="105"/>
        </w:rPr>
        <w:t xml:space="preserve"> </w:t>
      </w:r>
      <w:r>
        <w:rPr>
          <w:spacing w:val="-1"/>
          <w:w w:val="105"/>
        </w:rPr>
        <w:t>th</w:t>
      </w:r>
      <w:r>
        <w:rPr>
          <w:spacing w:val="-2"/>
          <w:w w:val="105"/>
        </w:rPr>
        <w:t>e</w:t>
      </w:r>
      <w:r>
        <w:rPr>
          <w:spacing w:val="-19"/>
          <w:w w:val="105"/>
        </w:rPr>
        <w:t xml:space="preserve"> </w:t>
      </w:r>
      <w:r>
        <w:rPr>
          <w:spacing w:val="-1"/>
          <w:w w:val="105"/>
        </w:rPr>
        <w:t>th</w:t>
      </w:r>
      <w:r>
        <w:rPr>
          <w:spacing w:val="-2"/>
          <w:w w:val="105"/>
        </w:rPr>
        <w:t>eo</w:t>
      </w:r>
      <w:r>
        <w:rPr>
          <w:spacing w:val="-1"/>
          <w:w w:val="105"/>
        </w:rPr>
        <w:t>r</w:t>
      </w:r>
      <w:r>
        <w:rPr>
          <w:spacing w:val="-2"/>
          <w:w w:val="105"/>
        </w:rPr>
        <w:t>y</w:t>
      </w:r>
      <w:r>
        <w:rPr>
          <w:spacing w:val="-15"/>
          <w:w w:val="105"/>
        </w:rPr>
        <w:t xml:space="preserve"> </w:t>
      </w:r>
      <w:r>
        <w:rPr>
          <w:spacing w:val="1"/>
          <w:w w:val="105"/>
        </w:rPr>
        <w:t>is</w:t>
      </w:r>
      <w:r>
        <w:rPr>
          <w:spacing w:val="-21"/>
          <w:w w:val="105"/>
        </w:rPr>
        <w:t xml:space="preserve"> </w:t>
      </w:r>
      <w:r>
        <w:rPr>
          <w:spacing w:val="-2"/>
          <w:w w:val="105"/>
        </w:rPr>
        <w:t>o</w:t>
      </w:r>
      <w:r>
        <w:rPr>
          <w:spacing w:val="-1"/>
          <w:w w:val="105"/>
        </w:rPr>
        <w:t>n</w:t>
      </w:r>
      <w:r>
        <w:rPr>
          <w:spacing w:val="-2"/>
          <w:w w:val="105"/>
        </w:rPr>
        <w:t>ly</w:t>
      </w:r>
      <w:r>
        <w:rPr>
          <w:spacing w:val="-15"/>
          <w:w w:val="105"/>
        </w:rPr>
        <w:t xml:space="preserve"> </w:t>
      </w:r>
      <w:r>
        <w:rPr>
          <w:spacing w:val="-4"/>
          <w:w w:val="105"/>
        </w:rPr>
        <w:t>v</w:t>
      </w:r>
      <w:r>
        <w:rPr>
          <w:spacing w:val="-3"/>
          <w:w w:val="105"/>
        </w:rPr>
        <w:t>a</w:t>
      </w:r>
      <w:r>
        <w:rPr>
          <w:spacing w:val="-4"/>
          <w:w w:val="105"/>
        </w:rPr>
        <w:t>li</w:t>
      </w:r>
      <w:r>
        <w:rPr>
          <w:spacing w:val="-3"/>
          <w:w w:val="105"/>
        </w:rPr>
        <w:t>d</w:t>
      </w:r>
      <w:r>
        <w:rPr>
          <w:spacing w:val="-21"/>
          <w:w w:val="105"/>
        </w:rPr>
        <w:t xml:space="preserve"> </w:t>
      </w:r>
      <w:r>
        <w:rPr>
          <w:spacing w:val="-2"/>
          <w:w w:val="105"/>
        </w:rPr>
        <w:t>fo</w:t>
      </w:r>
      <w:r>
        <w:rPr>
          <w:spacing w:val="-1"/>
          <w:w w:val="105"/>
        </w:rPr>
        <w:t>r</w:t>
      </w:r>
      <w:r>
        <w:rPr>
          <w:spacing w:val="-16"/>
          <w:w w:val="105"/>
        </w:rPr>
        <w:t xml:space="preserve"> </w:t>
      </w:r>
      <w:r>
        <w:rPr>
          <w:rFonts w:cs="Times New Roman"/>
          <w:w w:val="105"/>
        </w:rPr>
        <w:t>φ</w:t>
      </w:r>
      <w:r>
        <w:rPr>
          <w:rFonts w:cs="Times New Roman"/>
          <w:spacing w:val="-7"/>
          <w:w w:val="105"/>
        </w:rPr>
        <w:t xml:space="preserve"> </w:t>
      </w:r>
      <w:r>
        <w:rPr>
          <w:rFonts w:cs="Times New Roman"/>
          <w:i/>
          <w:w w:val="105"/>
        </w:rPr>
        <w:t>&gt;</w:t>
      </w:r>
      <w:r>
        <w:rPr>
          <w:rFonts w:cs="Times New Roman"/>
          <w:i/>
          <w:spacing w:val="-9"/>
          <w:w w:val="105"/>
        </w:rPr>
        <w:t xml:space="preserve"> </w:t>
      </w:r>
      <w:r>
        <w:rPr>
          <w:rFonts w:cs="Times New Roman"/>
          <w:spacing w:val="2"/>
          <w:w w:val="105"/>
        </w:rPr>
        <w:t>φ</w:t>
      </w:r>
      <w:r>
        <w:rPr>
          <w:rFonts w:cs="Times New Roman"/>
          <w:i/>
          <w:spacing w:val="2"/>
          <w:w w:val="105"/>
          <w:position w:val="-2"/>
          <w:sz w:val="16"/>
          <w:szCs w:val="16"/>
        </w:rPr>
        <w:t>c</w:t>
      </w:r>
      <w:r>
        <w:rPr>
          <w:spacing w:val="1"/>
          <w:w w:val="105"/>
        </w:rPr>
        <w:t>.</w:t>
      </w:r>
      <w:r>
        <w:rPr>
          <w:spacing w:val="55"/>
          <w:w w:val="107"/>
        </w:rPr>
        <w:t xml:space="preserve"> </w:t>
      </w:r>
      <w:r>
        <w:rPr>
          <w:w w:val="105"/>
        </w:rPr>
        <w:t>It</w:t>
      </w:r>
      <w:r>
        <w:rPr>
          <w:spacing w:val="36"/>
          <w:w w:val="105"/>
        </w:rPr>
        <w:t xml:space="preserve"> </w:t>
      </w:r>
      <w:r>
        <w:rPr>
          <w:spacing w:val="1"/>
          <w:w w:val="105"/>
        </w:rPr>
        <w:t>is</w:t>
      </w:r>
      <w:r>
        <w:rPr>
          <w:spacing w:val="35"/>
          <w:w w:val="105"/>
        </w:rPr>
        <w:t xml:space="preserve"> </w:t>
      </w:r>
      <w:r>
        <w:rPr>
          <w:spacing w:val="-1"/>
          <w:w w:val="105"/>
        </w:rPr>
        <w:t>m</w:t>
      </w:r>
      <w:r>
        <w:rPr>
          <w:spacing w:val="-2"/>
          <w:w w:val="105"/>
        </w:rPr>
        <w:t>o</w:t>
      </w:r>
      <w:r>
        <w:rPr>
          <w:spacing w:val="-1"/>
          <w:w w:val="105"/>
        </w:rPr>
        <w:t>r</w:t>
      </w:r>
      <w:r>
        <w:rPr>
          <w:spacing w:val="-2"/>
          <w:w w:val="105"/>
        </w:rPr>
        <w:t>e</w:t>
      </w:r>
      <w:r>
        <w:rPr>
          <w:spacing w:val="43"/>
          <w:w w:val="105"/>
        </w:rPr>
        <w:t xml:space="preserve"> </w:t>
      </w:r>
      <w:r>
        <w:rPr>
          <w:spacing w:val="-2"/>
          <w:w w:val="105"/>
        </w:rPr>
        <w:t>ill</w:t>
      </w:r>
      <w:r>
        <w:rPr>
          <w:spacing w:val="-1"/>
          <w:w w:val="105"/>
        </w:rPr>
        <w:t>u</w:t>
      </w:r>
      <w:r>
        <w:rPr>
          <w:spacing w:val="-2"/>
          <w:w w:val="105"/>
        </w:rPr>
        <w:t>s</w:t>
      </w:r>
      <w:r>
        <w:rPr>
          <w:spacing w:val="-1"/>
          <w:w w:val="105"/>
        </w:rPr>
        <w:t>trat</w:t>
      </w:r>
      <w:r>
        <w:rPr>
          <w:spacing w:val="-2"/>
          <w:w w:val="105"/>
        </w:rPr>
        <w:t>ive</w:t>
      </w:r>
      <w:r>
        <w:rPr>
          <w:spacing w:val="27"/>
          <w:w w:val="105"/>
        </w:rPr>
        <w:t xml:space="preserve"> </w:t>
      </w:r>
      <w:r>
        <w:rPr>
          <w:w w:val="105"/>
        </w:rPr>
        <w:t>to</w:t>
      </w:r>
      <w:r>
        <w:rPr>
          <w:spacing w:val="40"/>
          <w:w w:val="105"/>
        </w:rPr>
        <w:t xml:space="preserve"> </w:t>
      </w:r>
      <w:r>
        <w:rPr>
          <w:spacing w:val="-1"/>
          <w:w w:val="105"/>
        </w:rPr>
        <w:t>d</w:t>
      </w:r>
      <w:r>
        <w:rPr>
          <w:spacing w:val="-2"/>
          <w:w w:val="105"/>
        </w:rPr>
        <w:t>is</w:t>
      </w:r>
      <w:r>
        <w:rPr>
          <w:spacing w:val="-1"/>
          <w:w w:val="105"/>
        </w:rPr>
        <w:t>p</w:t>
      </w:r>
      <w:r>
        <w:rPr>
          <w:spacing w:val="-2"/>
          <w:w w:val="105"/>
        </w:rPr>
        <w:t>l</w:t>
      </w:r>
      <w:r>
        <w:rPr>
          <w:spacing w:val="-1"/>
          <w:w w:val="105"/>
        </w:rPr>
        <w:t>a</w:t>
      </w:r>
      <w:r>
        <w:rPr>
          <w:spacing w:val="-2"/>
          <w:w w:val="105"/>
        </w:rPr>
        <w:t>y</w:t>
      </w:r>
      <w:r>
        <w:rPr>
          <w:spacing w:val="37"/>
          <w:w w:val="105"/>
        </w:rPr>
        <w:t xml:space="preserve"> </w:t>
      </w:r>
      <w:r>
        <w:rPr>
          <w:spacing w:val="-1"/>
          <w:w w:val="105"/>
        </w:rPr>
        <w:t>th</w:t>
      </w:r>
      <w:r>
        <w:rPr>
          <w:spacing w:val="-2"/>
          <w:w w:val="105"/>
        </w:rPr>
        <w:t>e</w:t>
      </w:r>
      <w:r>
        <w:rPr>
          <w:spacing w:val="37"/>
          <w:w w:val="105"/>
        </w:rPr>
        <w:t xml:space="preserve"> </w:t>
      </w:r>
      <w:r>
        <w:rPr>
          <w:spacing w:val="-1"/>
          <w:w w:val="105"/>
        </w:rPr>
        <w:t>data</w:t>
      </w:r>
      <w:r>
        <w:rPr>
          <w:spacing w:val="45"/>
          <w:w w:val="105"/>
        </w:rPr>
        <w:t xml:space="preserve"> </w:t>
      </w:r>
      <w:r>
        <w:rPr>
          <w:spacing w:val="1"/>
          <w:w w:val="105"/>
        </w:rPr>
        <w:t>i</w:t>
      </w:r>
      <w:r>
        <w:rPr>
          <w:w w:val="105"/>
        </w:rPr>
        <w:t>n</w:t>
      </w:r>
      <w:r>
        <w:rPr>
          <w:spacing w:val="35"/>
          <w:w w:val="105"/>
        </w:rPr>
        <w:t xml:space="preserve"> </w:t>
      </w:r>
      <w:r>
        <w:rPr>
          <w:w w:val="105"/>
        </w:rPr>
        <w:t>terms</w:t>
      </w:r>
      <w:r>
        <w:rPr>
          <w:spacing w:val="36"/>
          <w:w w:val="105"/>
        </w:rPr>
        <w:t xml:space="preserve"> </w:t>
      </w:r>
      <w:r>
        <w:rPr>
          <w:spacing w:val="-2"/>
          <w:w w:val="105"/>
        </w:rPr>
        <w:t>of</w:t>
      </w:r>
      <w:r>
        <w:rPr>
          <w:spacing w:val="41"/>
          <w:w w:val="105"/>
        </w:rPr>
        <w:t xml:space="preserve"> </w:t>
      </w:r>
      <w:r>
        <w:rPr>
          <w:spacing w:val="-1"/>
          <w:w w:val="105"/>
        </w:rPr>
        <w:t>th</w:t>
      </w:r>
      <w:r>
        <w:rPr>
          <w:spacing w:val="-2"/>
          <w:w w:val="105"/>
        </w:rPr>
        <w:t>e</w:t>
      </w:r>
      <w:r>
        <w:rPr>
          <w:spacing w:val="38"/>
          <w:w w:val="105"/>
        </w:rPr>
        <w:t xml:space="preserve"> </w:t>
      </w:r>
      <w:r>
        <w:rPr>
          <w:w w:val="105"/>
        </w:rPr>
        <w:t>reciprocal</w:t>
      </w:r>
      <w:r>
        <w:rPr>
          <w:spacing w:val="38"/>
          <w:w w:val="105"/>
        </w:rPr>
        <w:t xml:space="preserve"> </w:t>
      </w:r>
      <w:r>
        <w:rPr>
          <w:rFonts w:cs="Times New Roman"/>
          <w:i/>
          <w:w w:val="105"/>
        </w:rPr>
        <w:t>G</w:t>
      </w:r>
      <w:r>
        <w:rPr>
          <w:rFonts w:cs="Times New Roman"/>
          <w:i/>
          <w:spacing w:val="38"/>
          <w:w w:val="105"/>
        </w:rPr>
        <w:t xml:space="preserve"> </w:t>
      </w:r>
      <w:r>
        <w:rPr>
          <w:w w:val="105"/>
        </w:rPr>
        <w:t>=</w:t>
      </w:r>
      <w:r>
        <w:rPr>
          <w:spacing w:val="38"/>
          <w:w w:val="105"/>
        </w:rPr>
        <w:t xml:space="preserve"> </w:t>
      </w:r>
      <w:r>
        <w:rPr>
          <w:spacing w:val="-3"/>
          <w:w w:val="105"/>
        </w:rPr>
        <w:t>1</w:t>
      </w:r>
      <w:r>
        <w:rPr>
          <w:rFonts w:cs="Times New Roman"/>
          <w:i/>
          <w:spacing w:val="-2"/>
          <w:w w:val="105"/>
        </w:rPr>
        <w:t>/F</w:t>
      </w:r>
      <w:r>
        <w:rPr>
          <w:rFonts w:cs="Times New Roman"/>
          <w:i/>
          <w:w w:val="105"/>
        </w:rPr>
        <w:t xml:space="preserve"> </w:t>
      </w:r>
      <w:r>
        <w:rPr>
          <w:rFonts w:cs="Times New Roman"/>
          <w:i/>
          <w:spacing w:val="17"/>
          <w:w w:val="105"/>
        </w:rPr>
        <w:t xml:space="preserve"> </w:t>
      </w:r>
      <w:r>
        <w:rPr>
          <w:w w:val="105"/>
        </w:rPr>
        <w:t>=</w:t>
      </w:r>
      <w:r>
        <w:rPr>
          <w:spacing w:val="36"/>
          <w:w w:val="105"/>
        </w:rPr>
        <w:t xml:space="preserve"> </w:t>
      </w:r>
      <w:r>
        <w:rPr>
          <w:rFonts w:cs="Times New Roman"/>
          <w:spacing w:val="-2"/>
          <w:w w:val="105"/>
        </w:rPr>
        <w:t>ρ</w:t>
      </w:r>
      <w:r>
        <w:rPr>
          <w:rFonts w:ascii="Lucida Sans Unicode" w:eastAsia="Lucida Sans Unicode" w:hAnsi="Lucida Sans Unicode" w:cs="Lucida Sans Unicode"/>
          <w:spacing w:val="-2"/>
          <w:w w:val="105"/>
          <w:position w:val="9"/>
          <w:sz w:val="16"/>
          <w:szCs w:val="16"/>
        </w:rPr>
        <w:t>∗</w:t>
      </w:r>
      <w:r>
        <w:rPr>
          <w:rFonts w:ascii="Lucida Sans Unicode" w:eastAsia="Lucida Sans Unicode" w:hAnsi="Lucida Sans Unicode" w:cs="Lucida Sans Unicode"/>
          <w:spacing w:val="-36"/>
          <w:w w:val="105"/>
          <w:position w:val="9"/>
          <w:sz w:val="16"/>
          <w:szCs w:val="16"/>
        </w:rPr>
        <w:t xml:space="preserve"> </w:t>
      </w:r>
      <w:r>
        <w:rPr>
          <w:rFonts w:cs="Times New Roman"/>
          <w:i/>
          <w:spacing w:val="-1"/>
          <w:w w:val="105"/>
        </w:rPr>
        <w:t>/</w:t>
      </w:r>
      <w:r>
        <w:rPr>
          <w:rFonts w:cs="Times New Roman"/>
          <w:spacing w:val="-2"/>
          <w:w w:val="105"/>
        </w:rPr>
        <w:t>ρ</w:t>
      </w:r>
      <w:r>
        <w:rPr>
          <w:rFonts w:cs="Times New Roman"/>
          <w:i/>
          <w:spacing w:val="-2"/>
          <w:w w:val="105"/>
          <w:position w:val="-2"/>
          <w:sz w:val="16"/>
          <w:szCs w:val="16"/>
        </w:rPr>
        <w:t>b</w:t>
      </w:r>
      <w:r>
        <w:rPr>
          <w:rFonts w:cs="Times New Roman"/>
          <w:i/>
          <w:spacing w:val="-27"/>
          <w:w w:val="105"/>
          <w:position w:val="-2"/>
          <w:sz w:val="16"/>
          <w:szCs w:val="16"/>
        </w:rPr>
        <w:t xml:space="preserve"> </w:t>
      </w:r>
      <w:r>
        <w:rPr>
          <w:w w:val="105"/>
        </w:rPr>
        <w:t>,</w:t>
      </w:r>
    </w:p>
    <w:p w14:paraId="4ADEC167" w14:textId="77777777" w:rsidR="00480A46" w:rsidRDefault="00480A46">
      <w:pPr>
        <w:spacing w:line="389" w:lineRule="auto"/>
        <w:sectPr w:rsidR="00480A46">
          <w:type w:val="continuous"/>
          <w:pgSz w:w="12240" w:h="15840"/>
          <w:pgMar w:top="760" w:right="1720" w:bottom="1260" w:left="600" w:header="720" w:footer="720" w:gutter="0"/>
          <w:cols w:num="2" w:space="720" w:equalWidth="0">
            <w:col w:w="279" w:space="81"/>
            <w:col w:w="9560"/>
          </w:cols>
        </w:sectPr>
      </w:pPr>
    </w:p>
    <w:p w14:paraId="5EAE7577" w14:textId="77777777" w:rsidR="00480A46" w:rsidRDefault="00480A46">
      <w:pPr>
        <w:rPr>
          <w:rFonts w:ascii="Times New Roman" w:eastAsia="Times New Roman" w:hAnsi="Times New Roman" w:cs="Times New Roman"/>
          <w:sz w:val="10"/>
          <w:szCs w:val="10"/>
        </w:rPr>
      </w:pPr>
    </w:p>
    <w:p w14:paraId="65DD4965" w14:textId="77777777" w:rsidR="00480A46" w:rsidRDefault="00546A6E">
      <w:pPr>
        <w:spacing w:before="78"/>
        <w:ind w:left="119"/>
        <w:rPr>
          <w:rFonts w:ascii="Times New Roman" w:eastAsia="Times New Roman" w:hAnsi="Times New Roman" w:cs="Times New Roman"/>
          <w:sz w:val="10"/>
          <w:szCs w:val="10"/>
        </w:rPr>
      </w:pPr>
      <w:r>
        <w:pict w14:anchorId="746E977C">
          <v:shape id="_x0000_s1399" type="#_x0000_t202" style="position:absolute;left:0;text-align:left;margin-left:483.8pt;margin-top:-24.2pt;width:4.15pt;height:8pt;z-index:-70072;mso-position-horizontal-relative:page" filled="f" stroked="f">
            <v:textbox inset="0,0,0,0">
              <w:txbxContent>
                <w:p w14:paraId="5EAC5B1F"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w w:val="115"/>
                      <w:sz w:val="16"/>
                    </w:rPr>
                    <w:t>v</w:t>
                  </w:r>
                </w:p>
              </w:txbxContent>
            </v:textbox>
            <w10:wrap anchorx="page"/>
          </v:shape>
        </w:pict>
      </w:r>
      <w:r w:rsidR="009A6CCC">
        <w:rPr>
          <w:rFonts w:ascii="Times New Roman"/>
          <w:spacing w:val="-1"/>
          <w:w w:val="105"/>
          <w:sz w:val="10"/>
        </w:rPr>
        <w:t>149</w:t>
      </w:r>
    </w:p>
    <w:p w14:paraId="7555887F" w14:textId="77777777" w:rsidR="00480A46" w:rsidRDefault="009A6CCC">
      <w:pPr>
        <w:pStyle w:val="BodyText"/>
        <w:spacing w:before="63"/>
      </w:pPr>
      <w:r>
        <w:rPr>
          <w:w w:val="105"/>
        </w:rPr>
        <w:br w:type="column"/>
      </w:r>
      <w:r>
        <w:rPr>
          <w:spacing w:val="-2"/>
          <w:w w:val="105"/>
        </w:rPr>
        <w:lastRenderedPageBreak/>
        <w:t>whic</w:t>
      </w:r>
      <w:r>
        <w:rPr>
          <w:spacing w:val="-1"/>
          <w:w w:val="105"/>
        </w:rPr>
        <w:t>h</w:t>
      </w:r>
      <w:r>
        <w:rPr>
          <w:spacing w:val="30"/>
          <w:w w:val="105"/>
        </w:rPr>
        <w:t xml:space="preserve"> </w:t>
      </w:r>
      <w:r>
        <w:rPr>
          <w:spacing w:val="1"/>
          <w:w w:val="105"/>
        </w:rPr>
        <w:t>is</w:t>
      </w:r>
      <w:r>
        <w:rPr>
          <w:spacing w:val="34"/>
          <w:w w:val="105"/>
        </w:rPr>
        <w:t xml:space="preserve"> </w:t>
      </w:r>
      <w:r>
        <w:rPr>
          <w:spacing w:val="-1"/>
          <w:w w:val="105"/>
        </w:rPr>
        <w:t>th</w:t>
      </w:r>
      <w:r>
        <w:rPr>
          <w:spacing w:val="-2"/>
          <w:w w:val="105"/>
        </w:rPr>
        <w:t>e</w:t>
      </w:r>
      <w:r>
        <w:rPr>
          <w:spacing w:val="32"/>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28"/>
          <w:w w:val="105"/>
        </w:rPr>
        <w:t xml:space="preserve"> </w:t>
      </w:r>
      <w:r>
        <w:rPr>
          <w:spacing w:val="-1"/>
          <w:w w:val="105"/>
        </w:rPr>
        <w:t>r</w:t>
      </w:r>
      <w:r>
        <w:rPr>
          <w:spacing w:val="-2"/>
          <w:w w:val="105"/>
        </w:rPr>
        <w:t>esi</w:t>
      </w:r>
      <w:r>
        <w:rPr>
          <w:spacing w:val="-1"/>
          <w:w w:val="105"/>
        </w:rPr>
        <w:t>st</w:t>
      </w:r>
      <w:r>
        <w:rPr>
          <w:spacing w:val="-2"/>
          <w:w w:val="105"/>
        </w:rPr>
        <w:t>ivi</w:t>
      </w:r>
      <w:r>
        <w:rPr>
          <w:spacing w:val="-1"/>
          <w:w w:val="105"/>
        </w:rPr>
        <w:t>t</w:t>
      </w:r>
      <w:r>
        <w:rPr>
          <w:spacing w:val="-2"/>
          <w:w w:val="105"/>
        </w:rPr>
        <w:t>y</w:t>
      </w:r>
      <w:r>
        <w:rPr>
          <w:spacing w:val="28"/>
          <w:w w:val="105"/>
        </w:rPr>
        <w:t xml:space="preserve"> </w:t>
      </w:r>
      <w:r>
        <w:rPr>
          <w:spacing w:val="-2"/>
          <w:w w:val="105"/>
        </w:rPr>
        <w:t>fo</w:t>
      </w:r>
      <w:r>
        <w:rPr>
          <w:spacing w:val="-1"/>
          <w:w w:val="105"/>
        </w:rPr>
        <w:t>rmat</w:t>
      </w:r>
      <w:r>
        <w:rPr>
          <w:spacing w:val="-2"/>
          <w:w w:val="105"/>
        </w:rPr>
        <w:t>io</w:t>
      </w:r>
      <w:r>
        <w:rPr>
          <w:spacing w:val="-1"/>
          <w:w w:val="105"/>
        </w:rPr>
        <w:t>n</w:t>
      </w:r>
      <w:r>
        <w:rPr>
          <w:spacing w:val="35"/>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w w:val="105"/>
        </w:rPr>
        <w:t xml:space="preserve"> </w:t>
      </w:r>
      <w:r>
        <w:rPr>
          <w:spacing w:val="40"/>
          <w:w w:val="105"/>
        </w:rPr>
        <w:t xml:space="preserve"> </w:t>
      </w:r>
      <w:r>
        <w:rPr>
          <w:spacing w:val="1"/>
          <w:w w:val="105"/>
        </w:rPr>
        <w:t>As</w:t>
      </w:r>
      <w:r>
        <w:rPr>
          <w:spacing w:val="35"/>
          <w:w w:val="105"/>
        </w:rPr>
        <w:t xml:space="preserve"> </w:t>
      </w:r>
      <w:r>
        <w:rPr>
          <w:spacing w:val="-1"/>
          <w:w w:val="105"/>
        </w:rPr>
        <w:t>th</w:t>
      </w:r>
      <w:r>
        <w:rPr>
          <w:spacing w:val="-2"/>
          <w:w w:val="105"/>
        </w:rPr>
        <w:t>e</w:t>
      </w:r>
      <w:r>
        <w:rPr>
          <w:spacing w:val="37"/>
          <w:w w:val="105"/>
        </w:rPr>
        <w:t xml:space="preserve"> </w:t>
      </w:r>
      <w:r>
        <w:rPr>
          <w:spacing w:val="-2"/>
          <w:w w:val="105"/>
        </w:rPr>
        <w:t>con</w:t>
      </w:r>
      <w:r>
        <w:rPr>
          <w:spacing w:val="-1"/>
          <w:w w:val="105"/>
        </w:rPr>
        <w:t>du</w:t>
      </w:r>
      <w:r>
        <w:rPr>
          <w:spacing w:val="-2"/>
          <w:w w:val="105"/>
        </w:rPr>
        <w:t>c</w:t>
      </w:r>
      <w:r>
        <w:rPr>
          <w:spacing w:val="-1"/>
          <w:w w:val="105"/>
        </w:rPr>
        <w:t>t</w:t>
      </w:r>
      <w:r>
        <w:rPr>
          <w:spacing w:val="-2"/>
          <w:w w:val="105"/>
        </w:rPr>
        <w:t>ivi</w:t>
      </w:r>
      <w:r>
        <w:rPr>
          <w:spacing w:val="-1"/>
          <w:w w:val="105"/>
        </w:rPr>
        <w:t>t</w:t>
      </w:r>
      <w:r>
        <w:rPr>
          <w:spacing w:val="-2"/>
          <w:w w:val="105"/>
        </w:rPr>
        <w:t>y</w:t>
      </w:r>
      <w:r>
        <w:rPr>
          <w:spacing w:val="27"/>
          <w:w w:val="105"/>
        </w:rPr>
        <w:t xml:space="preserve"> </w:t>
      </w:r>
      <w:r>
        <w:rPr>
          <w:i/>
          <w:w w:val="105"/>
        </w:rPr>
        <w:t xml:space="preserve">F </w:t>
      </w:r>
      <w:r>
        <w:rPr>
          <w:i/>
          <w:spacing w:val="2"/>
          <w:w w:val="105"/>
        </w:rPr>
        <w:t xml:space="preserve"> </w:t>
      </w:r>
      <w:r>
        <w:rPr>
          <w:w w:val="105"/>
        </w:rPr>
        <w:t>becomes</w:t>
      </w:r>
      <w:r>
        <w:rPr>
          <w:spacing w:val="35"/>
          <w:w w:val="105"/>
        </w:rPr>
        <w:t xml:space="preserve"> </w:t>
      </w:r>
      <w:r>
        <w:rPr>
          <w:spacing w:val="-2"/>
          <w:w w:val="105"/>
        </w:rPr>
        <w:t>ve</w:t>
      </w:r>
      <w:r>
        <w:rPr>
          <w:spacing w:val="-1"/>
          <w:w w:val="105"/>
        </w:rPr>
        <w:t>r</w:t>
      </w:r>
      <w:r>
        <w:rPr>
          <w:spacing w:val="-2"/>
          <w:w w:val="105"/>
        </w:rPr>
        <w:t>y</w:t>
      </w:r>
    </w:p>
    <w:p w14:paraId="6D62640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2A5208F" w14:textId="77777777" w:rsidR="00480A46" w:rsidRDefault="00480A46">
      <w:pPr>
        <w:rPr>
          <w:rFonts w:ascii="Times New Roman" w:eastAsia="Times New Roman" w:hAnsi="Times New Roman" w:cs="Times New Roman"/>
          <w:sz w:val="20"/>
          <w:szCs w:val="20"/>
        </w:rPr>
      </w:pPr>
    </w:p>
    <w:p w14:paraId="43DF060F"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5DF84DE1" w14:textId="77777777" w:rsidR="00480A46" w:rsidRDefault="00480A46">
      <w:pPr>
        <w:rPr>
          <w:rFonts w:ascii="Times New Roman" w:eastAsia="Times New Roman" w:hAnsi="Times New Roman" w:cs="Times New Roman"/>
          <w:sz w:val="10"/>
          <w:szCs w:val="10"/>
        </w:rPr>
      </w:pPr>
    </w:p>
    <w:p w14:paraId="19D0A82D" w14:textId="77777777" w:rsidR="00480A46" w:rsidRDefault="009A6CCC">
      <w:pPr>
        <w:spacing w:before="71"/>
        <w:ind w:left="119"/>
        <w:rPr>
          <w:rFonts w:ascii="Times New Roman" w:eastAsia="Times New Roman" w:hAnsi="Times New Roman" w:cs="Times New Roman"/>
          <w:sz w:val="10"/>
          <w:szCs w:val="10"/>
        </w:rPr>
      </w:pPr>
      <w:r>
        <w:rPr>
          <w:rFonts w:ascii="Times New Roman"/>
          <w:spacing w:val="-1"/>
          <w:w w:val="105"/>
          <w:sz w:val="10"/>
        </w:rPr>
        <w:t>150</w:t>
      </w:r>
    </w:p>
    <w:p w14:paraId="74D08E5A" w14:textId="77777777" w:rsidR="00480A46" w:rsidRDefault="009A6CCC">
      <w:pPr>
        <w:pStyle w:val="BodyText"/>
      </w:pPr>
      <w:r>
        <w:rPr>
          <w:w w:val="105"/>
        </w:rPr>
        <w:br w:type="column"/>
      </w:r>
      <w:r>
        <w:rPr>
          <w:spacing w:val="-2"/>
          <w:w w:val="105"/>
        </w:rPr>
        <w:lastRenderedPageBreak/>
        <w:t>sm</w:t>
      </w:r>
      <w:r>
        <w:rPr>
          <w:spacing w:val="-1"/>
          <w:w w:val="105"/>
        </w:rPr>
        <w:t>a</w:t>
      </w:r>
      <w:r>
        <w:rPr>
          <w:spacing w:val="-2"/>
          <w:w w:val="105"/>
        </w:rPr>
        <w:t>ll</w:t>
      </w:r>
      <w:r>
        <w:rPr>
          <w:spacing w:val="36"/>
          <w:w w:val="105"/>
        </w:rPr>
        <w:t xml:space="preserve"> </w:t>
      </w:r>
      <w:r>
        <w:rPr>
          <w:spacing w:val="-1"/>
          <w:w w:val="105"/>
        </w:rPr>
        <w:t>n</w:t>
      </w:r>
      <w:r>
        <w:rPr>
          <w:spacing w:val="-2"/>
          <w:w w:val="105"/>
        </w:rPr>
        <w:t>e</w:t>
      </w:r>
      <w:r>
        <w:rPr>
          <w:spacing w:val="-1"/>
          <w:w w:val="105"/>
        </w:rPr>
        <w:t>ar</w:t>
      </w:r>
      <w:r>
        <w:rPr>
          <w:spacing w:val="37"/>
          <w:w w:val="105"/>
        </w:rPr>
        <w:t xml:space="preserve"> </w:t>
      </w:r>
      <w:r>
        <w:rPr>
          <w:spacing w:val="2"/>
          <w:w w:val="105"/>
        </w:rPr>
        <w:t>φ</w:t>
      </w:r>
      <w:r>
        <w:rPr>
          <w:i/>
          <w:spacing w:val="2"/>
          <w:w w:val="105"/>
          <w:position w:val="-2"/>
          <w:sz w:val="16"/>
        </w:rPr>
        <w:t>c</w:t>
      </w:r>
      <w:r>
        <w:rPr>
          <w:spacing w:val="1"/>
          <w:w w:val="105"/>
        </w:rPr>
        <w:t>,</w:t>
      </w:r>
      <w:r>
        <w:rPr>
          <w:spacing w:val="41"/>
          <w:w w:val="105"/>
        </w:rPr>
        <w:t xml:space="preserve"> </w:t>
      </w:r>
      <w:r>
        <w:rPr>
          <w:w w:val="105"/>
        </w:rPr>
        <w:t>its</w:t>
      </w:r>
      <w:r>
        <w:rPr>
          <w:spacing w:val="37"/>
          <w:w w:val="105"/>
        </w:rPr>
        <w:t xml:space="preserve"> </w:t>
      </w:r>
      <w:r>
        <w:rPr>
          <w:w w:val="105"/>
        </w:rPr>
        <w:t>reciprocal</w:t>
      </w:r>
      <w:r>
        <w:rPr>
          <w:spacing w:val="36"/>
          <w:w w:val="105"/>
        </w:rPr>
        <w:t xml:space="preserve"> </w:t>
      </w:r>
      <w:r>
        <w:rPr>
          <w:i/>
          <w:w w:val="105"/>
        </w:rPr>
        <w:t>G</w:t>
      </w:r>
      <w:r>
        <w:rPr>
          <w:i/>
          <w:spacing w:val="36"/>
          <w:w w:val="105"/>
        </w:rPr>
        <w:t xml:space="preserve"> </w:t>
      </w:r>
      <w:r>
        <w:rPr>
          <w:w w:val="105"/>
        </w:rPr>
        <w:t>becomes</w:t>
      </w:r>
      <w:r>
        <w:rPr>
          <w:spacing w:val="32"/>
          <w:w w:val="105"/>
        </w:rPr>
        <w:t xml:space="preserve"> </w:t>
      </w:r>
      <w:r>
        <w:rPr>
          <w:spacing w:val="-2"/>
          <w:w w:val="105"/>
        </w:rPr>
        <w:t>ve</w:t>
      </w:r>
      <w:r>
        <w:rPr>
          <w:spacing w:val="-1"/>
          <w:w w:val="105"/>
        </w:rPr>
        <w:t>r</w:t>
      </w:r>
      <w:r>
        <w:rPr>
          <w:spacing w:val="-2"/>
          <w:w w:val="105"/>
        </w:rPr>
        <w:t>y</w:t>
      </w:r>
      <w:r>
        <w:rPr>
          <w:spacing w:val="35"/>
          <w:w w:val="105"/>
        </w:rPr>
        <w:t xml:space="preserve"> </w:t>
      </w:r>
      <w:r>
        <w:rPr>
          <w:spacing w:val="-2"/>
          <w:w w:val="105"/>
        </w:rPr>
        <w:t>l</w:t>
      </w:r>
      <w:r>
        <w:rPr>
          <w:spacing w:val="-1"/>
          <w:w w:val="105"/>
        </w:rPr>
        <w:t>ar</w:t>
      </w:r>
      <w:r>
        <w:rPr>
          <w:spacing w:val="-2"/>
          <w:w w:val="105"/>
        </w:rPr>
        <w:t>ge</w:t>
      </w:r>
      <w:r>
        <w:rPr>
          <w:spacing w:val="-1"/>
          <w:w w:val="105"/>
        </w:rPr>
        <w:t>,</w:t>
      </w:r>
      <w:r>
        <w:rPr>
          <w:spacing w:val="41"/>
          <w:w w:val="105"/>
        </w:rPr>
        <w:t xml:space="preserve"> </w:t>
      </w:r>
      <w:r>
        <w:rPr>
          <w:w w:val="105"/>
        </w:rPr>
        <w:t>with</w:t>
      </w:r>
      <w:r>
        <w:rPr>
          <w:spacing w:val="38"/>
          <w:w w:val="105"/>
        </w:rPr>
        <w:t xml:space="preserve"> </w:t>
      </w:r>
      <w:r>
        <w:rPr>
          <w:w w:val="105"/>
        </w:rPr>
        <w:t>its</w:t>
      </w:r>
      <w:r>
        <w:rPr>
          <w:spacing w:val="32"/>
          <w:w w:val="105"/>
        </w:rPr>
        <w:t xml:space="preserve"> </w:t>
      </w:r>
      <w:r>
        <w:rPr>
          <w:spacing w:val="-1"/>
          <w:w w:val="105"/>
        </w:rPr>
        <w:t>beha</w:t>
      </w:r>
      <w:r>
        <w:rPr>
          <w:spacing w:val="-2"/>
          <w:w w:val="105"/>
        </w:rPr>
        <w:t>vio</w:t>
      </w:r>
      <w:r>
        <w:rPr>
          <w:spacing w:val="-1"/>
          <w:w w:val="105"/>
        </w:rPr>
        <w:t>r</w:t>
      </w:r>
      <w:r>
        <w:rPr>
          <w:spacing w:val="34"/>
          <w:w w:val="105"/>
        </w:rPr>
        <w:t xml:space="preserve"> </w:t>
      </w:r>
      <w:r>
        <w:rPr>
          <w:spacing w:val="-1"/>
          <w:w w:val="105"/>
        </w:rPr>
        <w:t>appr</w:t>
      </w:r>
      <w:r>
        <w:rPr>
          <w:spacing w:val="-2"/>
          <w:w w:val="105"/>
        </w:rPr>
        <w:t>oxi</w:t>
      </w:r>
      <w:r>
        <w:rPr>
          <w:spacing w:val="-1"/>
          <w:w w:val="105"/>
        </w:rPr>
        <w:t>mat</w:t>
      </w:r>
      <w:r>
        <w:rPr>
          <w:spacing w:val="-2"/>
          <w:w w:val="105"/>
        </w:rPr>
        <w:t>i</w:t>
      </w:r>
      <w:r>
        <w:rPr>
          <w:spacing w:val="-1"/>
          <w:w w:val="105"/>
        </w:rPr>
        <w:t>n</w:t>
      </w:r>
      <w:r>
        <w:rPr>
          <w:spacing w:val="-2"/>
          <w:w w:val="105"/>
        </w:rPr>
        <w:t>g</w:t>
      </w:r>
      <w:r>
        <w:rPr>
          <w:spacing w:val="37"/>
          <w:w w:val="105"/>
        </w:rPr>
        <w:t xml:space="preserve"> </w:t>
      </w:r>
      <w:r>
        <w:rPr>
          <w:w w:val="105"/>
        </w:rPr>
        <w:t>a</w:t>
      </w:r>
    </w:p>
    <w:p w14:paraId="7FF201E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23F5096" w14:textId="77777777" w:rsidR="00480A46" w:rsidRDefault="00480A46">
      <w:pPr>
        <w:spacing w:before="6"/>
        <w:rPr>
          <w:rFonts w:ascii="Times New Roman" w:eastAsia="Times New Roman" w:hAnsi="Times New Roman" w:cs="Times New Roman"/>
          <w:sz w:val="18"/>
          <w:szCs w:val="18"/>
        </w:rPr>
      </w:pPr>
    </w:p>
    <w:p w14:paraId="52034C5A"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63950BEF" w14:textId="77777777" w:rsidR="00480A46" w:rsidRDefault="00480A46">
      <w:pPr>
        <w:rPr>
          <w:rFonts w:ascii="Times New Roman" w:eastAsia="Times New Roman" w:hAnsi="Times New Roman" w:cs="Times New Roman"/>
          <w:sz w:val="10"/>
          <w:szCs w:val="10"/>
        </w:rPr>
      </w:pPr>
    </w:p>
    <w:p w14:paraId="67F7CE9A" w14:textId="77777777" w:rsidR="00480A46" w:rsidRDefault="009A6CCC">
      <w:pPr>
        <w:spacing w:before="71"/>
        <w:ind w:left="119"/>
        <w:rPr>
          <w:rFonts w:ascii="Times New Roman" w:eastAsia="Times New Roman" w:hAnsi="Times New Roman" w:cs="Times New Roman"/>
          <w:sz w:val="10"/>
          <w:szCs w:val="10"/>
        </w:rPr>
      </w:pPr>
      <w:r>
        <w:rPr>
          <w:rFonts w:ascii="Times New Roman"/>
          <w:spacing w:val="-1"/>
          <w:w w:val="105"/>
          <w:sz w:val="10"/>
        </w:rPr>
        <w:t>151</w:t>
      </w:r>
    </w:p>
    <w:p w14:paraId="28BDD0AC" w14:textId="77777777" w:rsidR="00480A46" w:rsidRDefault="009A6CCC">
      <w:pPr>
        <w:pStyle w:val="BodyText"/>
      </w:pPr>
      <w:r>
        <w:rPr>
          <w:w w:val="105"/>
        </w:rPr>
        <w:br w:type="column"/>
      </w:r>
      <w:r>
        <w:rPr>
          <w:spacing w:val="-2"/>
          <w:w w:val="105"/>
        </w:rPr>
        <w:lastRenderedPageBreak/>
        <w:t>ve</w:t>
      </w:r>
      <w:r>
        <w:rPr>
          <w:spacing w:val="-1"/>
          <w:w w:val="105"/>
        </w:rPr>
        <w:t>rt</w:t>
      </w:r>
      <w:r>
        <w:rPr>
          <w:spacing w:val="-2"/>
          <w:w w:val="105"/>
        </w:rPr>
        <w:t>ic</w:t>
      </w:r>
      <w:r>
        <w:rPr>
          <w:spacing w:val="-1"/>
          <w:w w:val="105"/>
        </w:rPr>
        <w:t>a</w:t>
      </w:r>
      <w:r>
        <w:rPr>
          <w:spacing w:val="-2"/>
          <w:w w:val="105"/>
        </w:rPr>
        <w:t>l</w:t>
      </w:r>
      <w:r>
        <w:rPr>
          <w:spacing w:val="14"/>
          <w:w w:val="105"/>
        </w:rPr>
        <w:t xml:space="preserve"> </w:t>
      </w:r>
      <w:r>
        <w:rPr>
          <w:spacing w:val="-1"/>
          <w:w w:val="105"/>
        </w:rPr>
        <w:t>a</w:t>
      </w:r>
      <w:r>
        <w:rPr>
          <w:spacing w:val="-2"/>
          <w:w w:val="105"/>
        </w:rPr>
        <w:t>sy</w:t>
      </w:r>
      <w:r>
        <w:rPr>
          <w:spacing w:val="-1"/>
          <w:w w:val="105"/>
        </w:rPr>
        <w:t>mpt</w:t>
      </w:r>
      <w:r>
        <w:rPr>
          <w:spacing w:val="-2"/>
          <w:w w:val="105"/>
        </w:rPr>
        <w:t>o</w:t>
      </w:r>
      <w:r>
        <w:rPr>
          <w:spacing w:val="-1"/>
          <w:w w:val="105"/>
        </w:rPr>
        <w:t>t</w:t>
      </w:r>
      <w:r>
        <w:rPr>
          <w:spacing w:val="-2"/>
          <w:w w:val="105"/>
        </w:rPr>
        <w:t>e</w:t>
      </w:r>
      <w:r>
        <w:rPr>
          <w:spacing w:val="18"/>
          <w:w w:val="105"/>
        </w:rPr>
        <w:t xml:space="preserve"> </w:t>
      </w:r>
      <w:r>
        <w:rPr>
          <w:spacing w:val="-1"/>
          <w:w w:val="105"/>
        </w:rPr>
        <w:t>n</w:t>
      </w:r>
      <w:r>
        <w:rPr>
          <w:spacing w:val="-2"/>
          <w:w w:val="105"/>
        </w:rPr>
        <w:t>e</w:t>
      </w:r>
      <w:r>
        <w:rPr>
          <w:spacing w:val="-1"/>
          <w:w w:val="105"/>
        </w:rPr>
        <w:t>ar</w:t>
      </w:r>
      <w:r>
        <w:rPr>
          <w:spacing w:val="22"/>
          <w:w w:val="105"/>
        </w:rPr>
        <w:t xml:space="preserve"> </w:t>
      </w:r>
      <w:r>
        <w:rPr>
          <w:w w:val="105"/>
        </w:rPr>
        <w:t>φ</w:t>
      </w:r>
      <w:r>
        <w:rPr>
          <w:spacing w:val="7"/>
          <w:w w:val="105"/>
        </w:rPr>
        <w:t xml:space="preserve"> </w:t>
      </w:r>
      <w:r>
        <w:rPr>
          <w:w w:val="105"/>
        </w:rPr>
        <w:t>=</w:t>
      </w:r>
      <w:r>
        <w:rPr>
          <w:spacing w:val="12"/>
          <w:w w:val="105"/>
        </w:rPr>
        <w:t xml:space="preserve"> </w:t>
      </w:r>
      <w:r>
        <w:rPr>
          <w:spacing w:val="2"/>
          <w:w w:val="105"/>
        </w:rPr>
        <w:t>φ</w:t>
      </w:r>
      <w:r>
        <w:rPr>
          <w:i/>
          <w:spacing w:val="2"/>
          <w:w w:val="105"/>
          <w:position w:val="-2"/>
          <w:sz w:val="16"/>
        </w:rPr>
        <w:t>c</w:t>
      </w:r>
      <w:r>
        <w:rPr>
          <w:spacing w:val="1"/>
          <w:w w:val="105"/>
        </w:rPr>
        <w:t>.</w:t>
      </w:r>
      <w:r>
        <w:rPr>
          <w:spacing w:val="50"/>
          <w:w w:val="105"/>
        </w:rPr>
        <w:t xml:space="preserve"> </w:t>
      </w:r>
      <w:r>
        <w:rPr>
          <w:w w:val="105"/>
        </w:rPr>
        <w:t>In</w:t>
      </w:r>
      <w:r>
        <w:rPr>
          <w:spacing w:val="22"/>
          <w:w w:val="105"/>
        </w:rPr>
        <w:t xml:space="preserve"> </w:t>
      </w:r>
      <w:r>
        <w:rPr>
          <w:spacing w:val="-1"/>
          <w:w w:val="105"/>
        </w:rPr>
        <w:t>F</w:t>
      </w:r>
      <w:r>
        <w:rPr>
          <w:spacing w:val="-2"/>
          <w:w w:val="105"/>
        </w:rPr>
        <w:t>ig</w:t>
      </w:r>
      <w:r>
        <w:rPr>
          <w:spacing w:val="-1"/>
          <w:w w:val="105"/>
        </w:rPr>
        <w:t>ur</w:t>
      </w:r>
      <w:r>
        <w:rPr>
          <w:spacing w:val="-2"/>
          <w:w w:val="105"/>
        </w:rPr>
        <w:t>e</w:t>
      </w:r>
      <w:r>
        <w:rPr>
          <w:spacing w:val="19"/>
          <w:w w:val="105"/>
        </w:rPr>
        <w:t xml:space="preserve"> </w:t>
      </w:r>
      <w:r>
        <w:rPr>
          <w:w w:val="105"/>
        </w:rPr>
        <w:t>2</w:t>
      </w:r>
      <w:r>
        <w:rPr>
          <w:spacing w:val="20"/>
          <w:w w:val="105"/>
        </w:rPr>
        <w:t xml:space="preserve"> </w:t>
      </w:r>
      <w:r>
        <w:rPr>
          <w:w w:val="105"/>
        </w:rPr>
        <w:t>c</w:t>
      </w:r>
      <w:r>
        <w:rPr>
          <w:spacing w:val="19"/>
          <w:w w:val="105"/>
        </w:rPr>
        <w:t xml:space="preserve"> </w:t>
      </w:r>
      <w:r>
        <w:rPr>
          <w:spacing w:val="-1"/>
          <w:w w:val="105"/>
        </w:rPr>
        <w:t>and</w:t>
      </w:r>
      <w:r>
        <w:rPr>
          <w:spacing w:val="22"/>
          <w:w w:val="105"/>
        </w:rPr>
        <w:t xml:space="preserve"> </w:t>
      </w:r>
      <w:r>
        <w:rPr>
          <w:w w:val="105"/>
        </w:rPr>
        <w:t>d</w:t>
      </w:r>
      <w:r>
        <w:rPr>
          <w:spacing w:val="21"/>
          <w:w w:val="105"/>
        </w:rPr>
        <w:t xml:space="preserve"> </w:t>
      </w:r>
      <w:r>
        <w:rPr>
          <w:spacing w:val="-4"/>
          <w:w w:val="105"/>
        </w:rPr>
        <w:t>we</w:t>
      </w:r>
      <w:r>
        <w:rPr>
          <w:spacing w:val="19"/>
          <w:w w:val="105"/>
        </w:rPr>
        <w:t xml:space="preserve"> </w:t>
      </w:r>
      <w:r>
        <w:rPr>
          <w:spacing w:val="-4"/>
          <w:w w:val="105"/>
        </w:rPr>
        <w:t>s</w:t>
      </w:r>
      <w:r>
        <w:rPr>
          <w:spacing w:val="-3"/>
          <w:w w:val="105"/>
        </w:rPr>
        <w:t>h</w:t>
      </w:r>
      <w:r>
        <w:rPr>
          <w:spacing w:val="-4"/>
          <w:w w:val="105"/>
        </w:rPr>
        <w:t>ow</w:t>
      </w:r>
      <w:r>
        <w:rPr>
          <w:spacing w:val="20"/>
          <w:w w:val="105"/>
        </w:rPr>
        <w:t xml:space="preserve"> </w:t>
      </w:r>
      <w:r>
        <w:rPr>
          <w:spacing w:val="-1"/>
          <w:w w:val="105"/>
        </w:rPr>
        <w:t>th</w:t>
      </w:r>
      <w:r>
        <w:rPr>
          <w:spacing w:val="-2"/>
          <w:w w:val="105"/>
        </w:rPr>
        <w:t>e</w:t>
      </w:r>
      <w:r>
        <w:rPr>
          <w:spacing w:val="19"/>
          <w:w w:val="105"/>
        </w:rPr>
        <w:t xml:space="preserve"> </w:t>
      </w:r>
      <w:r>
        <w:rPr>
          <w:spacing w:val="-4"/>
          <w:w w:val="105"/>
        </w:rPr>
        <w:t>t</w:t>
      </w:r>
      <w:r>
        <w:rPr>
          <w:spacing w:val="-5"/>
          <w:w w:val="105"/>
        </w:rPr>
        <w:t>wo</w:t>
      </w:r>
      <w:r>
        <w:rPr>
          <w:spacing w:val="21"/>
          <w:w w:val="105"/>
        </w:rPr>
        <w:t xml:space="preserve"> </w:t>
      </w:r>
      <w:r>
        <w:rPr>
          <w:spacing w:val="-1"/>
          <w:w w:val="105"/>
        </w:rPr>
        <w:t>data</w:t>
      </w:r>
      <w:r>
        <w:rPr>
          <w:spacing w:val="20"/>
          <w:w w:val="105"/>
        </w:rPr>
        <w:t xml:space="preserve"> </w:t>
      </w:r>
      <w:r>
        <w:rPr>
          <w:spacing w:val="-2"/>
          <w:w w:val="105"/>
        </w:rPr>
        <w:t>se</w:t>
      </w:r>
      <w:r>
        <w:rPr>
          <w:spacing w:val="-1"/>
          <w:w w:val="105"/>
        </w:rPr>
        <w:t>t</w:t>
      </w:r>
      <w:r>
        <w:rPr>
          <w:spacing w:val="-2"/>
          <w:w w:val="105"/>
        </w:rPr>
        <w:t>s</w:t>
      </w:r>
      <w:r>
        <w:rPr>
          <w:spacing w:val="21"/>
          <w:w w:val="105"/>
        </w:rPr>
        <w:t xml:space="preserve"> </w:t>
      </w:r>
      <w:r>
        <w:rPr>
          <w:spacing w:val="-2"/>
          <w:w w:val="105"/>
        </w:rPr>
        <w:t>f</w:t>
      </w:r>
      <w:r>
        <w:rPr>
          <w:spacing w:val="-1"/>
          <w:w w:val="105"/>
        </w:rPr>
        <w:t>r</w:t>
      </w:r>
      <w:r>
        <w:rPr>
          <w:spacing w:val="-2"/>
          <w:w w:val="105"/>
        </w:rPr>
        <w:t>o</w:t>
      </w:r>
      <w:r>
        <w:rPr>
          <w:spacing w:val="-1"/>
          <w:w w:val="105"/>
        </w:rPr>
        <w:t>m</w:t>
      </w:r>
      <w:r>
        <w:rPr>
          <w:spacing w:val="24"/>
          <w:w w:val="105"/>
        </w:rPr>
        <w:t xml:space="preserve"> </w:t>
      </w:r>
      <w:r>
        <w:rPr>
          <w:spacing w:val="-1"/>
          <w:w w:val="105"/>
        </w:rPr>
        <w:t>th</w:t>
      </w:r>
      <w:r>
        <w:rPr>
          <w:spacing w:val="-2"/>
          <w:w w:val="105"/>
        </w:rPr>
        <w:t>e</w:t>
      </w:r>
    </w:p>
    <w:p w14:paraId="14FB317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3A4CFE3" w14:textId="77777777" w:rsidR="00480A46" w:rsidRDefault="009A6CCC">
      <w:pPr>
        <w:tabs>
          <w:tab w:val="left" w:pos="9014"/>
        </w:tabs>
        <w:spacing w:before="77"/>
        <w:ind w:left="166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11</w:t>
      </w:r>
    </w:p>
    <w:p w14:paraId="64C7F966" w14:textId="77777777" w:rsidR="00480A46" w:rsidRDefault="00480A46">
      <w:pPr>
        <w:spacing w:before="11"/>
        <w:rPr>
          <w:rFonts w:ascii="Times New Roman" w:eastAsia="Times New Roman" w:hAnsi="Times New Roman" w:cs="Times New Roman"/>
          <w:sz w:val="14"/>
          <w:szCs w:val="14"/>
        </w:rPr>
      </w:pPr>
    </w:p>
    <w:p w14:paraId="66B7B843"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3124C5FF" w14:textId="77777777" w:rsidR="00480A46" w:rsidRDefault="00480A46">
      <w:pPr>
        <w:rPr>
          <w:rFonts w:ascii="Times New Roman" w:eastAsia="Times New Roman" w:hAnsi="Times New Roman" w:cs="Times New Roman"/>
          <w:sz w:val="10"/>
          <w:szCs w:val="10"/>
        </w:rPr>
      </w:pPr>
    </w:p>
    <w:p w14:paraId="6ACC9170" w14:textId="77777777" w:rsidR="00480A46" w:rsidRDefault="009A6CCC">
      <w:pPr>
        <w:spacing w:before="71"/>
        <w:ind w:left="120"/>
        <w:rPr>
          <w:rFonts w:ascii="Times New Roman" w:eastAsia="Times New Roman" w:hAnsi="Times New Roman" w:cs="Times New Roman"/>
          <w:sz w:val="10"/>
          <w:szCs w:val="10"/>
        </w:rPr>
      </w:pPr>
      <w:r>
        <w:rPr>
          <w:rFonts w:ascii="Times New Roman"/>
          <w:spacing w:val="-1"/>
          <w:w w:val="105"/>
          <w:sz w:val="10"/>
        </w:rPr>
        <w:t>152</w:t>
      </w:r>
    </w:p>
    <w:p w14:paraId="44F472AB" w14:textId="77777777" w:rsidR="00480A46" w:rsidRDefault="009A6CCC">
      <w:pPr>
        <w:pStyle w:val="BodyText"/>
        <w:ind w:left="120"/>
      </w:pPr>
      <w:r>
        <w:rPr>
          <w:w w:val="110"/>
        </w:rPr>
        <w:br w:type="column"/>
      </w:r>
      <w:r>
        <w:rPr>
          <w:spacing w:val="-2"/>
          <w:w w:val="110"/>
        </w:rPr>
        <w:lastRenderedPageBreak/>
        <w:t>An</w:t>
      </w:r>
      <w:r>
        <w:rPr>
          <w:spacing w:val="-1"/>
          <w:w w:val="110"/>
        </w:rPr>
        <w:t>tar</w:t>
      </w:r>
      <w:r>
        <w:rPr>
          <w:spacing w:val="-2"/>
          <w:w w:val="110"/>
        </w:rPr>
        <w:t>c</w:t>
      </w:r>
      <w:r>
        <w:rPr>
          <w:spacing w:val="-1"/>
          <w:w w:val="110"/>
        </w:rPr>
        <w:t>t</w:t>
      </w:r>
      <w:r>
        <w:rPr>
          <w:spacing w:val="-2"/>
          <w:w w:val="110"/>
        </w:rPr>
        <w:t>ic</w:t>
      </w:r>
      <w:r>
        <w:rPr>
          <w:spacing w:val="-8"/>
          <w:w w:val="110"/>
        </w:rPr>
        <w:t xml:space="preserve"> </w:t>
      </w:r>
      <w:r>
        <w:rPr>
          <w:spacing w:val="-1"/>
          <w:w w:val="110"/>
        </w:rPr>
        <w:t>and</w:t>
      </w:r>
      <w:r>
        <w:rPr>
          <w:spacing w:val="4"/>
          <w:w w:val="110"/>
        </w:rPr>
        <w:t xml:space="preserve"> </w:t>
      </w:r>
      <w:r>
        <w:rPr>
          <w:w w:val="110"/>
        </w:rPr>
        <w:t>Arctic.</w:t>
      </w:r>
      <w:r>
        <w:rPr>
          <w:spacing w:val="17"/>
          <w:w w:val="110"/>
        </w:rPr>
        <w:t xml:space="preserve"> </w:t>
      </w:r>
      <w:r>
        <w:rPr>
          <w:spacing w:val="1"/>
          <w:w w:val="110"/>
        </w:rPr>
        <w:t>By</w:t>
      </w:r>
      <w:r>
        <w:rPr>
          <w:spacing w:val="-3"/>
          <w:w w:val="110"/>
        </w:rPr>
        <w:t xml:space="preserve"> </w:t>
      </w:r>
      <w:r>
        <w:rPr>
          <w:w w:val="110"/>
        </w:rPr>
        <w:t>fixing</w:t>
      </w:r>
      <w:r>
        <w:rPr>
          <w:spacing w:val="-5"/>
          <w:w w:val="110"/>
        </w:rPr>
        <w:t xml:space="preserve"> </w:t>
      </w:r>
      <w:r>
        <w:rPr>
          <w:spacing w:val="-1"/>
          <w:w w:val="110"/>
        </w:rPr>
        <w:t>th</w:t>
      </w:r>
      <w:r>
        <w:rPr>
          <w:spacing w:val="-2"/>
          <w:w w:val="110"/>
        </w:rPr>
        <w:t>e</w:t>
      </w:r>
      <w:r>
        <w:rPr>
          <w:spacing w:val="1"/>
          <w:w w:val="110"/>
        </w:rPr>
        <w:t xml:space="preserve"> </w:t>
      </w:r>
      <w:r>
        <w:rPr>
          <w:spacing w:val="-2"/>
          <w:w w:val="110"/>
        </w:rPr>
        <w:t>ex</w:t>
      </w:r>
      <w:r>
        <w:rPr>
          <w:spacing w:val="-1"/>
          <w:w w:val="110"/>
        </w:rPr>
        <w:t>p</w:t>
      </w:r>
      <w:r>
        <w:rPr>
          <w:spacing w:val="-2"/>
          <w:w w:val="110"/>
        </w:rPr>
        <w:t>o</w:t>
      </w:r>
      <w:r>
        <w:rPr>
          <w:spacing w:val="-1"/>
          <w:w w:val="110"/>
        </w:rPr>
        <w:t>n</w:t>
      </w:r>
      <w:r>
        <w:rPr>
          <w:spacing w:val="-2"/>
          <w:w w:val="110"/>
        </w:rPr>
        <w:t>e</w:t>
      </w:r>
      <w:r>
        <w:rPr>
          <w:spacing w:val="-1"/>
          <w:w w:val="110"/>
        </w:rPr>
        <w:t>nt</w:t>
      </w:r>
      <w:r>
        <w:rPr>
          <w:spacing w:val="-5"/>
          <w:w w:val="110"/>
        </w:rPr>
        <w:t xml:space="preserve"> </w:t>
      </w:r>
      <w:r>
        <w:rPr>
          <w:i/>
          <w:w w:val="110"/>
        </w:rPr>
        <w:t>t</w:t>
      </w:r>
      <w:r>
        <w:rPr>
          <w:i/>
          <w:spacing w:val="-6"/>
          <w:w w:val="110"/>
        </w:rPr>
        <w:t xml:space="preserve"> </w:t>
      </w:r>
      <w:r>
        <w:rPr>
          <w:spacing w:val="6"/>
          <w:w w:val="110"/>
        </w:rPr>
        <w:t>=</w:t>
      </w:r>
      <w:r>
        <w:rPr>
          <w:spacing w:val="-18"/>
          <w:w w:val="110"/>
        </w:rPr>
        <w:t xml:space="preserve"> </w:t>
      </w:r>
      <w:r>
        <w:rPr>
          <w:w w:val="110"/>
        </w:rPr>
        <w:t>2</w:t>
      </w:r>
      <w:r>
        <w:rPr>
          <w:spacing w:val="-2"/>
          <w:w w:val="110"/>
        </w:rPr>
        <w:t xml:space="preserve"> </w:t>
      </w:r>
      <w:r>
        <w:rPr>
          <w:spacing w:val="-1"/>
          <w:w w:val="110"/>
        </w:rPr>
        <w:t>and</w:t>
      </w:r>
      <w:r>
        <w:rPr>
          <w:spacing w:val="3"/>
          <w:w w:val="110"/>
        </w:rPr>
        <w:t xml:space="preserve"> </w:t>
      </w:r>
      <w:r>
        <w:rPr>
          <w:spacing w:val="-1"/>
          <w:w w:val="110"/>
        </w:rPr>
        <w:t>th</w:t>
      </w:r>
      <w:r>
        <w:rPr>
          <w:spacing w:val="-2"/>
          <w:w w:val="110"/>
        </w:rPr>
        <w:t>e</w:t>
      </w:r>
      <w:r>
        <w:rPr>
          <w:spacing w:val="-3"/>
          <w:w w:val="110"/>
        </w:rPr>
        <w:t xml:space="preserve"> </w:t>
      </w:r>
      <w:r>
        <w:rPr>
          <w:spacing w:val="-1"/>
          <w:w w:val="110"/>
        </w:rPr>
        <w:t>thr</w:t>
      </w:r>
      <w:r>
        <w:rPr>
          <w:spacing w:val="-2"/>
          <w:w w:val="110"/>
        </w:rPr>
        <w:t>es</w:t>
      </w:r>
      <w:r>
        <w:rPr>
          <w:spacing w:val="-1"/>
          <w:w w:val="110"/>
        </w:rPr>
        <w:t>h</w:t>
      </w:r>
      <w:r>
        <w:rPr>
          <w:spacing w:val="-2"/>
          <w:w w:val="110"/>
        </w:rPr>
        <w:t>ol</w:t>
      </w:r>
      <w:r>
        <w:rPr>
          <w:spacing w:val="-1"/>
          <w:w w:val="110"/>
        </w:rPr>
        <w:t>d</w:t>
      </w:r>
      <w:r>
        <w:rPr>
          <w:w w:val="110"/>
        </w:rPr>
        <w:t xml:space="preserve"> </w:t>
      </w:r>
      <w:r>
        <w:rPr>
          <w:spacing w:val="-4"/>
          <w:w w:val="110"/>
        </w:rPr>
        <w:t>v</w:t>
      </w:r>
      <w:r>
        <w:rPr>
          <w:spacing w:val="-3"/>
          <w:w w:val="110"/>
        </w:rPr>
        <w:t>a</w:t>
      </w:r>
      <w:r>
        <w:rPr>
          <w:spacing w:val="-4"/>
          <w:w w:val="110"/>
        </w:rPr>
        <w:t>lue</w:t>
      </w:r>
      <w:r>
        <w:rPr>
          <w:w w:val="110"/>
        </w:rPr>
        <w:t xml:space="preserve"> φ</w:t>
      </w:r>
      <w:r>
        <w:rPr>
          <w:i/>
          <w:w w:val="110"/>
          <w:position w:val="-2"/>
          <w:sz w:val="16"/>
        </w:rPr>
        <w:t>c</w:t>
      </w:r>
      <w:r>
        <w:rPr>
          <w:i/>
          <w:spacing w:val="20"/>
          <w:w w:val="110"/>
          <w:position w:val="-2"/>
          <w:sz w:val="16"/>
        </w:rPr>
        <w:t xml:space="preserve"> </w:t>
      </w:r>
      <w:r>
        <w:rPr>
          <w:w w:val="110"/>
        </w:rPr>
        <w:t>=</w:t>
      </w:r>
      <w:r>
        <w:rPr>
          <w:spacing w:val="-12"/>
          <w:w w:val="110"/>
        </w:rPr>
        <w:t xml:space="preserve"> </w:t>
      </w:r>
      <w:r>
        <w:rPr>
          <w:spacing w:val="-2"/>
          <w:w w:val="110"/>
        </w:rPr>
        <w:t>0</w:t>
      </w:r>
      <w:r>
        <w:rPr>
          <w:i/>
          <w:spacing w:val="-2"/>
          <w:w w:val="110"/>
        </w:rPr>
        <w:t>.</w:t>
      </w:r>
      <w:r>
        <w:rPr>
          <w:spacing w:val="-2"/>
          <w:w w:val="110"/>
        </w:rPr>
        <w:t>05</w:t>
      </w:r>
      <w:r>
        <w:rPr>
          <w:spacing w:val="2"/>
          <w:w w:val="110"/>
        </w:rPr>
        <w:t xml:space="preserve"> </w:t>
      </w:r>
      <w:r>
        <w:rPr>
          <w:spacing w:val="1"/>
          <w:w w:val="110"/>
        </w:rPr>
        <w:t>in</w:t>
      </w:r>
    </w:p>
    <w:p w14:paraId="70DFE30F"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816A797" w14:textId="77777777" w:rsidR="00480A46" w:rsidRDefault="00480A46">
      <w:pPr>
        <w:spacing w:before="5"/>
        <w:rPr>
          <w:rFonts w:ascii="Times New Roman" w:eastAsia="Times New Roman" w:hAnsi="Times New Roman" w:cs="Times New Roman"/>
          <w:sz w:val="17"/>
          <w:szCs w:val="17"/>
        </w:rPr>
      </w:pPr>
    </w:p>
    <w:p w14:paraId="7828307B" w14:textId="77777777" w:rsidR="00480A46" w:rsidRDefault="00480A46">
      <w:pPr>
        <w:rPr>
          <w:rFonts w:ascii="Times New Roman" w:eastAsia="Times New Roman" w:hAnsi="Times New Roman" w:cs="Times New Roman"/>
          <w:sz w:val="17"/>
          <w:szCs w:val="17"/>
        </w:rPr>
        <w:sectPr w:rsidR="00480A46">
          <w:type w:val="continuous"/>
          <w:pgSz w:w="12240" w:h="15840"/>
          <w:pgMar w:top="760" w:right="1720" w:bottom="1260" w:left="600" w:header="720" w:footer="720" w:gutter="0"/>
          <w:cols w:space="720"/>
        </w:sectPr>
      </w:pPr>
    </w:p>
    <w:p w14:paraId="38D8DCB7" w14:textId="77777777" w:rsidR="00480A46" w:rsidRDefault="00480A46">
      <w:pPr>
        <w:rPr>
          <w:rFonts w:ascii="Times New Roman" w:eastAsia="Times New Roman" w:hAnsi="Times New Roman" w:cs="Times New Roman"/>
          <w:sz w:val="10"/>
          <w:szCs w:val="10"/>
        </w:rPr>
      </w:pPr>
    </w:p>
    <w:p w14:paraId="72982009" w14:textId="77777777" w:rsidR="00480A46" w:rsidRDefault="009A6CCC">
      <w:pPr>
        <w:spacing w:before="88"/>
        <w:ind w:left="120"/>
        <w:rPr>
          <w:rFonts w:ascii="Times New Roman" w:eastAsia="Times New Roman" w:hAnsi="Times New Roman" w:cs="Times New Roman"/>
          <w:sz w:val="10"/>
          <w:szCs w:val="10"/>
        </w:rPr>
      </w:pPr>
      <w:r>
        <w:rPr>
          <w:rFonts w:ascii="Times New Roman"/>
          <w:spacing w:val="-1"/>
          <w:w w:val="105"/>
          <w:sz w:val="10"/>
        </w:rPr>
        <w:t>153</w:t>
      </w:r>
    </w:p>
    <w:p w14:paraId="5111E504" w14:textId="77777777" w:rsidR="00480A46" w:rsidRDefault="00480A46">
      <w:pPr>
        <w:rPr>
          <w:rFonts w:ascii="Times New Roman" w:eastAsia="Times New Roman" w:hAnsi="Times New Roman" w:cs="Times New Roman"/>
          <w:sz w:val="10"/>
          <w:szCs w:val="10"/>
        </w:rPr>
      </w:pPr>
    </w:p>
    <w:p w14:paraId="368BAC16" w14:textId="77777777" w:rsidR="00480A46" w:rsidRDefault="00480A46">
      <w:pPr>
        <w:rPr>
          <w:rFonts w:ascii="Times New Roman" w:eastAsia="Times New Roman" w:hAnsi="Times New Roman" w:cs="Times New Roman"/>
          <w:sz w:val="10"/>
          <w:szCs w:val="10"/>
        </w:rPr>
      </w:pPr>
    </w:p>
    <w:p w14:paraId="27559578" w14:textId="77777777" w:rsidR="00480A46" w:rsidRDefault="00480A46">
      <w:pPr>
        <w:rPr>
          <w:rFonts w:ascii="Times New Roman" w:eastAsia="Times New Roman" w:hAnsi="Times New Roman" w:cs="Times New Roman"/>
          <w:sz w:val="10"/>
          <w:szCs w:val="10"/>
        </w:rPr>
      </w:pPr>
    </w:p>
    <w:p w14:paraId="1953EF64" w14:textId="77777777" w:rsidR="00480A46" w:rsidRDefault="00480A46">
      <w:pPr>
        <w:spacing w:before="5"/>
        <w:rPr>
          <w:rFonts w:ascii="Times New Roman" w:eastAsia="Times New Roman" w:hAnsi="Times New Roman" w:cs="Times New Roman"/>
          <w:sz w:val="8"/>
          <w:szCs w:val="8"/>
        </w:rPr>
      </w:pPr>
    </w:p>
    <w:p w14:paraId="44139E27" w14:textId="77777777" w:rsidR="00480A46" w:rsidRDefault="009A6CCC">
      <w:pPr>
        <w:ind w:left="120"/>
        <w:rPr>
          <w:rFonts w:ascii="Times New Roman" w:eastAsia="Times New Roman" w:hAnsi="Times New Roman" w:cs="Times New Roman"/>
          <w:sz w:val="10"/>
          <w:szCs w:val="10"/>
        </w:rPr>
      </w:pPr>
      <w:r>
        <w:rPr>
          <w:rFonts w:ascii="Times New Roman"/>
          <w:spacing w:val="-1"/>
          <w:w w:val="105"/>
          <w:sz w:val="10"/>
        </w:rPr>
        <w:t>154</w:t>
      </w:r>
    </w:p>
    <w:p w14:paraId="3FA71B4E" w14:textId="77777777" w:rsidR="00480A46" w:rsidRDefault="009A6CCC">
      <w:pPr>
        <w:pStyle w:val="BodyText"/>
        <w:spacing w:before="0" w:line="366" w:lineRule="auto"/>
        <w:ind w:left="120" w:right="324"/>
      </w:pPr>
      <w:r>
        <w:br w:type="column"/>
      </w:r>
      <w:r>
        <w:rPr>
          <w:spacing w:val="-1"/>
        </w:rPr>
        <w:lastRenderedPageBreak/>
        <w:t>th</w:t>
      </w:r>
      <w:r>
        <w:rPr>
          <w:spacing w:val="-2"/>
        </w:rPr>
        <w:t>e</w:t>
      </w:r>
      <w:r>
        <w:rPr>
          <w:spacing w:val="45"/>
        </w:rPr>
        <w:t xml:space="preserve"> </w:t>
      </w:r>
      <w:r>
        <w:rPr>
          <w:spacing w:val="-2"/>
        </w:rPr>
        <w:t>ab</w:t>
      </w:r>
      <w:r>
        <w:rPr>
          <w:spacing w:val="-3"/>
        </w:rPr>
        <w:t>o</w:t>
      </w:r>
      <w:r>
        <w:rPr>
          <w:spacing w:val="-2"/>
        </w:rPr>
        <w:t>v</w:t>
      </w:r>
      <w:r>
        <w:rPr>
          <w:spacing w:val="-3"/>
        </w:rPr>
        <w:t>e</w:t>
      </w:r>
      <w:r>
        <w:rPr>
          <w:spacing w:val="40"/>
        </w:rPr>
        <w:t xml:space="preserve"> </w:t>
      </w:r>
      <w:r>
        <w:rPr>
          <w:spacing w:val="-2"/>
        </w:rPr>
        <w:t>e</w:t>
      </w:r>
      <w:r>
        <w:rPr>
          <w:spacing w:val="-1"/>
        </w:rPr>
        <w:t>xpress</w:t>
      </w:r>
      <w:r>
        <w:rPr>
          <w:spacing w:val="-2"/>
        </w:rPr>
        <w:t>io</w:t>
      </w:r>
      <w:r>
        <w:rPr>
          <w:spacing w:val="-1"/>
        </w:rPr>
        <w:t>n</w:t>
      </w:r>
      <w:r>
        <w:rPr>
          <w:spacing w:val="44"/>
        </w:rPr>
        <w:t xml:space="preserve"> </w:t>
      </w:r>
      <w:r>
        <w:rPr>
          <w:spacing w:val="-2"/>
        </w:rPr>
        <w:t>fo</w:t>
      </w:r>
      <w:r>
        <w:rPr>
          <w:spacing w:val="-1"/>
        </w:rPr>
        <w:t>r</w:t>
      </w:r>
      <w:r>
        <w:rPr>
          <w:spacing w:val="44"/>
        </w:rPr>
        <w:t xml:space="preserve"> </w:t>
      </w:r>
      <w:r>
        <w:rPr>
          <w:rFonts w:cs="Times New Roman"/>
          <w:i/>
        </w:rPr>
        <w:t>F</w:t>
      </w:r>
      <w:r>
        <w:rPr>
          <w:rFonts w:cs="Times New Roman"/>
          <w:i/>
          <w:spacing w:val="-18"/>
        </w:rPr>
        <w:t xml:space="preserve"> </w:t>
      </w:r>
      <w:r>
        <w:t>(</w:t>
      </w:r>
      <w:r>
        <w:rPr>
          <w:rFonts w:cs="Times New Roman"/>
        </w:rPr>
        <w:t>φ</w:t>
      </w:r>
      <w:r>
        <w:t>),</w:t>
      </w:r>
      <w:r>
        <w:rPr>
          <w:spacing w:val="42"/>
        </w:rPr>
        <w:t xml:space="preserve"> </w:t>
      </w:r>
      <w:r>
        <w:t>a</w:t>
      </w:r>
      <w:r>
        <w:rPr>
          <w:spacing w:val="42"/>
        </w:rPr>
        <w:t xml:space="preserve"> </w:t>
      </w:r>
      <w:r>
        <w:rPr>
          <w:spacing w:val="-1"/>
        </w:rPr>
        <w:t>statisti</w:t>
      </w:r>
      <w:r>
        <w:rPr>
          <w:spacing w:val="-2"/>
        </w:rPr>
        <w:t>c</w:t>
      </w:r>
      <w:r>
        <w:rPr>
          <w:spacing w:val="-1"/>
        </w:rPr>
        <w:t>a</w:t>
      </w:r>
      <w:r>
        <w:rPr>
          <w:spacing w:val="-2"/>
        </w:rPr>
        <w:t>l</w:t>
      </w:r>
      <w:r>
        <w:rPr>
          <w:spacing w:val="41"/>
        </w:rPr>
        <w:t xml:space="preserve"> </w:t>
      </w:r>
      <w:r>
        <w:t>best</w:t>
      </w:r>
      <w:r>
        <w:rPr>
          <w:spacing w:val="44"/>
        </w:rPr>
        <w:t xml:space="preserve"> </w:t>
      </w:r>
      <w:r>
        <w:rPr>
          <w:spacing w:val="-2"/>
        </w:rPr>
        <w:t>fi</w:t>
      </w:r>
      <w:r>
        <w:rPr>
          <w:spacing w:val="-1"/>
        </w:rPr>
        <w:t>t</w:t>
      </w:r>
      <w:r>
        <w:rPr>
          <w:spacing w:val="44"/>
        </w:rPr>
        <w:t xml:space="preserve"> </w:t>
      </w:r>
      <w:r>
        <w:rPr>
          <w:spacing w:val="-2"/>
        </w:rPr>
        <w:t>of</w:t>
      </w:r>
      <w:r>
        <w:rPr>
          <w:spacing w:val="44"/>
        </w:rPr>
        <w:t xml:space="preserve"> </w:t>
      </w:r>
      <w:r>
        <w:rPr>
          <w:spacing w:val="-1"/>
        </w:rPr>
        <w:t>th</w:t>
      </w:r>
      <w:r>
        <w:rPr>
          <w:spacing w:val="-2"/>
        </w:rPr>
        <w:t>e</w:t>
      </w:r>
      <w:r>
        <w:rPr>
          <w:spacing w:val="45"/>
        </w:rPr>
        <w:t xml:space="preserve"> </w:t>
      </w:r>
      <w:r>
        <w:rPr>
          <w:spacing w:val="-1"/>
        </w:rPr>
        <w:t>data</w:t>
      </w:r>
      <w:r>
        <w:rPr>
          <w:spacing w:val="42"/>
        </w:rPr>
        <w:t xml:space="preserve"> </w:t>
      </w:r>
      <w:r>
        <w:t>yields</w:t>
      </w:r>
      <w:r>
        <w:rPr>
          <w:spacing w:val="37"/>
        </w:rPr>
        <w:t xml:space="preserve"> </w:t>
      </w:r>
      <w:r>
        <w:t>a</w:t>
      </w:r>
      <w:r>
        <w:rPr>
          <w:spacing w:val="41"/>
        </w:rPr>
        <w:t xml:space="preserve"> </w:t>
      </w:r>
      <w:r>
        <w:rPr>
          <w:spacing w:val="-3"/>
        </w:rPr>
        <w:t>va</w:t>
      </w:r>
      <w:r>
        <w:rPr>
          <w:spacing w:val="-4"/>
        </w:rPr>
        <w:t>l</w:t>
      </w:r>
      <w:r>
        <w:rPr>
          <w:spacing w:val="-3"/>
        </w:rPr>
        <w:t>u</w:t>
      </w:r>
      <w:r>
        <w:rPr>
          <w:spacing w:val="-4"/>
        </w:rPr>
        <w:t>e</w:t>
      </w:r>
      <w:r>
        <w:rPr>
          <w:spacing w:val="41"/>
        </w:rPr>
        <w:t xml:space="preserve"> </w:t>
      </w:r>
      <w:r>
        <w:rPr>
          <w:spacing w:val="-2"/>
        </w:rPr>
        <w:t>of</w:t>
      </w:r>
      <w:r>
        <w:rPr>
          <w:spacing w:val="47"/>
        </w:rPr>
        <w:t xml:space="preserve"> </w:t>
      </w:r>
      <w:r>
        <w:rPr>
          <w:rFonts w:cs="Times New Roman"/>
          <w:i/>
        </w:rPr>
        <w:t>F</w:t>
      </w:r>
      <w:r>
        <w:rPr>
          <w:rFonts w:cs="Times New Roman"/>
          <w:position w:val="-2"/>
          <w:sz w:val="16"/>
          <w:szCs w:val="16"/>
        </w:rPr>
        <w:t xml:space="preserve">0 </w:t>
      </w:r>
      <w:r>
        <w:rPr>
          <w:rFonts w:cs="Times New Roman"/>
          <w:spacing w:val="21"/>
          <w:position w:val="-2"/>
          <w:sz w:val="16"/>
          <w:szCs w:val="16"/>
        </w:rPr>
        <w:t xml:space="preserve"> </w:t>
      </w:r>
      <w:r>
        <w:rPr>
          <w:rFonts w:ascii="바탕" w:eastAsia="바탕" w:hAnsi="바탕" w:cs="바탕"/>
        </w:rPr>
        <w:t>≈</w:t>
      </w:r>
      <w:r>
        <w:rPr>
          <w:rFonts w:ascii="바탕" w:eastAsia="바탕" w:hAnsi="바탕" w:cs="바탕"/>
          <w:spacing w:val="14"/>
        </w:rPr>
        <w:t xml:space="preserve"> </w:t>
      </w:r>
      <w:r>
        <w:rPr>
          <w:spacing w:val="-2"/>
        </w:rPr>
        <w:t>9,</w:t>
      </w:r>
      <w:r>
        <w:rPr>
          <w:spacing w:val="69"/>
        </w:rPr>
        <w:t xml:space="preserve"> </w:t>
      </w:r>
      <w:r>
        <w:rPr>
          <w:spacing w:val="-1"/>
        </w:rPr>
        <w:t>wh</w:t>
      </w:r>
      <w:r>
        <w:rPr>
          <w:spacing w:val="-2"/>
        </w:rPr>
        <w:t>ic</w:t>
      </w:r>
      <w:r>
        <w:rPr>
          <w:spacing w:val="-1"/>
        </w:rPr>
        <w:t>h</w:t>
      </w:r>
      <w:r>
        <w:rPr>
          <w:spacing w:val="26"/>
        </w:rPr>
        <w:t xml:space="preserve"> </w:t>
      </w:r>
      <w:r>
        <w:rPr>
          <w:spacing w:val="1"/>
        </w:rPr>
        <w:t>lies</w:t>
      </w:r>
      <w:r>
        <w:rPr>
          <w:spacing w:val="19"/>
        </w:rPr>
        <w:t xml:space="preserve"> </w:t>
      </w:r>
      <w:r>
        <w:t>inside</w:t>
      </w:r>
      <w:r>
        <w:rPr>
          <w:spacing w:val="23"/>
        </w:rPr>
        <w:t xml:space="preserve"> </w:t>
      </w:r>
      <w:r>
        <w:rPr>
          <w:spacing w:val="-2"/>
        </w:rPr>
        <w:t>o</w:t>
      </w:r>
      <w:r>
        <w:rPr>
          <w:spacing w:val="-1"/>
        </w:rPr>
        <w:t>ur</w:t>
      </w:r>
      <w:r>
        <w:rPr>
          <w:spacing w:val="33"/>
        </w:rPr>
        <w:t xml:space="preserve"> </w:t>
      </w:r>
      <w:r>
        <w:t>predicted</w:t>
      </w:r>
      <w:r>
        <w:rPr>
          <w:spacing w:val="20"/>
        </w:rPr>
        <w:t xml:space="preserve"> </w:t>
      </w:r>
      <w:r>
        <w:rPr>
          <w:spacing w:val="-1"/>
        </w:rPr>
        <w:t>ran</w:t>
      </w:r>
      <w:r>
        <w:rPr>
          <w:spacing w:val="-2"/>
        </w:rPr>
        <w:t>ge</w:t>
      </w:r>
      <w:r>
        <w:rPr>
          <w:spacing w:val="-1"/>
        </w:rPr>
        <w:t>,</w:t>
      </w:r>
      <w:r>
        <w:rPr>
          <w:spacing w:val="30"/>
        </w:rPr>
        <w:t xml:space="preserve"> </w:t>
      </w:r>
      <w:r>
        <w:rPr>
          <w:spacing w:val="-1"/>
        </w:rPr>
        <w:t>so</w:t>
      </w:r>
      <w:r>
        <w:rPr>
          <w:spacing w:val="31"/>
        </w:rPr>
        <w:t xml:space="preserve"> </w:t>
      </w:r>
      <w:r>
        <w:rPr>
          <w:spacing w:val="-1"/>
        </w:rPr>
        <w:t>that</w:t>
      </w:r>
      <w:r>
        <w:rPr>
          <w:spacing w:val="30"/>
        </w:rPr>
        <w:t xml:space="preserve"> </w:t>
      </w:r>
      <w:r>
        <w:rPr>
          <w:rFonts w:cs="Times New Roman"/>
          <w:i/>
        </w:rPr>
        <w:t>F</w:t>
      </w:r>
      <w:r>
        <w:rPr>
          <w:rFonts w:cs="Times New Roman"/>
          <w:i/>
          <w:spacing w:val="-20"/>
        </w:rPr>
        <w:t xml:space="preserve"> </w:t>
      </w:r>
      <w:r>
        <w:t>(</w:t>
      </w:r>
      <w:r>
        <w:rPr>
          <w:rFonts w:cs="Times New Roman"/>
        </w:rPr>
        <w:t>φ</w:t>
      </w:r>
      <w:r>
        <w:t xml:space="preserve">) </w:t>
      </w:r>
      <w:r>
        <w:rPr>
          <w:spacing w:val="26"/>
        </w:rPr>
        <w:t xml:space="preserve"> </w:t>
      </w:r>
      <w:r>
        <w:rPr>
          <w:rFonts w:ascii="바탕" w:eastAsia="바탕" w:hAnsi="바탕" w:cs="바탕"/>
        </w:rPr>
        <w:t>∼</w:t>
      </w:r>
      <w:r>
        <w:rPr>
          <w:rFonts w:ascii="바탕" w:eastAsia="바탕" w:hAnsi="바탕" w:cs="바탕"/>
          <w:spacing w:val="69"/>
        </w:rPr>
        <w:t xml:space="preserve"> </w:t>
      </w:r>
      <w:r>
        <w:t>9</w:t>
      </w:r>
      <w:r>
        <w:rPr>
          <w:spacing w:val="14"/>
        </w:rPr>
        <w:t xml:space="preserve"> </w:t>
      </w:r>
      <w:r>
        <w:t>(</w:t>
      </w:r>
      <w:r>
        <w:rPr>
          <w:rFonts w:cs="Times New Roman"/>
        </w:rPr>
        <w:t xml:space="preserve">φ </w:t>
      </w:r>
      <w:r>
        <w:rPr>
          <w:rFonts w:ascii="바탕" w:eastAsia="바탕" w:hAnsi="바탕" w:cs="바탕"/>
        </w:rPr>
        <w:t>−</w:t>
      </w:r>
      <w:r>
        <w:rPr>
          <w:rFonts w:ascii="바탕" w:eastAsia="바탕" w:hAnsi="바탕" w:cs="바탕"/>
          <w:spacing w:val="-18"/>
        </w:rPr>
        <w:t xml:space="preserve"> </w:t>
      </w:r>
      <w:r>
        <w:rPr>
          <w:spacing w:val="-2"/>
        </w:rPr>
        <w:t>0</w:t>
      </w:r>
      <w:r>
        <w:rPr>
          <w:rFonts w:cs="Times New Roman"/>
          <w:i/>
          <w:spacing w:val="-1"/>
        </w:rPr>
        <w:t>.</w:t>
      </w:r>
      <w:r>
        <w:rPr>
          <w:spacing w:val="-1"/>
        </w:rPr>
        <w:t>05)</w:t>
      </w:r>
      <w:r>
        <w:rPr>
          <w:rFonts w:cs="Times New Roman"/>
          <w:spacing w:val="-1"/>
          <w:position w:val="9"/>
          <w:sz w:val="16"/>
          <w:szCs w:val="16"/>
        </w:rPr>
        <w:t>2</w:t>
      </w:r>
      <w:r>
        <w:rPr>
          <w:rFonts w:cs="Times New Roman"/>
          <w:spacing w:val="-22"/>
          <w:position w:val="9"/>
          <w:sz w:val="16"/>
          <w:szCs w:val="16"/>
        </w:rPr>
        <w:t xml:space="preserve"> </w:t>
      </w:r>
      <w:r>
        <w:t>.</w:t>
      </w:r>
    </w:p>
    <w:p w14:paraId="08CF50B6" w14:textId="77777777" w:rsidR="00480A46" w:rsidRDefault="00480A46">
      <w:pPr>
        <w:spacing w:line="366" w:lineRule="auto"/>
        <w:sectPr w:rsidR="00480A46">
          <w:type w:val="continuous"/>
          <w:pgSz w:w="12240" w:h="15840"/>
          <w:pgMar w:top="760" w:right="1720" w:bottom="1260" w:left="600" w:header="720" w:footer="720" w:gutter="0"/>
          <w:cols w:num="2" w:space="720" w:equalWidth="0">
            <w:col w:w="279" w:space="81"/>
            <w:col w:w="9560"/>
          </w:cols>
        </w:sectPr>
      </w:pPr>
    </w:p>
    <w:p w14:paraId="145813A3" w14:textId="77777777" w:rsidR="00480A46" w:rsidRDefault="00480A46">
      <w:pPr>
        <w:rPr>
          <w:rFonts w:ascii="Times New Roman" w:eastAsia="Times New Roman" w:hAnsi="Times New Roman" w:cs="Times New Roman"/>
          <w:sz w:val="10"/>
          <w:szCs w:val="10"/>
        </w:rPr>
      </w:pPr>
    </w:p>
    <w:p w14:paraId="11F60C90" w14:textId="77777777" w:rsidR="00480A46" w:rsidRDefault="00480A46">
      <w:pPr>
        <w:spacing w:before="8"/>
        <w:rPr>
          <w:rFonts w:ascii="Times New Roman" w:eastAsia="Times New Roman" w:hAnsi="Times New Roman" w:cs="Times New Roman"/>
          <w:sz w:val="12"/>
          <w:szCs w:val="12"/>
        </w:rPr>
      </w:pPr>
    </w:p>
    <w:p w14:paraId="274CBA91" w14:textId="77777777" w:rsidR="00480A46" w:rsidRDefault="009A6CCC">
      <w:pPr>
        <w:ind w:left="120"/>
        <w:rPr>
          <w:rFonts w:ascii="Times New Roman" w:eastAsia="Times New Roman" w:hAnsi="Times New Roman" w:cs="Times New Roman"/>
          <w:sz w:val="10"/>
          <w:szCs w:val="10"/>
        </w:rPr>
      </w:pPr>
      <w:r>
        <w:rPr>
          <w:rFonts w:ascii="Times New Roman"/>
          <w:spacing w:val="-1"/>
          <w:w w:val="105"/>
          <w:sz w:val="10"/>
        </w:rPr>
        <w:t>155</w:t>
      </w:r>
    </w:p>
    <w:p w14:paraId="459E26BD" w14:textId="77777777" w:rsidR="00480A46" w:rsidRDefault="009A6CCC">
      <w:pPr>
        <w:pStyle w:val="BodyText"/>
        <w:spacing w:before="130"/>
        <w:ind w:left="120"/>
      </w:pPr>
      <w:r>
        <w:rPr>
          <w:w w:val="105"/>
        </w:rPr>
        <w:br w:type="column"/>
      </w:r>
      <w:r>
        <w:rPr>
          <w:spacing w:val="-8"/>
          <w:w w:val="105"/>
        </w:rPr>
        <w:lastRenderedPageBreak/>
        <w:t>We</w:t>
      </w:r>
      <w:r>
        <w:rPr>
          <w:spacing w:val="31"/>
          <w:w w:val="105"/>
        </w:rPr>
        <w:t xml:space="preserve"> </w:t>
      </w:r>
      <w:r>
        <w:rPr>
          <w:spacing w:val="-2"/>
          <w:w w:val="105"/>
        </w:rPr>
        <w:t>see</w:t>
      </w:r>
      <w:r>
        <w:rPr>
          <w:spacing w:val="31"/>
          <w:w w:val="105"/>
        </w:rPr>
        <w:t xml:space="preserve"> </w:t>
      </w:r>
      <w:r>
        <w:rPr>
          <w:spacing w:val="-1"/>
          <w:w w:val="105"/>
        </w:rPr>
        <w:t>that</w:t>
      </w:r>
      <w:r>
        <w:rPr>
          <w:spacing w:val="30"/>
          <w:w w:val="105"/>
        </w:rPr>
        <w:t xml:space="preserve"> </w:t>
      </w:r>
      <w:r>
        <w:rPr>
          <w:spacing w:val="-1"/>
          <w:w w:val="105"/>
        </w:rPr>
        <w:t>th</w:t>
      </w:r>
      <w:r>
        <w:rPr>
          <w:spacing w:val="-2"/>
          <w:w w:val="105"/>
        </w:rPr>
        <w:t>e</w:t>
      </w:r>
      <w:r>
        <w:rPr>
          <w:spacing w:val="31"/>
          <w:w w:val="105"/>
        </w:rPr>
        <w:t xml:space="preserve"> </w:t>
      </w:r>
      <w:r>
        <w:rPr>
          <w:spacing w:val="-1"/>
          <w:w w:val="105"/>
        </w:rPr>
        <w:t>data</w:t>
      </w:r>
      <w:r>
        <w:rPr>
          <w:spacing w:val="32"/>
          <w:w w:val="105"/>
        </w:rPr>
        <w:t xml:space="preserve"> </w:t>
      </w:r>
      <w:r>
        <w:rPr>
          <w:spacing w:val="-1"/>
          <w:w w:val="105"/>
        </w:rPr>
        <w:t>a</w:t>
      </w:r>
      <w:r>
        <w:rPr>
          <w:spacing w:val="-2"/>
          <w:w w:val="105"/>
        </w:rPr>
        <w:t>g</w:t>
      </w:r>
      <w:r>
        <w:rPr>
          <w:spacing w:val="-1"/>
          <w:w w:val="105"/>
        </w:rPr>
        <w:t>r</w:t>
      </w:r>
      <w:r>
        <w:rPr>
          <w:spacing w:val="-2"/>
          <w:w w:val="105"/>
        </w:rPr>
        <w:t>ee</w:t>
      </w:r>
      <w:r>
        <w:rPr>
          <w:spacing w:val="31"/>
          <w:w w:val="105"/>
        </w:rPr>
        <w:t xml:space="preserve"> </w:t>
      </w:r>
      <w:r>
        <w:rPr>
          <w:spacing w:val="-2"/>
          <w:w w:val="105"/>
        </w:rPr>
        <w:t>well</w:t>
      </w:r>
      <w:r>
        <w:rPr>
          <w:spacing w:val="27"/>
          <w:w w:val="105"/>
        </w:rPr>
        <w:t xml:space="preserve"> </w:t>
      </w:r>
      <w:r>
        <w:rPr>
          <w:w w:val="105"/>
        </w:rPr>
        <w:t>with</w:t>
      </w:r>
      <w:r>
        <w:rPr>
          <w:spacing w:val="29"/>
          <w:w w:val="105"/>
        </w:rPr>
        <w:t xml:space="preserve"> </w:t>
      </w:r>
      <w:r>
        <w:rPr>
          <w:spacing w:val="-1"/>
          <w:w w:val="105"/>
        </w:rPr>
        <w:t>th</w:t>
      </w:r>
      <w:r>
        <w:rPr>
          <w:spacing w:val="-2"/>
          <w:w w:val="105"/>
        </w:rPr>
        <w:t>e</w:t>
      </w:r>
      <w:r>
        <w:rPr>
          <w:spacing w:val="31"/>
          <w:w w:val="105"/>
        </w:rPr>
        <w:t xml:space="preserve"> </w:t>
      </w:r>
      <w:r>
        <w:rPr>
          <w:spacing w:val="-3"/>
          <w:w w:val="105"/>
        </w:rPr>
        <w:t>th</w:t>
      </w:r>
      <w:r>
        <w:rPr>
          <w:spacing w:val="-4"/>
          <w:w w:val="105"/>
        </w:rPr>
        <w:t>eo</w:t>
      </w:r>
      <w:r>
        <w:rPr>
          <w:spacing w:val="-3"/>
          <w:w w:val="105"/>
        </w:rPr>
        <w:t>r</w:t>
      </w:r>
      <w:r>
        <w:rPr>
          <w:spacing w:val="-4"/>
          <w:w w:val="105"/>
        </w:rPr>
        <w:t>y</w:t>
      </w:r>
      <w:r>
        <w:rPr>
          <w:spacing w:val="-3"/>
          <w:w w:val="105"/>
        </w:rPr>
        <w:t>,</w:t>
      </w:r>
      <w:r>
        <w:rPr>
          <w:spacing w:val="32"/>
          <w:w w:val="105"/>
        </w:rPr>
        <w:t xml:space="preserve"> </w:t>
      </w:r>
      <w:r>
        <w:rPr>
          <w:spacing w:val="-1"/>
          <w:w w:val="105"/>
        </w:rPr>
        <w:t>and</w:t>
      </w:r>
      <w:r>
        <w:rPr>
          <w:spacing w:val="35"/>
          <w:w w:val="105"/>
        </w:rPr>
        <w:t xml:space="preserve"> </w:t>
      </w:r>
      <w:r>
        <w:rPr>
          <w:spacing w:val="-1"/>
          <w:w w:val="105"/>
        </w:rPr>
        <w:t>that</w:t>
      </w:r>
      <w:r>
        <w:rPr>
          <w:spacing w:val="30"/>
          <w:w w:val="105"/>
        </w:rPr>
        <w:t xml:space="preserve"> </w:t>
      </w:r>
      <w:r>
        <w:rPr>
          <w:w w:val="105"/>
        </w:rPr>
        <w:t>they</w:t>
      </w:r>
      <w:r>
        <w:rPr>
          <w:spacing w:val="31"/>
          <w:w w:val="105"/>
        </w:rPr>
        <w:t xml:space="preserve"> </w:t>
      </w:r>
      <w:r>
        <w:rPr>
          <w:w w:val="105"/>
        </w:rPr>
        <w:t>both</w:t>
      </w:r>
      <w:r>
        <w:rPr>
          <w:spacing w:val="35"/>
          <w:w w:val="105"/>
        </w:rPr>
        <w:t xml:space="preserve"> </w:t>
      </w:r>
      <w:r>
        <w:rPr>
          <w:w w:val="105"/>
        </w:rPr>
        <w:t>exhibit</w:t>
      </w:r>
      <w:r>
        <w:rPr>
          <w:spacing w:val="24"/>
          <w:w w:val="105"/>
        </w:rPr>
        <w:t xml:space="preserve"> </w:t>
      </w:r>
      <w:r>
        <w:rPr>
          <w:spacing w:val="-1"/>
          <w:w w:val="105"/>
        </w:rPr>
        <w:t>d</w:t>
      </w:r>
      <w:r>
        <w:rPr>
          <w:spacing w:val="-2"/>
          <w:w w:val="105"/>
        </w:rPr>
        <w:t>ive</w:t>
      </w:r>
      <w:r>
        <w:rPr>
          <w:spacing w:val="-1"/>
          <w:w w:val="105"/>
        </w:rPr>
        <w:t>r</w:t>
      </w:r>
      <w:r>
        <w:rPr>
          <w:spacing w:val="-2"/>
          <w:w w:val="105"/>
        </w:rPr>
        <w:t>ge</w:t>
      </w:r>
      <w:r>
        <w:rPr>
          <w:spacing w:val="-1"/>
          <w:w w:val="105"/>
        </w:rPr>
        <w:t>nt</w:t>
      </w:r>
    </w:p>
    <w:p w14:paraId="5F41073C"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5CBF7C2F" w14:textId="77777777" w:rsidR="00480A46" w:rsidRDefault="00480A46">
      <w:pPr>
        <w:spacing w:before="7"/>
        <w:rPr>
          <w:rFonts w:ascii="Times New Roman" w:eastAsia="Times New Roman" w:hAnsi="Times New Roman" w:cs="Times New Roman"/>
          <w:sz w:val="19"/>
          <w:szCs w:val="19"/>
        </w:rPr>
      </w:pPr>
    </w:p>
    <w:p w14:paraId="390C0CC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E536293" w14:textId="77777777" w:rsidR="00480A46" w:rsidRDefault="00480A46">
      <w:pPr>
        <w:rPr>
          <w:rFonts w:ascii="Times New Roman" w:eastAsia="Times New Roman" w:hAnsi="Times New Roman" w:cs="Times New Roman"/>
          <w:sz w:val="10"/>
          <w:szCs w:val="10"/>
        </w:rPr>
      </w:pPr>
    </w:p>
    <w:p w14:paraId="7FF955EC"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156</w:t>
      </w:r>
    </w:p>
    <w:p w14:paraId="1B624B9A" w14:textId="77777777" w:rsidR="00480A46" w:rsidRDefault="009A6CCC">
      <w:pPr>
        <w:pStyle w:val="BodyText"/>
        <w:ind w:left="120"/>
      </w:pPr>
      <w:r>
        <w:rPr>
          <w:w w:val="105"/>
        </w:rPr>
        <w:br w:type="column"/>
      </w:r>
      <w:r>
        <w:rPr>
          <w:spacing w:val="-1"/>
          <w:w w:val="105"/>
        </w:rPr>
        <w:lastRenderedPageBreak/>
        <w:t>beha</w:t>
      </w:r>
      <w:r>
        <w:rPr>
          <w:spacing w:val="-2"/>
          <w:w w:val="105"/>
        </w:rPr>
        <w:t>vio</w:t>
      </w:r>
      <w:r>
        <w:rPr>
          <w:spacing w:val="-1"/>
          <w:w w:val="105"/>
        </w:rPr>
        <w:t>r</w:t>
      </w:r>
      <w:r>
        <w:rPr>
          <w:spacing w:val="-6"/>
          <w:w w:val="105"/>
        </w:rPr>
        <w:t xml:space="preserve"> </w:t>
      </w:r>
      <w:r>
        <w:rPr>
          <w:w w:val="105"/>
        </w:rPr>
        <w:t>with</w:t>
      </w:r>
      <w:r>
        <w:rPr>
          <w:spacing w:val="-1"/>
          <w:w w:val="105"/>
        </w:rPr>
        <w:t xml:space="preserve"> </w:t>
      </w:r>
      <w:r>
        <w:rPr>
          <w:w w:val="105"/>
        </w:rPr>
        <w:t>a</w:t>
      </w:r>
      <w:r>
        <w:rPr>
          <w:spacing w:val="-8"/>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9"/>
          <w:w w:val="105"/>
        </w:rPr>
        <w:t xml:space="preserve"> </w:t>
      </w:r>
      <w:r>
        <w:rPr>
          <w:spacing w:val="-1"/>
          <w:w w:val="105"/>
        </w:rPr>
        <w:t>a</w:t>
      </w:r>
      <w:r>
        <w:rPr>
          <w:spacing w:val="-2"/>
          <w:w w:val="105"/>
        </w:rPr>
        <w:t>sy</w:t>
      </w:r>
      <w:r>
        <w:rPr>
          <w:spacing w:val="-1"/>
          <w:w w:val="105"/>
        </w:rPr>
        <w:t>mpt</w:t>
      </w:r>
      <w:r>
        <w:rPr>
          <w:spacing w:val="-2"/>
          <w:w w:val="105"/>
        </w:rPr>
        <w:t>o</w:t>
      </w:r>
      <w:r>
        <w:rPr>
          <w:spacing w:val="-1"/>
          <w:w w:val="105"/>
        </w:rPr>
        <w:t>t</w:t>
      </w:r>
      <w:r>
        <w:rPr>
          <w:spacing w:val="-2"/>
          <w:w w:val="105"/>
        </w:rPr>
        <w:t>e</w:t>
      </w:r>
      <w:r>
        <w:rPr>
          <w:spacing w:val="-5"/>
          <w:w w:val="105"/>
        </w:rPr>
        <w:t xml:space="preserve"> </w:t>
      </w:r>
      <w:r>
        <w:rPr>
          <w:spacing w:val="-1"/>
          <w:w w:val="105"/>
        </w:rPr>
        <w:t>at th</w:t>
      </w:r>
      <w:r>
        <w:rPr>
          <w:spacing w:val="-2"/>
          <w:w w:val="105"/>
        </w:rPr>
        <w:t>e</w:t>
      </w:r>
      <w:r>
        <w:rPr>
          <w:spacing w:val="-4"/>
          <w:w w:val="105"/>
        </w:rPr>
        <w:t xml:space="preserve"> </w:t>
      </w:r>
      <w:r>
        <w:rPr>
          <w:w w:val="105"/>
        </w:rPr>
        <w:t>percolation</w:t>
      </w:r>
      <w:r>
        <w:rPr>
          <w:spacing w:val="-2"/>
          <w:w w:val="105"/>
        </w:rPr>
        <w:t xml:space="preserve"> </w:t>
      </w:r>
      <w:r>
        <w:rPr>
          <w:spacing w:val="-1"/>
          <w:w w:val="105"/>
        </w:rPr>
        <w:t>thr</w:t>
      </w:r>
      <w:r>
        <w:rPr>
          <w:spacing w:val="-2"/>
          <w:w w:val="105"/>
        </w:rPr>
        <w:t>eshol</w:t>
      </w:r>
      <w:r>
        <w:rPr>
          <w:spacing w:val="-1"/>
          <w:w w:val="105"/>
        </w:rPr>
        <w:t>d.</w:t>
      </w:r>
      <w:r>
        <w:rPr>
          <w:spacing w:val="43"/>
          <w:w w:val="105"/>
        </w:rPr>
        <w:t xml:space="preserve"> </w:t>
      </w:r>
      <w:r>
        <w:rPr>
          <w:spacing w:val="-3"/>
          <w:w w:val="105"/>
        </w:rPr>
        <w:t>Mo</w:t>
      </w:r>
      <w:r>
        <w:rPr>
          <w:spacing w:val="-2"/>
          <w:w w:val="105"/>
        </w:rPr>
        <w:t>r</w:t>
      </w:r>
      <w:r>
        <w:rPr>
          <w:spacing w:val="-3"/>
          <w:w w:val="105"/>
        </w:rPr>
        <w:t>eove</w:t>
      </w:r>
      <w:r>
        <w:rPr>
          <w:spacing w:val="-2"/>
          <w:w w:val="105"/>
        </w:rPr>
        <w:t>r,</w:t>
      </w:r>
      <w:r>
        <w:rPr>
          <w:spacing w:val="-8"/>
          <w:w w:val="105"/>
        </w:rPr>
        <w:t xml:space="preserve"> </w:t>
      </w:r>
      <w:r>
        <w:rPr>
          <w:spacing w:val="1"/>
          <w:w w:val="105"/>
        </w:rPr>
        <w:t>i</w:t>
      </w:r>
      <w:r>
        <w:rPr>
          <w:w w:val="105"/>
        </w:rPr>
        <w:t>n</w:t>
      </w:r>
      <w:r>
        <w:rPr>
          <w:spacing w:val="-7"/>
          <w:w w:val="105"/>
        </w:rPr>
        <w:t xml:space="preserve"> </w:t>
      </w:r>
      <w:r>
        <w:rPr>
          <w:spacing w:val="-1"/>
          <w:w w:val="105"/>
        </w:rPr>
        <w:t>the</w:t>
      </w:r>
      <w:r>
        <w:rPr>
          <w:spacing w:val="-5"/>
          <w:w w:val="105"/>
        </w:rPr>
        <w:t xml:space="preserve"> </w:t>
      </w:r>
      <w:r>
        <w:rPr>
          <w:spacing w:val="-3"/>
          <w:w w:val="105"/>
        </w:rPr>
        <w:t>v</w:t>
      </w:r>
      <w:r>
        <w:rPr>
          <w:spacing w:val="-2"/>
          <w:w w:val="105"/>
        </w:rPr>
        <w:t>ar</w:t>
      </w:r>
      <w:r>
        <w:rPr>
          <w:spacing w:val="-3"/>
          <w:w w:val="105"/>
        </w:rPr>
        <w:t>i</w:t>
      </w:r>
      <w:r>
        <w:rPr>
          <w:spacing w:val="-2"/>
          <w:w w:val="105"/>
        </w:rPr>
        <w:t>abl</w:t>
      </w:r>
      <w:r>
        <w:rPr>
          <w:spacing w:val="-3"/>
          <w:w w:val="105"/>
        </w:rPr>
        <w:t>es</w:t>
      </w:r>
    </w:p>
    <w:p w14:paraId="24FB1901"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FFB0ED5" w14:textId="77777777" w:rsidR="00480A46" w:rsidRDefault="00480A46">
      <w:pPr>
        <w:spacing w:before="1"/>
        <w:rPr>
          <w:rFonts w:ascii="Times New Roman" w:eastAsia="Times New Roman" w:hAnsi="Times New Roman" w:cs="Times New Roman"/>
          <w:sz w:val="18"/>
          <w:szCs w:val="18"/>
        </w:rPr>
      </w:pPr>
    </w:p>
    <w:p w14:paraId="6D74E88D"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390A6DFF" w14:textId="77777777" w:rsidR="00480A46" w:rsidRDefault="00480A46">
      <w:pPr>
        <w:rPr>
          <w:rFonts w:ascii="Times New Roman" w:eastAsia="Times New Roman" w:hAnsi="Times New Roman" w:cs="Times New Roman"/>
          <w:sz w:val="10"/>
          <w:szCs w:val="10"/>
        </w:rPr>
      </w:pPr>
    </w:p>
    <w:p w14:paraId="602AA461"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157</w:t>
      </w:r>
    </w:p>
    <w:p w14:paraId="5EF107C9" w14:textId="77777777" w:rsidR="00480A46" w:rsidRDefault="009A6CCC">
      <w:pPr>
        <w:pStyle w:val="BodyText"/>
        <w:spacing w:before="0" w:line="349" w:lineRule="exact"/>
      </w:pPr>
      <w:r>
        <w:rPr>
          <w:w w:val="110"/>
        </w:rPr>
        <w:br w:type="column"/>
      </w:r>
      <w:r>
        <w:rPr>
          <w:rFonts w:cs="Times New Roman"/>
          <w:i/>
          <w:w w:val="110"/>
        </w:rPr>
        <w:lastRenderedPageBreak/>
        <w:t>x</w:t>
      </w:r>
      <w:r>
        <w:rPr>
          <w:rFonts w:cs="Times New Roman"/>
          <w:i/>
          <w:spacing w:val="14"/>
          <w:w w:val="110"/>
        </w:rPr>
        <w:t xml:space="preserve"> </w:t>
      </w:r>
      <w:r>
        <w:rPr>
          <w:w w:val="110"/>
        </w:rPr>
        <w:t>=</w:t>
      </w:r>
      <w:r>
        <w:rPr>
          <w:spacing w:val="14"/>
          <w:w w:val="110"/>
        </w:rPr>
        <w:t xml:space="preserve"> </w:t>
      </w:r>
      <w:r>
        <w:rPr>
          <w:w w:val="110"/>
        </w:rPr>
        <w:t>log</w:t>
      </w:r>
      <w:r>
        <w:rPr>
          <w:spacing w:val="-30"/>
          <w:w w:val="110"/>
        </w:rPr>
        <w:t xml:space="preserve"> </w:t>
      </w:r>
      <w:r>
        <w:rPr>
          <w:w w:val="110"/>
        </w:rPr>
        <w:t>(</w:t>
      </w:r>
      <w:r>
        <w:rPr>
          <w:rFonts w:cs="Times New Roman"/>
          <w:w w:val="110"/>
        </w:rPr>
        <w:t>φ</w:t>
      </w:r>
      <w:r>
        <w:rPr>
          <w:rFonts w:cs="Times New Roman"/>
          <w:spacing w:val="-20"/>
          <w:w w:val="110"/>
        </w:rPr>
        <w:t xml:space="preserve"> </w:t>
      </w:r>
      <w:r>
        <w:rPr>
          <w:rFonts w:ascii="바탕" w:eastAsia="바탕" w:hAnsi="바탕" w:cs="바탕"/>
          <w:w w:val="110"/>
        </w:rPr>
        <w:t>−</w:t>
      </w:r>
      <w:r>
        <w:rPr>
          <w:rFonts w:ascii="바탕" w:eastAsia="바탕" w:hAnsi="바탕" w:cs="바탕"/>
          <w:spacing w:val="-40"/>
          <w:w w:val="110"/>
        </w:rPr>
        <w:t xml:space="preserve"> </w:t>
      </w:r>
      <w:r>
        <w:rPr>
          <w:spacing w:val="-2"/>
          <w:w w:val="110"/>
        </w:rPr>
        <w:t>0</w:t>
      </w:r>
      <w:r>
        <w:rPr>
          <w:rFonts w:cs="Times New Roman"/>
          <w:i/>
          <w:spacing w:val="-2"/>
          <w:w w:val="110"/>
        </w:rPr>
        <w:t>.</w:t>
      </w:r>
      <w:r>
        <w:rPr>
          <w:spacing w:val="-2"/>
          <w:w w:val="110"/>
        </w:rPr>
        <w:t>05)</w:t>
      </w:r>
      <w:r>
        <w:rPr>
          <w:spacing w:val="18"/>
          <w:w w:val="110"/>
        </w:rPr>
        <w:t xml:space="preserve"> </w:t>
      </w:r>
      <w:r>
        <w:rPr>
          <w:spacing w:val="-1"/>
          <w:w w:val="110"/>
        </w:rPr>
        <w:t>and</w:t>
      </w:r>
      <w:r>
        <w:rPr>
          <w:spacing w:val="17"/>
          <w:w w:val="110"/>
        </w:rPr>
        <w:t xml:space="preserve"> </w:t>
      </w:r>
      <w:r>
        <w:rPr>
          <w:rFonts w:cs="Times New Roman"/>
          <w:i/>
          <w:w w:val="110"/>
        </w:rPr>
        <w:t>y</w:t>
      </w:r>
      <w:r>
        <w:rPr>
          <w:rFonts w:cs="Times New Roman"/>
          <w:i/>
          <w:spacing w:val="22"/>
          <w:w w:val="110"/>
        </w:rPr>
        <w:t xml:space="preserve"> </w:t>
      </w:r>
      <w:r>
        <w:rPr>
          <w:w w:val="110"/>
        </w:rPr>
        <w:t>=</w:t>
      </w:r>
      <w:r>
        <w:rPr>
          <w:spacing w:val="14"/>
          <w:w w:val="110"/>
        </w:rPr>
        <w:t xml:space="preserve"> </w:t>
      </w:r>
      <w:r>
        <w:rPr>
          <w:w w:val="110"/>
        </w:rPr>
        <w:t>log</w:t>
      </w:r>
      <w:r>
        <w:rPr>
          <w:spacing w:val="-30"/>
          <w:w w:val="110"/>
        </w:rPr>
        <w:t xml:space="preserve"> </w:t>
      </w:r>
      <w:r>
        <w:rPr>
          <w:rFonts w:cs="Times New Roman"/>
          <w:i/>
          <w:w w:val="110"/>
        </w:rPr>
        <w:t>F</w:t>
      </w:r>
      <w:r>
        <w:rPr>
          <w:rFonts w:cs="Times New Roman"/>
          <w:i/>
          <w:spacing w:val="-35"/>
          <w:w w:val="110"/>
        </w:rPr>
        <w:t xml:space="preserve"> </w:t>
      </w:r>
      <w:r>
        <w:rPr>
          <w:w w:val="110"/>
        </w:rPr>
        <w:t>,</w:t>
      </w:r>
      <w:r>
        <w:rPr>
          <w:spacing w:val="15"/>
          <w:w w:val="110"/>
        </w:rPr>
        <w:t xml:space="preserve"> </w:t>
      </w:r>
      <w:r>
        <w:rPr>
          <w:spacing w:val="-1"/>
          <w:w w:val="110"/>
        </w:rPr>
        <w:t>th</w:t>
      </w:r>
      <w:r>
        <w:rPr>
          <w:spacing w:val="-2"/>
          <w:w w:val="110"/>
        </w:rPr>
        <w:t>e</w:t>
      </w:r>
      <w:r>
        <w:rPr>
          <w:spacing w:val="14"/>
          <w:w w:val="110"/>
        </w:rPr>
        <w:t xml:space="preserve"> </w:t>
      </w:r>
      <w:r>
        <w:rPr>
          <w:w w:val="110"/>
        </w:rPr>
        <w:t>line</w:t>
      </w:r>
      <w:r>
        <w:rPr>
          <w:spacing w:val="10"/>
          <w:w w:val="110"/>
        </w:rPr>
        <w:t xml:space="preserve"> </w:t>
      </w:r>
      <w:r>
        <w:rPr>
          <w:w w:val="110"/>
        </w:rPr>
        <w:t>predicted</w:t>
      </w:r>
      <w:r>
        <w:rPr>
          <w:spacing w:val="13"/>
          <w:w w:val="110"/>
        </w:rPr>
        <w:t xml:space="preserve"> </w:t>
      </w:r>
      <w:r>
        <w:rPr>
          <w:spacing w:val="-4"/>
          <w:w w:val="110"/>
        </w:rPr>
        <w:t>by</w:t>
      </w:r>
      <w:r>
        <w:rPr>
          <w:spacing w:val="10"/>
          <w:w w:val="110"/>
        </w:rPr>
        <w:t xml:space="preserve"> </w:t>
      </w:r>
      <w:r>
        <w:rPr>
          <w:w w:val="110"/>
        </w:rPr>
        <w:t>percolation</w:t>
      </w:r>
      <w:r>
        <w:rPr>
          <w:spacing w:val="17"/>
          <w:w w:val="110"/>
        </w:rPr>
        <w:t xml:space="preserve"> </w:t>
      </w:r>
      <w:r>
        <w:rPr>
          <w:spacing w:val="-1"/>
          <w:w w:val="110"/>
        </w:rPr>
        <w:t>th</w:t>
      </w:r>
      <w:r>
        <w:rPr>
          <w:spacing w:val="-2"/>
          <w:w w:val="110"/>
        </w:rPr>
        <w:t>eo</w:t>
      </w:r>
      <w:r>
        <w:rPr>
          <w:spacing w:val="-1"/>
          <w:w w:val="110"/>
        </w:rPr>
        <w:t>r</w:t>
      </w:r>
      <w:r>
        <w:rPr>
          <w:spacing w:val="-2"/>
          <w:w w:val="110"/>
        </w:rPr>
        <w:t>y</w:t>
      </w:r>
      <w:r>
        <w:rPr>
          <w:spacing w:val="14"/>
          <w:w w:val="110"/>
        </w:rPr>
        <w:t xml:space="preserve"> </w:t>
      </w:r>
      <w:r>
        <w:rPr>
          <w:spacing w:val="1"/>
          <w:w w:val="110"/>
        </w:rPr>
        <w:t>is</w:t>
      </w:r>
      <w:r>
        <w:rPr>
          <w:spacing w:val="11"/>
          <w:w w:val="110"/>
        </w:rPr>
        <w:t xml:space="preserve"> </w:t>
      </w:r>
      <w:r>
        <w:rPr>
          <w:rFonts w:cs="Times New Roman"/>
          <w:i/>
          <w:w w:val="110"/>
        </w:rPr>
        <w:t>y</w:t>
      </w:r>
      <w:r>
        <w:rPr>
          <w:rFonts w:cs="Times New Roman"/>
          <w:i/>
          <w:spacing w:val="23"/>
          <w:w w:val="110"/>
        </w:rPr>
        <w:t xml:space="preserve"> </w:t>
      </w:r>
      <w:r>
        <w:rPr>
          <w:w w:val="110"/>
        </w:rPr>
        <w:t>=</w:t>
      </w:r>
      <w:r>
        <w:rPr>
          <w:spacing w:val="14"/>
          <w:w w:val="110"/>
        </w:rPr>
        <w:t xml:space="preserve"> </w:t>
      </w:r>
      <w:r>
        <w:rPr>
          <w:spacing w:val="-3"/>
          <w:w w:val="110"/>
        </w:rPr>
        <w:t>2</w:t>
      </w:r>
      <w:r>
        <w:rPr>
          <w:rFonts w:cs="Times New Roman"/>
          <w:i/>
          <w:spacing w:val="-2"/>
          <w:w w:val="110"/>
        </w:rPr>
        <w:t>x</w:t>
      </w:r>
      <w:r>
        <w:rPr>
          <w:rFonts w:cs="Times New Roman"/>
          <w:i/>
          <w:spacing w:val="-11"/>
          <w:w w:val="110"/>
        </w:rPr>
        <w:t xml:space="preserve"> </w:t>
      </w:r>
      <w:r>
        <w:rPr>
          <w:w w:val="110"/>
        </w:rPr>
        <w:t>+</w:t>
      </w:r>
    </w:p>
    <w:p w14:paraId="5FC48F19" w14:textId="77777777" w:rsidR="00480A46" w:rsidRDefault="00480A46">
      <w:pPr>
        <w:spacing w:line="349" w:lineRule="exact"/>
        <w:sectPr w:rsidR="00480A46">
          <w:type w:val="continuous"/>
          <w:pgSz w:w="12240" w:h="15840"/>
          <w:pgMar w:top="760" w:right="1720" w:bottom="1260" w:left="600" w:header="720" w:footer="720" w:gutter="0"/>
          <w:cols w:num="2" w:space="720" w:equalWidth="0">
            <w:col w:w="279" w:space="81"/>
            <w:col w:w="9560"/>
          </w:cols>
        </w:sectPr>
      </w:pPr>
    </w:p>
    <w:p w14:paraId="12B28D33" w14:textId="77777777" w:rsidR="00480A46" w:rsidRDefault="00480A46">
      <w:pPr>
        <w:spacing w:before="6"/>
        <w:rPr>
          <w:rFonts w:ascii="Times New Roman" w:eastAsia="Times New Roman" w:hAnsi="Times New Roman" w:cs="Times New Roman"/>
          <w:sz w:val="18"/>
          <w:szCs w:val="18"/>
        </w:rPr>
      </w:pPr>
    </w:p>
    <w:p w14:paraId="66DF8C35"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2912AD50" w14:textId="77777777" w:rsidR="00480A46" w:rsidRDefault="00480A46">
      <w:pPr>
        <w:rPr>
          <w:rFonts w:ascii="Times New Roman" w:eastAsia="Times New Roman" w:hAnsi="Times New Roman" w:cs="Times New Roman"/>
          <w:sz w:val="10"/>
          <w:szCs w:val="10"/>
        </w:rPr>
      </w:pPr>
    </w:p>
    <w:p w14:paraId="4C8FAAA8"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158</w:t>
      </w:r>
    </w:p>
    <w:p w14:paraId="3E92CBA5" w14:textId="77777777" w:rsidR="00480A46" w:rsidRDefault="009A6CCC">
      <w:pPr>
        <w:pStyle w:val="BodyText"/>
        <w:spacing w:before="0" w:line="361" w:lineRule="exact"/>
        <w:rPr>
          <w:rFonts w:ascii="바탕" w:eastAsia="바탕" w:hAnsi="바탕" w:cs="바탕"/>
        </w:rPr>
      </w:pPr>
      <w:r>
        <w:rPr>
          <w:w w:val="105"/>
        </w:rPr>
        <w:br w:type="column"/>
      </w:r>
      <w:r>
        <w:rPr>
          <w:w w:val="105"/>
        </w:rPr>
        <w:lastRenderedPageBreak/>
        <w:t>log</w:t>
      </w:r>
      <w:r>
        <w:rPr>
          <w:spacing w:val="-25"/>
          <w:w w:val="105"/>
        </w:rPr>
        <w:t xml:space="preserve"> </w:t>
      </w:r>
      <w:r>
        <w:rPr>
          <w:rFonts w:cs="Times New Roman"/>
          <w:i/>
          <w:spacing w:val="4"/>
          <w:w w:val="105"/>
        </w:rPr>
        <w:t>F</w:t>
      </w:r>
      <w:r>
        <w:rPr>
          <w:rFonts w:cs="Times New Roman"/>
          <w:spacing w:val="4"/>
          <w:w w:val="105"/>
          <w:position w:val="-2"/>
          <w:sz w:val="16"/>
          <w:szCs w:val="16"/>
        </w:rPr>
        <w:t>0</w:t>
      </w:r>
      <w:r>
        <w:rPr>
          <w:spacing w:val="3"/>
          <w:w w:val="105"/>
        </w:rPr>
        <w:t xml:space="preserve">, </w:t>
      </w:r>
      <w:r>
        <w:rPr>
          <w:w w:val="105"/>
        </w:rPr>
        <w:t>with</w:t>
      </w:r>
      <w:r>
        <w:rPr>
          <w:spacing w:val="5"/>
          <w:w w:val="105"/>
        </w:rPr>
        <w:t xml:space="preserve"> </w:t>
      </w:r>
      <w:r>
        <w:rPr>
          <w:w w:val="105"/>
        </w:rPr>
        <w:t>log</w:t>
      </w:r>
      <w:r>
        <w:rPr>
          <w:spacing w:val="-24"/>
          <w:w w:val="105"/>
        </w:rPr>
        <w:t xml:space="preserve"> </w:t>
      </w:r>
      <w:r>
        <w:rPr>
          <w:rFonts w:cs="Times New Roman"/>
          <w:i/>
          <w:spacing w:val="1"/>
          <w:w w:val="105"/>
        </w:rPr>
        <w:t>F</w:t>
      </w:r>
      <w:r>
        <w:rPr>
          <w:rFonts w:cs="Times New Roman"/>
          <w:spacing w:val="1"/>
          <w:w w:val="105"/>
          <w:position w:val="-2"/>
          <w:sz w:val="16"/>
          <w:szCs w:val="16"/>
        </w:rPr>
        <w:t>0</w:t>
      </w:r>
      <w:r>
        <w:rPr>
          <w:rFonts w:cs="Times New Roman"/>
          <w:spacing w:val="27"/>
          <w:w w:val="105"/>
          <w:position w:val="-2"/>
          <w:sz w:val="16"/>
          <w:szCs w:val="16"/>
        </w:rPr>
        <w:t xml:space="preserve"> </w:t>
      </w:r>
      <w:r>
        <w:rPr>
          <w:w w:val="105"/>
        </w:rPr>
        <w:t>=</w:t>
      </w:r>
      <w:r>
        <w:rPr>
          <w:spacing w:val="1"/>
          <w:w w:val="105"/>
        </w:rPr>
        <w:t xml:space="preserve"> </w:t>
      </w:r>
      <w:r>
        <w:rPr>
          <w:spacing w:val="-2"/>
          <w:w w:val="105"/>
        </w:rPr>
        <w:t>0</w:t>
      </w:r>
      <w:r>
        <w:rPr>
          <w:rFonts w:cs="Times New Roman"/>
          <w:i/>
          <w:spacing w:val="-1"/>
          <w:w w:val="105"/>
        </w:rPr>
        <w:t>.</w:t>
      </w:r>
      <w:r>
        <w:rPr>
          <w:spacing w:val="-2"/>
          <w:w w:val="105"/>
        </w:rPr>
        <w:t>95</w:t>
      </w:r>
      <w:r>
        <w:rPr>
          <w:rFonts w:cs="Times New Roman"/>
          <w:i/>
          <w:spacing w:val="-1"/>
          <w:w w:val="105"/>
        </w:rPr>
        <w:t>,</w:t>
      </w:r>
      <w:r>
        <w:rPr>
          <w:rFonts w:cs="Times New Roman"/>
          <w:i/>
          <w:spacing w:val="-24"/>
          <w:w w:val="105"/>
        </w:rPr>
        <w:t xml:space="preserve"> </w:t>
      </w:r>
      <w:r>
        <w:rPr>
          <w:rFonts w:cs="Times New Roman"/>
          <w:i/>
          <w:spacing w:val="1"/>
          <w:w w:val="105"/>
        </w:rPr>
        <w:t>F</w:t>
      </w:r>
      <w:r>
        <w:rPr>
          <w:rFonts w:cs="Times New Roman"/>
          <w:spacing w:val="1"/>
          <w:w w:val="105"/>
          <w:position w:val="-2"/>
          <w:sz w:val="16"/>
          <w:szCs w:val="16"/>
        </w:rPr>
        <w:t>0</w:t>
      </w:r>
      <w:r>
        <w:rPr>
          <w:rFonts w:cs="Times New Roman"/>
          <w:spacing w:val="32"/>
          <w:w w:val="105"/>
          <w:position w:val="-2"/>
          <w:sz w:val="16"/>
          <w:szCs w:val="16"/>
        </w:rPr>
        <w:t xml:space="preserve"> </w:t>
      </w:r>
      <w:r>
        <w:rPr>
          <w:w w:val="105"/>
        </w:rPr>
        <w:t>=</w:t>
      </w:r>
      <w:r>
        <w:rPr>
          <w:spacing w:val="-3"/>
          <w:w w:val="105"/>
        </w:rPr>
        <w:t xml:space="preserve"> </w:t>
      </w:r>
      <w:r>
        <w:rPr>
          <w:spacing w:val="-2"/>
          <w:w w:val="105"/>
        </w:rPr>
        <w:t>9</w:t>
      </w:r>
      <w:r>
        <w:rPr>
          <w:spacing w:val="-1"/>
          <w:w w:val="105"/>
        </w:rPr>
        <w:t>.</w:t>
      </w:r>
      <w:r>
        <w:rPr>
          <w:spacing w:val="38"/>
          <w:w w:val="105"/>
        </w:rPr>
        <w:t xml:space="preserve"> </w:t>
      </w:r>
      <w:r>
        <w:rPr>
          <w:w w:val="105"/>
        </w:rPr>
        <w:t>Critical</w:t>
      </w:r>
      <w:r>
        <w:rPr>
          <w:spacing w:val="-2"/>
          <w:w w:val="105"/>
        </w:rPr>
        <w:t xml:space="preserve"> </w:t>
      </w:r>
      <w:r>
        <w:rPr>
          <w:spacing w:val="-1"/>
          <w:w w:val="105"/>
        </w:rPr>
        <w:t>path</w:t>
      </w:r>
      <w:r>
        <w:rPr>
          <w:spacing w:val="5"/>
          <w:w w:val="105"/>
        </w:rPr>
        <w:t xml:space="preserve"> </w:t>
      </w:r>
      <w:r>
        <w:rPr>
          <w:spacing w:val="-1"/>
          <w:w w:val="105"/>
        </w:rPr>
        <w:t>ana</w:t>
      </w:r>
      <w:r>
        <w:rPr>
          <w:spacing w:val="-2"/>
          <w:w w:val="105"/>
        </w:rPr>
        <w:t>lysis</w:t>
      </w:r>
      <w:r>
        <w:rPr>
          <w:spacing w:val="3"/>
          <w:w w:val="105"/>
        </w:rPr>
        <w:t xml:space="preserve"> </w:t>
      </w:r>
      <w:r>
        <w:rPr>
          <w:w w:val="105"/>
        </w:rPr>
        <w:t xml:space="preserve">yields </w:t>
      </w:r>
      <w:r>
        <w:rPr>
          <w:spacing w:val="-1"/>
          <w:w w:val="105"/>
        </w:rPr>
        <w:t>th</w:t>
      </w:r>
      <w:r>
        <w:rPr>
          <w:spacing w:val="-2"/>
          <w:w w:val="105"/>
        </w:rPr>
        <w:t>e</w:t>
      </w:r>
      <w:r>
        <w:rPr>
          <w:spacing w:val="1"/>
          <w:w w:val="105"/>
        </w:rPr>
        <w:t xml:space="preserve"> </w:t>
      </w:r>
      <w:r>
        <w:rPr>
          <w:spacing w:val="-1"/>
          <w:w w:val="105"/>
        </w:rPr>
        <w:t>b</w:t>
      </w:r>
      <w:r>
        <w:rPr>
          <w:spacing w:val="-2"/>
          <w:w w:val="105"/>
        </w:rPr>
        <w:t>o</w:t>
      </w:r>
      <w:r>
        <w:rPr>
          <w:spacing w:val="-1"/>
          <w:w w:val="105"/>
        </w:rPr>
        <w:t>und</w:t>
      </w:r>
      <w:r>
        <w:rPr>
          <w:spacing w:val="-2"/>
          <w:w w:val="105"/>
        </w:rPr>
        <w:t>s</w:t>
      </w:r>
      <w:r>
        <w:rPr>
          <w:spacing w:val="9"/>
          <w:w w:val="105"/>
        </w:rPr>
        <w:t xml:space="preserve"> </w:t>
      </w:r>
      <w:r>
        <w:rPr>
          <w:spacing w:val="-2"/>
          <w:w w:val="105"/>
        </w:rPr>
        <w:t>0</w:t>
      </w:r>
      <w:r>
        <w:rPr>
          <w:rFonts w:cs="Times New Roman"/>
          <w:i/>
          <w:spacing w:val="-1"/>
          <w:w w:val="105"/>
        </w:rPr>
        <w:t>.</w:t>
      </w:r>
      <w:r>
        <w:rPr>
          <w:spacing w:val="-2"/>
          <w:w w:val="105"/>
        </w:rPr>
        <w:t>8</w:t>
      </w:r>
      <w:r>
        <w:rPr>
          <w:spacing w:val="3"/>
          <w:w w:val="105"/>
        </w:rPr>
        <w:t xml:space="preserve"> </w:t>
      </w:r>
      <w:r>
        <w:rPr>
          <w:rFonts w:ascii="바탕" w:eastAsia="바탕" w:hAnsi="바탕" w:cs="바탕"/>
          <w:w w:val="105"/>
        </w:rPr>
        <w:t>≤</w:t>
      </w:r>
      <w:r>
        <w:rPr>
          <w:rFonts w:ascii="바탕" w:eastAsia="바탕" w:hAnsi="바탕" w:cs="바탕"/>
          <w:spacing w:val="-24"/>
          <w:w w:val="105"/>
        </w:rPr>
        <w:t xml:space="preserve"> </w:t>
      </w:r>
      <w:r>
        <w:rPr>
          <w:w w:val="105"/>
        </w:rPr>
        <w:t>log</w:t>
      </w:r>
      <w:r>
        <w:rPr>
          <w:spacing w:val="-24"/>
          <w:w w:val="105"/>
        </w:rPr>
        <w:t xml:space="preserve"> </w:t>
      </w:r>
      <w:r>
        <w:rPr>
          <w:rFonts w:cs="Times New Roman"/>
          <w:i/>
          <w:spacing w:val="1"/>
          <w:w w:val="105"/>
        </w:rPr>
        <w:t>F</w:t>
      </w:r>
      <w:r>
        <w:rPr>
          <w:rFonts w:cs="Times New Roman"/>
          <w:spacing w:val="1"/>
          <w:w w:val="105"/>
          <w:position w:val="-2"/>
          <w:sz w:val="16"/>
          <w:szCs w:val="16"/>
        </w:rPr>
        <w:t>0</w:t>
      </w:r>
      <w:r>
        <w:rPr>
          <w:rFonts w:cs="Times New Roman"/>
          <w:spacing w:val="32"/>
          <w:w w:val="105"/>
          <w:position w:val="-2"/>
          <w:sz w:val="16"/>
          <w:szCs w:val="16"/>
        </w:rPr>
        <w:t xml:space="preserve"> </w:t>
      </w:r>
      <w:r>
        <w:rPr>
          <w:rFonts w:ascii="바탕" w:eastAsia="바탕" w:hAnsi="바탕" w:cs="바탕"/>
          <w:w w:val="105"/>
        </w:rPr>
        <w:t>≤</w:t>
      </w:r>
    </w:p>
    <w:p w14:paraId="209B3FE7" w14:textId="77777777" w:rsidR="00480A46" w:rsidRDefault="00480A46">
      <w:pPr>
        <w:spacing w:line="361" w:lineRule="exact"/>
        <w:rPr>
          <w:rFonts w:ascii="바탕" w:eastAsia="바탕" w:hAnsi="바탕" w:cs="바탕"/>
        </w:rPr>
        <w:sectPr w:rsidR="00480A46">
          <w:type w:val="continuous"/>
          <w:pgSz w:w="12240" w:h="15840"/>
          <w:pgMar w:top="760" w:right="1720" w:bottom="1260" w:left="600" w:header="720" w:footer="720" w:gutter="0"/>
          <w:cols w:num="2" w:space="720" w:equalWidth="0">
            <w:col w:w="279" w:space="81"/>
            <w:col w:w="9560"/>
          </w:cols>
        </w:sectPr>
      </w:pPr>
    </w:p>
    <w:p w14:paraId="7EEF34EA" w14:textId="77777777" w:rsidR="00480A46" w:rsidRDefault="00480A46">
      <w:pPr>
        <w:spacing w:before="4"/>
        <w:rPr>
          <w:rFonts w:ascii="바탕" w:eastAsia="바탕" w:hAnsi="바탕" w:cs="바탕"/>
          <w:sz w:val="15"/>
          <w:szCs w:val="15"/>
        </w:rPr>
      </w:pPr>
    </w:p>
    <w:p w14:paraId="39CDF775" w14:textId="77777777" w:rsidR="00480A46" w:rsidRDefault="00480A46">
      <w:pPr>
        <w:rPr>
          <w:rFonts w:ascii="바탕" w:eastAsia="바탕" w:hAnsi="바탕" w:cs="바탕"/>
          <w:sz w:val="15"/>
          <w:szCs w:val="15"/>
        </w:rPr>
        <w:sectPr w:rsidR="00480A46">
          <w:type w:val="continuous"/>
          <w:pgSz w:w="12240" w:h="15840"/>
          <w:pgMar w:top="760" w:right="1720" w:bottom="1260" w:left="600" w:header="720" w:footer="720" w:gutter="0"/>
          <w:cols w:space="720"/>
        </w:sectPr>
      </w:pPr>
    </w:p>
    <w:p w14:paraId="2D9B267C" w14:textId="77777777" w:rsidR="00480A46" w:rsidRDefault="00480A46">
      <w:pPr>
        <w:spacing w:before="5"/>
        <w:rPr>
          <w:rFonts w:ascii="바탕" w:eastAsia="바탕" w:hAnsi="바탕" w:cs="바탕"/>
          <w:sz w:val="13"/>
          <w:szCs w:val="13"/>
        </w:rPr>
      </w:pPr>
    </w:p>
    <w:p w14:paraId="34203ADD" w14:textId="77777777" w:rsidR="00480A46" w:rsidRDefault="009A6CCC">
      <w:pPr>
        <w:ind w:left="119"/>
        <w:rPr>
          <w:rFonts w:ascii="Times New Roman" w:eastAsia="Times New Roman" w:hAnsi="Times New Roman" w:cs="Times New Roman"/>
          <w:sz w:val="10"/>
          <w:szCs w:val="10"/>
        </w:rPr>
      </w:pPr>
      <w:r>
        <w:rPr>
          <w:rFonts w:ascii="Times New Roman"/>
          <w:spacing w:val="-1"/>
          <w:w w:val="105"/>
          <w:sz w:val="10"/>
        </w:rPr>
        <w:t>159</w:t>
      </w:r>
    </w:p>
    <w:p w14:paraId="537F05A1" w14:textId="77777777" w:rsidR="00480A46" w:rsidRDefault="009A6CCC">
      <w:pPr>
        <w:pStyle w:val="BodyText"/>
      </w:pPr>
      <w:r>
        <w:rPr>
          <w:w w:val="105"/>
        </w:rPr>
        <w:br w:type="column"/>
      </w:r>
      <w:r>
        <w:rPr>
          <w:spacing w:val="-2"/>
          <w:w w:val="105"/>
        </w:rPr>
        <w:lastRenderedPageBreak/>
        <w:t>1</w:t>
      </w:r>
      <w:r>
        <w:rPr>
          <w:i/>
          <w:spacing w:val="-1"/>
          <w:w w:val="105"/>
        </w:rPr>
        <w:t>.</w:t>
      </w:r>
      <w:r>
        <w:rPr>
          <w:spacing w:val="-2"/>
          <w:w w:val="105"/>
        </w:rPr>
        <w:t>4</w:t>
      </w:r>
      <w:r>
        <w:rPr>
          <w:spacing w:val="-1"/>
          <w:w w:val="105"/>
        </w:rPr>
        <w:t>,</w:t>
      </w:r>
      <w:r>
        <w:rPr>
          <w:spacing w:val="16"/>
          <w:w w:val="105"/>
        </w:rPr>
        <w:t xml:space="preserve"> </w:t>
      </w:r>
      <w:r>
        <w:rPr>
          <w:spacing w:val="-1"/>
          <w:w w:val="105"/>
        </w:rPr>
        <w:t>and</w:t>
      </w:r>
      <w:r>
        <w:rPr>
          <w:spacing w:val="19"/>
          <w:w w:val="105"/>
        </w:rPr>
        <w:t xml:space="preserve"> </w:t>
      </w:r>
      <w:r>
        <w:rPr>
          <w:spacing w:val="-1"/>
          <w:w w:val="105"/>
        </w:rPr>
        <w:t>th</w:t>
      </w:r>
      <w:r>
        <w:rPr>
          <w:spacing w:val="-2"/>
          <w:w w:val="105"/>
        </w:rPr>
        <w:t>e</w:t>
      </w:r>
      <w:r>
        <w:rPr>
          <w:spacing w:val="17"/>
          <w:w w:val="105"/>
        </w:rPr>
        <w:t xml:space="preserve"> </w:t>
      </w:r>
      <w:r>
        <w:rPr>
          <w:w w:val="105"/>
        </w:rPr>
        <w:t>best</w:t>
      </w:r>
      <w:r>
        <w:rPr>
          <w:spacing w:val="15"/>
          <w:w w:val="105"/>
        </w:rPr>
        <w:t xml:space="preserve"> </w:t>
      </w:r>
      <w:r>
        <w:rPr>
          <w:spacing w:val="-2"/>
          <w:w w:val="105"/>
        </w:rPr>
        <w:t>fi</w:t>
      </w:r>
      <w:r>
        <w:rPr>
          <w:spacing w:val="-1"/>
          <w:w w:val="105"/>
        </w:rPr>
        <w:t>t</w:t>
      </w:r>
      <w:r>
        <w:rPr>
          <w:spacing w:val="20"/>
          <w:w w:val="105"/>
        </w:rPr>
        <w:t xml:space="preserve"> </w:t>
      </w:r>
      <w:r>
        <w:rPr>
          <w:spacing w:val="-2"/>
          <w:w w:val="105"/>
        </w:rPr>
        <w:t>f</w:t>
      </w:r>
      <w:r>
        <w:rPr>
          <w:spacing w:val="-1"/>
          <w:w w:val="105"/>
        </w:rPr>
        <w:t>or</w:t>
      </w:r>
      <w:r>
        <w:rPr>
          <w:spacing w:val="16"/>
          <w:w w:val="105"/>
        </w:rPr>
        <w:t xml:space="preserve"> </w:t>
      </w:r>
      <w:r>
        <w:rPr>
          <w:spacing w:val="-1"/>
          <w:w w:val="105"/>
        </w:rPr>
        <w:t>th</w:t>
      </w:r>
      <w:r>
        <w:rPr>
          <w:spacing w:val="-2"/>
          <w:w w:val="105"/>
        </w:rPr>
        <w:t>e</w:t>
      </w:r>
      <w:r>
        <w:rPr>
          <w:spacing w:val="16"/>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11"/>
          <w:w w:val="105"/>
        </w:rPr>
        <w:t xml:space="preserve"> </w:t>
      </w:r>
      <w:r>
        <w:rPr>
          <w:spacing w:val="-1"/>
          <w:w w:val="105"/>
        </w:rPr>
        <w:t>data</w:t>
      </w:r>
      <w:r>
        <w:rPr>
          <w:spacing w:val="18"/>
          <w:w w:val="105"/>
        </w:rPr>
        <w:t xml:space="preserve"> </w:t>
      </w:r>
      <w:r>
        <w:rPr>
          <w:spacing w:val="1"/>
          <w:w w:val="105"/>
        </w:rPr>
        <w:t>i</w:t>
      </w:r>
      <w:r>
        <w:rPr>
          <w:w w:val="105"/>
        </w:rPr>
        <w:t>n</w:t>
      </w:r>
      <w:r>
        <w:rPr>
          <w:spacing w:val="9"/>
          <w:w w:val="105"/>
        </w:rPr>
        <w:t xml:space="preserve"> </w:t>
      </w:r>
      <w:r>
        <w:rPr>
          <w:w w:val="105"/>
        </w:rPr>
        <w:t>f</w:t>
      </w:r>
      <w:r>
        <w:rPr>
          <w:spacing w:val="15"/>
          <w:w w:val="105"/>
        </w:rPr>
        <w:t xml:space="preserve"> </w:t>
      </w:r>
      <w:r>
        <w:rPr>
          <w:spacing w:val="1"/>
          <w:w w:val="105"/>
        </w:rPr>
        <w:t>is</w:t>
      </w:r>
      <w:r>
        <w:rPr>
          <w:spacing w:val="12"/>
          <w:w w:val="105"/>
        </w:rPr>
        <w:t xml:space="preserve"> </w:t>
      </w:r>
      <w:r>
        <w:rPr>
          <w:i/>
          <w:w w:val="105"/>
        </w:rPr>
        <w:t>y</w:t>
      </w:r>
      <w:r>
        <w:rPr>
          <w:i/>
          <w:spacing w:val="16"/>
          <w:w w:val="105"/>
        </w:rPr>
        <w:t xml:space="preserve"> </w:t>
      </w:r>
      <w:r>
        <w:rPr>
          <w:w w:val="105"/>
        </w:rPr>
        <w:t>=</w:t>
      </w:r>
      <w:r>
        <w:rPr>
          <w:spacing w:val="5"/>
          <w:w w:val="105"/>
        </w:rPr>
        <w:t xml:space="preserve"> </w:t>
      </w:r>
      <w:r>
        <w:rPr>
          <w:spacing w:val="-2"/>
          <w:w w:val="105"/>
        </w:rPr>
        <w:t>1</w:t>
      </w:r>
      <w:r>
        <w:rPr>
          <w:i/>
          <w:spacing w:val="-1"/>
          <w:w w:val="105"/>
        </w:rPr>
        <w:t>.</w:t>
      </w:r>
      <w:r>
        <w:rPr>
          <w:spacing w:val="-2"/>
          <w:w w:val="105"/>
        </w:rPr>
        <w:t>99</w:t>
      </w:r>
      <w:r>
        <w:rPr>
          <w:i/>
          <w:spacing w:val="-1"/>
          <w:w w:val="105"/>
        </w:rPr>
        <w:t>x</w:t>
      </w:r>
      <w:r>
        <w:rPr>
          <w:i/>
          <w:spacing w:val="-8"/>
          <w:w w:val="105"/>
        </w:rPr>
        <w:t xml:space="preserve"> </w:t>
      </w:r>
      <w:r>
        <w:rPr>
          <w:w w:val="105"/>
        </w:rPr>
        <w:t>+</w:t>
      </w:r>
      <w:r>
        <w:rPr>
          <w:spacing w:val="-9"/>
          <w:w w:val="105"/>
        </w:rPr>
        <w:t xml:space="preserve"> </w:t>
      </w:r>
      <w:r>
        <w:rPr>
          <w:spacing w:val="-2"/>
          <w:w w:val="105"/>
        </w:rPr>
        <w:t>0</w:t>
      </w:r>
      <w:r>
        <w:rPr>
          <w:i/>
          <w:spacing w:val="-1"/>
          <w:w w:val="105"/>
        </w:rPr>
        <w:t>.</w:t>
      </w:r>
      <w:r>
        <w:rPr>
          <w:spacing w:val="-2"/>
          <w:w w:val="105"/>
        </w:rPr>
        <w:t>93,</w:t>
      </w:r>
      <w:r>
        <w:rPr>
          <w:spacing w:val="17"/>
          <w:w w:val="105"/>
        </w:rPr>
        <w:t xml:space="preserve"> </w:t>
      </w:r>
      <w:r>
        <w:rPr>
          <w:spacing w:val="-2"/>
          <w:w w:val="105"/>
        </w:rPr>
        <w:t>w</w:t>
      </w:r>
      <w:r>
        <w:rPr>
          <w:spacing w:val="-1"/>
          <w:w w:val="105"/>
        </w:rPr>
        <w:t>h</w:t>
      </w:r>
      <w:r>
        <w:rPr>
          <w:spacing w:val="-2"/>
          <w:w w:val="105"/>
        </w:rPr>
        <w:t>e</w:t>
      </w:r>
      <w:r>
        <w:rPr>
          <w:spacing w:val="-1"/>
          <w:w w:val="105"/>
        </w:rPr>
        <w:t>r</w:t>
      </w:r>
      <w:r>
        <w:rPr>
          <w:spacing w:val="-2"/>
          <w:w w:val="105"/>
        </w:rPr>
        <w:t>e</w:t>
      </w:r>
      <w:r>
        <w:rPr>
          <w:spacing w:val="16"/>
          <w:w w:val="105"/>
        </w:rPr>
        <w:t xml:space="preserve"> </w:t>
      </w:r>
      <w:r>
        <w:rPr>
          <w:spacing w:val="-2"/>
          <w:w w:val="105"/>
        </w:rPr>
        <w:t>0.93</w:t>
      </w:r>
      <w:r>
        <w:rPr>
          <w:spacing w:val="18"/>
          <w:w w:val="105"/>
        </w:rPr>
        <w:t xml:space="preserve"> </w:t>
      </w:r>
      <w:r>
        <w:rPr>
          <w:spacing w:val="1"/>
          <w:w w:val="105"/>
        </w:rPr>
        <w:t>lies</w:t>
      </w:r>
      <w:r>
        <w:rPr>
          <w:spacing w:val="8"/>
          <w:w w:val="105"/>
        </w:rPr>
        <w:t xml:space="preserve"> </w:t>
      </w:r>
      <w:r>
        <w:rPr>
          <w:w w:val="105"/>
        </w:rPr>
        <w:t>inside</w:t>
      </w:r>
    </w:p>
    <w:p w14:paraId="4B07C70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46C4E90" w14:textId="77777777" w:rsidR="00480A46" w:rsidRDefault="00480A46">
      <w:pPr>
        <w:spacing w:before="7"/>
        <w:rPr>
          <w:rFonts w:ascii="Times New Roman" w:eastAsia="Times New Roman" w:hAnsi="Times New Roman" w:cs="Times New Roman"/>
          <w:sz w:val="19"/>
          <w:szCs w:val="19"/>
        </w:rPr>
      </w:pPr>
    </w:p>
    <w:p w14:paraId="4A0EA20F"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E6BF8AF" w14:textId="77777777" w:rsidR="00480A46" w:rsidRDefault="00480A46">
      <w:pPr>
        <w:rPr>
          <w:rFonts w:ascii="Times New Roman" w:eastAsia="Times New Roman" w:hAnsi="Times New Roman" w:cs="Times New Roman"/>
          <w:sz w:val="10"/>
          <w:szCs w:val="10"/>
        </w:rPr>
      </w:pPr>
    </w:p>
    <w:p w14:paraId="7F30263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160</w:t>
      </w:r>
    </w:p>
    <w:p w14:paraId="7537FC1A" w14:textId="77777777" w:rsidR="00480A46" w:rsidRDefault="009A6CCC">
      <w:pPr>
        <w:pStyle w:val="BodyText"/>
      </w:pPr>
      <w:r>
        <w:rPr>
          <w:w w:val="105"/>
        </w:rPr>
        <w:br w:type="column"/>
      </w:r>
      <w:r>
        <w:rPr>
          <w:spacing w:val="-1"/>
          <w:w w:val="105"/>
        </w:rPr>
        <w:lastRenderedPageBreak/>
        <w:t>th</w:t>
      </w:r>
      <w:r>
        <w:rPr>
          <w:spacing w:val="-2"/>
          <w:w w:val="105"/>
        </w:rPr>
        <w:t>ese</w:t>
      </w:r>
      <w:r>
        <w:rPr>
          <w:spacing w:val="19"/>
          <w:w w:val="105"/>
        </w:rPr>
        <w:t xml:space="preserve"> </w:t>
      </w:r>
      <w:r>
        <w:rPr>
          <w:spacing w:val="-1"/>
          <w:w w:val="105"/>
        </w:rPr>
        <w:t>b</w:t>
      </w:r>
      <w:r>
        <w:rPr>
          <w:spacing w:val="-2"/>
          <w:w w:val="105"/>
        </w:rPr>
        <w:t>o</w:t>
      </w:r>
      <w:r>
        <w:rPr>
          <w:spacing w:val="-1"/>
          <w:w w:val="105"/>
        </w:rPr>
        <w:t>und</w:t>
      </w:r>
      <w:r>
        <w:rPr>
          <w:spacing w:val="-2"/>
          <w:w w:val="105"/>
        </w:rPr>
        <w:t>s</w:t>
      </w:r>
      <w:r>
        <w:rPr>
          <w:spacing w:val="-1"/>
          <w:w w:val="105"/>
        </w:rPr>
        <w:t>.</w:t>
      </w:r>
      <w:r>
        <w:rPr>
          <w:w w:val="105"/>
        </w:rPr>
        <w:t xml:space="preserve"> </w:t>
      </w:r>
      <w:r>
        <w:rPr>
          <w:spacing w:val="9"/>
          <w:w w:val="105"/>
        </w:rPr>
        <w:t xml:space="preserve"> </w:t>
      </w:r>
      <w:r>
        <w:rPr>
          <w:spacing w:val="1"/>
          <w:w w:val="105"/>
        </w:rPr>
        <w:t>I</w:t>
      </w:r>
      <w:r>
        <w:rPr>
          <w:w w:val="105"/>
        </w:rPr>
        <w:t>n</w:t>
      </w:r>
      <w:r>
        <w:rPr>
          <w:spacing w:val="19"/>
          <w:w w:val="105"/>
        </w:rPr>
        <w:t xml:space="preserve"> </w:t>
      </w:r>
      <w:r>
        <w:rPr>
          <w:w w:val="105"/>
        </w:rPr>
        <w:t>logarithmic</w:t>
      </w:r>
      <w:r>
        <w:rPr>
          <w:spacing w:val="20"/>
          <w:w w:val="105"/>
        </w:rPr>
        <w:t xml:space="preserve"> </w:t>
      </w:r>
      <w:r>
        <w:rPr>
          <w:spacing w:val="-3"/>
          <w:w w:val="105"/>
        </w:rPr>
        <w:t>v</w:t>
      </w:r>
      <w:r>
        <w:rPr>
          <w:spacing w:val="-2"/>
          <w:w w:val="105"/>
        </w:rPr>
        <w:t>ariab</w:t>
      </w:r>
      <w:r>
        <w:rPr>
          <w:spacing w:val="-3"/>
          <w:w w:val="105"/>
        </w:rPr>
        <w:t>les</w:t>
      </w:r>
      <w:r>
        <w:rPr>
          <w:spacing w:val="-2"/>
          <w:w w:val="105"/>
        </w:rPr>
        <w:t>,</w:t>
      </w:r>
      <w:r>
        <w:rPr>
          <w:spacing w:val="21"/>
          <w:w w:val="105"/>
        </w:rPr>
        <w:t xml:space="preserve"> </w:t>
      </w:r>
      <w:r>
        <w:rPr>
          <w:spacing w:val="-1"/>
          <w:w w:val="105"/>
        </w:rPr>
        <w:t>th</w:t>
      </w:r>
      <w:r>
        <w:rPr>
          <w:spacing w:val="-2"/>
          <w:w w:val="105"/>
        </w:rPr>
        <w:t>e</w:t>
      </w:r>
      <w:r>
        <w:rPr>
          <w:spacing w:val="20"/>
          <w:w w:val="105"/>
        </w:rPr>
        <w:t xml:space="preserve"> </w:t>
      </w:r>
      <w:r>
        <w:rPr>
          <w:spacing w:val="-2"/>
          <w:w w:val="105"/>
        </w:rPr>
        <w:t>e</w:t>
      </w:r>
      <w:r>
        <w:rPr>
          <w:spacing w:val="-1"/>
          <w:w w:val="105"/>
        </w:rPr>
        <w:t>rror</w:t>
      </w:r>
      <w:r>
        <w:rPr>
          <w:spacing w:val="23"/>
          <w:w w:val="105"/>
        </w:rPr>
        <w:t xml:space="preserve"> </w:t>
      </w:r>
      <w:r>
        <w:rPr>
          <w:spacing w:val="-2"/>
          <w:w w:val="105"/>
        </w:rPr>
        <w:t>of</w:t>
      </w:r>
      <w:r>
        <w:rPr>
          <w:spacing w:val="19"/>
          <w:w w:val="105"/>
        </w:rPr>
        <w:t xml:space="preserve"> </w:t>
      </w:r>
      <w:r>
        <w:rPr>
          <w:spacing w:val="-1"/>
          <w:w w:val="105"/>
        </w:rPr>
        <w:t>th</w:t>
      </w:r>
      <w:r>
        <w:rPr>
          <w:spacing w:val="-2"/>
          <w:w w:val="105"/>
        </w:rPr>
        <w:t>e</w:t>
      </w:r>
      <w:r>
        <w:rPr>
          <w:spacing w:val="20"/>
          <w:w w:val="105"/>
        </w:rPr>
        <w:t xml:space="preserve"> </w:t>
      </w:r>
      <w:r>
        <w:rPr>
          <w:spacing w:val="-1"/>
          <w:w w:val="105"/>
        </w:rPr>
        <w:t>re</w:t>
      </w:r>
      <w:r>
        <w:rPr>
          <w:spacing w:val="-2"/>
          <w:w w:val="105"/>
        </w:rPr>
        <w:t>g</w:t>
      </w:r>
      <w:r>
        <w:rPr>
          <w:spacing w:val="-1"/>
          <w:w w:val="105"/>
        </w:rPr>
        <w:t>re</w:t>
      </w:r>
      <w:r>
        <w:rPr>
          <w:spacing w:val="-2"/>
          <w:w w:val="105"/>
        </w:rPr>
        <w:t>ssio</w:t>
      </w:r>
      <w:r>
        <w:rPr>
          <w:spacing w:val="-1"/>
          <w:w w:val="105"/>
        </w:rPr>
        <w:t>n</w:t>
      </w:r>
      <w:r>
        <w:rPr>
          <w:spacing w:val="24"/>
          <w:w w:val="105"/>
        </w:rPr>
        <w:t xml:space="preserve"> </w:t>
      </w:r>
      <w:r>
        <w:rPr>
          <w:spacing w:val="1"/>
          <w:w w:val="105"/>
        </w:rPr>
        <w:t>is</w:t>
      </w:r>
      <w:r>
        <w:rPr>
          <w:spacing w:val="18"/>
          <w:w w:val="105"/>
        </w:rPr>
        <w:t xml:space="preserve"> </w:t>
      </w:r>
      <w:r>
        <w:rPr>
          <w:spacing w:val="-2"/>
          <w:w w:val="105"/>
        </w:rPr>
        <w:t>0</w:t>
      </w:r>
      <w:r>
        <w:rPr>
          <w:spacing w:val="-1"/>
          <w:w w:val="105"/>
        </w:rPr>
        <w:t>.</w:t>
      </w:r>
      <w:r>
        <w:rPr>
          <w:spacing w:val="-2"/>
          <w:w w:val="105"/>
        </w:rPr>
        <w:t>38</w:t>
      </w:r>
      <w:r>
        <w:rPr>
          <w:spacing w:val="22"/>
          <w:w w:val="105"/>
        </w:rPr>
        <w:t xml:space="preserve"> </w:t>
      </w:r>
      <w:r>
        <w:rPr>
          <w:spacing w:val="-2"/>
          <w:w w:val="105"/>
        </w:rPr>
        <w:t>fo</w:t>
      </w:r>
      <w:r>
        <w:rPr>
          <w:spacing w:val="-1"/>
          <w:w w:val="105"/>
        </w:rPr>
        <w:t>r</w:t>
      </w:r>
      <w:r>
        <w:rPr>
          <w:spacing w:val="24"/>
          <w:w w:val="105"/>
        </w:rPr>
        <w:t xml:space="preserve"> </w:t>
      </w:r>
      <w:r>
        <w:rPr>
          <w:spacing w:val="-1"/>
          <w:w w:val="105"/>
        </w:rPr>
        <w:t>th</w:t>
      </w:r>
      <w:r>
        <w:rPr>
          <w:spacing w:val="-2"/>
          <w:w w:val="105"/>
        </w:rPr>
        <w:t>e</w:t>
      </w:r>
      <w:r>
        <w:rPr>
          <w:spacing w:val="19"/>
          <w:w w:val="105"/>
        </w:rPr>
        <w:t xml:space="preserve"> </w:t>
      </w:r>
      <w:r>
        <w:rPr>
          <w:w w:val="105"/>
        </w:rPr>
        <w:t>Arctic</w:t>
      </w:r>
    </w:p>
    <w:p w14:paraId="7FCF5AB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0D826A0" w14:textId="77777777" w:rsidR="00480A46" w:rsidRDefault="00480A46">
      <w:pPr>
        <w:spacing w:before="7"/>
        <w:rPr>
          <w:rFonts w:ascii="Times New Roman" w:eastAsia="Times New Roman" w:hAnsi="Times New Roman" w:cs="Times New Roman"/>
          <w:sz w:val="19"/>
          <w:szCs w:val="19"/>
        </w:rPr>
      </w:pPr>
    </w:p>
    <w:p w14:paraId="0F4EA39E"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6E78F8E" w14:textId="77777777" w:rsidR="00480A46" w:rsidRDefault="00480A46">
      <w:pPr>
        <w:rPr>
          <w:rFonts w:ascii="Times New Roman" w:eastAsia="Times New Roman" w:hAnsi="Times New Roman" w:cs="Times New Roman"/>
          <w:sz w:val="10"/>
          <w:szCs w:val="10"/>
        </w:rPr>
      </w:pPr>
    </w:p>
    <w:p w14:paraId="0C7B2C68"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161</w:t>
      </w:r>
    </w:p>
    <w:p w14:paraId="6C6341E2" w14:textId="77777777" w:rsidR="00480A46" w:rsidRDefault="009A6CCC">
      <w:pPr>
        <w:pStyle w:val="BodyText"/>
      </w:pPr>
      <w:r>
        <w:rPr>
          <w:w w:val="105"/>
        </w:rPr>
        <w:br w:type="column"/>
      </w:r>
      <w:r>
        <w:rPr>
          <w:spacing w:val="-1"/>
          <w:w w:val="105"/>
        </w:rPr>
        <w:lastRenderedPageBreak/>
        <w:t>data</w:t>
      </w:r>
      <w:r>
        <w:rPr>
          <w:spacing w:val="37"/>
          <w:w w:val="105"/>
        </w:rPr>
        <w:t xml:space="preserve"> </w:t>
      </w:r>
      <w:r>
        <w:rPr>
          <w:spacing w:val="-1"/>
          <w:w w:val="105"/>
        </w:rPr>
        <w:t>and</w:t>
      </w:r>
      <w:r>
        <w:rPr>
          <w:spacing w:val="39"/>
          <w:w w:val="105"/>
        </w:rPr>
        <w:t xml:space="preserve"> </w:t>
      </w:r>
      <w:r>
        <w:rPr>
          <w:spacing w:val="-2"/>
          <w:w w:val="105"/>
        </w:rPr>
        <w:t>0</w:t>
      </w:r>
      <w:r>
        <w:rPr>
          <w:spacing w:val="-1"/>
          <w:w w:val="105"/>
        </w:rPr>
        <w:t>.</w:t>
      </w:r>
      <w:r>
        <w:rPr>
          <w:spacing w:val="-2"/>
          <w:w w:val="105"/>
        </w:rPr>
        <w:t>22</w:t>
      </w:r>
      <w:r>
        <w:rPr>
          <w:spacing w:val="44"/>
          <w:w w:val="105"/>
        </w:rPr>
        <w:t xml:space="preserve"> </w:t>
      </w:r>
      <w:r>
        <w:rPr>
          <w:spacing w:val="-2"/>
          <w:w w:val="105"/>
        </w:rPr>
        <w:t>fo</w:t>
      </w:r>
      <w:r>
        <w:rPr>
          <w:spacing w:val="-1"/>
          <w:w w:val="105"/>
        </w:rPr>
        <w:t>r</w:t>
      </w:r>
      <w:r>
        <w:rPr>
          <w:spacing w:val="34"/>
          <w:w w:val="105"/>
        </w:rPr>
        <w:t xml:space="preserve"> </w:t>
      </w:r>
      <w:r>
        <w:rPr>
          <w:spacing w:val="-1"/>
          <w:w w:val="105"/>
        </w:rPr>
        <w:t>the</w:t>
      </w:r>
      <w:r>
        <w:rPr>
          <w:spacing w:val="41"/>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31"/>
          <w:w w:val="105"/>
        </w:rPr>
        <w:t xml:space="preserve"> </w:t>
      </w:r>
      <w:r>
        <w:rPr>
          <w:spacing w:val="-1"/>
          <w:w w:val="105"/>
        </w:rPr>
        <w:t>data</w:t>
      </w:r>
      <w:r>
        <w:rPr>
          <w:spacing w:val="38"/>
          <w:w w:val="105"/>
        </w:rPr>
        <w:t xml:space="preserve"> </w:t>
      </w:r>
      <w:r>
        <w:rPr>
          <w:spacing w:val="-1"/>
          <w:w w:val="105"/>
        </w:rPr>
        <w:t>(that</w:t>
      </w:r>
      <w:r>
        <w:rPr>
          <w:spacing w:val="40"/>
          <w:w w:val="105"/>
        </w:rPr>
        <w:t xml:space="preserve"> </w:t>
      </w:r>
      <w:r>
        <w:rPr>
          <w:w w:val="105"/>
        </w:rPr>
        <w:t>is,</w:t>
      </w:r>
      <w:r>
        <w:rPr>
          <w:spacing w:val="37"/>
          <w:w w:val="105"/>
        </w:rPr>
        <w:t xml:space="preserve"> </w:t>
      </w:r>
      <w:r>
        <w:rPr>
          <w:spacing w:val="-1"/>
          <w:w w:val="105"/>
        </w:rPr>
        <w:t>appr</w:t>
      </w:r>
      <w:r>
        <w:rPr>
          <w:spacing w:val="-2"/>
          <w:w w:val="105"/>
        </w:rPr>
        <w:t>oxi</w:t>
      </w:r>
      <w:r>
        <w:rPr>
          <w:spacing w:val="-1"/>
          <w:w w:val="105"/>
        </w:rPr>
        <w:t>mat</w:t>
      </w:r>
      <w:r>
        <w:rPr>
          <w:spacing w:val="-2"/>
          <w:w w:val="105"/>
        </w:rPr>
        <w:t>ely</w:t>
      </w:r>
      <w:r>
        <w:rPr>
          <w:spacing w:val="32"/>
          <w:w w:val="105"/>
        </w:rPr>
        <w:t xml:space="preserve"> </w:t>
      </w:r>
      <w:r>
        <w:rPr>
          <w:spacing w:val="-3"/>
          <w:w w:val="105"/>
        </w:rPr>
        <w:t>68%</w:t>
      </w:r>
      <w:r>
        <w:rPr>
          <w:spacing w:val="37"/>
          <w:w w:val="105"/>
        </w:rPr>
        <w:t xml:space="preserve"> </w:t>
      </w:r>
      <w:r>
        <w:rPr>
          <w:spacing w:val="-2"/>
          <w:w w:val="105"/>
        </w:rPr>
        <w:t>of</w:t>
      </w:r>
      <w:r>
        <w:rPr>
          <w:spacing w:val="40"/>
          <w:w w:val="105"/>
        </w:rPr>
        <w:t xml:space="preserve"> </w:t>
      </w:r>
      <w:r>
        <w:rPr>
          <w:spacing w:val="-1"/>
          <w:w w:val="105"/>
        </w:rPr>
        <w:t>th</w:t>
      </w:r>
      <w:r>
        <w:rPr>
          <w:spacing w:val="-2"/>
          <w:w w:val="105"/>
        </w:rPr>
        <w:t>e</w:t>
      </w:r>
      <w:r>
        <w:rPr>
          <w:spacing w:val="41"/>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31"/>
          <w:w w:val="105"/>
        </w:rPr>
        <w:t xml:space="preserve"> </w:t>
      </w:r>
      <w:r>
        <w:rPr>
          <w:spacing w:val="-1"/>
          <w:w w:val="105"/>
        </w:rPr>
        <w:t>data</w:t>
      </w:r>
    </w:p>
    <w:p w14:paraId="36E36C78"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DC50AB0" w14:textId="77777777" w:rsidR="00480A46" w:rsidRDefault="00480A46">
      <w:pPr>
        <w:spacing w:before="1"/>
        <w:rPr>
          <w:rFonts w:ascii="Times New Roman" w:eastAsia="Times New Roman" w:hAnsi="Times New Roman" w:cs="Times New Roman"/>
          <w:sz w:val="20"/>
          <w:szCs w:val="20"/>
        </w:rPr>
      </w:pPr>
    </w:p>
    <w:p w14:paraId="1B37ECA3"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4B7DF5DE" w14:textId="77777777" w:rsidR="00480A46" w:rsidRDefault="00480A46">
      <w:pPr>
        <w:rPr>
          <w:rFonts w:ascii="Times New Roman" w:eastAsia="Times New Roman" w:hAnsi="Times New Roman" w:cs="Times New Roman"/>
          <w:sz w:val="10"/>
          <w:szCs w:val="10"/>
        </w:rPr>
      </w:pPr>
    </w:p>
    <w:p w14:paraId="3A4E188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162</w:t>
      </w:r>
    </w:p>
    <w:p w14:paraId="610F7C1C" w14:textId="77777777" w:rsidR="00480A46" w:rsidRDefault="009A6CCC">
      <w:pPr>
        <w:pStyle w:val="BodyText"/>
      </w:pPr>
      <w:r>
        <w:br w:type="column"/>
      </w:r>
      <w:r>
        <w:lastRenderedPageBreak/>
        <w:t xml:space="preserve">is </w:t>
      </w:r>
      <w:r>
        <w:rPr>
          <w:spacing w:val="5"/>
        </w:rPr>
        <w:t xml:space="preserve"> </w:t>
      </w:r>
      <w:r>
        <w:t xml:space="preserve">within </w:t>
      </w:r>
      <w:r>
        <w:rPr>
          <w:spacing w:val="6"/>
        </w:rPr>
        <w:t xml:space="preserve"> </w:t>
      </w:r>
      <w:r>
        <w:rPr>
          <w:spacing w:val="-2"/>
        </w:rPr>
        <w:t>0</w:t>
      </w:r>
      <w:r>
        <w:rPr>
          <w:spacing w:val="-1"/>
        </w:rPr>
        <w:t>.2</w:t>
      </w:r>
      <w:r>
        <w:rPr>
          <w:spacing w:val="-2"/>
        </w:rPr>
        <w:t>2</w:t>
      </w:r>
      <w:r>
        <w:t xml:space="preserve"> </w:t>
      </w:r>
      <w:r>
        <w:rPr>
          <w:spacing w:val="11"/>
        </w:rPr>
        <w:t xml:space="preserve"> </w:t>
      </w:r>
      <w:r>
        <w:rPr>
          <w:spacing w:val="-2"/>
        </w:rPr>
        <w:t>of</w:t>
      </w:r>
      <w:r>
        <w:t xml:space="preserve"> </w:t>
      </w:r>
      <w:r>
        <w:rPr>
          <w:spacing w:val="7"/>
        </w:rPr>
        <w:t xml:space="preserve"> </w:t>
      </w:r>
      <w:r>
        <w:rPr>
          <w:spacing w:val="-1"/>
        </w:rPr>
        <w:t>th</w:t>
      </w:r>
      <w:r>
        <w:rPr>
          <w:spacing w:val="-2"/>
        </w:rPr>
        <w:t>e</w:t>
      </w:r>
      <w:r>
        <w:t xml:space="preserve"> </w:t>
      </w:r>
      <w:r>
        <w:rPr>
          <w:spacing w:val="9"/>
        </w:rPr>
        <w:t xml:space="preserve"> </w:t>
      </w:r>
      <w:r>
        <w:rPr>
          <w:spacing w:val="-1"/>
        </w:rPr>
        <w:t>r</w:t>
      </w:r>
      <w:r>
        <w:rPr>
          <w:spacing w:val="-2"/>
        </w:rPr>
        <w:t>eg</w:t>
      </w:r>
      <w:r>
        <w:rPr>
          <w:spacing w:val="-1"/>
        </w:rPr>
        <w:t>r</w:t>
      </w:r>
      <w:r>
        <w:rPr>
          <w:spacing w:val="-2"/>
        </w:rPr>
        <w:t>e</w:t>
      </w:r>
      <w:r>
        <w:rPr>
          <w:spacing w:val="-1"/>
        </w:rPr>
        <w:t>ss</w:t>
      </w:r>
      <w:r>
        <w:rPr>
          <w:spacing w:val="-2"/>
        </w:rPr>
        <w:t>io</w:t>
      </w:r>
      <w:r>
        <w:rPr>
          <w:spacing w:val="-1"/>
        </w:rPr>
        <w:t>n</w:t>
      </w:r>
      <w:r>
        <w:t xml:space="preserve"> </w:t>
      </w:r>
      <w:r>
        <w:rPr>
          <w:spacing w:val="13"/>
        </w:rPr>
        <w:t xml:space="preserve"> </w:t>
      </w:r>
      <w:r>
        <w:t xml:space="preserve">line).  </w:t>
      </w:r>
      <w:r>
        <w:rPr>
          <w:spacing w:val="42"/>
        </w:rPr>
        <w:t xml:space="preserve"> </w:t>
      </w:r>
      <w:r>
        <w:rPr>
          <w:spacing w:val="-1"/>
        </w:rPr>
        <w:t>Th</w:t>
      </w:r>
      <w:r>
        <w:rPr>
          <w:spacing w:val="-2"/>
        </w:rPr>
        <w:t>e</w:t>
      </w:r>
      <w:r>
        <w:t xml:space="preserve"> </w:t>
      </w:r>
      <w:r>
        <w:rPr>
          <w:spacing w:val="9"/>
        </w:rPr>
        <w:t xml:space="preserve"> </w:t>
      </w:r>
      <w:r>
        <w:t xml:space="preserve">increased </w:t>
      </w:r>
      <w:r>
        <w:rPr>
          <w:spacing w:val="6"/>
        </w:rPr>
        <w:t xml:space="preserve"> </w:t>
      </w:r>
      <w:r>
        <w:rPr>
          <w:spacing w:val="-1"/>
        </w:rPr>
        <w:t>s</w:t>
      </w:r>
      <w:r>
        <w:rPr>
          <w:spacing w:val="-2"/>
        </w:rPr>
        <w:t>c</w:t>
      </w:r>
      <w:r>
        <w:rPr>
          <w:spacing w:val="-1"/>
        </w:rPr>
        <w:t>att</w:t>
      </w:r>
      <w:r>
        <w:rPr>
          <w:spacing w:val="-2"/>
        </w:rPr>
        <w:t>e</w:t>
      </w:r>
      <w:r>
        <w:rPr>
          <w:spacing w:val="-1"/>
        </w:rPr>
        <w:t>r</w:t>
      </w:r>
      <w:r>
        <w:t xml:space="preserve"> </w:t>
      </w:r>
      <w:r>
        <w:rPr>
          <w:spacing w:val="8"/>
        </w:rPr>
        <w:t xml:space="preserve"> </w:t>
      </w:r>
      <w:r>
        <w:rPr>
          <w:spacing w:val="1"/>
        </w:rPr>
        <w:t>i</w:t>
      </w:r>
      <w:r>
        <w:t xml:space="preserve">n </w:t>
      </w:r>
      <w:r>
        <w:rPr>
          <w:spacing w:val="7"/>
        </w:rPr>
        <w:t xml:space="preserve"> </w:t>
      </w:r>
      <w:r>
        <w:rPr>
          <w:spacing w:val="-1"/>
        </w:rPr>
        <w:t>th</w:t>
      </w:r>
      <w:r>
        <w:rPr>
          <w:spacing w:val="-2"/>
        </w:rPr>
        <w:t>e</w:t>
      </w:r>
      <w:r>
        <w:t xml:space="preserve"> </w:t>
      </w:r>
      <w:r>
        <w:rPr>
          <w:spacing w:val="9"/>
        </w:rPr>
        <w:t xml:space="preserve"> </w:t>
      </w:r>
      <w:r>
        <w:t xml:space="preserve">Arctic </w:t>
      </w:r>
      <w:r>
        <w:rPr>
          <w:spacing w:val="3"/>
        </w:rPr>
        <w:t xml:space="preserve"> </w:t>
      </w:r>
      <w:r>
        <w:rPr>
          <w:spacing w:val="-1"/>
        </w:rPr>
        <w:t>data</w:t>
      </w:r>
      <w:r>
        <w:t xml:space="preserve"> </w:t>
      </w:r>
      <w:r>
        <w:rPr>
          <w:spacing w:val="10"/>
        </w:rPr>
        <w:t xml:space="preserve"> </w:t>
      </w:r>
      <w:r>
        <w:rPr>
          <w:spacing w:val="1"/>
        </w:rPr>
        <w:t>is</w:t>
      </w:r>
      <w:r>
        <w:t xml:space="preserve"> </w:t>
      </w:r>
      <w:r>
        <w:rPr>
          <w:spacing w:val="5"/>
        </w:rPr>
        <w:t xml:space="preserve"> </w:t>
      </w:r>
      <w:r>
        <w:rPr>
          <w:spacing w:val="-1"/>
        </w:rPr>
        <w:t>n</w:t>
      </w:r>
      <w:r>
        <w:rPr>
          <w:spacing w:val="-2"/>
        </w:rPr>
        <w:t>o</w:t>
      </w:r>
      <w:r>
        <w:rPr>
          <w:spacing w:val="-1"/>
        </w:rPr>
        <w:t>t</w:t>
      </w:r>
    </w:p>
    <w:p w14:paraId="2A191730"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F9B5E30" w14:textId="77777777" w:rsidR="00480A46" w:rsidRDefault="00480A46">
      <w:pPr>
        <w:spacing w:before="7"/>
        <w:rPr>
          <w:rFonts w:ascii="Times New Roman" w:eastAsia="Times New Roman" w:hAnsi="Times New Roman" w:cs="Times New Roman"/>
          <w:sz w:val="19"/>
          <w:szCs w:val="19"/>
        </w:rPr>
      </w:pPr>
    </w:p>
    <w:p w14:paraId="2679116F"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D9E996F" w14:textId="77777777" w:rsidR="00480A46" w:rsidRDefault="00480A46">
      <w:pPr>
        <w:rPr>
          <w:rFonts w:ascii="Times New Roman" w:eastAsia="Times New Roman" w:hAnsi="Times New Roman" w:cs="Times New Roman"/>
          <w:sz w:val="10"/>
          <w:szCs w:val="10"/>
        </w:rPr>
      </w:pPr>
    </w:p>
    <w:p w14:paraId="1870DD17"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163</w:t>
      </w:r>
    </w:p>
    <w:p w14:paraId="3CDE83D0" w14:textId="77777777" w:rsidR="00480A46" w:rsidRDefault="009A6CCC">
      <w:pPr>
        <w:pStyle w:val="BodyText"/>
        <w:ind w:left="120"/>
      </w:pPr>
      <w:r>
        <w:rPr>
          <w:w w:val="105"/>
        </w:rPr>
        <w:br w:type="column"/>
      </w:r>
      <w:r>
        <w:rPr>
          <w:spacing w:val="-1"/>
          <w:w w:val="105"/>
        </w:rPr>
        <w:lastRenderedPageBreak/>
        <w:t>surpr</w:t>
      </w:r>
      <w:r>
        <w:rPr>
          <w:spacing w:val="-2"/>
          <w:w w:val="105"/>
        </w:rPr>
        <w:t>isi</w:t>
      </w:r>
      <w:r>
        <w:rPr>
          <w:spacing w:val="-1"/>
          <w:w w:val="105"/>
        </w:rPr>
        <w:t>n</w:t>
      </w:r>
      <w:r>
        <w:rPr>
          <w:spacing w:val="-2"/>
          <w:w w:val="105"/>
        </w:rPr>
        <w:t>g</w:t>
      </w:r>
      <w:r>
        <w:rPr>
          <w:spacing w:val="11"/>
          <w:w w:val="105"/>
        </w:rPr>
        <w:t xml:space="preserve"> </w:t>
      </w:r>
      <w:r>
        <w:rPr>
          <w:spacing w:val="-2"/>
          <w:w w:val="105"/>
        </w:rPr>
        <w:t>give</w:t>
      </w:r>
      <w:r>
        <w:rPr>
          <w:spacing w:val="-1"/>
          <w:w w:val="105"/>
        </w:rPr>
        <w:t>n</w:t>
      </w:r>
      <w:r>
        <w:rPr>
          <w:spacing w:val="12"/>
          <w:w w:val="105"/>
        </w:rPr>
        <w:t xml:space="preserve"> </w:t>
      </w:r>
      <w:r>
        <w:rPr>
          <w:spacing w:val="-1"/>
          <w:w w:val="105"/>
        </w:rPr>
        <w:t>th</w:t>
      </w:r>
      <w:r>
        <w:rPr>
          <w:spacing w:val="-2"/>
          <w:w w:val="105"/>
        </w:rPr>
        <w:t>e</w:t>
      </w:r>
      <w:r>
        <w:rPr>
          <w:spacing w:val="15"/>
          <w:w w:val="105"/>
        </w:rPr>
        <w:t xml:space="preserve"> </w:t>
      </w:r>
      <w:r>
        <w:rPr>
          <w:spacing w:val="-3"/>
          <w:w w:val="105"/>
        </w:rPr>
        <w:t>i</w:t>
      </w:r>
      <w:r>
        <w:rPr>
          <w:spacing w:val="-2"/>
          <w:w w:val="105"/>
        </w:rPr>
        <w:t>n</w:t>
      </w:r>
      <w:r>
        <w:rPr>
          <w:spacing w:val="-3"/>
          <w:w w:val="105"/>
        </w:rPr>
        <w:t>ve</w:t>
      </w:r>
      <w:r>
        <w:rPr>
          <w:spacing w:val="-2"/>
          <w:w w:val="105"/>
        </w:rPr>
        <w:t>r</w:t>
      </w:r>
      <w:r>
        <w:rPr>
          <w:spacing w:val="-3"/>
          <w:w w:val="105"/>
        </w:rPr>
        <w:t>se</w:t>
      </w:r>
      <w:r>
        <w:rPr>
          <w:spacing w:val="4"/>
          <w:w w:val="105"/>
        </w:rPr>
        <w:t xml:space="preserve"> </w:t>
      </w:r>
      <w:r>
        <w:rPr>
          <w:spacing w:val="-2"/>
          <w:w w:val="105"/>
        </w:rPr>
        <w:t>co</w:t>
      </w:r>
      <w:r>
        <w:rPr>
          <w:spacing w:val="-1"/>
          <w:w w:val="105"/>
        </w:rPr>
        <w:t>mputat</w:t>
      </w:r>
      <w:r>
        <w:rPr>
          <w:spacing w:val="-2"/>
          <w:w w:val="105"/>
        </w:rPr>
        <w:t>io</w:t>
      </w:r>
      <w:r>
        <w:rPr>
          <w:spacing w:val="-1"/>
          <w:w w:val="105"/>
        </w:rPr>
        <w:t>n</w:t>
      </w:r>
      <w:r>
        <w:rPr>
          <w:spacing w:val="18"/>
          <w:w w:val="105"/>
        </w:rPr>
        <w:t xml:space="preserve"> </w:t>
      </w:r>
      <w:r>
        <w:rPr>
          <w:w w:val="105"/>
        </w:rPr>
        <w:t>required.</w:t>
      </w:r>
    </w:p>
    <w:p w14:paraId="3F738ED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F3BA47F" w14:textId="77777777" w:rsidR="00480A46" w:rsidRDefault="00480A46">
      <w:pPr>
        <w:rPr>
          <w:rFonts w:ascii="Times New Roman" w:eastAsia="Times New Roman" w:hAnsi="Times New Roman" w:cs="Times New Roman"/>
          <w:sz w:val="20"/>
          <w:szCs w:val="20"/>
        </w:rPr>
      </w:pPr>
    </w:p>
    <w:p w14:paraId="3E228689" w14:textId="77777777" w:rsidR="00480A46" w:rsidRDefault="00480A46">
      <w:pPr>
        <w:spacing w:before="1"/>
        <w:rPr>
          <w:rFonts w:ascii="Times New Roman" w:eastAsia="Times New Roman" w:hAnsi="Times New Roman" w:cs="Times New Roman"/>
          <w:sz w:val="20"/>
          <w:szCs w:val="20"/>
        </w:rPr>
      </w:pPr>
    </w:p>
    <w:p w14:paraId="4D900CE9" w14:textId="77777777" w:rsidR="00480A46" w:rsidRDefault="009A6CCC">
      <w:pPr>
        <w:pStyle w:val="BodyText"/>
        <w:numPr>
          <w:ilvl w:val="0"/>
          <w:numId w:val="1"/>
        </w:numPr>
        <w:tabs>
          <w:tab w:val="left" w:pos="850"/>
        </w:tabs>
        <w:ind w:left="849" w:hanging="369"/>
        <w:jc w:val="left"/>
        <w:rPr>
          <w:rFonts w:cs="Times New Roman"/>
        </w:rPr>
      </w:pPr>
      <w:r>
        <w:rPr>
          <w:w w:val="115"/>
        </w:rPr>
        <w:t>Discussion</w:t>
      </w:r>
    </w:p>
    <w:p w14:paraId="2A4C2A00" w14:textId="77777777" w:rsidR="00480A46" w:rsidRDefault="00480A46">
      <w:pPr>
        <w:spacing w:before="7"/>
        <w:rPr>
          <w:rFonts w:ascii="Times New Roman" w:eastAsia="Times New Roman" w:hAnsi="Times New Roman" w:cs="Times New Roman"/>
          <w:sz w:val="19"/>
          <w:szCs w:val="19"/>
        </w:rPr>
      </w:pPr>
    </w:p>
    <w:p w14:paraId="46F4164B"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D08225A" w14:textId="77777777" w:rsidR="00480A46" w:rsidRDefault="00480A46">
      <w:pPr>
        <w:rPr>
          <w:rFonts w:ascii="Times New Roman" w:eastAsia="Times New Roman" w:hAnsi="Times New Roman" w:cs="Times New Roman"/>
          <w:sz w:val="10"/>
          <w:szCs w:val="10"/>
        </w:rPr>
      </w:pPr>
    </w:p>
    <w:p w14:paraId="5C1A87C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164</w:t>
      </w:r>
    </w:p>
    <w:p w14:paraId="00D78FCC" w14:textId="77777777" w:rsidR="00480A46" w:rsidRDefault="009A6CCC">
      <w:pPr>
        <w:pStyle w:val="BodyText"/>
      </w:pPr>
      <w:r>
        <w:rPr>
          <w:w w:val="105"/>
        </w:rPr>
        <w:br w:type="column"/>
      </w:r>
      <w:r>
        <w:rPr>
          <w:spacing w:val="-1"/>
          <w:w w:val="105"/>
        </w:rPr>
        <w:lastRenderedPageBreak/>
        <w:t>Fi</w:t>
      </w:r>
      <w:r>
        <w:rPr>
          <w:spacing w:val="-2"/>
          <w:w w:val="105"/>
        </w:rPr>
        <w:t>g</w:t>
      </w:r>
      <w:r>
        <w:rPr>
          <w:spacing w:val="-1"/>
          <w:w w:val="105"/>
        </w:rPr>
        <w:t>ur</w:t>
      </w:r>
      <w:r>
        <w:rPr>
          <w:spacing w:val="-2"/>
          <w:w w:val="105"/>
        </w:rPr>
        <w:t>e</w:t>
      </w:r>
      <w:r>
        <w:rPr>
          <w:spacing w:val="4"/>
          <w:w w:val="105"/>
        </w:rPr>
        <w:t xml:space="preserve"> </w:t>
      </w:r>
      <w:r>
        <w:rPr>
          <w:w w:val="105"/>
        </w:rPr>
        <w:t>3</w:t>
      </w:r>
      <w:r>
        <w:rPr>
          <w:spacing w:val="1"/>
          <w:w w:val="105"/>
        </w:rPr>
        <w:t xml:space="preserve"> </w:t>
      </w:r>
      <w:r>
        <w:rPr>
          <w:w w:val="105"/>
        </w:rPr>
        <w:t>illustrates</w:t>
      </w:r>
      <w:r>
        <w:rPr>
          <w:spacing w:val="2"/>
          <w:w w:val="105"/>
        </w:rPr>
        <w:t xml:space="preserve"> </w:t>
      </w:r>
      <w:r>
        <w:rPr>
          <w:spacing w:val="-3"/>
          <w:w w:val="105"/>
        </w:rPr>
        <w:t>h</w:t>
      </w:r>
      <w:r>
        <w:rPr>
          <w:spacing w:val="-4"/>
          <w:w w:val="105"/>
        </w:rPr>
        <w:t>ow</w:t>
      </w:r>
      <w:r>
        <w:rPr>
          <w:spacing w:val="2"/>
          <w:w w:val="105"/>
        </w:rPr>
        <w:t xml:space="preserve"> </w:t>
      </w:r>
      <w:r>
        <w:rPr>
          <w:spacing w:val="-4"/>
          <w:w w:val="105"/>
        </w:rPr>
        <w:t>we</w:t>
      </w:r>
      <w:r>
        <w:rPr>
          <w:spacing w:val="5"/>
          <w:w w:val="105"/>
        </w:rPr>
        <w:t xml:space="preserve"> </w:t>
      </w:r>
      <w:r>
        <w:rPr>
          <w:spacing w:val="-2"/>
          <w:w w:val="105"/>
        </w:rPr>
        <w:t>c</w:t>
      </w:r>
      <w:r>
        <w:rPr>
          <w:spacing w:val="-1"/>
          <w:w w:val="105"/>
        </w:rPr>
        <w:t>an</w:t>
      </w:r>
      <w:r>
        <w:rPr>
          <w:spacing w:val="3"/>
          <w:w w:val="105"/>
        </w:rPr>
        <w:t xml:space="preserve"> </w:t>
      </w:r>
      <w:r>
        <w:rPr>
          <w:spacing w:val="-1"/>
          <w:w w:val="105"/>
        </w:rPr>
        <w:t>d</w:t>
      </w:r>
      <w:r>
        <w:rPr>
          <w:spacing w:val="-2"/>
          <w:w w:val="105"/>
        </w:rPr>
        <w:t>e</w:t>
      </w:r>
      <w:r>
        <w:rPr>
          <w:spacing w:val="-1"/>
          <w:w w:val="105"/>
        </w:rPr>
        <w:t>r</w:t>
      </w:r>
      <w:r>
        <w:rPr>
          <w:spacing w:val="-2"/>
          <w:w w:val="105"/>
        </w:rPr>
        <w:t>ive</w:t>
      </w:r>
      <w:r>
        <w:rPr>
          <w:w w:val="105"/>
        </w:rPr>
        <w:t xml:space="preserve"> </w:t>
      </w:r>
      <w:r>
        <w:rPr>
          <w:spacing w:val="-2"/>
          <w:w w:val="105"/>
        </w:rPr>
        <w:t>i</w:t>
      </w:r>
      <w:r>
        <w:rPr>
          <w:spacing w:val="-1"/>
          <w:w w:val="105"/>
        </w:rPr>
        <w:t>n</w:t>
      </w:r>
      <w:r>
        <w:rPr>
          <w:spacing w:val="-2"/>
          <w:w w:val="105"/>
        </w:rPr>
        <w:t>fo</w:t>
      </w:r>
      <w:r>
        <w:rPr>
          <w:spacing w:val="-1"/>
          <w:w w:val="105"/>
        </w:rPr>
        <w:t>rmat</w:t>
      </w:r>
      <w:r>
        <w:rPr>
          <w:spacing w:val="-2"/>
          <w:w w:val="105"/>
        </w:rPr>
        <w:t>io</w:t>
      </w:r>
      <w:r>
        <w:rPr>
          <w:spacing w:val="-1"/>
          <w:w w:val="105"/>
        </w:rPr>
        <w:t>n</w:t>
      </w:r>
      <w:r>
        <w:rPr>
          <w:spacing w:val="3"/>
          <w:w w:val="105"/>
        </w:rPr>
        <w:t xml:space="preserve"> </w:t>
      </w:r>
      <w:r>
        <w:rPr>
          <w:spacing w:val="-1"/>
          <w:w w:val="105"/>
        </w:rPr>
        <w:t>ab</w:t>
      </w:r>
      <w:r>
        <w:rPr>
          <w:spacing w:val="-2"/>
          <w:w w:val="105"/>
        </w:rPr>
        <w:t>o</w:t>
      </w:r>
      <w:r>
        <w:rPr>
          <w:spacing w:val="-1"/>
          <w:w w:val="105"/>
        </w:rPr>
        <w:t>ut</w:t>
      </w:r>
      <w:r>
        <w:rPr>
          <w:spacing w:val="9"/>
          <w:w w:val="105"/>
        </w:rPr>
        <w:t xml:space="preserve"> </w:t>
      </w:r>
      <w:r>
        <w:rPr>
          <w:spacing w:val="-1"/>
          <w:w w:val="105"/>
        </w:rPr>
        <w:t>th</w:t>
      </w:r>
      <w:r>
        <w:rPr>
          <w:spacing w:val="-2"/>
          <w:w w:val="105"/>
        </w:rPr>
        <w:t>e</w:t>
      </w:r>
      <w:r>
        <w:rPr>
          <w:spacing w:val="2"/>
          <w:w w:val="105"/>
        </w:rPr>
        <w:t xml:space="preserve"> </w:t>
      </w:r>
      <w:r>
        <w:rPr>
          <w:w w:val="105"/>
        </w:rPr>
        <w:t>permeability</w:t>
      </w:r>
      <w:r>
        <w:rPr>
          <w:spacing w:val="-5"/>
          <w:w w:val="105"/>
        </w:rPr>
        <w:t xml:space="preserve"> </w:t>
      </w:r>
      <w:r>
        <w:rPr>
          <w:spacing w:val="-2"/>
          <w:w w:val="105"/>
        </w:rPr>
        <w:t>s</w:t>
      </w:r>
      <w:r>
        <w:rPr>
          <w:spacing w:val="-1"/>
          <w:w w:val="105"/>
        </w:rPr>
        <w:t>tru</w:t>
      </w:r>
      <w:r>
        <w:rPr>
          <w:spacing w:val="-2"/>
          <w:w w:val="105"/>
        </w:rPr>
        <w:t>c</w:t>
      </w:r>
      <w:r>
        <w:rPr>
          <w:spacing w:val="-1"/>
          <w:w w:val="105"/>
        </w:rPr>
        <w:t>tur</w:t>
      </w:r>
      <w:r>
        <w:rPr>
          <w:spacing w:val="-2"/>
          <w:w w:val="105"/>
        </w:rPr>
        <w:t>e</w:t>
      </w:r>
      <w:r>
        <w:rPr>
          <w:spacing w:val="4"/>
          <w:w w:val="105"/>
        </w:rPr>
        <w:t xml:space="preserve"> </w:t>
      </w:r>
      <w:r>
        <w:rPr>
          <w:spacing w:val="-1"/>
          <w:w w:val="105"/>
        </w:rPr>
        <w:t>and</w:t>
      </w:r>
    </w:p>
    <w:p w14:paraId="68B448EB"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675E47F8" w14:textId="77777777" w:rsidR="00480A46" w:rsidRDefault="00480A46">
      <w:pPr>
        <w:spacing w:before="1"/>
        <w:rPr>
          <w:rFonts w:ascii="Times New Roman" w:eastAsia="Times New Roman" w:hAnsi="Times New Roman" w:cs="Times New Roman"/>
          <w:sz w:val="20"/>
          <w:szCs w:val="20"/>
        </w:rPr>
      </w:pPr>
    </w:p>
    <w:p w14:paraId="26FBF047"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2A3D9EF3" w14:textId="77777777" w:rsidR="00480A46" w:rsidRDefault="00480A46">
      <w:pPr>
        <w:rPr>
          <w:rFonts w:ascii="Times New Roman" w:eastAsia="Times New Roman" w:hAnsi="Times New Roman" w:cs="Times New Roman"/>
          <w:sz w:val="10"/>
          <w:szCs w:val="10"/>
        </w:rPr>
      </w:pPr>
    </w:p>
    <w:p w14:paraId="19078AE0"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165</w:t>
      </w:r>
    </w:p>
    <w:p w14:paraId="51676880" w14:textId="77777777" w:rsidR="00480A46" w:rsidRDefault="009A6CCC">
      <w:pPr>
        <w:pStyle w:val="BodyText"/>
        <w:ind w:left="120"/>
      </w:pPr>
      <w:r>
        <w:rPr>
          <w:w w:val="105"/>
        </w:rPr>
        <w:br w:type="column"/>
      </w:r>
      <w:r>
        <w:rPr>
          <w:spacing w:val="-2"/>
          <w:w w:val="105"/>
        </w:rPr>
        <w:lastRenderedPageBreak/>
        <w:t>re</w:t>
      </w:r>
      <w:r>
        <w:rPr>
          <w:spacing w:val="-3"/>
          <w:w w:val="105"/>
        </w:rPr>
        <w:t>lev</w:t>
      </w:r>
      <w:r>
        <w:rPr>
          <w:spacing w:val="-2"/>
          <w:w w:val="105"/>
        </w:rPr>
        <w:t>ant</w:t>
      </w:r>
      <w:r>
        <w:rPr>
          <w:spacing w:val="2"/>
          <w:w w:val="105"/>
        </w:rPr>
        <w:t xml:space="preserve"> </w:t>
      </w:r>
      <w:r>
        <w:rPr>
          <w:spacing w:val="-1"/>
          <w:w w:val="105"/>
        </w:rPr>
        <w:t>tran</w:t>
      </w:r>
      <w:r>
        <w:rPr>
          <w:spacing w:val="-2"/>
          <w:w w:val="105"/>
        </w:rPr>
        <w:t>s</w:t>
      </w:r>
      <w:r>
        <w:rPr>
          <w:spacing w:val="-1"/>
          <w:w w:val="105"/>
        </w:rPr>
        <w:t>p</w:t>
      </w:r>
      <w:r>
        <w:rPr>
          <w:spacing w:val="-2"/>
          <w:w w:val="105"/>
        </w:rPr>
        <w:t>o</w:t>
      </w:r>
      <w:r>
        <w:rPr>
          <w:spacing w:val="-1"/>
          <w:w w:val="105"/>
        </w:rPr>
        <w:t>rt</w:t>
      </w:r>
      <w:r>
        <w:rPr>
          <w:spacing w:val="16"/>
          <w:w w:val="105"/>
        </w:rPr>
        <w:t xml:space="preserve"> </w:t>
      </w:r>
      <w:r>
        <w:rPr>
          <w:w w:val="105"/>
        </w:rPr>
        <w:t>processes</w:t>
      </w:r>
      <w:r>
        <w:rPr>
          <w:spacing w:val="10"/>
          <w:w w:val="105"/>
        </w:rPr>
        <w:t xml:space="preserve"> </w:t>
      </w:r>
      <w:r>
        <w:rPr>
          <w:spacing w:val="-2"/>
          <w:w w:val="105"/>
        </w:rPr>
        <w:t>f</w:t>
      </w:r>
      <w:r>
        <w:rPr>
          <w:spacing w:val="-1"/>
          <w:w w:val="105"/>
        </w:rPr>
        <w:t>rom</w:t>
      </w:r>
      <w:r>
        <w:rPr>
          <w:spacing w:val="9"/>
          <w:w w:val="105"/>
        </w:rPr>
        <w:t xml:space="preserve"> </w:t>
      </w:r>
      <w:r>
        <w:rPr>
          <w:spacing w:val="-1"/>
          <w:w w:val="105"/>
        </w:rPr>
        <w:t>re</w:t>
      </w:r>
      <w:r>
        <w:rPr>
          <w:spacing w:val="-2"/>
          <w:w w:val="105"/>
        </w:rPr>
        <w:t>sis</w:t>
      </w:r>
      <w:r>
        <w:rPr>
          <w:spacing w:val="-1"/>
          <w:w w:val="105"/>
        </w:rPr>
        <w:t>ti</w:t>
      </w:r>
      <w:r>
        <w:rPr>
          <w:spacing w:val="-2"/>
          <w:w w:val="105"/>
        </w:rPr>
        <w:t>vi</w:t>
      </w:r>
      <w:r>
        <w:rPr>
          <w:spacing w:val="-1"/>
          <w:w w:val="105"/>
        </w:rPr>
        <w:t>t</w:t>
      </w:r>
      <w:r>
        <w:rPr>
          <w:spacing w:val="-2"/>
          <w:w w:val="105"/>
        </w:rPr>
        <w:t>y</w:t>
      </w:r>
      <w:r>
        <w:rPr>
          <w:spacing w:val="-1"/>
          <w:w w:val="105"/>
        </w:rPr>
        <w:t xml:space="preserve"> </w:t>
      </w:r>
      <w:r>
        <w:rPr>
          <w:spacing w:val="-2"/>
          <w:w w:val="105"/>
        </w:rPr>
        <w:t>so</w:t>
      </w:r>
      <w:r>
        <w:rPr>
          <w:spacing w:val="-1"/>
          <w:w w:val="105"/>
        </w:rPr>
        <w:t>und</w:t>
      </w:r>
      <w:r>
        <w:rPr>
          <w:spacing w:val="-2"/>
          <w:w w:val="105"/>
        </w:rPr>
        <w:t>i</w:t>
      </w:r>
      <w:r>
        <w:rPr>
          <w:spacing w:val="-1"/>
          <w:w w:val="105"/>
        </w:rPr>
        <w:t>n</w:t>
      </w:r>
      <w:r>
        <w:rPr>
          <w:spacing w:val="-2"/>
          <w:w w:val="105"/>
        </w:rPr>
        <w:t>gs</w:t>
      </w:r>
      <w:r>
        <w:rPr>
          <w:spacing w:val="10"/>
          <w:w w:val="105"/>
        </w:rPr>
        <w:t xml:space="preserve"> </w:t>
      </w:r>
      <w:r>
        <w:rPr>
          <w:spacing w:val="-3"/>
          <w:w w:val="105"/>
        </w:rPr>
        <w:t>of</w:t>
      </w:r>
      <w:r>
        <w:rPr>
          <w:spacing w:val="12"/>
          <w:w w:val="105"/>
        </w:rPr>
        <w:t xml:space="preserve"> </w:t>
      </w:r>
      <w:r>
        <w:rPr>
          <w:w w:val="105"/>
        </w:rPr>
        <w:t>Arctic</w:t>
      </w:r>
      <w:r>
        <w:rPr>
          <w:spacing w:val="4"/>
          <w:w w:val="105"/>
        </w:rPr>
        <w:t xml:space="preserve"> </w:t>
      </w:r>
      <w:r>
        <w:rPr>
          <w:spacing w:val="-2"/>
          <w:w w:val="105"/>
        </w:rPr>
        <w:t>se</w:t>
      </w:r>
      <w:r>
        <w:rPr>
          <w:spacing w:val="-1"/>
          <w:w w:val="105"/>
        </w:rPr>
        <w:t>a</w:t>
      </w:r>
      <w:r>
        <w:rPr>
          <w:spacing w:val="6"/>
          <w:w w:val="105"/>
        </w:rPr>
        <w:t xml:space="preserve"> </w:t>
      </w:r>
      <w:r>
        <w:rPr>
          <w:spacing w:val="1"/>
          <w:w w:val="105"/>
        </w:rPr>
        <w:t>ice</w:t>
      </w:r>
      <w:r>
        <w:rPr>
          <w:spacing w:val="3"/>
          <w:w w:val="105"/>
        </w:rPr>
        <w:t xml:space="preserve"> </w:t>
      </w:r>
      <w:r>
        <w:rPr>
          <w:w w:val="105"/>
        </w:rPr>
        <w:t>with</w:t>
      </w:r>
      <w:r>
        <w:rPr>
          <w:spacing w:val="8"/>
          <w:w w:val="105"/>
        </w:rPr>
        <w:t xml:space="preserve"> </w:t>
      </w:r>
      <w:r>
        <w:rPr>
          <w:i/>
          <w:w w:val="105"/>
        </w:rPr>
        <w:t>in</w:t>
      </w:r>
      <w:r>
        <w:rPr>
          <w:i/>
          <w:spacing w:val="14"/>
          <w:w w:val="105"/>
        </w:rPr>
        <w:t xml:space="preserve"> </w:t>
      </w:r>
      <w:r>
        <w:rPr>
          <w:i/>
          <w:spacing w:val="-1"/>
          <w:w w:val="105"/>
        </w:rPr>
        <w:t>situ</w:t>
      </w:r>
      <w:r>
        <w:rPr>
          <w:i/>
          <w:spacing w:val="11"/>
          <w:w w:val="105"/>
        </w:rPr>
        <w:t xml:space="preserve"> </w:t>
      </w:r>
      <w:r>
        <w:rPr>
          <w:spacing w:val="1"/>
          <w:w w:val="105"/>
        </w:rPr>
        <w:t>elec-</w:t>
      </w:r>
    </w:p>
    <w:p w14:paraId="0720C80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FA659A3" w14:textId="77777777" w:rsidR="00480A46" w:rsidRDefault="00480A46">
      <w:pPr>
        <w:spacing w:before="7"/>
        <w:rPr>
          <w:rFonts w:ascii="Times New Roman" w:eastAsia="Times New Roman" w:hAnsi="Times New Roman" w:cs="Times New Roman"/>
          <w:sz w:val="19"/>
          <w:szCs w:val="19"/>
        </w:rPr>
      </w:pPr>
    </w:p>
    <w:p w14:paraId="7BC9725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A337ECA" w14:textId="77777777" w:rsidR="00480A46" w:rsidRDefault="00480A46">
      <w:pPr>
        <w:rPr>
          <w:rFonts w:ascii="Times New Roman" w:eastAsia="Times New Roman" w:hAnsi="Times New Roman" w:cs="Times New Roman"/>
          <w:sz w:val="10"/>
          <w:szCs w:val="10"/>
        </w:rPr>
      </w:pPr>
    </w:p>
    <w:p w14:paraId="249404D8"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166</w:t>
      </w:r>
    </w:p>
    <w:p w14:paraId="5D8A96E0" w14:textId="77777777" w:rsidR="00480A46" w:rsidRDefault="009A6CCC">
      <w:pPr>
        <w:pStyle w:val="BodyText"/>
      </w:pPr>
      <w:r>
        <w:rPr>
          <w:w w:val="105"/>
        </w:rPr>
        <w:br w:type="column"/>
      </w:r>
      <w:r>
        <w:rPr>
          <w:w w:val="105"/>
        </w:rPr>
        <w:lastRenderedPageBreak/>
        <w:t>trode</w:t>
      </w:r>
      <w:r>
        <w:rPr>
          <w:spacing w:val="6"/>
          <w:w w:val="105"/>
        </w:rPr>
        <w:t xml:space="preserve"> </w:t>
      </w:r>
      <w:r>
        <w:rPr>
          <w:spacing w:val="-2"/>
          <w:w w:val="105"/>
        </w:rPr>
        <w:t>s</w:t>
      </w:r>
      <w:r>
        <w:rPr>
          <w:spacing w:val="-1"/>
          <w:w w:val="105"/>
        </w:rPr>
        <w:t>trin</w:t>
      </w:r>
      <w:r>
        <w:rPr>
          <w:spacing w:val="-2"/>
          <w:w w:val="105"/>
        </w:rPr>
        <w:t>gs</w:t>
      </w:r>
      <w:r>
        <w:rPr>
          <w:spacing w:val="-1"/>
          <w:w w:val="105"/>
        </w:rPr>
        <w:t xml:space="preserve"> </w:t>
      </w:r>
      <w:r>
        <w:rPr>
          <w:spacing w:val="-2"/>
          <w:w w:val="105"/>
        </w:rPr>
        <w:t>[</w:t>
      </w:r>
      <w:r>
        <w:rPr>
          <w:rFonts w:cs="Times New Roman"/>
          <w:i/>
          <w:spacing w:val="-1"/>
          <w:w w:val="105"/>
        </w:rPr>
        <w:t>Jon</w:t>
      </w:r>
      <w:r>
        <w:rPr>
          <w:rFonts w:cs="Times New Roman"/>
          <w:i/>
          <w:spacing w:val="-2"/>
          <w:w w:val="105"/>
        </w:rPr>
        <w:t>es</w:t>
      </w:r>
      <w:r>
        <w:rPr>
          <w:rFonts w:cs="Times New Roman"/>
          <w:i/>
          <w:spacing w:val="9"/>
          <w:w w:val="105"/>
        </w:rPr>
        <w:t xml:space="preserve"> </w:t>
      </w:r>
      <w:r>
        <w:rPr>
          <w:rFonts w:cs="Times New Roman"/>
          <w:i/>
          <w:spacing w:val="-3"/>
          <w:w w:val="105"/>
        </w:rPr>
        <w:t>e</w:t>
      </w:r>
      <w:r>
        <w:rPr>
          <w:rFonts w:cs="Times New Roman"/>
          <w:i/>
          <w:spacing w:val="-2"/>
          <w:w w:val="105"/>
        </w:rPr>
        <w:t>t</w:t>
      </w:r>
      <w:r>
        <w:rPr>
          <w:rFonts w:cs="Times New Roman"/>
          <w:i/>
          <w:spacing w:val="8"/>
          <w:w w:val="105"/>
        </w:rPr>
        <w:t xml:space="preserve"> </w:t>
      </w:r>
      <w:r>
        <w:rPr>
          <w:rFonts w:cs="Times New Roman"/>
          <w:i/>
          <w:spacing w:val="-2"/>
          <w:w w:val="105"/>
        </w:rPr>
        <w:t>al</w:t>
      </w:r>
      <w:r>
        <w:rPr>
          <w:rFonts w:cs="Times New Roman"/>
          <w:i/>
          <w:spacing w:val="-1"/>
          <w:w w:val="105"/>
        </w:rPr>
        <w:t>.</w:t>
      </w:r>
      <w:r>
        <w:rPr>
          <w:spacing w:val="-1"/>
          <w:w w:val="105"/>
        </w:rPr>
        <w:t>,</w:t>
      </w:r>
      <w:r>
        <w:rPr>
          <w:spacing w:val="2"/>
          <w:w w:val="105"/>
        </w:rPr>
        <w:t xml:space="preserve"> </w:t>
      </w:r>
      <w:r>
        <w:rPr>
          <w:spacing w:val="-2"/>
          <w:w w:val="105"/>
        </w:rPr>
        <w:t>2010]</w:t>
      </w:r>
      <w:r>
        <w:rPr>
          <w:spacing w:val="-1"/>
          <w:w w:val="105"/>
        </w:rPr>
        <w:t>.</w:t>
      </w:r>
      <w:r>
        <w:rPr>
          <w:spacing w:val="33"/>
          <w:w w:val="105"/>
        </w:rPr>
        <w:t xml:space="preserve"> </w:t>
      </w:r>
      <w:r>
        <w:rPr>
          <w:spacing w:val="-2"/>
          <w:w w:val="105"/>
        </w:rPr>
        <w:t>Thu</w:t>
      </w:r>
      <w:r>
        <w:rPr>
          <w:spacing w:val="-3"/>
          <w:w w:val="105"/>
        </w:rPr>
        <w:t>s</w:t>
      </w:r>
      <w:r>
        <w:rPr>
          <w:spacing w:val="-2"/>
          <w:w w:val="105"/>
        </w:rPr>
        <w:t>,</w:t>
      </w:r>
      <w:r>
        <w:rPr>
          <w:spacing w:val="3"/>
          <w:w w:val="105"/>
        </w:rPr>
        <w:t xml:space="preserve"> </w:t>
      </w:r>
      <w:r>
        <w:rPr>
          <w:spacing w:val="-1"/>
          <w:w w:val="105"/>
        </w:rPr>
        <w:t>th</w:t>
      </w:r>
      <w:r>
        <w:rPr>
          <w:spacing w:val="-2"/>
          <w:w w:val="105"/>
        </w:rPr>
        <w:t>e</w:t>
      </w:r>
      <w:r>
        <w:rPr>
          <w:spacing w:val="2"/>
          <w:w w:val="105"/>
        </w:rPr>
        <w:t xml:space="preserve"> </w:t>
      </w:r>
      <w:r>
        <w:rPr>
          <w:spacing w:val="-1"/>
          <w:w w:val="105"/>
        </w:rPr>
        <w:t>d</w:t>
      </w:r>
      <w:r>
        <w:rPr>
          <w:spacing w:val="-2"/>
          <w:w w:val="105"/>
        </w:rPr>
        <w:t>i</w:t>
      </w:r>
      <w:r>
        <w:rPr>
          <w:rFonts w:ascii="American Typewriter" w:eastAsia="American Typewriter" w:hAnsi="American Typewriter" w:cs="American Typewriter"/>
          <w:spacing w:val="-2"/>
          <w:w w:val="105"/>
        </w:rPr>
        <w:t>ﬀ</w:t>
      </w:r>
      <w:r>
        <w:rPr>
          <w:spacing w:val="-2"/>
          <w:w w:val="105"/>
        </w:rPr>
        <w:t>e</w:t>
      </w:r>
      <w:r>
        <w:rPr>
          <w:spacing w:val="-1"/>
          <w:w w:val="105"/>
        </w:rPr>
        <w:t>r</w:t>
      </w:r>
      <w:r>
        <w:rPr>
          <w:spacing w:val="-2"/>
          <w:w w:val="105"/>
        </w:rPr>
        <w:t>e</w:t>
      </w:r>
      <w:r>
        <w:rPr>
          <w:spacing w:val="-1"/>
          <w:w w:val="105"/>
        </w:rPr>
        <w:t>nt</w:t>
      </w:r>
      <w:r>
        <w:rPr>
          <w:spacing w:val="1"/>
          <w:w w:val="105"/>
        </w:rPr>
        <w:t xml:space="preserve"> </w:t>
      </w:r>
      <w:r>
        <w:rPr>
          <w:spacing w:val="-2"/>
          <w:w w:val="105"/>
        </w:rPr>
        <w:t>fo</w:t>
      </w:r>
      <w:r>
        <w:rPr>
          <w:spacing w:val="-1"/>
          <w:w w:val="105"/>
        </w:rPr>
        <w:t>rmat</w:t>
      </w:r>
      <w:r>
        <w:rPr>
          <w:spacing w:val="-2"/>
          <w:w w:val="105"/>
        </w:rPr>
        <w:t>io</w:t>
      </w:r>
      <w:r>
        <w:rPr>
          <w:spacing w:val="-1"/>
          <w:w w:val="105"/>
        </w:rPr>
        <w:t>n</w:t>
      </w:r>
      <w:r>
        <w:rPr>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spacing w:val="5"/>
          <w:w w:val="105"/>
        </w:rPr>
        <w:t xml:space="preserve"> </w:t>
      </w:r>
      <w:r>
        <w:rPr>
          <w:w w:val="105"/>
        </w:rPr>
        <w:t>regimes</w:t>
      </w:r>
      <w:r>
        <w:rPr>
          <w:spacing w:val="-4"/>
          <w:w w:val="105"/>
        </w:rPr>
        <w:t xml:space="preserve"> s</w:t>
      </w:r>
      <w:r>
        <w:rPr>
          <w:spacing w:val="-3"/>
          <w:w w:val="105"/>
        </w:rPr>
        <w:t>h</w:t>
      </w:r>
      <w:r>
        <w:rPr>
          <w:spacing w:val="-4"/>
          <w:w w:val="105"/>
        </w:rPr>
        <w:t>ow</w:t>
      </w:r>
      <w:r>
        <w:rPr>
          <w:spacing w:val="-3"/>
          <w:w w:val="105"/>
        </w:rPr>
        <w:t>n</w:t>
      </w:r>
      <w:r>
        <w:rPr>
          <w:spacing w:val="4"/>
          <w:w w:val="105"/>
        </w:rPr>
        <w:t xml:space="preserve"> </w:t>
      </w:r>
      <w:r>
        <w:rPr>
          <w:spacing w:val="-2"/>
          <w:w w:val="105"/>
        </w:rPr>
        <w:t>c</w:t>
      </w:r>
      <w:r>
        <w:rPr>
          <w:spacing w:val="-1"/>
          <w:w w:val="105"/>
        </w:rPr>
        <w:t>or</w:t>
      </w:r>
      <w:r>
        <w:rPr>
          <w:spacing w:val="-2"/>
          <w:w w:val="105"/>
        </w:rPr>
        <w:t>-</w:t>
      </w:r>
    </w:p>
    <w:p w14:paraId="28CB095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032DD2D" w14:textId="77777777" w:rsidR="00480A46" w:rsidRDefault="00480A46">
      <w:pPr>
        <w:spacing w:before="11"/>
        <w:rPr>
          <w:rFonts w:ascii="Times New Roman" w:eastAsia="Times New Roman" w:hAnsi="Times New Roman" w:cs="Times New Roman"/>
          <w:sz w:val="18"/>
          <w:szCs w:val="18"/>
        </w:rPr>
      </w:pPr>
    </w:p>
    <w:p w14:paraId="0A5BB728"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7B8E28A8" w14:textId="77777777" w:rsidR="00480A46" w:rsidRDefault="00480A46">
      <w:pPr>
        <w:rPr>
          <w:rFonts w:ascii="Times New Roman" w:eastAsia="Times New Roman" w:hAnsi="Times New Roman" w:cs="Times New Roman"/>
          <w:sz w:val="10"/>
          <w:szCs w:val="10"/>
        </w:rPr>
      </w:pPr>
    </w:p>
    <w:p w14:paraId="17BABEE7"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167</w:t>
      </w:r>
    </w:p>
    <w:p w14:paraId="723A5FC8" w14:textId="77777777" w:rsidR="00480A46" w:rsidRDefault="009A6CCC">
      <w:pPr>
        <w:pStyle w:val="BodyText"/>
      </w:pPr>
      <w:r>
        <w:rPr>
          <w:w w:val="105"/>
        </w:rPr>
        <w:br w:type="column"/>
      </w:r>
      <w:r>
        <w:rPr>
          <w:w w:val="105"/>
        </w:rPr>
        <w:lastRenderedPageBreak/>
        <w:t>respond</w:t>
      </w:r>
      <w:r>
        <w:rPr>
          <w:spacing w:val="1"/>
          <w:w w:val="105"/>
        </w:rPr>
        <w:t xml:space="preserve"> </w:t>
      </w:r>
      <w:r>
        <w:rPr>
          <w:w w:val="105"/>
        </w:rPr>
        <w:t>to</w:t>
      </w:r>
      <w:r>
        <w:rPr>
          <w:spacing w:val="-4"/>
          <w:w w:val="105"/>
        </w:rPr>
        <w:t xml:space="preserve"> </w:t>
      </w:r>
      <w:r>
        <w:rPr>
          <w:spacing w:val="-1"/>
          <w:w w:val="105"/>
        </w:rPr>
        <w:t>d</w:t>
      </w:r>
      <w:r>
        <w:rPr>
          <w:spacing w:val="-2"/>
          <w:w w:val="105"/>
        </w:rPr>
        <w:t>i</w:t>
      </w:r>
      <w:r>
        <w:rPr>
          <w:rFonts w:ascii="American Typewriter" w:eastAsia="American Typewriter" w:hAnsi="American Typewriter" w:cs="American Typewriter"/>
          <w:spacing w:val="-2"/>
          <w:w w:val="105"/>
        </w:rPr>
        <w:t>ﬀ</w:t>
      </w:r>
      <w:r>
        <w:rPr>
          <w:spacing w:val="-2"/>
          <w:w w:val="105"/>
        </w:rPr>
        <w:t>e</w:t>
      </w:r>
      <w:r>
        <w:rPr>
          <w:spacing w:val="-1"/>
          <w:w w:val="105"/>
        </w:rPr>
        <w:t>rent</w:t>
      </w:r>
      <w:r>
        <w:rPr>
          <w:spacing w:val="-10"/>
          <w:w w:val="105"/>
        </w:rPr>
        <w:t xml:space="preserve"> </w:t>
      </w:r>
      <w:r>
        <w:rPr>
          <w:w w:val="105"/>
        </w:rPr>
        <w:t>permeability</w:t>
      </w:r>
      <w:r>
        <w:rPr>
          <w:spacing w:val="-9"/>
          <w:w w:val="105"/>
        </w:rPr>
        <w:t xml:space="preserve"> </w:t>
      </w:r>
      <w:r>
        <w:rPr>
          <w:spacing w:val="-2"/>
          <w:w w:val="105"/>
        </w:rPr>
        <w:t>cl</w:t>
      </w:r>
      <w:r>
        <w:rPr>
          <w:spacing w:val="-1"/>
          <w:w w:val="105"/>
        </w:rPr>
        <w:t>a</w:t>
      </w:r>
      <w:r>
        <w:rPr>
          <w:spacing w:val="-2"/>
          <w:w w:val="105"/>
        </w:rPr>
        <w:t>sses</w:t>
      </w:r>
      <w:r>
        <w:rPr>
          <w:spacing w:val="-1"/>
          <w:w w:val="105"/>
        </w:rPr>
        <w:t>,</w:t>
      </w:r>
      <w:r>
        <w:rPr>
          <w:w w:val="105"/>
        </w:rPr>
        <w:t xml:space="preserve"> with</w:t>
      </w:r>
      <w:r>
        <w:rPr>
          <w:spacing w:val="-6"/>
          <w:w w:val="105"/>
        </w:rPr>
        <w:t xml:space="preserve"> </w:t>
      </w:r>
      <w:r>
        <w:rPr>
          <w:spacing w:val="-1"/>
          <w:w w:val="105"/>
        </w:rPr>
        <w:t>th</w:t>
      </w:r>
      <w:r>
        <w:rPr>
          <w:spacing w:val="-2"/>
          <w:w w:val="105"/>
        </w:rPr>
        <w:t>e</w:t>
      </w:r>
      <w:r>
        <w:rPr>
          <w:spacing w:val="-1"/>
          <w:w w:val="105"/>
        </w:rPr>
        <w:t xml:space="preserve"> </w:t>
      </w:r>
      <w:r>
        <w:rPr>
          <w:spacing w:val="-3"/>
          <w:w w:val="105"/>
        </w:rPr>
        <w:t>lowe</w:t>
      </w:r>
      <w:r>
        <w:rPr>
          <w:spacing w:val="-2"/>
          <w:w w:val="105"/>
        </w:rPr>
        <w:t>rm</w:t>
      </w:r>
      <w:r>
        <w:rPr>
          <w:spacing w:val="-3"/>
          <w:w w:val="105"/>
        </w:rPr>
        <w:t>o</w:t>
      </w:r>
      <w:r>
        <w:rPr>
          <w:spacing w:val="-2"/>
          <w:w w:val="105"/>
        </w:rPr>
        <w:t>st</w:t>
      </w:r>
      <w:r>
        <w:rPr>
          <w:spacing w:val="-6"/>
          <w:w w:val="105"/>
        </w:rPr>
        <w:t xml:space="preserve"> </w:t>
      </w:r>
      <w:r>
        <w:rPr>
          <w:spacing w:val="1"/>
          <w:w w:val="105"/>
        </w:rPr>
        <w:t>ice</w:t>
      </w:r>
      <w:r>
        <w:rPr>
          <w:spacing w:val="-10"/>
          <w:w w:val="105"/>
        </w:rPr>
        <w:t xml:space="preserve"> </w:t>
      </w:r>
      <w:r>
        <w:rPr>
          <w:spacing w:val="-3"/>
          <w:w w:val="105"/>
        </w:rPr>
        <w:t>l</w:t>
      </w:r>
      <w:r>
        <w:rPr>
          <w:spacing w:val="-2"/>
          <w:w w:val="105"/>
        </w:rPr>
        <w:t>a</w:t>
      </w:r>
      <w:r>
        <w:rPr>
          <w:spacing w:val="-3"/>
          <w:w w:val="105"/>
        </w:rPr>
        <w:t>ye</w:t>
      </w:r>
      <w:r>
        <w:rPr>
          <w:spacing w:val="-2"/>
          <w:w w:val="105"/>
        </w:rPr>
        <w:t>r</w:t>
      </w:r>
      <w:r>
        <w:rPr>
          <w:spacing w:val="-3"/>
          <w:w w:val="105"/>
        </w:rPr>
        <w:t>s</w:t>
      </w:r>
      <w:r>
        <w:rPr>
          <w:spacing w:val="-7"/>
          <w:w w:val="105"/>
        </w:rPr>
        <w:t xml:space="preserve"> </w:t>
      </w:r>
      <w:r>
        <w:rPr>
          <w:w w:val="105"/>
        </w:rPr>
        <w:t>permeable</w:t>
      </w:r>
      <w:r>
        <w:rPr>
          <w:spacing w:val="-5"/>
          <w:w w:val="105"/>
        </w:rPr>
        <w:t xml:space="preserve"> </w:t>
      </w:r>
      <w:r>
        <w:rPr>
          <w:spacing w:val="-2"/>
          <w:w w:val="105"/>
        </w:rPr>
        <w:t>e</w:t>
      </w:r>
      <w:r>
        <w:rPr>
          <w:spacing w:val="-1"/>
          <w:w w:val="105"/>
        </w:rPr>
        <w:t>n</w:t>
      </w:r>
      <w:r>
        <w:rPr>
          <w:spacing w:val="-2"/>
          <w:w w:val="105"/>
        </w:rPr>
        <w:t>o</w:t>
      </w:r>
      <w:r>
        <w:rPr>
          <w:spacing w:val="-1"/>
          <w:w w:val="105"/>
        </w:rPr>
        <w:t>u</w:t>
      </w:r>
      <w:r>
        <w:rPr>
          <w:spacing w:val="-2"/>
          <w:w w:val="105"/>
        </w:rPr>
        <w:t>g</w:t>
      </w:r>
      <w:r>
        <w:rPr>
          <w:spacing w:val="-1"/>
          <w:w w:val="105"/>
        </w:rPr>
        <w:t>h</w:t>
      </w:r>
    </w:p>
    <w:p w14:paraId="447980E1"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4521015" w14:textId="77777777" w:rsidR="00480A46" w:rsidRDefault="00480A46">
      <w:pPr>
        <w:spacing w:before="11"/>
        <w:rPr>
          <w:rFonts w:ascii="Times New Roman" w:eastAsia="Times New Roman" w:hAnsi="Times New Roman" w:cs="Times New Roman"/>
          <w:sz w:val="18"/>
          <w:szCs w:val="18"/>
        </w:rPr>
      </w:pPr>
    </w:p>
    <w:p w14:paraId="5B3FAF06"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352A5844" w14:textId="77777777" w:rsidR="00480A46" w:rsidRDefault="00480A46">
      <w:pPr>
        <w:rPr>
          <w:rFonts w:ascii="Times New Roman" w:eastAsia="Times New Roman" w:hAnsi="Times New Roman" w:cs="Times New Roman"/>
          <w:sz w:val="10"/>
          <w:szCs w:val="10"/>
        </w:rPr>
      </w:pPr>
    </w:p>
    <w:p w14:paraId="3488EF70"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168</w:t>
      </w:r>
    </w:p>
    <w:p w14:paraId="04566126" w14:textId="77777777" w:rsidR="00480A46" w:rsidRDefault="00480A46">
      <w:pPr>
        <w:rPr>
          <w:rFonts w:ascii="Times New Roman" w:eastAsia="Times New Roman" w:hAnsi="Times New Roman" w:cs="Times New Roman"/>
          <w:sz w:val="10"/>
          <w:szCs w:val="10"/>
        </w:rPr>
      </w:pPr>
    </w:p>
    <w:p w14:paraId="00D9B0E5" w14:textId="77777777" w:rsidR="00480A46" w:rsidRDefault="00480A46">
      <w:pPr>
        <w:rPr>
          <w:rFonts w:ascii="Times New Roman" w:eastAsia="Times New Roman" w:hAnsi="Times New Roman" w:cs="Times New Roman"/>
          <w:sz w:val="10"/>
          <w:szCs w:val="10"/>
        </w:rPr>
      </w:pPr>
    </w:p>
    <w:p w14:paraId="3A63FC9C" w14:textId="77777777" w:rsidR="00480A46" w:rsidRDefault="00480A46">
      <w:pPr>
        <w:rPr>
          <w:rFonts w:ascii="Times New Roman" w:eastAsia="Times New Roman" w:hAnsi="Times New Roman" w:cs="Times New Roman"/>
          <w:sz w:val="10"/>
          <w:szCs w:val="10"/>
        </w:rPr>
      </w:pPr>
    </w:p>
    <w:p w14:paraId="28DEC816" w14:textId="77777777" w:rsidR="00480A46" w:rsidRDefault="00480A46">
      <w:pPr>
        <w:spacing w:before="10"/>
        <w:rPr>
          <w:rFonts w:ascii="Times New Roman" w:eastAsia="Times New Roman" w:hAnsi="Times New Roman" w:cs="Times New Roman"/>
          <w:sz w:val="8"/>
          <w:szCs w:val="8"/>
        </w:rPr>
      </w:pPr>
    </w:p>
    <w:p w14:paraId="05AECA04" w14:textId="77777777" w:rsidR="00480A46" w:rsidRDefault="009A6CCC">
      <w:pPr>
        <w:ind w:left="119"/>
        <w:rPr>
          <w:rFonts w:ascii="Times New Roman" w:eastAsia="Times New Roman" w:hAnsi="Times New Roman" w:cs="Times New Roman"/>
          <w:sz w:val="10"/>
          <w:szCs w:val="10"/>
        </w:rPr>
      </w:pPr>
      <w:r>
        <w:rPr>
          <w:rFonts w:ascii="Times New Roman"/>
          <w:spacing w:val="-1"/>
          <w:w w:val="105"/>
          <w:sz w:val="10"/>
        </w:rPr>
        <w:t>169</w:t>
      </w:r>
    </w:p>
    <w:p w14:paraId="1D889CA6" w14:textId="786D69C2" w:rsidR="00480A46" w:rsidRDefault="009A6CCC">
      <w:pPr>
        <w:pStyle w:val="BodyText"/>
        <w:spacing w:line="403" w:lineRule="auto"/>
        <w:ind w:right="354"/>
      </w:pPr>
      <w:r>
        <w:rPr>
          <w:w w:val="105"/>
        </w:rPr>
        <w:br w:type="column"/>
      </w:r>
      <w:r>
        <w:rPr>
          <w:w w:val="105"/>
        </w:rPr>
        <w:lastRenderedPageBreak/>
        <w:t>to</w:t>
      </w:r>
      <w:r>
        <w:rPr>
          <w:spacing w:val="14"/>
          <w:w w:val="105"/>
        </w:rPr>
        <w:t xml:space="preserve"> </w:t>
      </w:r>
      <w:r>
        <w:rPr>
          <w:spacing w:val="-1"/>
          <w:w w:val="105"/>
        </w:rPr>
        <w:t>a</w:t>
      </w:r>
      <w:r>
        <w:rPr>
          <w:spacing w:val="-2"/>
          <w:w w:val="105"/>
        </w:rPr>
        <w:t>llow</w:t>
      </w:r>
      <w:r>
        <w:rPr>
          <w:spacing w:val="10"/>
          <w:w w:val="105"/>
        </w:rPr>
        <w:t xml:space="preserve"> </w:t>
      </w:r>
      <w:r>
        <w:rPr>
          <w:spacing w:val="-2"/>
          <w:w w:val="105"/>
        </w:rPr>
        <w:t>fo</w:t>
      </w:r>
      <w:r>
        <w:rPr>
          <w:spacing w:val="-1"/>
          <w:w w:val="105"/>
        </w:rPr>
        <w:t>r</w:t>
      </w:r>
      <w:r>
        <w:rPr>
          <w:spacing w:val="16"/>
          <w:w w:val="105"/>
        </w:rPr>
        <w:t xml:space="preserve"> </w:t>
      </w:r>
      <w:r>
        <w:rPr>
          <w:spacing w:val="-3"/>
          <w:w w:val="105"/>
        </w:rPr>
        <w:t>g</w:t>
      </w:r>
      <w:r>
        <w:rPr>
          <w:spacing w:val="-2"/>
          <w:w w:val="105"/>
        </w:rPr>
        <w:t>a</w:t>
      </w:r>
      <w:r>
        <w:rPr>
          <w:spacing w:val="-3"/>
          <w:w w:val="105"/>
        </w:rPr>
        <w:t>s</w:t>
      </w:r>
      <w:r>
        <w:rPr>
          <w:spacing w:val="15"/>
          <w:w w:val="105"/>
        </w:rPr>
        <w:t xml:space="preserve"> </w:t>
      </w:r>
      <w:r>
        <w:rPr>
          <w:spacing w:val="-1"/>
          <w:w w:val="105"/>
        </w:rPr>
        <w:t>and</w:t>
      </w:r>
      <w:r>
        <w:rPr>
          <w:spacing w:val="15"/>
          <w:w w:val="105"/>
        </w:rPr>
        <w:t xml:space="preserve"> </w:t>
      </w:r>
      <w:r>
        <w:rPr>
          <w:spacing w:val="-2"/>
          <w:w w:val="105"/>
        </w:rPr>
        <w:t>nutri</w:t>
      </w:r>
      <w:r>
        <w:rPr>
          <w:spacing w:val="-3"/>
          <w:w w:val="105"/>
        </w:rPr>
        <w:t>e</w:t>
      </w:r>
      <w:r>
        <w:rPr>
          <w:spacing w:val="-2"/>
          <w:w w:val="105"/>
        </w:rPr>
        <w:t>nt</w:t>
      </w:r>
      <w:r>
        <w:rPr>
          <w:spacing w:val="7"/>
          <w:w w:val="105"/>
        </w:rPr>
        <w:t xml:space="preserve"> </w:t>
      </w:r>
      <w:r>
        <w:rPr>
          <w:spacing w:val="-2"/>
          <w:w w:val="105"/>
        </w:rPr>
        <w:t>exc</w:t>
      </w:r>
      <w:r>
        <w:rPr>
          <w:spacing w:val="-1"/>
          <w:w w:val="105"/>
        </w:rPr>
        <w:t>han</w:t>
      </w:r>
      <w:r>
        <w:rPr>
          <w:spacing w:val="-2"/>
          <w:w w:val="105"/>
        </w:rPr>
        <w:t>ge</w:t>
      </w:r>
      <w:r>
        <w:rPr>
          <w:spacing w:val="13"/>
          <w:w w:val="105"/>
        </w:rPr>
        <w:t xml:space="preserve"> </w:t>
      </w:r>
      <w:r>
        <w:rPr>
          <w:spacing w:val="-2"/>
          <w:w w:val="105"/>
        </w:rPr>
        <w:t>co</w:t>
      </w:r>
      <w:r>
        <w:rPr>
          <w:spacing w:val="-1"/>
          <w:w w:val="105"/>
        </w:rPr>
        <w:t>ndu</w:t>
      </w:r>
      <w:r>
        <w:rPr>
          <w:spacing w:val="-2"/>
          <w:w w:val="105"/>
        </w:rPr>
        <w:t>cive</w:t>
      </w:r>
      <w:r>
        <w:rPr>
          <w:spacing w:val="8"/>
          <w:w w:val="105"/>
        </w:rPr>
        <w:t xml:space="preserve"> </w:t>
      </w:r>
      <w:r>
        <w:rPr>
          <w:w w:val="105"/>
        </w:rPr>
        <w:t>to</w:t>
      </w:r>
      <w:r>
        <w:rPr>
          <w:spacing w:val="15"/>
          <w:w w:val="105"/>
        </w:rPr>
        <w:t xml:space="preserve"> </w:t>
      </w:r>
      <w:r>
        <w:rPr>
          <w:spacing w:val="-1"/>
          <w:w w:val="105"/>
        </w:rPr>
        <w:t>b</w:t>
      </w:r>
      <w:r>
        <w:rPr>
          <w:spacing w:val="-2"/>
          <w:w w:val="105"/>
        </w:rPr>
        <w:t>io</w:t>
      </w:r>
      <w:r>
        <w:rPr>
          <w:spacing w:val="-1"/>
          <w:w w:val="105"/>
        </w:rPr>
        <w:t>ma</w:t>
      </w:r>
      <w:r>
        <w:rPr>
          <w:spacing w:val="-2"/>
          <w:w w:val="105"/>
        </w:rPr>
        <w:t>ss</w:t>
      </w:r>
      <w:r>
        <w:rPr>
          <w:spacing w:val="14"/>
          <w:w w:val="105"/>
        </w:rPr>
        <w:t xml:space="preserve"> </w:t>
      </w:r>
      <w:r>
        <w:rPr>
          <w:spacing w:val="-1"/>
          <w:w w:val="105"/>
        </w:rPr>
        <w:t>bui</w:t>
      </w:r>
      <w:r>
        <w:rPr>
          <w:spacing w:val="-2"/>
          <w:w w:val="105"/>
        </w:rPr>
        <w:t>l</w:t>
      </w:r>
      <w:r>
        <w:rPr>
          <w:spacing w:val="-1"/>
          <w:w w:val="105"/>
        </w:rPr>
        <w:t>d-up</w:t>
      </w:r>
      <w:r>
        <w:rPr>
          <w:spacing w:val="11"/>
          <w:w w:val="105"/>
        </w:rPr>
        <w:t xml:space="preserve"> </w:t>
      </w:r>
      <w:r>
        <w:rPr>
          <w:spacing w:val="-1"/>
          <w:w w:val="105"/>
        </w:rPr>
        <w:t>and</w:t>
      </w:r>
      <w:r>
        <w:rPr>
          <w:spacing w:val="16"/>
          <w:w w:val="105"/>
        </w:rPr>
        <w:t xml:space="preserve"> </w:t>
      </w:r>
      <w:r>
        <w:rPr>
          <w:spacing w:val="-1"/>
          <w:w w:val="105"/>
        </w:rPr>
        <w:t>CO</w:t>
      </w:r>
      <w:r>
        <w:rPr>
          <w:rFonts w:cs="Times New Roman"/>
          <w:spacing w:val="-1"/>
          <w:w w:val="105"/>
          <w:position w:val="-2"/>
          <w:sz w:val="16"/>
          <w:szCs w:val="16"/>
        </w:rPr>
        <w:t>2</w:t>
      </w:r>
      <w:r>
        <w:rPr>
          <w:rFonts w:cs="Times New Roman"/>
          <w:w w:val="105"/>
          <w:position w:val="-2"/>
          <w:sz w:val="16"/>
          <w:szCs w:val="16"/>
        </w:rPr>
        <w:t xml:space="preserve"> </w:t>
      </w:r>
      <w:r>
        <w:rPr>
          <w:rFonts w:cs="Times New Roman"/>
          <w:spacing w:val="2"/>
          <w:w w:val="105"/>
          <w:position w:val="-2"/>
          <w:sz w:val="16"/>
          <w:szCs w:val="16"/>
        </w:rPr>
        <w:t xml:space="preserve"> </w:t>
      </w:r>
      <w:r>
        <w:rPr>
          <w:spacing w:val="-1"/>
          <w:w w:val="105"/>
        </w:rPr>
        <w:t>pumpi</w:t>
      </w:r>
      <w:r>
        <w:rPr>
          <w:spacing w:val="-2"/>
          <w:w w:val="105"/>
        </w:rPr>
        <w:t>ng</w:t>
      </w:r>
      <w:r>
        <w:rPr>
          <w:spacing w:val="54"/>
          <w:w w:val="102"/>
        </w:rPr>
        <w:t xml:space="preserve"> </w:t>
      </w:r>
      <w:r>
        <w:rPr>
          <w:spacing w:val="-2"/>
          <w:w w:val="105"/>
        </w:rPr>
        <w:t>[</w:t>
      </w:r>
      <w:ins w:id="11" w:author="Hajo Eicken" w:date="2015-05-30T13:19:00Z">
        <w:r w:rsidR="007C37BC">
          <w:rPr>
            <w:spacing w:val="-2"/>
            <w:w w:val="105"/>
          </w:rPr>
          <w:t xml:space="preserve">Loose et al., 2011; </w:t>
        </w:r>
      </w:ins>
      <w:r>
        <w:rPr>
          <w:rFonts w:cs="Times New Roman"/>
          <w:i/>
          <w:spacing w:val="-1"/>
          <w:w w:val="105"/>
        </w:rPr>
        <w:t>Ry</w:t>
      </w:r>
      <w:r>
        <w:rPr>
          <w:rFonts w:cs="Times New Roman"/>
          <w:i/>
          <w:spacing w:val="-2"/>
          <w:w w:val="105"/>
        </w:rPr>
        <w:t>sgaa</w:t>
      </w:r>
      <w:r>
        <w:rPr>
          <w:rFonts w:cs="Times New Roman"/>
          <w:i/>
          <w:spacing w:val="-1"/>
          <w:w w:val="105"/>
        </w:rPr>
        <w:t>r</w:t>
      </w:r>
      <w:r>
        <w:rPr>
          <w:rFonts w:cs="Times New Roman"/>
          <w:i/>
          <w:spacing w:val="-2"/>
          <w:w w:val="105"/>
        </w:rPr>
        <w:t>d</w:t>
      </w:r>
      <w:r>
        <w:rPr>
          <w:rFonts w:cs="Times New Roman"/>
          <w:i/>
          <w:spacing w:val="-8"/>
          <w:w w:val="105"/>
        </w:rPr>
        <w:t xml:space="preserve"> </w:t>
      </w:r>
      <w:r>
        <w:rPr>
          <w:rFonts w:cs="Times New Roman"/>
          <w:i/>
          <w:spacing w:val="-3"/>
          <w:w w:val="105"/>
        </w:rPr>
        <w:t>e</w:t>
      </w:r>
      <w:r>
        <w:rPr>
          <w:rFonts w:cs="Times New Roman"/>
          <w:i/>
          <w:spacing w:val="-2"/>
          <w:w w:val="105"/>
        </w:rPr>
        <w:t>t</w:t>
      </w:r>
      <w:r>
        <w:rPr>
          <w:rFonts w:cs="Times New Roman"/>
          <w:i/>
          <w:spacing w:val="3"/>
          <w:w w:val="105"/>
        </w:rPr>
        <w:t xml:space="preserve"> </w:t>
      </w:r>
      <w:r>
        <w:rPr>
          <w:rFonts w:cs="Times New Roman"/>
          <w:i/>
          <w:spacing w:val="-2"/>
          <w:w w:val="105"/>
        </w:rPr>
        <w:t>al</w:t>
      </w:r>
      <w:r>
        <w:rPr>
          <w:rFonts w:cs="Times New Roman"/>
          <w:i/>
          <w:spacing w:val="-1"/>
          <w:w w:val="105"/>
        </w:rPr>
        <w:t>.</w:t>
      </w:r>
      <w:r>
        <w:rPr>
          <w:spacing w:val="-1"/>
          <w:w w:val="105"/>
        </w:rPr>
        <w:t xml:space="preserve">, </w:t>
      </w:r>
      <w:r>
        <w:rPr>
          <w:spacing w:val="-2"/>
          <w:w w:val="105"/>
        </w:rPr>
        <w:t>2007]</w:t>
      </w:r>
      <w:r>
        <w:rPr>
          <w:spacing w:val="-1"/>
          <w:w w:val="105"/>
        </w:rPr>
        <w:t>,</w:t>
      </w:r>
      <w:r>
        <w:rPr>
          <w:spacing w:val="2"/>
          <w:w w:val="105"/>
        </w:rPr>
        <w:t xml:space="preserve"> </w:t>
      </w:r>
      <w:r>
        <w:rPr>
          <w:spacing w:val="-1"/>
          <w:w w:val="105"/>
        </w:rPr>
        <w:t>ba</w:t>
      </w:r>
      <w:r>
        <w:rPr>
          <w:spacing w:val="-2"/>
          <w:w w:val="105"/>
        </w:rPr>
        <w:t>se</w:t>
      </w:r>
      <w:r>
        <w:rPr>
          <w:spacing w:val="-1"/>
          <w:w w:val="105"/>
        </w:rPr>
        <w:t>d</w:t>
      </w:r>
      <w:r>
        <w:rPr>
          <w:w w:val="105"/>
        </w:rPr>
        <w:t xml:space="preserve"> </w:t>
      </w:r>
      <w:r>
        <w:rPr>
          <w:spacing w:val="-2"/>
          <w:w w:val="105"/>
        </w:rPr>
        <w:t>o</w:t>
      </w:r>
      <w:r>
        <w:rPr>
          <w:spacing w:val="-1"/>
          <w:w w:val="105"/>
        </w:rPr>
        <w:t>n</w:t>
      </w:r>
      <w:r>
        <w:rPr>
          <w:spacing w:val="-4"/>
          <w:w w:val="105"/>
        </w:rPr>
        <w:t xml:space="preserve"> </w:t>
      </w:r>
      <w:r>
        <w:rPr>
          <w:w w:val="105"/>
        </w:rPr>
        <w:t>a</w:t>
      </w:r>
      <w:r>
        <w:rPr>
          <w:spacing w:val="-1"/>
          <w:w w:val="105"/>
        </w:rPr>
        <w:t xml:space="preserve"> </w:t>
      </w:r>
      <w:r>
        <w:rPr>
          <w:w w:val="105"/>
        </w:rPr>
        <w:t>critical</w:t>
      </w:r>
      <w:r>
        <w:rPr>
          <w:spacing w:val="-10"/>
          <w:w w:val="105"/>
        </w:rPr>
        <w:t xml:space="preserve"> </w:t>
      </w:r>
      <w:r>
        <w:rPr>
          <w:w w:val="105"/>
        </w:rPr>
        <w:t>permeability</w:t>
      </w:r>
      <w:r>
        <w:rPr>
          <w:spacing w:val="-10"/>
          <w:w w:val="105"/>
        </w:rPr>
        <w:t xml:space="preserve"> </w:t>
      </w:r>
      <w:r>
        <w:rPr>
          <w:spacing w:val="-2"/>
          <w:w w:val="105"/>
        </w:rPr>
        <w:t>of</w:t>
      </w:r>
      <w:r>
        <w:rPr>
          <w:w w:val="105"/>
        </w:rPr>
        <w:t xml:space="preserve"> 4</w:t>
      </w:r>
      <w:r>
        <w:rPr>
          <w:spacing w:val="-29"/>
          <w:w w:val="105"/>
        </w:rPr>
        <w:t xml:space="preserve"> </w:t>
      </w:r>
      <w:r>
        <w:rPr>
          <w:rFonts w:ascii="바탕" w:eastAsia="바탕" w:hAnsi="바탕" w:cs="바탕"/>
          <w:w w:val="105"/>
        </w:rPr>
        <w:t>×</w:t>
      </w:r>
      <w:r>
        <w:rPr>
          <w:rFonts w:ascii="바탕" w:eastAsia="바탕" w:hAnsi="바탕" w:cs="바탕"/>
          <w:spacing w:val="-52"/>
          <w:w w:val="105"/>
        </w:rPr>
        <w:t xml:space="preserve"> </w:t>
      </w:r>
      <w:r>
        <w:rPr>
          <w:spacing w:val="-3"/>
          <w:w w:val="105"/>
        </w:rPr>
        <w:t>10</w:t>
      </w:r>
      <w:r>
        <w:rPr>
          <w:rFonts w:ascii="Lucida Sans Unicode" w:eastAsia="Lucida Sans Unicode" w:hAnsi="Lucida Sans Unicode" w:cs="Lucida Sans Unicode"/>
          <w:spacing w:val="-3"/>
          <w:w w:val="105"/>
          <w:position w:val="9"/>
          <w:sz w:val="16"/>
          <w:szCs w:val="16"/>
        </w:rPr>
        <w:t>−</w:t>
      </w:r>
      <w:r>
        <w:rPr>
          <w:rFonts w:cs="Times New Roman"/>
          <w:spacing w:val="-2"/>
          <w:w w:val="105"/>
          <w:position w:val="9"/>
          <w:sz w:val="16"/>
          <w:szCs w:val="16"/>
        </w:rPr>
        <w:t>11</w:t>
      </w:r>
      <w:r>
        <w:rPr>
          <w:rFonts w:cs="Times New Roman"/>
          <w:spacing w:val="31"/>
          <w:w w:val="105"/>
          <w:position w:val="9"/>
          <w:sz w:val="16"/>
          <w:szCs w:val="16"/>
        </w:rPr>
        <w:t xml:space="preserve"> </w:t>
      </w:r>
      <w:r>
        <w:rPr>
          <w:spacing w:val="2"/>
          <w:w w:val="105"/>
        </w:rPr>
        <w:t>m</w:t>
      </w:r>
      <w:r>
        <w:rPr>
          <w:rFonts w:cs="Times New Roman"/>
          <w:spacing w:val="2"/>
          <w:w w:val="105"/>
          <w:position w:val="9"/>
          <w:sz w:val="16"/>
          <w:szCs w:val="16"/>
        </w:rPr>
        <w:t>2</w:t>
      </w:r>
      <w:r>
        <w:rPr>
          <w:spacing w:val="1"/>
          <w:w w:val="105"/>
        </w:rPr>
        <w:t>,</w:t>
      </w:r>
      <w:r>
        <w:rPr>
          <w:spacing w:val="-2"/>
          <w:w w:val="105"/>
        </w:rPr>
        <w:t xml:space="preserve"> co</w:t>
      </w:r>
      <w:r>
        <w:rPr>
          <w:spacing w:val="-1"/>
          <w:w w:val="105"/>
        </w:rPr>
        <w:t>rr</w:t>
      </w:r>
      <w:r>
        <w:rPr>
          <w:spacing w:val="-2"/>
          <w:w w:val="105"/>
        </w:rPr>
        <w:t>es</w:t>
      </w:r>
      <w:r>
        <w:rPr>
          <w:spacing w:val="-1"/>
          <w:w w:val="105"/>
        </w:rPr>
        <w:t>p</w:t>
      </w:r>
      <w:r>
        <w:rPr>
          <w:spacing w:val="-2"/>
          <w:w w:val="105"/>
        </w:rPr>
        <w:t>o</w:t>
      </w:r>
      <w:r>
        <w:rPr>
          <w:spacing w:val="-1"/>
          <w:w w:val="105"/>
        </w:rPr>
        <w:t>nd</w:t>
      </w:r>
      <w:r>
        <w:rPr>
          <w:spacing w:val="-2"/>
          <w:w w:val="105"/>
        </w:rPr>
        <w:t>i</w:t>
      </w:r>
      <w:r>
        <w:rPr>
          <w:spacing w:val="-1"/>
          <w:w w:val="105"/>
        </w:rPr>
        <w:t>n</w:t>
      </w:r>
      <w:r>
        <w:rPr>
          <w:spacing w:val="-2"/>
          <w:w w:val="105"/>
        </w:rPr>
        <w:t>g</w:t>
      </w:r>
      <w:r>
        <w:rPr>
          <w:spacing w:val="-1"/>
          <w:w w:val="105"/>
        </w:rPr>
        <w:t xml:space="preserve"> </w:t>
      </w:r>
      <w:r>
        <w:rPr>
          <w:w w:val="105"/>
        </w:rPr>
        <w:t>to</w:t>
      </w:r>
    </w:p>
    <w:p w14:paraId="1CEE51B1" w14:textId="77777777" w:rsidR="00480A46" w:rsidRDefault="00480A46">
      <w:pPr>
        <w:spacing w:line="403" w:lineRule="auto"/>
        <w:sectPr w:rsidR="00480A46">
          <w:type w:val="continuous"/>
          <w:pgSz w:w="12240" w:h="15840"/>
          <w:pgMar w:top="760" w:right="1720" w:bottom="1260" w:left="600" w:header="720" w:footer="720" w:gutter="0"/>
          <w:cols w:num="2" w:space="720" w:equalWidth="0">
            <w:col w:w="279" w:space="81"/>
            <w:col w:w="9560"/>
          </w:cols>
        </w:sectPr>
      </w:pPr>
    </w:p>
    <w:p w14:paraId="7DC0AE6A" w14:textId="77777777" w:rsidR="00480A46" w:rsidRDefault="00480A46">
      <w:pPr>
        <w:rPr>
          <w:rFonts w:ascii="Times New Roman" w:eastAsia="Times New Roman" w:hAnsi="Times New Roman" w:cs="Times New Roman"/>
          <w:sz w:val="10"/>
          <w:szCs w:val="10"/>
        </w:rPr>
      </w:pPr>
    </w:p>
    <w:p w14:paraId="63F024C6" w14:textId="77777777" w:rsidR="00480A46" w:rsidRDefault="009A6CCC">
      <w:pPr>
        <w:spacing w:before="79"/>
        <w:ind w:left="120"/>
        <w:rPr>
          <w:rFonts w:ascii="Times New Roman" w:eastAsia="Times New Roman" w:hAnsi="Times New Roman" w:cs="Times New Roman"/>
          <w:sz w:val="10"/>
          <w:szCs w:val="10"/>
        </w:rPr>
      </w:pPr>
      <w:r>
        <w:rPr>
          <w:rFonts w:ascii="Times New Roman"/>
          <w:spacing w:val="-1"/>
          <w:w w:val="105"/>
          <w:sz w:val="10"/>
        </w:rPr>
        <w:t>170</w:t>
      </w:r>
    </w:p>
    <w:p w14:paraId="0EBF9AF9" w14:textId="77777777" w:rsidR="00480A46" w:rsidRDefault="009A6CCC">
      <w:pPr>
        <w:pStyle w:val="BodyText"/>
        <w:spacing w:before="64"/>
        <w:ind w:left="120"/>
      </w:pPr>
      <w:r>
        <w:rPr>
          <w:w w:val="105"/>
        </w:rPr>
        <w:br w:type="column"/>
      </w:r>
      <w:r>
        <w:rPr>
          <w:w w:val="105"/>
        </w:rPr>
        <w:lastRenderedPageBreak/>
        <w:t>a</w:t>
      </w:r>
      <w:r>
        <w:rPr>
          <w:spacing w:val="-2"/>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8"/>
          <w:w w:val="105"/>
        </w:rPr>
        <w:t xml:space="preserve"> </w:t>
      </w:r>
      <w:r>
        <w:rPr>
          <w:spacing w:val="-2"/>
          <w:w w:val="105"/>
        </w:rPr>
        <w:t>fo</w:t>
      </w:r>
      <w:r>
        <w:rPr>
          <w:spacing w:val="-1"/>
          <w:w w:val="105"/>
        </w:rPr>
        <w:t>rmat</w:t>
      </w:r>
      <w:r>
        <w:rPr>
          <w:spacing w:val="-2"/>
          <w:w w:val="105"/>
        </w:rPr>
        <w:t>io</w:t>
      </w:r>
      <w:r>
        <w:rPr>
          <w:spacing w:val="-1"/>
          <w:w w:val="105"/>
        </w:rPr>
        <w:t>n</w:t>
      </w:r>
      <w:r>
        <w:rPr>
          <w:spacing w:val="1"/>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spacing w:val="4"/>
          <w:w w:val="105"/>
        </w:rPr>
        <w:t xml:space="preserve"> </w:t>
      </w:r>
      <w:r>
        <w:rPr>
          <w:spacing w:val="-2"/>
          <w:w w:val="105"/>
        </w:rPr>
        <w:t>of</w:t>
      </w:r>
      <w:r>
        <w:rPr>
          <w:spacing w:val="1"/>
          <w:w w:val="105"/>
        </w:rPr>
        <w:t xml:space="preserve"> </w:t>
      </w:r>
      <w:r>
        <w:rPr>
          <w:spacing w:val="-2"/>
          <w:w w:val="105"/>
        </w:rPr>
        <w:t>31</w:t>
      </w:r>
      <w:r>
        <w:rPr>
          <w:spacing w:val="-1"/>
          <w:w w:val="105"/>
        </w:rPr>
        <w:t>.</w:t>
      </w:r>
      <w:r>
        <w:rPr>
          <w:spacing w:val="-2"/>
          <w:w w:val="105"/>
        </w:rPr>
        <w:t>3</w:t>
      </w:r>
      <w:r>
        <w:rPr>
          <w:spacing w:val="3"/>
          <w:w w:val="105"/>
        </w:rPr>
        <w:t xml:space="preserve"> </w:t>
      </w:r>
      <w:r>
        <w:rPr>
          <w:spacing w:val="-2"/>
          <w:w w:val="105"/>
        </w:rPr>
        <w:t>fo</w:t>
      </w:r>
      <w:r>
        <w:rPr>
          <w:spacing w:val="-1"/>
          <w:w w:val="105"/>
        </w:rPr>
        <w:t>r</w:t>
      </w:r>
      <w:r>
        <w:rPr>
          <w:spacing w:val="-2"/>
          <w:w w:val="105"/>
        </w:rPr>
        <w:t xml:space="preserve"> </w:t>
      </w:r>
      <w:r>
        <w:rPr>
          <w:i/>
          <w:w w:val="105"/>
        </w:rPr>
        <w:t>r</w:t>
      </w:r>
      <w:r>
        <w:rPr>
          <w:i/>
          <w:w w:val="105"/>
          <w:position w:val="-2"/>
          <w:sz w:val="16"/>
        </w:rPr>
        <w:t>c</w:t>
      </w:r>
      <w:r>
        <w:rPr>
          <w:i/>
          <w:spacing w:val="29"/>
          <w:w w:val="105"/>
          <w:position w:val="-2"/>
          <w:sz w:val="16"/>
        </w:rPr>
        <w:t xml:space="preserve"> </w:t>
      </w:r>
      <w:r>
        <w:rPr>
          <w:w w:val="105"/>
        </w:rPr>
        <w:t xml:space="preserve">= </w:t>
      </w:r>
      <w:r>
        <w:rPr>
          <w:spacing w:val="-2"/>
          <w:w w:val="105"/>
        </w:rPr>
        <w:t>0</w:t>
      </w:r>
      <w:r>
        <w:rPr>
          <w:i/>
          <w:spacing w:val="-1"/>
          <w:w w:val="105"/>
        </w:rPr>
        <w:t>.</w:t>
      </w:r>
      <w:r>
        <w:rPr>
          <w:spacing w:val="-2"/>
          <w:w w:val="105"/>
        </w:rPr>
        <w:t xml:space="preserve">1 </w:t>
      </w:r>
      <w:r>
        <w:rPr>
          <w:spacing w:val="1"/>
          <w:w w:val="105"/>
        </w:rPr>
        <w:t>mm</w:t>
      </w:r>
      <w:r>
        <w:rPr>
          <w:w w:val="105"/>
        </w:rPr>
        <w:t>.</w:t>
      </w:r>
      <w:r>
        <w:rPr>
          <w:spacing w:val="29"/>
          <w:w w:val="105"/>
        </w:rPr>
        <w:t xml:space="preserve"> </w:t>
      </w:r>
      <w:r>
        <w:rPr>
          <w:spacing w:val="-1"/>
          <w:w w:val="105"/>
        </w:rPr>
        <w:t>Th</w:t>
      </w:r>
      <w:r>
        <w:rPr>
          <w:spacing w:val="-2"/>
          <w:w w:val="105"/>
        </w:rPr>
        <w:t>is</w:t>
      </w:r>
      <w:r>
        <w:rPr>
          <w:w w:val="105"/>
        </w:rPr>
        <w:t xml:space="preserve"> permeable</w:t>
      </w:r>
      <w:r>
        <w:rPr>
          <w:spacing w:val="-4"/>
          <w:w w:val="105"/>
        </w:rPr>
        <w:t xml:space="preserve"> </w:t>
      </w:r>
      <w:r>
        <w:rPr>
          <w:spacing w:val="-2"/>
          <w:w w:val="105"/>
        </w:rPr>
        <w:t>ba</w:t>
      </w:r>
      <w:r>
        <w:rPr>
          <w:spacing w:val="-3"/>
          <w:w w:val="105"/>
        </w:rPr>
        <w:t>se</w:t>
      </w:r>
      <w:r>
        <w:rPr>
          <w:spacing w:val="1"/>
          <w:w w:val="105"/>
        </w:rPr>
        <w:t xml:space="preserve"> </w:t>
      </w:r>
      <w:r>
        <w:rPr>
          <w:spacing w:val="-3"/>
          <w:w w:val="105"/>
        </w:rPr>
        <w:t>l</w:t>
      </w:r>
      <w:r>
        <w:rPr>
          <w:spacing w:val="-2"/>
          <w:w w:val="105"/>
        </w:rPr>
        <w:t>a</w:t>
      </w:r>
      <w:r>
        <w:rPr>
          <w:spacing w:val="-3"/>
          <w:w w:val="105"/>
        </w:rPr>
        <w:t>ye</w:t>
      </w:r>
      <w:r>
        <w:rPr>
          <w:spacing w:val="-2"/>
          <w:w w:val="105"/>
        </w:rPr>
        <w:t>r</w:t>
      </w:r>
      <w:r>
        <w:rPr>
          <w:spacing w:val="-5"/>
          <w:w w:val="105"/>
        </w:rPr>
        <w:t xml:space="preserve"> </w:t>
      </w:r>
      <w:r>
        <w:rPr>
          <w:w w:val="105"/>
        </w:rPr>
        <w:t>increases</w:t>
      </w:r>
    </w:p>
    <w:p w14:paraId="67A8EA2B"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62C57CD" w14:textId="77777777" w:rsidR="00480A46" w:rsidRDefault="00480A46">
      <w:pPr>
        <w:spacing w:before="6"/>
        <w:rPr>
          <w:rFonts w:ascii="Times New Roman" w:eastAsia="Times New Roman" w:hAnsi="Times New Roman" w:cs="Times New Roman"/>
          <w:sz w:val="18"/>
          <w:szCs w:val="18"/>
        </w:rPr>
      </w:pPr>
    </w:p>
    <w:p w14:paraId="7E3127B0"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3ECC916F" w14:textId="77777777" w:rsidR="00480A46" w:rsidRDefault="00480A46">
      <w:pPr>
        <w:rPr>
          <w:rFonts w:ascii="Times New Roman" w:eastAsia="Times New Roman" w:hAnsi="Times New Roman" w:cs="Times New Roman"/>
          <w:sz w:val="10"/>
          <w:szCs w:val="10"/>
        </w:rPr>
      </w:pPr>
    </w:p>
    <w:p w14:paraId="48F42AF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171</w:t>
      </w:r>
    </w:p>
    <w:p w14:paraId="5A20FED3" w14:textId="77777777" w:rsidR="00480A46" w:rsidRDefault="009A6CCC">
      <w:pPr>
        <w:pStyle w:val="BodyText"/>
      </w:pPr>
      <w:r>
        <w:rPr>
          <w:w w:val="105"/>
        </w:rPr>
        <w:br w:type="column"/>
      </w:r>
      <w:r>
        <w:rPr>
          <w:w w:val="105"/>
        </w:rPr>
        <w:lastRenderedPageBreak/>
        <w:t>in</w:t>
      </w:r>
      <w:r>
        <w:rPr>
          <w:spacing w:val="30"/>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24"/>
          <w:w w:val="105"/>
        </w:rPr>
        <w:t xml:space="preserve"> </w:t>
      </w:r>
      <w:r>
        <w:rPr>
          <w:spacing w:val="-2"/>
          <w:w w:val="105"/>
        </w:rPr>
        <w:t>ex</w:t>
      </w:r>
      <w:r>
        <w:rPr>
          <w:spacing w:val="-1"/>
          <w:w w:val="105"/>
        </w:rPr>
        <w:t>t</w:t>
      </w:r>
      <w:r>
        <w:rPr>
          <w:spacing w:val="-2"/>
          <w:w w:val="105"/>
        </w:rPr>
        <w:t>e</w:t>
      </w:r>
      <w:r>
        <w:rPr>
          <w:spacing w:val="-1"/>
          <w:w w:val="105"/>
        </w:rPr>
        <w:t>nt</w:t>
      </w:r>
      <w:r>
        <w:rPr>
          <w:spacing w:val="32"/>
          <w:w w:val="105"/>
        </w:rPr>
        <w:t xml:space="preserve"> </w:t>
      </w:r>
      <w:r>
        <w:rPr>
          <w:spacing w:val="-1"/>
          <w:w w:val="105"/>
        </w:rPr>
        <w:t>a</w:t>
      </w:r>
      <w:r>
        <w:rPr>
          <w:spacing w:val="-2"/>
          <w:w w:val="105"/>
        </w:rPr>
        <w:t>s</w:t>
      </w:r>
      <w:r>
        <w:rPr>
          <w:spacing w:val="35"/>
          <w:w w:val="105"/>
        </w:rPr>
        <w:t xml:space="preserve"> </w:t>
      </w:r>
      <w:r>
        <w:rPr>
          <w:spacing w:val="-1"/>
          <w:w w:val="105"/>
        </w:rPr>
        <w:t>th</w:t>
      </w:r>
      <w:r>
        <w:rPr>
          <w:spacing w:val="-2"/>
          <w:w w:val="105"/>
        </w:rPr>
        <w:t>e</w:t>
      </w:r>
      <w:r>
        <w:rPr>
          <w:spacing w:val="32"/>
          <w:w w:val="105"/>
        </w:rPr>
        <w:t xml:space="preserve"> </w:t>
      </w:r>
      <w:r>
        <w:rPr>
          <w:spacing w:val="1"/>
          <w:w w:val="105"/>
        </w:rPr>
        <w:t>ice</w:t>
      </w:r>
      <w:r>
        <w:rPr>
          <w:spacing w:val="29"/>
          <w:w w:val="105"/>
        </w:rPr>
        <w:t xml:space="preserve"> </w:t>
      </w:r>
      <w:r>
        <w:rPr>
          <w:spacing w:val="-3"/>
          <w:w w:val="105"/>
        </w:rPr>
        <w:t>w</w:t>
      </w:r>
      <w:r>
        <w:rPr>
          <w:spacing w:val="-2"/>
          <w:w w:val="105"/>
        </w:rPr>
        <w:t>arm</w:t>
      </w:r>
      <w:r>
        <w:rPr>
          <w:spacing w:val="-3"/>
          <w:w w:val="105"/>
        </w:rPr>
        <w:t>s</w:t>
      </w:r>
      <w:r>
        <w:rPr>
          <w:spacing w:val="31"/>
          <w:w w:val="105"/>
        </w:rPr>
        <w:t xml:space="preserve"> </w:t>
      </w:r>
      <w:r>
        <w:rPr>
          <w:spacing w:val="-1"/>
          <w:w w:val="105"/>
        </w:rPr>
        <w:t>and</w:t>
      </w:r>
      <w:r>
        <w:rPr>
          <w:spacing w:val="36"/>
          <w:w w:val="105"/>
        </w:rPr>
        <w:t xml:space="preserve"> </w:t>
      </w:r>
      <w:r>
        <w:rPr>
          <w:w w:val="105"/>
        </w:rPr>
        <w:t>thins</w:t>
      </w:r>
      <w:r>
        <w:rPr>
          <w:spacing w:val="35"/>
          <w:w w:val="105"/>
        </w:rPr>
        <w:t xml:space="preserve"> </w:t>
      </w:r>
      <w:r>
        <w:rPr>
          <w:spacing w:val="-1"/>
          <w:w w:val="105"/>
        </w:rPr>
        <w:t>du</w:t>
      </w:r>
      <w:r>
        <w:rPr>
          <w:spacing w:val="-2"/>
          <w:w w:val="105"/>
        </w:rPr>
        <w:t>e</w:t>
      </w:r>
      <w:r>
        <w:rPr>
          <w:spacing w:val="33"/>
          <w:w w:val="105"/>
        </w:rPr>
        <w:t xml:space="preserve"> </w:t>
      </w:r>
      <w:r>
        <w:rPr>
          <w:w w:val="105"/>
        </w:rPr>
        <w:t>to</w:t>
      </w:r>
      <w:r>
        <w:rPr>
          <w:spacing w:val="30"/>
          <w:w w:val="105"/>
        </w:rPr>
        <w:t xml:space="preserve"> </w:t>
      </w:r>
      <w:r>
        <w:rPr>
          <w:w w:val="105"/>
        </w:rPr>
        <w:t>bottom</w:t>
      </w:r>
      <w:r>
        <w:rPr>
          <w:spacing w:val="43"/>
          <w:w w:val="105"/>
        </w:rPr>
        <w:t xml:space="preserve"> </w:t>
      </w:r>
      <w:r>
        <w:rPr>
          <w:spacing w:val="-1"/>
          <w:w w:val="105"/>
        </w:rPr>
        <w:t>and</w:t>
      </w:r>
      <w:r>
        <w:rPr>
          <w:spacing w:val="37"/>
          <w:w w:val="105"/>
        </w:rPr>
        <w:t xml:space="preserve"> </w:t>
      </w:r>
      <w:r>
        <w:rPr>
          <w:spacing w:val="-1"/>
          <w:w w:val="105"/>
        </w:rPr>
        <w:t>sur</w:t>
      </w:r>
      <w:r>
        <w:rPr>
          <w:spacing w:val="-2"/>
          <w:w w:val="105"/>
        </w:rPr>
        <w:t>f</w:t>
      </w:r>
      <w:r>
        <w:rPr>
          <w:spacing w:val="-1"/>
          <w:w w:val="105"/>
        </w:rPr>
        <w:t>a</w:t>
      </w:r>
      <w:r>
        <w:rPr>
          <w:spacing w:val="-2"/>
          <w:w w:val="105"/>
        </w:rPr>
        <w:t>ce</w:t>
      </w:r>
      <w:r>
        <w:rPr>
          <w:spacing w:val="33"/>
          <w:w w:val="105"/>
        </w:rPr>
        <w:t xml:space="preserve"> </w:t>
      </w:r>
      <w:r>
        <w:rPr>
          <w:w w:val="105"/>
        </w:rPr>
        <w:t xml:space="preserve">melt. </w:t>
      </w:r>
      <w:r>
        <w:rPr>
          <w:spacing w:val="21"/>
          <w:w w:val="105"/>
        </w:rPr>
        <w:t xml:space="preserve"> </w:t>
      </w:r>
      <w:r>
        <w:rPr>
          <w:spacing w:val="-1"/>
          <w:w w:val="105"/>
        </w:rPr>
        <w:t>Th</w:t>
      </w:r>
      <w:r>
        <w:rPr>
          <w:spacing w:val="-2"/>
          <w:w w:val="105"/>
        </w:rPr>
        <w:t>e</w:t>
      </w:r>
      <w:r>
        <w:rPr>
          <w:spacing w:val="33"/>
          <w:w w:val="105"/>
        </w:rPr>
        <w:t xml:space="preserve"> </w:t>
      </w:r>
      <w:r>
        <w:rPr>
          <w:spacing w:val="1"/>
          <w:w w:val="105"/>
        </w:rPr>
        <w:t>ice</w:t>
      </w:r>
    </w:p>
    <w:p w14:paraId="3EDCCE3A"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7E05E4A" w14:textId="77777777" w:rsidR="00480A46" w:rsidRDefault="00480A46">
      <w:pPr>
        <w:spacing w:before="7"/>
        <w:rPr>
          <w:rFonts w:ascii="Times New Roman" w:eastAsia="Times New Roman" w:hAnsi="Times New Roman" w:cs="Times New Roman"/>
          <w:sz w:val="19"/>
          <w:szCs w:val="19"/>
        </w:rPr>
      </w:pPr>
    </w:p>
    <w:p w14:paraId="358E00D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3C32EA5" w14:textId="77777777" w:rsidR="00480A46" w:rsidRDefault="00480A46">
      <w:pPr>
        <w:rPr>
          <w:rFonts w:ascii="Times New Roman" w:eastAsia="Times New Roman" w:hAnsi="Times New Roman" w:cs="Times New Roman"/>
          <w:sz w:val="10"/>
          <w:szCs w:val="10"/>
        </w:rPr>
      </w:pPr>
    </w:p>
    <w:p w14:paraId="11E1310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172</w:t>
      </w:r>
    </w:p>
    <w:p w14:paraId="0723BA02" w14:textId="77777777" w:rsidR="00480A46" w:rsidRDefault="009A6CCC">
      <w:pPr>
        <w:pStyle w:val="BodyText"/>
      </w:pPr>
      <w:r>
        <w:rPr>
          <w:w w:val="105"/>
        </w:rPr>
        <w:br w:type="column"/>
      </w:r>
      <w:r>
        <w:rPr>
          <w:spacing w:val="-1"/>
          <w:w w:val="105"/>
        </w:rPr>
        <w:lastRenderedPageBreak/>
        <w:t>int</w:t>
      </w:r>
      <w:r>
        <w:rPr>
          <w:spacing w:val="-2"/>
          <w:w w:val="105"/>
        </w:rPr>
        <w:t>e</w:t>
      </w:r>
      <w:r>
        <w:rPr>
          <w:spacing w:val="-1"/>
          <w:w w:val="105"/>
        </w:rPr>
        <w:t>r</w:t>
      </w:r>
      <w:r>
        <w:rPr>
          <w:spacing w:val="-2"/>
          <w:w w:val="105"/>
        </w:rPr>
        <w:t>io</w:t>
      </w:r>
      <w:r>
        <w:rPr>
          <w:spacing w:val="-1"/>
          <w:w w:val="105"/>
        </w:rPr>
        <w:t>r</w:t>
      </w:r>
      <w:r>
        <w:rPr>
          <w:spacing w:val="2"/>
          <w:w w:val="105"/>
        </w:rPr>
        <w:t xml:space="preserve"> </w:t>
      </w:r>
      <w:r>
        <w:rPr>
          <w:spacing w:val="1"/>
          <w:w w:val="105"/>
        </w:rPr>
        <w:t>is</w:t>
      </w:r>
      <w:r>
        <w:rPr>
          <w:spacing w:val="9"/>
          <w:w w:val="105"/>
        </w:rPr>
        <w:t xml:space="preserve"> </w:t>
      </w:r>
      <w:r>
        <w:rPr>
          <w:w w:val="105"/>
        </w:rPr>
        <w:t>permeable</w:t>
      </w:r>
      <w:r>
        <w:rPr>
          <w:spacing w:val="4"/>
          <w:w w:val="105"/>
        </w:rPr>
        <w:t xml:space="preserve"> </w:t>
      </w:r>
      <w:r>
        <w:rPr>
          <w:spacing w:val="-2"/>
          <w:w w:val="105"/>
        </w:rPr>
        <w:t>e</w:t>
      </w:r>
      <w:r>
        <w:rPr>
          <w:spacing w:val="-1"/>
          <w:w w:val="105"/>
        </w:rPr>
        <w:t>n</w:t>
      </w:r>
      <w:r>
        <w:rPr>
          <w:spacing w:val="-2"/>
          <w:w w:val="105"/>
        </w:rPr>
        <w:t>o</w:t>
      </w:r>
      <w:r>
        <w:rPr>
          <w:spacing w:val="-1"/>
          <w:w w:val="105"/>
        </w:rPr>
        <w:t>u</w:t>
      </w:r>
      <w:r>
        <w:rPr>
          <w:spacing w:val="-2"/>
          <w:w w:val="105"/>
        </w:rPr>
        <w:t>g</w:t>
      </w:r>
      <w:r>
        <w:rPr>
          <w:spacing w:val="-1"/>
          <w:w w:val="105"/>
        </w:rPr>
        <w:t>h</w:t>
      </w:r>
      <w:r>
        <w:rPr>
          <w:spacing w:val="15"/>
          <w:w w:val="105"/>
        </w:rPr>
        <w:t xml:space="preserve"> </w:t>
      </w:r>
      <w:r>
        <w:rPr>
          <w:w w:val="105"/>
        </w:rPr>
        <w:t>to</w:t>
      </w:r>
      <w:r>
        <w:rPr>
          <w:spacing w:val="8"/>
          <w:w w:val="105"/>
        </w:rPr>
        <w:t xml:space="preserve"> </w:t>
      </w:r>
      <w:r>
        <w:rPr>
          <w:spacing w:val="-1"/>
          <w:w w:val="105"/>
        </w:rPr>
        <w:t>a</w:t>
      </w:r>
      <w:r>
        <w:rPr>
          <w:spacing w:val="-2"/>
          <w:w w:val="105"/>
        </w:rPr>
        <w:t>llow</w:t>
      </w:r>
      <w:r>
        <w:rPr>
          <w:spacing w:val="5"/>
          <w:w w:val="105"/>
        </w:rPr>
        <w:t xml:space="preserve"> </w:t>
      </w:r>
      <w:r>
        <w:rPr>
          <w:spacing w:val="-2"/>
          <w:w w:val="105"/>
        </w:rPr>
        <w:t>fo</w:t>
      </w:r>
      <w:r>
        <w:rPr>
          <w:spacing w:val="-1"/>
          <w:w w:val="105"/>
        </w:rPr>
        <w:t>r</w:t>
      </w:r>
      <w:r>
        <w:rPr>
          <w:spacing w:val="12"/>
          <w:w w:val="105"/>
        </w:rPr>
        <w:t xml:space="preserve"> </w:t>
      </w:r>
      <w:r>
        <w:rPr>
          <w:spacing w:val="-1"/>
          <w:w w:val="105"/>
        </w:rPr>
        <w:t>m</w:t>
      </w:r>
      <w:r>
        <w:rPr>
          <w:spacing w:val="-2"/>
          <w:w w:val="105"/>
        </w:rPr>
        <w:t>e</w:t>
      </w:r>
      <w:r>
        <w:rPr>
          <w:spacing w:val="-1"/>
          <w:w w:val="105"/>
        </w:rPr>
        <w:t>lt</w:t>
      </w:r>
      <w:r>
        <w:rPr>
          <w:spacing w:val="-2"/>
          <w:w w:val="105"/>
        </w:rPr>
        <w:t>w</w:t>
      </w:r>
      <w:r>
        <w:rPr>
          <w:spacing w:val="-1"/>
          <w:w w:val="105"/>
        </w:rPr>
        <w:t>at</w:t>
      </w:r>
      <w:r>
        <w:rPr>
          <w:spacing w:val="-2"/>
          <w:w w:val="105"/>
        </w:rPr>
        <w:t>e</w:t>
      </w:r>
      <w:r>
        <w:rPr>
          <w:spacing w:val="-1"/>
          <w:w w:val="105"/>
        </w:rPr>
        <w:t>r</w:t>
      </w:r>
      <w:r>
        <w:rPr>
          <w:spacing w:val="2"/>
          <w:w w:val="105"/>
        </w:rPr>
        <w:t xml:space="preserve"> </w:t>
      </w:r>
      <w:r>
        <w:rPr>
          <w:spacing w:val="-2"/>
          <w:w w:val="105"/>
        </w:rPr>
        <w:t>fl</w:t>
      </w:r>
      <w:r>
        <w:rPr>
          <w:spacing w:val="-1"/>
          <w:w w:val="105"/>
        </w:rPr>
        <w:t>u</w:t>
      </w:r>
      <w:r>
        <w:rPr>
          <w:spacing w:val="-2"/>
          <w:w w:val="105"/>
        </w:rPr>
        <w:t>s</w:t>
      </w:r>
      <w:r>
        <w:rPr>
          <w:spacing w:val="-1"/>
          <w:w w:val="105"/>
        </w:rPr>
        <w:t>hin</w:t>
      </w:r>
      <w:r>
        <w:rPr>
          <w:spacing w:val="-2"/>
          <w:w w:val="105"/>
        </w:rPr>
        <w:t>g</w:t>
      </w:r>
      <w:r>
        <w:rPr>
          <w:spacing w:val="9"/>
          <w:w w:val="105"/>
        </w:rPr>
        <w:t xml:space="preserve"> </w:t>
      </w:r>
      <w:r>
        <w:rPr>
          <w:spacing w:val="-1"/>
          <w:w w:val="105"/>
        </w:rPr>
        <w:t>and</w:t>
      </w:r>
      <w:r>
        <w:rPr>
          <w:spacing w:val="11"/>
          <w:w w:val="105"/>
        </w:rPr>
        <w:t xml:space="preserve"> </w:t>
      </w:r>
      <w:r>
        <w:rPr>
          <w:w w:val="105"/>
        </w:rPr>
        <w:t>reduction</w:t>
      </w:r>
      <w:r>
        <w:rPr>
          <w:spacing w:val="6"/>
          <w:w w:val="105"/>
        </w:rPr>
        <w:t xml:space="preserve"> </w:t>
      </w:r>
      <w:r>
        <w:rPr>
          <w:spacing w:val="-2"/>
          <w:w w:val="105"/>
        </w:rPr>
        <w:t>of</w:t>
      </w:r>
      <w:r>
        <w:rPr>
          <w:spacing w:val="11"/>
          <w:w w:val="105"/>
        </w:rPr>
        <w:t xml:space="preserve"> </w:t>
      </w:r>
      <w:r>
        <w:rPr>
          <w:spacing w:val="1"/>
          <w:w w:val="105"/>
        </w:rPr>
        <w:t>ice</w:t>
      </w:r>
      <w:r>
        <w:rPr>
          <w:spacing w:val="8"/>
          <w:w w:val="105"/>
        </w:rPr>
        <w:t xml:space="preserve"> </w:t>
      </w:r>
      <w:r>
        <w:rPr>
          <w:spacing w:val="-2"/>
          <w:w w:val="105"/>
        </w:rPr>
        <w:t>s</w:t>
      </w:r>
      <w:r>
        <w:rPr>
          <w:spacing w:val="-1"/>
          <w:w w:val="105"/>
        </w:rPr>
        <w:t>al</w:t>
      </w:r>
      <w:r>
        <w:rPr>
          <w:spacing w:val="-2"/>
          <w:w w:val="105"/>
        </w:rPr>
        <w:t>i</w:t>
      </w:r>
      <w:r>
        <w:rPr>
          <w:spacing w:val="-1"/>
          <w:w w:val="105"/>
        </w:rPr>
        <w:t>n</w:t>
      </w:r>
      <w:r>
        <w:rPr>
          <w:spacing w:val="-2"/>
          <w:w w:val="105"/>
        </w:rPr>
        <w:t>i</w:t>
      </w:r>
      <w:r>
        <w:rPr>
          <w:spacing w:val="-1"/>
          <w:w w:val="105"/>
        </w:rPr>
        <w:t>t</w:t>
      </w:r>
      <w:r>
        <w:rPr>
          <w:spacing w:val="-2"/>
          <w:w w:val="105"/>
        </w:rPr>
        <w:t>y</w:t>
      </w:r>
    </w:p>
    <w:p w14:paraId="00A3A2F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0B08999" w14:textId="77777777" w:rsidR="00480A46" w:rsidRDefault="009A6CCC">
      <w:pPr>
        <w:tabs>
          <w:tab w:val="left" w:pos="1665"/>
        </w:tabs>
        <w:spacing w:before="77"/>
        <w:ind w:left="48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12</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3"/>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2F9B6337" w14:textId="77777777" w:rsidR="00480A46" w:rsidRDefault="00480A46">
      <w:pPr>
        <w:spacing w:before="11"/>
        <w:rPr>
          <w:rFonts w:ascii="Times New Roman" w:eastAsia="Times New Roman" w:hAnsi="Times New Roman" w:cs="Times New Roman"/>
          <w:sz w:val="14"/>
          <w:szCs w:val="14"/>
        </w:rPr>
      </w:pPr>
    </w:p>
    <w:p w14:paraId="7739EF89"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04A745F5" w14:textId="77777777" w:rsidR="00480A46" w:rsidRDefault="00480A46">
      <w:pPr>
        <w:rPr>
          <w:rFonts w:ascii="Times New Roman" w:eastAsia="Times New Roman" w:hAnsi="Times New Roman" w:cs="Times New Roman"/>
          <w:sz w:val="10"/>
          <w:szCs w:val="10"/>
        </w:rPr>
      </w:pPr>
    </w:p>
    <w:p w14:paraId="2033888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173</w:t>
      </w:r>
    </w:p>
    <w:p w14:paraId="740918DA" w14:textId="77777777" w:rsidR="00480A46" w:rsidRDefault="009A6CCC">
      <w:pPr>
        <w:pStyle w:val="BodyText"/>
        <w:rPr>
          <w:rFonts w:cs="Times New Roman"/>
        </w:rPr>
      </w:pPr>
      <w:r>
        <w:rPr>
          <w:w w:val="105"/>
        </w:rPr>
        <w:br w:type="column"/>
      </w:r>
      <w:r>
        <w:rPr>
          <w:spacing w:val="-1"/>
          <w:w w:val="105"/>
        </w:rPr>
        <w:lastRenderedPageBreak/>
        <w:t>at</w:t>
      </w:r>
      <w:r>
        <w:rPr>
          <w:spacing w:val="26"/>
          <w:w w:val="105"/>
        </w:rPr>
        <w:t xml:space="preserve"> </w:t>
      </w:r>
      <w:r>
        <w:rPr>
          <w:spacing w:val="-2"/>
          <w:w w:val="105"/>
        </w:rPr>
        <w:t>s</w:t>
      </w:r>
      <w:r>
        <w:rPr>
          <w:spacing w:val="-1"/>
          <w:w w:val="105"/>
        </w:rPr>
        <w:t>ur</w:t>
      </w:r>
      <w:r>
        <w:rPr>
          <w:spacing w:val="-2"/>
          <w:w w:val="105"/>
        </w:rPr>
        <w:t>f</w:t>
      </w:r>
      <w:r>
        <w:rPr>
          <w:spacing w:val="-1"/>
          <w:w w:val="105"/>
        </w:rPr>
        <w:t>ac</w:t>
      </w:r>
      <w:r>
        <w:rPr>
          <w:spacing w:val="-2"/>
          <w:w w:val="105"/>
        </w:rPr>
        <w:t>e</w:t>
      </w:r>
      <w:r>
        <w:rPr>
          <w:spacing w:val="23"/>
          <w:w w:val="105"/>
        </w:rPr>
        <w:t xml:space="preserve"> </w:t>
      </w:r>
      <w:r>
        <w:rPr>
          <w:spacing w:val="-1"/>
          <w:w w:val="105"/>
        </w:rPr>
        <w:t>ab</w:t>
      </w:r>
      <w:r>
        <w:rPr>
          <w:spacing w:val="-2"/>
          <w:w w:val="105"/>
        </w:rPr>
        <w:t>l</w:t>
      </w:r>
      <w:r>
        <w:rPr>
          <w:spacing w:val="-1"/>
          <w:w w:val="105"/>
        </w:rPr>
        <w:t>at</w:t>
      </w:r>
      <w:r>
        <w:rPr>
          <w:spacing w:val="-2"/>
          <w:w w:val="105"/>
        </w:rPr>
        <w:t>ion</w:t>
      </w:r>
      <w:r>
        <w:rPr>
          <w:spacing w:val="25"/>
          <w:w w:val="105"/>
        </w:rPr>
        <w:t xml:space="preserve"> </w:t>
      </w:r>
      <w:r>
        <w:rPr>
          <w:spacing w:val="-1"/>
          <w:w w:val="105"/>
        </w:rPr>
        <w:t>rat</w:t>
      </w:r>
      <w:r>
        <w:rPr>
          <w:spacing w:val="-2"/>
          <w:w w:val="105"/>
        </w:rPr>
        <w:t>es</w:t>
      </w:r>
      <w:r>
        <w:rPr>
          <w:spacing w:val="20"/>
          <w:w w:val="105"/>
        </w:rPr>
        <w:t xml:space="preserve"> </w:t>
      </w:r>
      <w:r>
        <w:rPr>
          <w:spacing w:val="-2"/>
          <w:w w:val="105"/>
        </w:rPr>
        <w:t>of</w:t>
      </w:r>
      <w:r>
        <w:rPr>
          <w:spacing w:val="27"/>
          <w:w w:val="105"/>
        </w:rPr>
        <w:t xml:space="preserve"> </w:t>
      </w:r>
      <w:r>
        <w:rPr>
          <w:spacing w:val="-2"/>
          <w:w w:val="105"/>
        </w:rPr>
        <w:t>10</w:t>
      </w:r>
      <w:r>
        <w:rPr>
          <w:spacing w:val="24"/>
          <w:w w:val="105"/>
        </w:rPr>
        <w:t xml:space="preserve"> </w:t>
      </w:r>
      <w:r>
        <w:rPr>
          <w:w w:val="105"/>
        </w:rPr>
        <w:t>cm/d</w:t>
      </w:r>
      <w:r>
        <w:rPr>
          <w:spacing w:val="21"/>
          <w:w w:val="105"/>
        </w:rPr>
        <w:t xml:space="preserve"> </w:t>
      </w:r>
      <w:r>
        <w:rPr>
          <w:spacing w:val="-1"/>
          <w:w w:val="105"/>
        </w:rPr>
        <w:t>or</w:t>
      </w:r>
      <w:r>
        <w:rPr>
          <w:spacing w:val="26"/>
          <w:w w:val="105"/>
        </w:rPr>
        <w:t xml:space="preserve"> </w:t>
      </w:r>
      <w:r>
        <w:rPr>
          <w:w w:val="105"/>
        </w:rPr>
        <w:t>less</w:t>
      </w:r>
      <w:r>
        <w:rPr>
          <w:spacing w:val="21"/>
          <w:w w:val="105"/>
        </w:rPr>
        <w:t xml:space="preserve"> </w:t>
      </w:r>
      <w:r>
        <w:rPr>
          <w:spacing w:val="-2"/>
          <w:w w:val="105"/>
        </w:rPr>
        <w:t>eve</w:t>
      </w:r>
      <w:r>
        <w:rPr>
          <w:spacing w:val="-1"/>
          <w:w w:val="105"/>
        </w:rPr>
        <w:t>n</w:t>
      </w:r>
      <w:r>
        <w:rPr>
          <w:spacing w:val="16"/>
          <w:w w:val="105"/>
        </w:rPr>
        <w:t xml:space="preserve"> </w:t>
      </w:r>
      <w:r>
        <w:rPr>
          <w:spacing w:val="-1"/>
          <w:w w:val="105"/>
        </w:rPr>
        <w:t>pr</w:t>
      </w:r>
      <w:r>
        <w:rPr>
          <w:spacing w:val="-2"/>
          <w:w w:val="105"/>
        </w:rPr>
        <w:t>i</w:t>
      </w:r>
      <w:r>
        <w:rPr>
          <w:spacing w:val="-1"/>
          <w:w w:val="105"/>
        </w:rPr>
        <w:t>or</w:t>
      </w:r>
      <w:r>
        <w:rPr>
          <w:spacing w:val="26"/>
          <w:w w:val="105"/>
        </w:rPr>
        <w:t xml:space="preserve"> </w:t>
      </w:r>
      <w:r>
        <w:rPr>
          <w:w w:val="105"/>
        </w:rPr>
        <w:t>to</w:t>
      </w:r>
      <w:r>
        <w:rPr>
          <w:spacing w:val="19"/>
          <w:w w:val="105"/>
        </w:rPr>
        <w:t xml:space="preserve"> </w:t>
      </w:r>
      <w:r>
        <w:rPr>
          <w:spacing w:val="-1"/>
          <w:w w:val="105"/>
        </w:rPr>
        <w:t>th</w:t>
      </w:r>
      <w:r>
        <w:rPr>
          <w:spacing w:val="-2"/>
          <w:w w:val="105"/>
        </w:rPr>
        <w:t>e</w:t>
      </w:r>
      <w:r>
        <w:rPr>
          <w:spacing w:val="28"/>
          <w:w w:val="105"/>
        </w:rPr>
        <w:t xml:space="preserve"> </w:t>
      </w:r>
      <w:r>
        <w:rPr>
          <w:spacing w:val="-2"/>
          <w:w w:val="105"/>
        </w:rPr>
        <w:t>o</w:t>
      </w:r>
      <w:r>
        <w:rPr>
          <w:spacing w:val="-1"/>
          <w:w w:val="105"/>
        </w:rPr>
        <w:t>ns</w:t>
      </w:r>
      <w:r>
        <w:rPr>
          <w:spacing w:val="-2"/>
          <w:w w:val="105"/>
        </w:rPr>
        <w:t>e</w:t>
      </w:r>
      <w:r>
        <w:rPr>
          <w:spacing w:val="-1"/>
          <w:w w:val="105"/>
        </w:rPr>
        <w:t>t</w:t>
      </w:r>
      <w:r>
        <w:rPr>
          <w:spacing w:val="21"/>
          <w:w w:val="105"/>
        </w:rPr>
        <w:t xml:space="preserve"> </w:t>
      </w:r>
      <w:r>
        <w:rPr>
          <w:spacing w:val="-2"/>
          <w:w w:val="105"/>
        </w:rPr>
        <w:t>of</w:t>
      </w:r>
      <w:r>
        <w:rPr>
          <w:spacing w:val="26"/>
          <w:w w:val="105"/>
        </w:rPr>
        <w:t xml:space="preserve"> </w:t>
      </w:r>
      <w:r>
        <w:rPr>
          <w:spacing w:val="1"/>
          <w:w w:val="105"/>
        </w:rPr>
        <w:t>mel</w:t>
      </w:r>
      <w:r>
        <w:rPr>
          <w:w w:val="105"/>
        </w:rPr>
        <w:t>t</w:t>
      </w:r>
      <w:r>
        <w:rPr>
          <w:spacing w:val="17"/>
          <w:w w:val="105"/>
        </w:rPr>
        <w:t xml:space="preserve"> </w:t>
      </w:r>
      <w:r>
        <w:rPr>
          <w:spacing w:val="-6"/>
          <w:w w:val="105"/>
        </w:rPr>
        <w:t>[</w:t>
      </w:r>
      <w:r>
        <w:rPr>
          <w:i/>
          <w:spacing w:val="-5"/>
          <w:w w:val="105"/>
        </w:rPr>
        <w:t>Fre</w:t>
      </w:r>
      <w:r>
        <w:rPr>
          <w:i/>
          <w:spacing w:val="-4"/>
          <w:w w:val="105"/>
        </w:rPr>
        <w:t>it</w:t>
      </w:r>
      <w:r>
        <w:rPr>
          <w:i/>
          <w:spacing w:val="-5"/>
          <w:w w:val="105"/>
        </w:rPr>
        <w:t>ag</w:t>
      </w:r>
      <w:r>
        <w:rPr>
          <w:i/>
          <w:spacing w:val="25"/>
          <w:w w:val="105"/>
        </w:rPr>
        <w:t xml:space="preserve"> </w:t>
      </w:r>
      <w:r>
        <w:rPr>
          <w:i/>
          <w:spacing w:val="-2"/>
          <w:w w:val="105"/>
        </w:rPr>
        <w:t>a</w:t>
      </w:r>
      <w:r>
        <w:rPr>
          <w:i/>
          <w:spacing w:val="-1"/>
          <w:w w:val="105"/>
        </w:rPr>
        <w:t>n</w:t>
      </w:r>
      <w:r>
        <w:rPr>
          <w:i/>
          <w:spacing w:val="-2"/>
          <w:w w:val="105"/>
        </w:rPr>
        <w:t>d</w:t>
      </w:r>
    </w:p>
    <w:p w14:paraId="1C0B486D" w14:textId="77777777" w:rsidR="00480A46" w:rsidRDefault="00480A46">
      <w:pPr>
        <w:rPr>
          <w:rFonts w:ascii="Times New Roman" w:eastAsia="Times New Roman" w:hAnsi="Times New Roman" w:cs="Times New Roman"/>
        </w:rPr>
        <w:sectPr w:rsidR="00480A46">
          <w:type w:val="continuous"/>
          <w:pgSz w:w="12240" w:h="15840"/>
          <w:pgMar w:top="760" w:right="1720" w:bottom="1260" w:left="600" w:header="720" w:footer="720" w:gutter="0"/>
          <w:cols w:num="2" w:space="720" w:equalWidth="0">
            <w:col w:w="279" w:space="81"/>
            <w:col w:w="9560"/>
          </w:cols>
        </w:sectPr>
      </w:pPr>
    </w:p>
    <w:p w14:paraId="77E6405B" w14:textId="77777777" w:rsidR="00480A46" w:rsidRDefault="00480A46">
      <w:pPr>
        <w:spacing w:before="1"/>
        <w:rPr>
          <w:rFonts w:ascii="Times New Roman" w:eastAsia="Times New Roman" w:hAnsi="Times New Roman" w:cs="Times New Roman"/>
          <w:i/>
          <w:sz w:val="20"/>
          <w:szCs w:val="20"/>
        </w:rPr>
      </w:pPr>
    </w:p>
    <w:p w14:paraId="573FDD31"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48157DA3" w14:textId="77777777" w:rsidR="00480A46" w:rsidRDefault="00480A46">
      <w:pPr>
        <w:rPr>
          <w:rFonts w:ascii="Times New Roman" w:eastAsia="Times New Roman" w:hAnsi="Times New Roman" w:cs="Times New Roman"/>
          <w:i/>
          <w:sz w:val="10"/>
          <w:szCs w:val="10"/>
        </w:rPr>
      </w:pPr>
    </w:p>
    <w:p w14:paraId="7B81B213"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174</w:t>
      </w:r>
    </w:p>
    <w:p w14:paraId="39997744" w14:textId="77777777" w:rsidR="00480A46" w:rsidRDefault="009A6CCC">
      <w:pPr>
        <w:pStyle w:val="BodyText"/>
      </w:pPr>
      <w:r>
        <w:rPr>
          <w:w w:val="105"/>
        </w:rPr>
        <w:br w:type="column"/>
      </w:r>
      <w:r>
        <w:rPr>
          <w:i/>
          <w:w w:val="105"/>
        </w:rPr>
        <w:lastRenderedPageBreak/>
        <w:t>Ei</w:t>
      </w:r>
      <w:r>
        <w:rPr>
          <w:i/>
          <w:spacing w:val="1"/>
          <w:w w:val="105"/>
        </w:rPr>
        <w:t>cke</w:t>
      </w:r>
      <w:r>
        <w:rPr>
          <w:i/>
          <w:w w:val="105"/>
        </w:rPr>
        <w:t>n</w:t>
      </w:r>
      <w:r>
        <w:rPr>
          <w:w w:val="105"/>
        </w:rPr>
        <w:t>,</w:t>
      </w:r>
      <w:r>
        <w:rPr>
          <w:spacing w:val="10"/>
          <w:w w:val="105"/>
        </w:rPr>
        <w:t xml:space="preserve"> </w:t>
      </w:r>
      <w:r>
        <w:rPr>
          <w:spacing w:val="-2"/>
          <w:w w:val="105"/>
        </w:rPr>
        <w:t>2003]</w:t>
      </w:r>
      <w:r>
        <w:rPr>
          <w:spacing w:val="-1"/>
          <w:w w:val="105"/>
        </w:rPr>
        <w:t>,</w:t>
      </w:r>
      <w:r>
        <w:rPr>
          <w:spacing w:val="5"/>
          <w:w w:val="105"/>
        </w:rPr>
        <w:t xml:space="preserve"> </w:t>
      </w:r>
      <w:r>
        <w:rPr>
          <w:spacing w:val="-2"/>
          <w:w w:val="105"/>
        </w:rPr>
        <w:t>co</w:t>
      </w:r>
      <w:r>
        <w:rPr>
          <w:spacing w:val="-1"/>
          <w:w w:val="105"/>
        </w:rPr>
        <w:t>rr</w:t>
      </w:r>
      <w:r>
        <w:rPr>
          <w:spacing w:val="-2"/>
          <w:w w:val="105"/>
        </w:rPr>
        <w:t>es</w:t>
      </w:r>
      <w:r>
        <w:rPr>
          <w:spacing w:val="-1"/>
          <w:w w:val="105"/>
        </w:rPr>
        <w:t>p</w:t>
      </w:r>
      <w:r>
        <w:rPr>
          <w:spacing w:val="-2"/>
          <w:w w:val="105"/>
        </w:rPr>
        <w:t>o</w:t>
      </w:r>
      <w:r>
        <w:rPr>
          <w:spacing w:val="-1"/>
          <w:w w:val="105"/>
        </w:rPr>
        <w:t>nd</w:t>
      </w:r>
      <w:r>
        <w:rPr>
          <w:spacing w:val="-2"/>
          <w:w w:val="105"/>
        </w:rPr>
        <w:t>i</w:t>
      </w:r>
      <w:r>
        <w:rPr>
          <w:spacing w:val="-1"/>
          <w:w w:val="105"/>
        </w:rPr>
        <w:t>n</w:t>
      </w:r>
      <w:r>
        <w:rPr>
          <w:spacing w:val="-2"/>
          <w:w w:val="105"/>
        </w:rPr>
        <w:t>g</w:t>
      </w:r>
      <w:r>
        <w:rPr>
          <w:spacing w:val="6"/>
          <w:w w:val="105"/>
        </w:rPr>
        <w:t xml:space="preserve"> </w:t>
      </w:r>
      <w:r>
        <w:rPr>
          <w:w w:val="105"/>
        </w:rPr>
        <w:t>to</w:t>
      </w:r>
      <w:r>
        <w:rPr>
          <w:spacing w:val="2"/>
          <w:w w:val="105"/>
        </w:rPr>
        <w:t xml:space="preserve"> </w:t>
      </w:r>
      <w:r>
        <w:rPr>
          <w:w w:val="105"/>
        </w:rPr>
        <w:t>a</w:t>
      </w:r>
      <w:r>
        <w:rPr>
          <w:spacing w:val="2"/>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4"/>
          <w:w w:val="105"/>
        </w:rPr>
        <w:t xml:space="preserve"> </w:t>
      </w:r>
      <w:r>
        <w:rPr>
          <w:spacing w:val="-2"/>
          <w:w w:val="105"/>
        </w:rPr>
        <w:t>fo</w:t>
      </w:r>
      <w:r>
        <w:rPr>
          <w:spacing w:val="-1"/>
          <w:w w:val="105"/>
        </w:rPr>
        <w:t>rmat</w:t>
      </w:r>
      <w:r>
        <w:rPr>
          <w:spacing w:val="-2"/>
          <w:w w:val="105"/>
        </w:rPr>
        <w:t>io</w:t>
      </w:r>
      <w:r>
        <w:rPr>
          <w:spacing w:val="-1"/>
          <w:w w:val="105"/>
        </w:rPr>
        <w:t>n</w:t>
      </w:r>
      <w:r>
        <w:rPr>
          <w:spacing w:val="3"/>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spacing w:val="4"/>
          <w:w w:val="105"/>
        </w:rPr>
        <w:t xml:space="preserve"> </w:t>
      </w:r>
      <w:r>
        <w:rPr>
          <w:spacing w:val="-2"/>
          <w:w w:val="105"/>
        </w:rPr>
        <w:t>of</w:t>
      </w:r>
      <w:r>
        <w:rPr>
          <w:spacing w:val="2"/>
          <w:w w:val="105"/>
        </w:rPr>
        <w:t xml:space="preserve"> </w:t>
      </w:r>
      <w:r>
        <w:rPr>
          <w:spacing w:val="-3"/>
          <w:w w:val="105"/>
        </w:rPr>
        <w:t>625.</w:t>
      </w:r>
      <w:r>
        <w:rPr>
          <w:spacing w:val="31"/>
          <w:w w:val="105"/>
        </w:rPr>
        <w:t xml:space="preserve"> </w:t>
      </w:r>
      <w:r>
        <w:rPr>
          <w:w w:val="105"/>
        </w:rPr>
        <w:t>High</w:t>
      </w:r>
      <w:r>
        <w:rPr>
          <w:spacing w:val="-1"/>
          <w:w w:val="105"/>
        </w:rPr>
        <w:t xml:space="preserve"> r</w:t>
      </w:r>
      <w:r>
        <w:rPr>
          <w:spacing w:val="-2"/>
          <w:w w:val="105"/>
        </w:rPr>
        <w:t>esis</w:t>
      </w:r>
      <w:r>
        <w:rPr>
          <w:spacing w:val="-1"/>
          <w:w w:val="105"/>
        </w:rPr>
        <w:t>t</w:t>
      </w:r>
      <w:r>
        <w:rPr>
          <w:spacing w:val="-2"/>
          <w:w w:val="105"/>
        </w:rPr>
        <w:t>ivi</w:t>
      </w:r>
      <w:r>
        <w:rPr>
          <w:spacing w:val="-1"/>
          <w:w w:val="105"/>
        </w:rPr>
        <w:t>t</w:t>
      </w:r>
      <w:r>
        <w:rPr>
          <w:spacing w:val="-2"/>
          <w:w w:val="105"/>
        </w:rPr>
        <w:t>y</w:t>
      </w:r>
      <w:r>
        <w:rPr>
          <w:spacing w:val="-4"/>
          <w:w w:val="105"/>
        </w:rPr>
        <w:t xml:space="preserve"> </w:t>
      </w:r>
      <w:r>
        <w:rPr>
          <w:spacing w:val="-2"/>
          <w:w w:val="105"/>
        </w:rPr>
        <w:t>f</w:t>
      </w:r>
      <w:r>
        <w:rPr>
          <w:spacing w:val="-1"/>
          <w:w w:val="105"/>
        </w:rPr>
        <w:t>or</w:t>
      </w:r>
      <w:r>
        <w:rPr>
          <w:spacing w:val="-2"/>
          <w:w w:val="105"/>
        </w:rPr>
        <w:t>-</w:t>
      </w:r>
    </w:p>
    <w:p w14:paraId="4F8148F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DD9F138" w14:textId="77777777" w:rsidR="00480A46" w:rsidRDefault="00480A46">
      <w:pPr>
        <w:spacing w:before="7"/>
        <w:rPr>
          <w:rFonts w:ascii="Times New Roman" w:eastAsia="Times New Roman" w:hAnsi="Times New Roman" w:cs="Times New Roman"/>
          <w:sz w:val="19"/>
          <w:szCs w:val="19"/>
        </w:rPr>
      </w:pPr>
    </w:p>
    <w:p w14:paraId="1D07CCF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F4F98A4" w14:textId="77777777" w:rsidR="00480A46" w:rsidRDefault="00480A46">
      <w:pPr>
        <w:rPr>
          <w:rFonts w:ascii="Times New Roman" w:eastAsia="Times New Roman" w:hAnsi="Times New Roman" w:cs="Times New Roman"/>
          <w:sz w:val="10"/>
          <w:szCs w:val="10"/>
        </w:rPr>
      </w:pPr>
    </w:p>
    <w:p w14:paraId="3B9FB527"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175</w:t>
      </w:r>
    </w:p>
    <w:p w14:paraId="78F57062" w14:textId="77777777" w:rsidR="00480A46" w:rsidRDefault="009A6CCC">
      <w:pPr>
        <w:pStyle w:val="BodyText"/>
      </w:pPr>
      <w:r>
        <w:rPr>
          <w:w w:val="105"/>
        </w:rPr>
        <w:br w:type="column"/>
      </w:r>
      <w:r>
        <w:rPr>
          <w:spacing w:val="-1"/>
          <w:w w:val="105"/>
        </w:rPr>
        <w:lastRenderedPageBreak/>
        <w:t>mat</w:t>
      </w:r>
      <w:r>
        <w:rPr>
          <w:spacing w:val="-2"/>
          <w:w w:val="105"/>
        </w:rPr>
        <w:t>io</w:t>
      </w:r>
      <w:r>
        <w:rPr>
          <w:spacing w:val="-1"/>
          <w:w w:val="105"/>
        </w:rPr>
        <w:t>n</w:t>
      </w:r>
      <w:r>
        <w:rPr>
          <w:spacing w:val="34"/>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spacing w:val="-2"/>
          <w:w w:val="105"/>
        </w:rPr>
        <w:t>s</w:t>
      </w:r>
      <w:r>
        <w:rPr>
          <w:spacing w:val="38"/>
          <w:w w:val="105"/>
        </w:rPr>
        <w:t xml:space="preserve"> </w:t>
      </w:r>
      <w:r>
        <w:rPr>
          <w:spacing w:val="-1"/>
          <w:w w:val="105"/>
        </w:rPr>
        <w:t>n</w:t>
      </w:r>
      <w:r>
        <w:rPr>
          <w:spacing w:val="-2"/>
          <w:w w:val="105"/>
        </w:rPr>
        <w:t>e</w:t>
      </w:r>
      <w:r>
        <w:rPr>
          <w:spacing w:val="-1"/>
          <w:w w:val="105"/>
        </w:rPr>
        <w:t>ar</w:t>
      </w:r>
      <w:r>
        <w:rPr>
          <w:spacing w:val="35"/>
          <w:w w:val="105"/>
        </w:rPr>
        <w:t xml:space="preserve"> </w:t>
      </w:r>
      <w:r>
        <w:rPr>
          <w:spacing w:val="-1"/>
          <w:w w:val="105"/>
        </w:rPr>
        <w:t>th</w:t>
      </w:r>
      <w:r>
        <w:rPr>
          <w:spacing w:val="-2"/>
          <w:w w:val="105"/>
        </w:rPr>
        <w:t>e</w:t>
      </w:r>
      <w:r>
        <w:rPr>
          <w:spacing w:val="36"/>
          <w:w w:val="105"/>
        </w:rPr>
        <w:t xml:space="preserve"> </w:t>
      </w:r>
      <w:r>
        <w:rPr>
          <w:spacing w:val="-1"/>
          <w:w w:val="105"/>
        </w:rPr>
        <w:t>t</w:t>
      </w:r>
      <w:r>
        <w:rPr>
          <w:spacing w:val="-2"/>
          <w:w w:val="105"/>
        </w:rPr>
        <w:t>o</w:t>
      </w:r>
      <w:r>
        <w:rPr>
          <w:spacing w:val="-1"/>
          <w:w w:val="105"/>
        </w:rPr>
        <w:t>p</w:t>
      </w:r>
      <w:r>
        <w:rPr>
          <w:spacing w:val="39"/>
          <w:w w:val="105"/>
        </w:rPr>
        <w:t xml:space="preserve"> </w:t>
      </w:r>
      <w:r>
        <w:rPr>
          <w:spacing w:val="1"/>
          <w:w w:val="105"/>
        </w:rPr>
        <w:t>i</w:t>
      </w:r>
      <w:r>
        <w:rPr>
          <w:w w:val="105"/>
        </w:rPr>
        <w:t>n</w:t>
      </w:r>
      <w:r>
        <w:rPr>
          <w:spacing w:val="29"/>
          <w:w w:val="105"/>
        </w:rPr>
        <w:t xml:space="preserve"> </w:t>
      </w:r>
      <w:r>
        <w:rPr>
          <w:spacing w:val="-1"/>
          <w:w w:val="105"/>
        </w:rPr>
        <w:t>F</w:t>
      </w:r>
      <w:r>
        <w:rPr>
          <w:spacing w:val="-2"/>
          <w:w w:val="105"/>
        </w:rPr>
        <w:t>ig</w:t>
      </w:r>
      <w:r>
        <w:rPr>
          <w:spacing w:val="-1"/>
          <w:w w:val="105"/>
        </w:rPr>
        <w:t>ur</w:t>
      </w:r>
      <w:r>
        <w:rPr>
          <w:spacing w:val="-2"/>
          <w:w w:val="105"/>
        </w:rPr>
        <w:t>e</w:t>
      </w:r>
      <w:r>
        <w:rPr>
          <w:spacing w:val="36"/>
          <w:w w:val="105"/>
        </w:rPr>
        <w:t xml:space="preserve"> </w:t>
      </w:r>
      <w:r>
        <w:rPr>
          <w:w w:val="105"/>
        </w:rPr>
        <w:t>3</w:t>
      </w:r>
      <w:r>
        <w:rPr>
          <w:spacing w:val="38"/>
          <w:w w:val="105"/>
        </w:rPr>
        <w:t xml:space="preserve"> </w:t>
      </w:r>
      <w:r>
        <w:rPr>
          <w:w w:val="105"/>
        </w:rPr>
        <w:t>b</w:t>
      </w:r>
      <w:r>
        <w:rPr>
          <w:spacing w:val="34"/>
          <w:w w:val="105"/>
        </w:rPr>
        <w:t xml:space="preserve"> </w:t>
      </w:r>
      <w:r>
        <w:rPr>
          <w:spacing w:val="-1"/>
          <w:w w:val="105"/>
        </w:rPr>
        <w:t>ar</w:t>
      </w:r>
      <w:r>
        <w:rPr>
          <w:spacing w:val="-2"/>
          <w:w w:val="105"/>
        </w:rPr>
        <w:t>e</w:t>
      </w:r>
      <w:r>
        <w:rPr>
          <w:spacing w:val="36"/>
          <w:w w:val="105"/>
        </w:rPr>
        <w:t xml:space="preserve"> </w:t>
      </w:r>
      <w:r>
        <w:rPr>
          <w:spacing w:val="1"/>
          <w:w w:val="105"/>
        </w:rPr>
        <w:t>i</w:t>
      </w:r>
      <w:r>
        <w:rPr>
          <w:w w:val="105"/>
        </w:rPr>
        <w:t>n</w:t>
      </w:r>
      <w:r>
        <w:rPr>
          <w:spacing w:val="34"/>
          <w:w w:val="105"/>
        </w:rPr>
        <w:t xml:space="preserve"> </w:t>
      </w:r>
      <w:r>
        <w:rPr>
          <w:spacing w:val="-1"/>
          <w:w w:val="105"/>
        </w:rPr>
        <w:t>part</w:t>
      </w:r>
      <w:r>
        <w:rPr>
          <w:spacing w:val="35"/>
          <w:w w:val="105"/>
        </w:rPr>
        <w:t xml:space="preserve"> </w:t>
      </w:r>
      <w:r>
        <w:rPr>
          <w:w w:val="105"/>
        </w:rPr>
        <w:t>explained</w:t>
      </w:r>
      <w:r>
        <w:rPr>
          <w:spacing w:val="30"/>
          <w:w w:val="105"/>
        </w:rPr>
        <w:t xml:space="preserve"> </w:t>
      </w:r>
      <w:r>
        <w:rPr>
          <w:spacing w:val="-3"/>
          <w:w w:val="105"/>
        </w:rPr>
        <w:t>by</w:t>
      </w:r>
      <w:r>
        <w:rPr>
          <w:spacing w:val="36"/>
          <w:w w:val="105"/>
        </w:rPr>
        <w:t xml:space="preserve"> </w:t>
      </w:r>
      <w:r>
        <w:rPr>
          <w:spacing w:val="-3"/>
          <w:w w:val="105"/>
        </w:rPr>
        <w:t>s</w:t>
      </w:r>
      <w:r>
        <w:rPr>
          <w:spacing w:val="-2"/>
          <w:w w:val="105"/>
        </w:rPr>
        <w:t>u</w:t>
      </w:r>
      <w:r>
        <w:rPr>
          <w:spacing w:val="-3"/>
          <w:w w:val="105"/>
        </w:rPr>
        <w:t>c</w:t>
      </w:r>
      <w:r>
        <w:rPr>
          <w:spacing w:val="-2"/>
          <w:w w:val="105"/>
        </w:rPr>
        <w:t>h</w:t>
      </w:r>
      <w:r>
        <w:rPr>
          <w:spacing w:val="34"/>
          <w:w w:val="105"/>
        </w:rPr>
        <w:t xml:space="preserve"> </w:t>
      </w:r>
      <w:r>
        <w:rPr>
          <w:w w:val="105"/>
        </w:rPr>
        <w:t>percolation</w:t>
      </w:r>
      <w:r>
        <w:rPr>
          <w:spacing w:val="34"/>
          <w:w w:val="105"/>
        </w:rPr>
        <w:t xml:space="preserve"> </w:t>
      </w:r>
      <w:r>
        <w:rPr>
          <w:spacing w:val="-2"/>
          <w:w w:val="105"/>
        </w:rPr>
        <w:t>of</w:t>
      </w:r>
    </w:p>
    <w:p w14:paraId="7AE549E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951D958" w14:textId="77777777" w:rsidR="00480A46" w:rsidRDefault="00480A46">
      <w:pPr>
        <w:spacing w:before="7"/>
        <w:rPr>
          <w:rFonts w:ascii="Times New Roman" w:eastAsia="Times New Roman" w:hAnsi="Times New Roman" w:cs="Times New Roman"/>
          <w:sz w:val="19"/>
          <w:szCs w:val="19"/>
        </w:rPr>
      </w:pPr>
    </w:p>
    <w:p w14:paraId="640BF37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988D92E" w14:textId="77777777" w:rsidR="00480A46" w:rsidRDefault="00480A46">
      <w:pPr>
        <w:rPr>
          <w:rFonts w:ascii="Times New Roman" w:eastAsia="Times New Roman" w:hAnsi="Times New Roman" w:cs="Times New Roman"/>
          <w:sz w:val="10"/>
          <w:szCs w:val="10"/>
        </w:rPr>
      </w:pPr>
    </w:p>
    <w:p w14:paraId="52007A39"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176</w:t>
      </w:r>
    </w:p>
    <w:p w14:paraId="775DC59B" w14:textId="77777777" w:rsidR="00480A46" w:rsidRDefault="009A6CCC">
      <w:pPr>
        <w:pStyle w:val="BodyText"/>
      </w:pPr>
      <w:r>
        <w:rPr>
          <w:w w:val="105"/>
        </w:rPr>
        <w:br w:type="column"/>
      </w:r>
      <w:r>
        <w:rPr>
          <w:spacing w:val="-3"/>
          <w:w w:val="105"/>
        </w:rPr>
        <w:lastRenderedPageBreak/>
        <w:t>fres</w:t>
      </w:r>
      <w:r>
        <w:rPr>
          <w:spacing w:val="-2"/>
          <w:w w:val="105"/>
        </w:rPr>
        <w:t>h</w:t>
      </w:r>
      <w:r>
        <w:rPr>
          <w:spacing w:val="-3"/>
          <w:w w:val="105"/>
        </w:rPr>
        <w:t>w</w:t>
      </w:r>
      <w:r>
        <w:rPr>
          <w:spacing w:val="-2"/>
          <w:w w:val="105"/>
        </w:rPr>
        <w:t>at</w:t>
      </w:r>
      <w:r>
        <w:rPr>
          <w:spacing w:val="-3"/>
          <w:w w:val="105"/>
        </w:rPr>
        <w:t>e</w:t>
      </w:r>
      <w:r>
        <w:rPr>
          <w:spacing w:val="-2"/>
          <w:w w:val="105"/>
        </w:rPr>
        <w:t>r</w:t>
      </w:r>
      <w:r>
        <w:rPr>
          <w:spacing w:val="4"/>
          <w:w w:val="105"/>
        </w:rPr>
        <w:t xml:space="preserve"> </w:t>
      </w:r>
      <w:r>
        <w:rPr>
          <w:w w:val="105"/>
        </w:rPr>
        <w:t>below</w:t>
      </w:r>
      <w:r>
        <w:rPr>
          <w:spacing w:val="3"/>
          <w:w w:val="105"/>
        </w:rPr>
        <w:t xml:space="preserve"> </w:t>
      </w:r>
      <w:r>
        <w:rPr>
          <w:spacing w:val="-1"/>
          <w:w w:val="105"/>
        </w:rPr>
        <w:t>a</w:t>
      </w:r>
      <w:r>
        <w:rPr>
          <w:spacing w:val="-2"/>
          <w:w w:val="105"/>
        </w:rPr>
        <w:t>cc</w:t>
      </w:r>
      <w:r>
        <w:rPr>
          <w:spacing w:val="-1"/>
          <w:w w:val="105"/>
        </w:rPr>
        <w:t>umu</w:t>
      </w:r>
      <w:r>
        <w:rPr>
          <w:spacing w:val="-2"/>
          <w:w w:val="105"/>
        </w:rPr>
        <w:t>l</w:t>
      </w:r>
      <w:r>
        <w:rPr>
          <w:spacing w:val="-1"/>
          <w:w w:val="105"/>
        </w:rPr>
        <w:t>at</w:t>
      </w:r>
      <w:r>
        <w:rPr>
          <w:spacing w:val="-2"/>
          <w:w w:val="105"/>
        </w:rPr>
        <w:t>io</w:t>
      </w:r>
      <w:r>
        <w:rPr>
          <w:spacing w:val="-1"/>
          <w:w w:val="105"/>
        </w:rPr>
        <w:t>n</w:t>
      </w:r>
      <w:r>
        <w:rPr>
          <w:spacing w:val="-2"/>
          <w:w w:val="105"/>
        </w:rPr>
        <w:t>s</w:t>
      </w:r>
      <w:r>
        <w:rPr>
          <w:spacing w:val="3"/>
          <w:w w:val="105"/>
        </w:rPr>
        <w:t xml:space="preserve"> </w:t>
      </w:r>
      <w:r>
        <w:rPr>
          <w:spacing w:val="-2"/>
          <w:w w:val="105"/>
        </w:rPr>
        <w:t>of</w:t>
      </w:r>
      <w:r>
        <w:rPr>
          <w:spacing w:val="5"/>
          <w:w w:val="105"/>
        </w:rPr>
        <w:t xml:space="preserve"> </w:t>
      </w:r>
      <w:r>
        <w:rPr>
          <w:spacing w:val="-2"/>
          <w:w w:val="105"/>
        </w:rPr>
        <w:t>s</w:t>
      </w:r>
      <w:r>
        <w:rPr>
          <w:spacing w:val="-1"/>
          <w:w w:val="105"/>
        </w:rPr>
        <w:t>ur</w:t>
      </w:r>
      <w:r>
        <w:rPr>
          <w:spacing w:val="-2"/>
          <w:w w:val="105"/>
        </w:rPr>
        <w:t>face</w:t>
      </w:r>
      <w:r>
        <w:rPr>
          <w:spacing w:val="6"/>
          <w:w w:val="105"/>
        </w:rPr>
        <w:t xml:space="preserve"> </w:t>
      </w:r>
      <w:r>
        <w:rPr>
          <w:spacing w:val="1"/>
          <w:w w:val="105"/>
        </w:rPr>
        <w:t>mel</w:t>
      </w:r>
      <w:r>
        <w:rPr>
          <w:w w:val="105"/>
        </w:rPr>
        <w:t xml:space="preserve">t </w:t>
      </w:r>
      <w:r>
        <w:rPr>
          <w:spacing w:val="-3"/>
          <w:w w:val="105"/>
        </w:rPr>
        <w:t>w</w:t>
      </w:r>
      <w:r>
        <w:rPr>
          <w:spacing w:val="-2"/>
          <w:w w:val="105"/>
        </w:rPr>
        <w:t>at</w:t>
      </w:r>
      <w:r>
        <w:rPr>
          <w:spacing w:val="-3"/>
          <w:w w:val="105"/>
        </w:rPr>
        <w:t>e</w:t>
      </w:r>
      <w:r>
        <w:rPr>
          <w:spacing w:val="-2"/>
          <w:w w:val="105"/>
        </w:rPr>
        <w:t>r.</w:t>
      </w:r>
    </w:p>
    <w:p w14:paraId="6372B089"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1EB60E5" w14:textId="77777777" w:rsidR="00480A46" w:rsidRDefault="00480A46">
      <w:pPr>
        <w:spacing w:before="7"/>
        <w:rPr>
          <w:rFonts w:ascii="Times New Roman" w:eastAsia="Times New Roman" w:hAnsi="Times New Roman" w:cs="Times New Roman"/>
          <w:sz w:val="19"/>
          <w:szCs w:val="19"/>
        </w:rPr>
      </w:pPr>
    </w:p>
    <w:p w14:paraId="7DF104F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2582E0E" w14:textId="77777777" w:rsidR="00480A46" w:rsidRDefault="00480A46">
      <w:pPr>
        <w:rPr>
          <w:rFonts w:ascii="Times New Roman" w:eastAsia="Times New Roman" w:hAnsi="Times New Roman" w:cs="Times New Roman"/>
          <w:sz w:val="10"/>
          <w:szCs w:val="10"/>
        </w:rPr>
      </w:pPr>
    </w:p>
    <w:p w14:paraId="2BEB9D1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177</w:t>
      </w:r>
    </w:p>
    <w:p w14:paraId="08F63235" w14:textId="63A77E9C" w:rsidR="00480A46" w:rsidRDefault="009A6CCC">
      <w:pPr>
        <w:pStyle w:val="BodyText"/>
      </w:pPr>
      <w:r>
        <w:rPr>
          <w:w w:val="105"/>
        </w:rPr>
        <w:br w:type="column"/>
      </w:r>
      <w:r>
        <w:rPr>
          <w:w w:val="105"/>
        </w:rPr>
        <w:lastRenderedPageBreak/>
        <w:t>Let</w:t>
      </w:r>
      <w:ins w:id="12" w:author="Hajo Eicken" w:date="2015-05-30T13:19:00Z">
        <w:r w:rsidR="007C37BC">
          <w:rPr>
            <w:w w:val="105"/>
          </w:rPr>
          <w:t xml:space="preserve"> u</w:t>
        </w:r>
      </w:ins>
      <w:del w:id="13" w:author="Hajo Eicken" w:date="2015-05-30T13:19:00Z">
        <w:r w:rsidDel="007C37BC">
          <w:rPr>
            <w:w w:val="105"/>
          </w:rPr>
          <w:delText>’</w:delText>
        </w:r>
      </w:del>
      <w:r>
        <w:rPr>
          <w:w w:val="105"/>
        </w:rPr>
        <w:t>s</w:t>
      </w:r>
      <w:r>
        <w:rPr>
          <w:spacing w:val="24"/>
          <w:w w:val="105"/>
        </w:rPr>
        <w:t xml:space="preserve"> </w:t>
      </w:r>
      <w:r>
        <w:rPr>
          <w:spacing w:val="-2"/>
          <w:w w:val="105"/>
        </w:rPr>
        <w:t>f</w:t>
      </w:r>
      <w:r>
        <w:rPr>
          <w:spacing w:val="-1"/>
          <w:w w:val="105"/>
        </w:rPr>
        <w:t>urth</w:t>
      </w:r>
      <w:r>
        <w:rPr>
          <w:spacing w:val="-2"/>
          <w:w w:val="105"/>
        </w:rPr>
        <w:t>e</w:t>
      </w:r>
      <w:r>
        <w:rPr>
          <w:spacing w:val="-1"/>
          <w:w w:val="105"/>
        </w:rPr>
        <w:t>r</w:t>
      </w:r>
      <w:r>
        <w:rPr>
          <w:spacing w:val="25"/>
          <w:w w:val="105"/>
        </w:rPr>
        <w:t xml:space="preserve"> </w:t>
      </w:r>
      <w:r>
        <w:rPr>
          <w:w w:val="105"/>
        </w:rPr>
        <w:t>examine</w:t>
      </w:r>
      <w:r>
        <w:rPr>
          <w:spacing w:val="16"/>
          <w:w w:val="105"/>
        </w:rPr>
        <w:t xml:space="preserve"> </w:t>
      </w:r>
      <w:r>
        <w:rPr>
          <w:spacing w:val="-3"/>
          <w:w w:val="105"/>
        </w:rPr>
        <w:t>h</w:t>
      </w:r>
      <w:r>
        <w:rPr>
          <w:spacing w:val="-4"/>
          <w:w w:val="105"/>
        </w:rPr>
        <w:t>ow</w:t>
      </w:r>
      <w:r>
        <w:rPr>
          <w:spacing w:val="30"/>
          <w:w w:val="105"/>
        </w:rPr>
        <w:t xml:space="preserve"> </w:t>
      </w:r>
      <w:r>
        <w:rPr>
          <w:spacing w:val="-2"/>
          <w:w w:val="105"/>
        </w:rPr>
        <w:t>o</w:t>
      </w:r>
      <w:r>
        <w:rPr>
          <w:spacing w:val="-1"/>
          <w:w w:val="105"/>
        </w:rPr>
        <w:t>ur</w:t>
      </w:r>
      <w:r>
        <w:rPr>
          <w:spacing w:val="25"/>
          <w:w w:val="105"/>
        </w:rPr>
        <w:t xml:space="preserve"> </w:t>
      </w:r>
      <w:r>
        <w:rPr>
          <w:w w:val="105"/>
        </w:rPr>
        <w:t>results</w:t>
      </w:r>
      <w:r>
        <w:rPr>
          <w:spacing w:val="24"/>
          <w:w w:val="105"/>
        </w:rPr>
        <w:t xml:space="preserve"> </w:t>
      </w:r>
      <w:r>
        <w:rPr>
          <w:spacing w:val="-2"/>
          <w:w w:val="105"/>
        </w:rPr>
        <w:t>ma</w:t>
      </w:r>
      <w:r>
        <w:rPr>
          <w:spacing w:val="-3"/>
          <w:w w:val="105"/>
        </w:rPr>
        <w:t>y</w:t>
      </w:r>
      <w:r>
        <w:rPr>
          <w:spacing w:val="26"/>
          <w:w w:val="105"/>
        </w:rPr>
        <w:t xml:space="preserve"> </w:t>
      </w:r>
      <w:r>
        <w:rPr>
          <w:spacing w:val="1"/>
          <w:w w:val="105"/>
        </w:rPr>
        <w:t>b</w:t>
      </w:r>
      <w:r>
        <w:rPr>
          <w:spacing w:val="2"/>
          <w:w w:val="105"/>
        </w:rPr>
        <w:t>e</w:t>
      </w:r>
      <w:r>
        <w:rPr>
          <w:spacing w:val="26"/>
          <w:w w:val="105"/>
        </w:rPr>
        <w:t xml:space="preserve"> </w:t>
      </w:r>
      <w:r>
        <w:rPr>
          <w:spacing w:val="-1"/>
          <w:w w:val="105"/>
        </w:rPr>
        <w:t>u</w:t>
      </w:r>
      <w:r>
        <w:rPr>
          <w:spacing w:val="-2"/>
          <w:w w:val="105"/>
        </w:rPr>
        <w:t>se</w:t>
      </w:r>
      <w:r>
        <w:rPr>
          <w:spacing w:val="-1"/>
          <w:w w:val="105"/>
        </w:rPr>
        <w:t>d</w:t>
      </w:r>
      <w:r>
        <w:rPr>
          <w:spacing w:val="25"/>
          <w:w w:val="105"/>
        </w:rPr>
        <w:t xml:space="preserve"> </w:t>
      </w:r>
      <w:r>
        <w:rPr>
          <w:w w:val="105"/>
        </w:rPr>
        <w:t>to</w:t>
      </w:r>
      <w:r>
        <w:rPr>
          <w:spacing w:val="23"/>
          <w:w w:val="105"/>
        </w:rPr>
        <w:t xml:space="preserve"> </w:t>
      </w:r>
      <w:r>
        <w:rPr>
          <w:spacing w:val="-1"/>
          <w:w w:val="105"/>
        </w:rPr>
        <w:t>pr</w:t>
      </w:r>
      <w:r>
        <w:rPr>
          <w:spacing w:val="-2"/>
          <w:w w:val="105"/>
        </w:rPr>
        <w:t>ovi</w:t>
      </w:r>
      <w:r>
        <w:rPr>
          <w:spacing w:val="-1"/>
          <w:w w:val="105"/>
        </w:rPr>
        <w:t>d</w:t>
      </w:r>
      <w:r>
        <w:rPr>
          <w:spacing w:val="-2"/>
          <w:w w:val="105"/>
        </w:rPr>
        <w:t>e</w:t>
      </w:r>
      <w:r>
        <w:rPr>
          <w:spacing w:val="22"/>
          <w:w w:val="105"/>
        </w:rPr>
        <w:t xml:space="preserve"> </w:t>
      </w:r>
      <w:r>
        <w:rPr>
          <w:w w:val="105"/>
        </w:rPr>
        <w:t>a</w:t>
      </w:r>
      <w:r>
        <w:rPr>
          <w:spacing w:val="25"/>
          <w:w w:val="105"/>
        </w:rPr>
        <w:t xml:space="preserve"> </w:t>
      </w:r>
      <w:r>
        <w:rPr>
          <w:spacing w:val="1"/>
          <w:w w:val="105"/>
        </w:rPr>
        <w:t>be</w:t>
      </w:r>
      <w:r>
        <w:rPr>
          <w:w w:val="105"/>
        </w:rPr>
        <w:t>tt</w:t>
      </w:r>
      <w:r>
        <w:rPr>
          <w:spacing w:val="1"/>
          <w:w w:val="105"/>
        </w:rPr>
        <w:t>e</w:t>
      </w:r>
      <w:r>
        <w:rPr>
          <w:w w:val="105"/>
        </w:rPr>
        <w:t>r</w:t>
      </w:r>
      <w:r>
        <w:rPr>
          <w:spacing w:val="25"/>
          <w:w w:val="105"/>
        </w:rPr>
        <w:t xml:space="preserve"> </w:t>
      </w:r>
      <w:r>
        <w:rPr>
          <w:spacing w:val="-1"/>
          <w:w w:val="105"/>
        </w:rPr>
        <w:t>und</w:t>
      </w:r>
      <w:r>
        <w:rPr>
          <w:spacing w:val="-2"/>
          <w:w w:val="105"/>
        </w:rPr>
        <w:t>e</w:t>
      </w:r>
      <w:r>
        <w:rPr>
          <w:spacing w:val="-1"/>
          <w:w w:val="105"/>
        </w:rPr>
        <w:t>r</w:t>
      </w:r>
      <w:r>
        <w:rPr>
          <w:spacing w:val="-2"/>
          <w:w w:val="105"/>
        </w:rPr>
        <w:t>s</w:t>
      </w:r>
      <w:r>
        <w:rPr>
          <w:spacing w:val="-1"/>
          <w:w w:val="105"/>
        </w:rPr>
        <w:t>tand</w:t>
      </w:r>
      <w:r>
        <w:rPr>
          <w:spacing w:val="-2"/>
          <w:w w:val="105"/>
        </w:rPr>
        <w:t>i</w:t>
      </w:r>
      <w:r>
        <w:rPr>
          <w:spacing w:val="-1"/>
          <w:w w:val="105"/>
        </w:rPr>
        <w:t>n</w:t>
      </w:r>
      <w:r>
        <w:rPr>
          <w:spacing w:val="-2"/>
          <w:w w:val="105"/>
        </w:rPr>
        <w:t>g</w:t>
      </w:r>
    </w:p>
    <w:p w14:paraId="67F0CD3B"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1BFE3032" w14:textId="77777777" w:rsidR="00480A46" w:rsidRDefault="00480A46">
      <w:pPr>
        <w:spacing w:before="7"/>
        <w:rPr>
          <w:rFonts w:ascii="Times New Roman" w:eastAsia="Times New Roman" w:hAnsi="Times New Roman" w:cs="Times New Roman"/>
          <w:sz w:val="19"/>
          <w:szCs w:val="19"/>
        </w:rPr>
      </w:pPr>
    </w:p>
    <w:p w14:paraId="018BA6E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58E1932" w14:textId="77777777" w:rsidR="00480A46" w:rsidRDefault="00480A46">
      <w:pPr>
        <w:rPr>
          <w:rFonts w:ascii="Times New Roman" w:eastAsia="Times New Roman" w:hAnsi="Times New Roman" w:cs="Times New Roman"/>
          <w:sz w:val="10"/>
          <w:szCs w:val="10"/>
        </w:rPr>
      </w:pPr>
    </w:p>
    <w:p w14:paraId="17697EF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178</w:t>
      </w:r>
    </w:p>
    <w:p w14:paraId="45397D76" w14:textId="77777777" w:rsidR="00480A46" w:rsidRDefault="009A6CCC">
      <w:pPr>
        <w:pStyle w:val="BodyText"/>
        <w:tabs>
          <w:tab w:val="left" w:pos="4824"/>
        </w:tabs>
      </w:pPr>
      <w:r>
        <w:rPr>
          <w:w w:val="105"/>
        </w:rPr>
        <w:br w:type="column"/>
      </w:r>
      <w:r>
        <w:rPr>
          <w:spacing w:val="-2"/>
          <w:w w:val="105"/>
        </w:rPr>
        <w:lastRenderedPageBreak/>
        <w:t>of</w:t>
      </w:r>
      <w:r>
        <w:rPr>
          <w:spacing w:val="39"/>
          <w:w w:val="105"/>
        </w:rPr>
        <w:t xml:space="preserve"> </w:t>
      </w:r>
      <w:r>
        <w:rPr>
          <w:spacing w:val="-2"/>
          <w:w w:val="105"/>
        </w:rPr>
        <w:t>key</w:t>
      </w:r>
      <w:r>
        <w:rPr>
          <w:spacing w:val="31"/>
          <w:w w:val="105"/>
        </w:rPr>
        <w:t xml:space="preserve"> </w:t>
      </w:r>
      <w:r>
        <w:rPr>
          <w:w w:val="105"/>
        </w:rPr>
        <w:t>processes</w:t>
      </w:r>
      <w:r>
        <w:rPr>
          <w:spacing w:val="34"/>
          <w:w w:val="105"/>
        </w:rPr>
        <w:t xml:space="preserve"> </w:t>
      </w:r>
      <w:r>
        <w:rPr>
          <w:w w:val="105"/>
        </w:rPr>
        <w:t>like</w:t>
      </w:r>
      <w:r>
        <w:rPr>
          <w:spacing w:val="32"/>
          <w:w w:val="105"/>
        </w:rPr>
        <w:t xml:space="preserve"> </w:t>
      </w:r>
      <w:r>
        <w:rPr>
          <w:spacing w:val="1"/>
          <w:w w:val="105"/>
        </w:rPr>
        <w:t>mel</w:t>
      </w:r>
      <w:r>
        <w:rPr>
          <w:w w:val="105"/>
        </w:rPr>
        <w:t>t</w:t>
      </w:r>
      <w:r>
        <w:rPr>
          <w:spacing w:val="31"/>
          <w:w w:val="105"/>
        </w:rPr>
        <w:t xml:space="preserve"> </w:t>
      </w:r>
      <w:r>
        <w:rPr>
          <w:w w:val="105"/>
        </w:rPr>
        <w:t>pond</w:t>
      </w:r>
      <w:r>
        <w:rPr>
          <w:spacing w:val="38"/>
          <w:w w:val="105"/>
        </w:rPr>
        <w:t xml:space="preserve"> </w:t>
      </w:r>
      <w:r>
        <w:rPr>
          <w:spacing w:val="-2"/>
          <w:w w:val="105"/>
        </w:rPr>
        <w:t>evol</w:t>
      </w:r>
      <w:r>
        <w:rPr>
          <w:spacing w:val="-1"/>
          <w:w w:val="105"/>
        </w:rPr>
        <w:t>ut</w:t>
      </w:r>
      <w:r>
        <w:rPr>
          <w:spacing w:val="-2"/>
          <w:w w:val="105"/>
        </w:rPr>
        <w:t>ion</w:t>
      </w:r>
      <w:r>
        <w:rPr>
          <w:spacing w:val="-1"/>
          <w:w w:val="105"/>
        </w:rPr>
        <w:t>.</w:t>
      </w:r>
      <w:r>
        <w:rPr>
          <w:spacing w:val="-1"/>
          <w:w w:val="105"/>
        </w:rPr>
        <w:tab/>
      </w:r>
      <w:r>
        <w:rPr>
          <w:w w:val="105"/>
        </w:rPr>
        <w:t>Incorporating</w:t>
      </w:r>
      <w:r>
        <w:rPr>
          <w:spacing w:val="45"/>
          <w:w w:val="105"/>
        </w:rPr>
        <w:t xml:space="preserve"> </w:t>
      </w:r>
      <w:r>
        <w:rPr>
          <w:spacing w:val="-3"/>
          <w:w w:val="105"/>
        </w:rPr>
        <w:t>s</w:t>
      </w:r>
      <w:r>
        <w:rPr>
          <w:spacing w:val="-2"/>
          <w:w w:val="105"/>
        </w:rPr>
        <w:t>u</w:t>
      </w:r>
      <w:r>
        <w:rPr>
          <w:spacing w:val="-3"/>
          <w:w w:val="105"/>
        </w:rPr>
        <w:t>ch</w:t>
      </w:r>
      <w:r>
        <w:rPr>
          <w:spacing w:val="42"/>
          <w:w w:val="105"/>
        </w:rPr>
        <w:t xml:space="preserve"> </w:t>
      </w:r>
      <w:r>
        <w:rPr>
          <w:w w:val="105"/>
        </w:rPr>
        <w:t>processes</w:t>
      </w:r>
      <w:r>
        <w:rPr>
          <w:spacing w:val="45"/>
          <w:w w:val="105"/>
        </w:rPr>
        <w:t xml:space="preserve"> </w:t>
      </w:r>
      <w:r>
        <w:rPr>
          <w:spacing w:val="-2"/>
          <w:w w:val="105"/>
        </w:rPr>
        <w:t>i</w:t>
      </w:r>
      <w:r>
        <w:rPr>
          <w:spacing w:val="-1"/>
          <w:w w:val="105"/>
        </w:rPr>
        <w:t>nt</w:t>
      </w:r>
      <w:r>
        <w:rPr>
          <w:spacing w:val="-2"/>
          <w:w w:val="105"/>
        </w:rPr>
        <w:t>o</w:t>
      </w:r>
      <w:r>
        <w:rPr>
          <w:spacing w:val="40"/>
          <w:w w:val="105"/>
        </w:rPr>
        <w:t xml:space="preserve"> </w:t>
      </w:r>
      <w:r>
        <w:rPr>
          <w:w w:val="105"/>
        </w:rPr>
        <w:t>climate</w:t>
      </w:r>
    </w:p>
    <w:p w14:paraId="498EF1A2"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BD89E8F" w14:textId="77777777" w:rsidR="00480A46" w:rsidRDefault="00480A46">
      <w:pPr>
        <w:spacing w:before="1"/>
        <w:rPr>
          <w:rFonts w:ascii="Times New Roman" w:eastAsia="Times New Roman" w:hAnsi="Times New Roman" w:cs="Times New Roman"/>
          <w:sz w:val="20"/>
          <w:szCs w:val="20"/>
        </w:rPr>
      </w:pPr>
    </w:p>
    <w:p w14:paraId="10478B1A"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23B00BEF" w14:textId="77777777" w:rsidR="00480A46" w:rsidRDefault="00480A46">
      <w:pPr>
        <w:rPr>
          <w:rFonts w:ascii="Times New Roman" w:eastAsia="Times New Roman" w:hAnsi="Times New Roman" w:cs="Times New Roman"/>
          <w:sz w:val="10"/>
          <w:szCs w:val="10"/>
        </w:rPr>
      </w:pPr>
    </w:p>
    <w:p w14:paraId="33C69F19"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179</w:t>
      </w:r>
    </w:p>
    <w:p w14:paraId="65D262AA" w14:textId="77777777" w:rsidR="00480A46" w:rsidRDefault="009A6CCC">
      <w:pPr>
        <w:pStyle w:val="BodyText"/>
      </w:pPr>
      <w:r>
        <w:rPr>
          <w:w w:val="105"/>
        </w:rPr>
        <w:br w:type="column"/>
      </w:r>
      <w:r>
        <w:rPr>
          <w:w w:val="105"/>
        </w:rPr>
        <w:lastRenderedPageBreak/>
        <w:t>models</w:t>
      </w:r>
      <w:r>
        <w:rPr>
          <w:spacing w:val="23"/>
          <w:w w:val="105"/>
        </w:rPr>
        <w:t xml:space="preserve"> </w:t>
      </w:r>
      <w:r>
        <w:rPr>
          <w:spacing w:val="1"/>
          <w:w w:val="105"/>
        </w:rPr>
        <w:t>is</w:t>
      </w:r>
      <w:r>
        <w:rPr>
          <w:spacing w:val="21"/>
          <w:w w:val="105"/>
        </w:rPr>
        <w:t xml:space="preserve"> </w:t>
      </w:r>
      <w:r>
        <w:rPr>
          <w:w w:val="105"/>
        </w:rPr>
        <w:t>critical</w:t>
      </w:r>
      <w:r>
        <w:rPr>
          <w:spacing w:val="18"/>
          <w:w w:val="105"/>
        </w:rPr>
        <w:t xml:space="preserve"> </w:t>
      </w:r>
      <w:r>
        <w:rPr>
          <w:w w:val="105"/>
        </w:rPr>
        <w:t>to</w:t>
      </w:r>
      <w:r>
        <w:rPr>
          <w:spacing w:val="24"/>
          <w:w w:val="105"/>
        </w:rPr>
        <w:t xml:space="preserve"> </w:t>
      </w:r>
      <w:r>
        <w:rPr>
          <w:spacing w:val="-2"/>
          <w:w w:val="105"/>
        </w:rPr>
        <w:t>i</w:t>
      </w:r>
      <w:r>
        <w:rPr>
          <w:spacing w:val="-1"/>
          <w:w w:val="105"/>
        </w:rPr>
        <w:t>mpr</w:t>
      </w:r>
      <w:r>
        <w:rPr>
          <w:spacing w:val="-2"/>
          <w:w w:val="105"/>
        </w:rPr>
        <w:t>ovi</w:t>
      </w:r>
      <w:r>
        <w:rPr>
          <w:spacing w:val="-1"/>
          <w:w w:val="105"/>
        </w:rPr>
        <w:t>n</w:t>
      </w:r>
      <w:r>
        <w:rPr>
          <w:spacing w:val="-2"/>
          <w:w w:val="105"/>
        </w:rPr>
        <w:t>g</w:t>
      </w:r>
      <w:r>
        <w:rPr>
          <w:spacing w:val="14"/>
          <w:w w:val="105"/>
        </w:rPr>
        <w:t xml:space="preserve"> </w:t>
      </w:r>
      <w:r>
        <w:rPr>
          <w:w w:val="105"/>
        </w:rPr>
        <w:t>pr</w:t>
      </w:r>
      <w:r>
        <w:rPr>
          <w:spacing w:val="1"/>
          <w:w w:val="105"/>
        </w:rPr>
        <w:t>o</w:t>
      </w:r>
      <w:r>
        <w:rPr>
          <w:w w:val="105"/>
        </w:rPr>
        <w:t>j</w:t>
      </w:r>
      <w:r>
        <w:rPr>
          <w:spacing w:val="1"/>
          <w:w w:val="105"/>
        </w:rPr>
        <w:t>ec</w:t>
      </w:r>
      <w:r>
        <w:rPr>
          <w:w w:val="105"/>
        </w:rPr>
        <w:t>t</w:t>
      </w:r>
      <w:r>
        <w:rPr>
          <w:spacing w:val="1"/>
          <w:w w:val="105"/>
        </w:rPr>
        <w:t>io</w:t>
      </w:r>
      <w:r>
        <w:rPr>
          <w:w w:val="105"/>
        </w:rPr>
        <w:t>n</w:t>
      </w:r>
      <w:r>
        <w:rPr>
          <w:spacing w:val="1"/>
          <w:w w:val="105"/>
        </w:rPr>
        <w:t>s</w:t>
      </w:r>
      <w:r>
        <w:rPr>
          <w:spacing w:val="21"/>
          <w:w w:val="105"/>
        </w:rPr>
        <w:t xml:space="preserve"> </w:t>
      </w:r>
      <w:r>
        <w:rPr>
          <w:spacing w:val="-2"/>
          <w:w w:val="105"/>
        </w:rPr>
        <w:t>of</w:t>
      </w:r>
      <w:r>
        <w:rPr>
          <w:spacing w:val="25"/>
          <w:w w:val="105"/>
        </w:rPr>
        <w:t xml:space="preserve"> </w:t>
      </w:r>
      <w:r>
        <w:rPr>
          <w:w w:val="105"/>
        </w:rPr>
        <w:t>climate</w:t>
      </w:r>
      <w:r>
        <w:rPr>
          <w:spacing w:val="19"/>
          <w:w w:val="105"/>
        </w:rPr>
        <w:t xml:space="preserve"> </w:t>
      </w:r>
      <w:r>
        <w:rPr>
          <w:spacing w:val="-3"/>
          <w:w w:val="105"/>
        </w:rPr>
        <w:t>c</w:t>
      </w:r>
      <w:r>
        <w:rPr>
          <w:spacing w:val="-2"/>
          <w:w w:val="105"/>
        </w:rPr>
        <w:t>han</w:t>
      </w:r>
      <w:r>
        <w:rPr>
          <w:spacing w:val="-3"/>
          <w:w w:val="105"/>
        </w:rPr>
        <w:t>ge</w:t>
      </w:r>
      <w:r>
        <w:rPr>
          <w:spacing w:val="-2"/>
          <w:w w:val="105"/>
        </w:rPr>
        <w:t>.</w:t>
      </w:r>
      <w:r>
        <w:rPr>
          <w:w w:val="105"/>
        </w:rPr>
        <w:t xml:space="preserve"> </w:t>
      </w:r>
      <w:r>
        <w:rPr>
          <w:spacing w:val="13"/>
          <w:w w:val="105"/>
        </w:rPr>
        <w:t xml:space="preserve"> </w:t>
      </w:r>
      <w:r>
        <w:rPr>
          <w:spacing w:val="-1"/>
          <w:w w:val="105"/>
        </w:rPr>
        <w:t>D</w:t>
      </w:r>
      <w:r>
        <w:rPr>
          <w:spacing w:val="-2"/>
          <w:w w:val="105"/>
        </w:rPr>
        <w:t>evelop</w:t>
      </w:r>
      <w:r>
        <w:rPr>
          <w:spacing w:val="-1"/>
          <w:w w:val="105"/>
        </w:rPr>
        <w:t>m</w:t>
      </w:r>
      <w:r>
        <w:rPr>
          <w:spacing w:val="-2"/>
          <w:w w:val="105"/>
        </w:rPr>
        <w:t>e</w:t>
      </w:r>
      <w:r>
        <w:rPr>
          <w:spacing w:val="-1"/>
          <w:w w:val="105"/>
        </w:rPr>
        <w:t>nt</w:t>
      </w:r>
      <w:r>
        <w:rPr>
          <w:spacing w:val="17"/>
          <w:w w:val="105"/>
        </w:rPr>
        <w:t xml:space="preserve"> </w:t>
      </w:r>
      <w:r>
        <w:rPr>
          <w:spacing w:val="-1"/>
          <w:w w:val="105"/>
        </w:rPr>
        <w:t>and</w:t>
      </w:r>
      <w:r>
        <w:rPr>
          <w:spacing w:val="25"/>
          <w:w w:val="105"/>
        </w:rPr>
        <w:t xml:space="preserve"> </w:t>
      </w:r>
      <w:r>
        <w:rPr>
          <w:spacing w:val="-1"/>
          <w:w w:val="105"/>
        </w:rPr>
        <w:t>tun</w:t>
      </w:r>
      <w:r>
        <w:rPr>
          <w:spacing w:val="-2"/>
          <w:w w:val="105"/>
        </w:rPr>
        <w:t>i</w:t>
      </w:r>
      <w:r>
        <w:rPr>
          <w:spacing w:val="-1"/>
          <w:w w:val="105"/>
        </w:rPr>
        <w:t>n</w:t>
      </w:r>
      <w:r>
        <w:rPr>
          <w:spacing w:val="-2"/>
          <w:w w:val="105"/>
        </w:rPr>
        <w:t>g</w:t>
      </w:r>
    </w:p>
    <w:p w14:paraId="531FF2C4"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BB12F55" w14:textId="77777777" w:rsidR="00480A46" w:rsidRDefault="00480A46">
      <w:pPr>
        <w:spacing w:before="7"/>
        <w:rPr>
          <w:rFonts w:ascii="Times New Roman" w:eastAsia="Times New Roman" w:hAnsi="Times New Roman" w:cs="Times New Roman"/>
          <w:sz w:val="19"/>
          <w:szCs w:val="19"/>
        </w:rPr>
      </w:pPr>
    </w:p>
    <w:p w14:paraId="27719976"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C190594" w14:textId="77777777" w:rsidR="00480A46" w:rsidRDefault="00480A46">
      <w:pPr>
        <w:rPr>
          <w:rFonts w:ascii="Times New Roman" w:eastAsia="Times New Roman" w:hAnsi="Times New Roman" w:cs="Times New Roman"/>
          <w:sz w:val="10"/>
          <w:szCs w:val="10"/>
        </w:rPr>
      </w:pPr>
    </w:p>
    <w:p w14:paraId="76F7E411"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180</w:t>
      </w:r>
    </w:p>
    <w:p w14:paraId="1EF55032" w14:textId="77777777" w:rsidR="00480A46" w:rsidRDefault="009A6CCC">
      <w:pPr>
        <w:pStyle w:val="BodyText"/>
      </w:pPr>
      <w:r>
        <w:br w:type="column"/>
      </w:r>
      <w:r>
        <w:rPr>
          <w:spacing w:val="-2"/>
        </w:rPr>
        <w:lastRenderedPageBreak/>
        <w:t>of</w:t>
      </w:r>
      <w:r>
        <w:rPr>
          <w:spacing w:val="47"/>
        </w:rPr>
        <w:t xml:space="preserve"> </w:t>
      </w:r>
      <w:r>
        <w:rPr>
          <w:spacing w:val="-2"/>
        </w:rPr>
        <w:t>i</w:t>
      </w:r>
      <w:r>
        <w:rPr>
          <w:spacing w:val="-1"/>
        </w:rPr>
        <w:t>mpr</w:t>
      </w:r>
      <w:r>
        <w:rPr>
          <w:spacing w:val="-2"/>
        </w:rPr>
        <w:t>o</w:t>
      </w:r>
      <w:r>
        <w:rPr>
          <w:spacing w:val="-1"/>
        </w:rPr>
        <w:t>v</w:t>
      </w:r>
      <w:r>
        <w:rPr>
          <w:spacing w:val="-2"/>
        </w:rPr>
        <w:t>e</w:t>
      </w:r>
      <w:r>
        <w:rPr>
          <w:spacing w:val="-1"/>
        </w:rPr>
        <w:t>d</w:t>
      </w:r>
      <w:r>
        <w:rPr>
          <w:spacing w:val="38"/>
        </w:rPr>
        <w:t xml:space="preserve"> </w:t>
      </w:r>
      <w:r>
        <w:t>climate</w:t>
      </w:r>
      <w:r>
        <w:rPr>
          <w:spacing w:val="42"/>
        </w:rPr>
        <w:t xml:space="preserve"> </w:t>
      </w:r>
      <w:r>
        <w:t>m</w:t>
      </w:r>
      <w:r>
        <w:rPr>
          <w:spacing w:val="1"/>
        </w:rPr>
        <w:t>o</w:t>
      </w:r>
      <w:r>
        <w:t>d</w:t>
      </w:r>
      <w:r>
        <w:rPr>
          <w:spacing w:val="1"/>
        </w:rPr>
        <w:t>els</w:t>
      </w:r>
      <w:r>
        <w:rPr>
          <w:spacing w:val="44"/>
        </w:rPr>
        <w:t xml:space="preserve"> </w:t>
      </w:r>
      <w:r>
        <w:t>could</w:t>
      </w:r>
      <w:r>
        <w:rPr>
          <w:spacing w:val="45"/>
        </w:rPr>
        <w:t xml:space="preserve"> </w:t>
      </w:r>
      <w:r>
        <w:rPr>
          <w:spacing w:val="1"/>
        </w:rPr>
        <w:t>b</w:t>
      </w:r>
      <w:r>
        <w:rPr>
          <w:spacing w:val="2"/>
        </w:rPr>
        <w:t>e</w:t>
      </w:r>
      <w:r>
        <w:rPr>
          <w:spacing w:val="49"/>
        </w:rPr>
        <w:t xml:space="preserve"> </w:t>
      </w:r>
      <w:r>
        <w:rPr>
          <w:spacing w:val="-1"/>
        </w:rPr>
        <w:t>s</w:t>
      </w:r>
      <w:r>
        <w:rPr>
          <w:spacing w:val="-2"/>
        </w:rPr>
        <w:t>i</w:t>
      </w:r>
      <w:r>
        <w:rPr>
          <w:spacing w:val="-1"/>
        </w:rPr>
        <w:t>gn</w:t>
      </w:r>
      <w:r>
        <w:rPr>
          <w:spacing w:val="-2"/>
        </w:rPr>
        <w:t>ific</w:t>
      </w:r>
      <w:r>
        <w:rPr>
          <w:spacing w:val="-1"/>
        </w:rPr>
        <w:t>ant</w:t>
      </w:r>
      <w:r>
        <w:rPr>
          <w:spacing w:val="-2"/>
        </w:rPr>
        <w:t>l</w:t>
      </w:r>
      <w:r>
        <w:rPr>
          <w:spacing w:val="-1"/>
        </w:rPr>
        <w:t>y</w:t>
      </w:r>
      <w:r>
        <w:rPr>
          <w:spacing w:val="41"/>
        </w:rPr>
        <w:t xml:space="preserve"> </w:t>
      </w:r>
      <w:r>
        <w:rPr>
          <w:spacing w:val="-2"/>
        </w:rPr>
        <w:t>e</w:t>
      </w:r>
      <w:r>
        <w:rPr>
          <w:spacing w:val="-1"/>
        </w:rPr>
        <w:t>nhan</w:t>
      </w:r>
      <w:r>
        <w:rPr>
          <w:spacing w:val="-2"/>
        </w:rPr>
        <w:t>ce</w:t>
      </w:r>
      <w:r>
        <w:rPr>
          <w:spacing w:val="-1"/>
        </w:rPr>
        <w:t>d</w:t>
      </w:r>
      <w:r>
        <w:rPr>
          <w:spacing w:val="46"/>
        </w:rPr>
        <w:t xml:space="preserve"> </w:t>
      </w:r>
      <w:r>
        <w:rPr>
          <w:spacing w:val="-3"/>
        </w:rPr>
        <w:t>by</w:t>
      </w:r>
      <w:r>
        <w:rPr>
          <w:spacing w:val="48"/>
        </w:rPr>
        <w:t xml:space="preserve"> </w:t>
      </w:r>
      <w:r>
        <w:rPr>
          <w:spacing w:val="-2"/>
        </w:rPr>
        <w:t>g</w:t>
      </w:r>
      <w:r>
        <w:rPr>
          <w:spacing w:val="-1"/>
        </w:rPr>
        <w:t>r</w:t>
      </w:r>
      <w:r>
        <w:rPr>
          <w:spacing w:val="-2"/>
        </w:rPr>
        <w:t>o</w:t>
      </w:r>
      <w:r>
        <w:rPr>
          <w:spacing w:val="-1"/>
        </w:rPr>
        <w:t>und</w:t>
      </w:r>
      <w:r>
        <w:rPr>
          <w:spacing w:val="53"/>
        </w:rPr>
        <w:t xml:space="preserve"> </w:t>
      </w:r>
      <w:r>
        <w:rPr>
          <w:spacing w:val="-1"/>
        </w:rPr>
        <w:t>truth</w:t>
      </w:r>
      <w:r>
        <w:rPr>
          <w:spacing w:val="45"/>
        </w:rPr>
        <w:t xml:space="preserve"> </w:t>
      </w:r>
      <w:r>
        <w:rPr>
          <w:spacing w:val="-2"/>
        </w:rPr>
        <w:t>i</w:t>
      </w:r>
      <w:r>
        <w:rPr>
          <w:spacing w:val="-1"/>
        </w:rPr>
        <w:t>n</w:t>
      </w:r>
      <w:r>
        <w:rPr>
          <w:spacing w:val="-2"/>
        </w:rPr>
        <w:t>fo</w:t>
      </w:r>
      <w:r>
        <w:rPr>
          <w:spacing w:val="-1"/>
        </w:rPr>
        <w:t>rmat</w:t>
      </w:r>
      <w:r>
        <w:rPr>
          <w:spacing w:val="-2"/>
        </w:rPr>
        <w:t>io</w:t>
      </w:r>
      <w:r>
        <w:rPr>
          <w:spacing w:val="-1"/>
        </w:rPr>
        <w:t>n</w:t>
      </w:r>
    </w:p>
    <w:p w14:paraId="441256EB"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E9D5D86" w14:textId="77777777" w:rsidR="00480A46" w:rsidRDefault="00480A46">
      <w:pPr>
        <w:spacing w:before="7"/>
        <w:rPr>
          <w:rFonts w:ascii="Times New Roman" w:eastAsia="Times New Roman" w:hAnsi="Times New Roman" w:cs="Times New Roman"/>
          <w:sz w:val="19"/>
          <w:szCs w:val="19"/>
        </w:rPr>
      </w:pPr>
    </w:p>
    <w:p w14:paraId="4619A396"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0A59D63" w14:textId="77777777" w:rsidR="00480A46" w:rsidRDefault="00480A46">
      <w:pPr>
        <w:rPr>
          <w:rFonts w:ascii="Times New Roman" w:eastAsia="Times New Roman" w:hAnsi="Times New Roman" w:cs="Times New Roman"/>
          <w:sz w:val="10"/>
          <w:szCs w:val="10"/>
        </w:rPr>
      </w:pPr>
    </w:p>
    <w:p w14:paraId="4C93CE6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181</w:t>
      </w:r>
    </w:p>
    <w:p w14:paraId="5D616343" w14:textId="77777777" w:rsidR="00480A46" w:rsidRDefault="009A6CCC">
      <w:pPr>
        <w:pStyle w:val="BodyText"/>
      </w:pPr>
      <w:r>
        <w:rPr>
          <w:w w:val="105"/>
        </w:rPr>
        <w:br w:type="column"/>
      </w:r>
      <w:r>
        <w:rPr>
          <w:spacing w:val="-1"/>
          <w:w w:val="105"/>
        </w:rPr>
        <w:lastRenderedPageBreak/>
        <w:t>and</w:t>
      </w:r>
      <w:r>
        <w:rPr>
          <w:spacing w:val="16"/>
          <w:w w:val="105"/>
        </w:rPr>
        <w:t xml:space="preserve"> </w:t>
      </w:r>
      <w:r>
        <w:rPr>
          <w:spacing w:val="-1"/>
          <w:w w:val="105"/>
        </w:rPr>
        <w:t>m</w:t>
      </w:r>
      <w:r>
        <w:rPr>
          <w:spacing w:val="-2"/>
          <w:w w:val="105"/>
        </w:rPr>
        <w:t>oni</w:t>
      </w:r>
      <w:r>
        <w:rPr>
          <w:spacing w:val="-1"/>
          <w:w w:val="105"/>
        </w:rPr>
        <w:t>tor</w:t>
      </w:r>
      <w:r>
        <w:rPr>
          <w:spacing w:val="-2"/>
          <w:w w:val="105"/>
        </w:rPr>
        <w:t>i</w:t>
      </w:r>
      <w:r>
        <w:rPr>
          <w:spacing w:val="-1"/>
          <w:w w:val="105"/>
        </w:rPr>
        <w:t>n</w:t>
      </w:r>
      <w:r>
        <w:rPr>
          <w:spacing w:val="-2"/>
          <w:w w:val="105"/>
        </w:rPr>
        <w:t>g</w:t>
      </w:r>
      <w:r>
        <w:rPr>
          <w:spacing w:val="10"/>
          <w:w w:val="105"/>
        </w:rPr>
        <w:t xml:space="preserve"> </w:t>
      </w:r>
      <w:r>
        <w:rPr>
          <w:spacing w:val="-2"/>
          <w:w w:val="105"/>
        </w:rPr>
        <w:t>of</w:t>
      </w:r>
      <w:r>
        <w:rPr>
          <w:spacing w:val="18"/>
          <w:w w:val="105"/>
        </w:rPr>
        <w:t xml:space="preserve"> </w:t>
      </w:r>
      <w:r>
        <w:rPr>
          <w:spacing w:val="-1"/>
          <w:w w:val="105"/>
        </w:rPr>
        <w:t>th</w:t>
      </w:r>
      <w:r>
        <w:rPr>
          <w:spacing w:val="-2"/>
          <w:w w:val="105"/>
        </w:rPr>
        <w:t>ese</w:t>
      </w:r>
      <w:r>
        <w:rPr>
          <w:spacing w:val="13"/>
          <w:w w:val="105"/>
        </w:rPr>
        <w:t xml:space="preserve"> </w:t>
      </w:r>
      <w:r>
        <w:rPr>
          <w:spacing w:val="-2"/>
          <w:w w:val="105"/>
        </w:rPr>
        <w:t>key</w:t>
      </w:r>
      <w:r>
        <w:rPr>
          <w:spacing w:val="9"/>
          <w:w w:val="105"/>
        </w:rPr>
        <w:t xml:space="preserve"> </w:t>
      </w:r>
      <w:r>
        <w:rPr>
          <w:w w:val="105"/>
        </w:rPr>
        <w:t>processes</w:t>
      </w:r>
      <w:r>
        <w:rPr>
          <w:spacing w:val="10"/>
          <w:w w:val="105"/>
        </w:rPr>
        <w:t xml:space="preserve"> </w:t>
      </w:r>
      <w:r>
        <w:rPr>
          <w:spacing w:val="-1"/>
          <w:w w:val="105"/>
        </w:rPr>
        <w:t>and</w:t>
      </w:r>
      <w:r>
        <w:rPr>
          <w:spacing w:val="17"/>
          <w:w w:val="105"/>
        </w:rPr>
        <w:t xml:space="preserve"> </w:t>
      </w:r>
      <w:r>
        <w:rPr>
          <w:spacing w:val="-1"/>
          <w:w w:val="105"/>
        </w:rPr>
        <w:t>th</w:t>
      </w:r>
      <w:r>
        <w:rPr>
          <w:spacing w:val="-2"/>
          <w:w w:val="105"/>
        </w:rPr>
        <w:t>e</w:t>
      </w:r>
      <w:r>
        <w:rPr>
          <w:spacing w:val="13"/>
          <w:w w:val="105"/>
        </w:rPr>
        <w:t xml:space="preserve"> </w:t>
      </w:r>
      <w:r>
        <w:rPr>
          <w:spacing w:val="-2"/>
          <w:w w:val="105"/>
        </w:rPr>
        <w:t>i</w:t>
      </w:r>
      <w:r>
        <w:rPr>
          <w:spacing w:val="-1"/>
          <w:w w:val="105"/>
        </w:rPr>
        <w:t>nt</w:t>
      </w:r>
      <w:r>
        <w:rPr>
          <w:spacing w:val="-2"/>
          <w:w w:val="105"/>
        </w:rPr>
        <w:t>e</w:t>
      </w:r>
      <w:r>
        <w:rPr>
          <w:spacing w:val="-1"/>
          <w:w w:val="105"/>
        </w:rPr>
        <w:t>rnal</w:t>
      </w:r>
      <w:r>
        <w:rPr>
          <w:spacing w:val="15"/>
          <w:w w:val="105"/>
        </w:rPr>
        <w:t xml:space="preserve"> </w:t>
      </w:r>
      <w:r>
        <w:rPr>
          <w:spacing w:val="-2"/>
          <w:w w:val="105"/>
        </w:rPr>
        <w:t>s</w:t>
      </w:r>
      <w:r>
        <w:rPr>
          <w:spacing w:val="-1"/>
          <w:w w:val="105"/>
        </w:rPr>
        <w:t>tat</w:t>
      </w:r>
      <w:r>
        <w:rPr>
          <w:spacing w:val="-2"/>
          <w:w w:val="105"/>
        </w:rPr>
        <w:t>e</w:t>
      </w:r>
      <w:r>
        <w:rPr>
          <w:spacing w:val="13"/>
          <w:w w:val="105"/>
        </w:rPr>
        <w:t xml:space="preserve"> </w:t>
      </w:r>
      <w:r>
        <w:rPr>
          <w:spacing w:val="-2"/>
          <w:w w:val="105"/>
        </w:rPr>
        <w:t>of</w:t>
      </w:r>
      <w:r>
        <w:rPr>
          <w:spacing w:val="18"/>
          <w:w w:val="105"/>
        </w:rPr>
        <w:t xml:space="preserve"> </w:t>
      </w:r>
      <w:r>
        <w:rPr>
          <w:spacing w:val="-1"/>
          <w:w w:val="105"/>
        </w:rPr>
        <w:t>th</w:t>
      </w:r>
      <w:r>
        <w:rPr>
          <w:spacing w:val="-2"/>
          <w:w w:val="105"/>
        </w:rPr>
        <w:t>e</w:t>
      </w:r>
      <w:r>
        <w:rPr>
          <w:spacing w:val="13"/>
          <w:w w:val="105"/>
        </w:rPr>
        <w:t xml:space="preserve"> </w:t>
      </w:r>
      <w:r>
        <w:rPr>
          <w:spacing w:val="-2"/>
          <w:w w:val="105"/>
        </w:rPr>
        <w:t>se</w:t>
      </w:r>
      <w:r>
        <w:rPr>
          <w:spacing w:val="-1"/>
          <w:w w:val="105"/>
        </w:rPr>
        <w:t>a</w:t>
      </w:r>
      <w:r>
        <w:rPr>
          <w:spacing w:val="11"/>
          <w:w w:val="105"/>
        </w:rPr>
        <w:t xml:space="preserve"> </w:t>
      </w:r>
      <w:r>
        <w:rPr>
          <w:spacing w:val="1"/>
          <w:w w:val="105"/>
        </w:rPr>
        <w:t>ice</w:t>
      </w:r>
      <w:r>
        <w:rPr>
          <w:w w:val="105"/>
        </w:rPr>
        <w:t>.</w:t>
      </w:r>
    </w:p>
    <w:p w14:paraId="7C29DD20"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D150205" w14:textId="77777777" w:rsidR="00480A46" w:rsidRDefault="00480A46">
      <w:pPr>
        <w:spacing w:before="7"/>
        <w:rPr>
          <w:rFonts w:ascii="Times New Roman" w:eastAsia="Times New Roman" w:hAnsi="Times New Roman" w:cs="Times New Roman"/>
          <w:sz w:val="19"/>
          <w:szCs w:val="19"/>
        </w:rPr>
      </w:pPr>
    </w:p>
    <w:p w14:paraId="59FB5B26"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AE498D9" w14:textId="77777777" w:rsidR="00480A46" w:rsidRDefault="00480A46">
      <w:pPr>
        <w:rPr>
          <w:rFonts w:ascii="Times New Roman" w:eastAsia="Times New Roman" w:hAnsi="Times New Roman" w:cs="Times New Roman"/>
          <w:sz w:val="10"/>
          <w:szCs w:val="10"/>
        </w:rPr>
      </w:pPr>
    </w:p>
    <w:p w14:paraId="4EC880B7"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182</w:t>
      </w:r>
    </w:p>
    <w:p w14:paraId="7CFEDC0C" w14:textId="77777777" w:rsidR="00480A46" w:rsidRDefault="009A6CCC">
      <w:pPr>
        <w:pStyle w:val="BodyText"/>
      </w:pPr>
      <w:r>
        <w:rPr>
          <w:w w:val="105"/>
        </w:rPr>
        <w:br w:type="column"/>
      </w:r>
      <w:r>
        <w:rPr>
          <w:spacing w:val="-6"/>
          <w:w w:val="105"/>
        </w:rPr>
        <w:lastRenderedPageBreak/>
        <w:t>For</w:t>
      </w:r>
      <w:r>
        <w:rPr>
          <w:spacing w:val="25"/>
          <w:w w:val="105"/>
        </w:rPr>
        <w:t xml:space="preserve"> </w:t>
      </w:r>
      <w:r>
        <w:rPr>
          <w:w w:val="105"/>
        </w:rPr>
        <w:t>example,</w:t>
      </w:r>
      <w:r>
        <w:rPr>
          <w:spacing w:val="28"/>
          <w:w w:val="105"/>
        </w:rPr>
        <w:t xml:space="preserve"> </w:t>
      </w:r>
      <w:r>
        <w:rPr>
          <w:w w:val="105"/>
        </w:rPr>
        <w:t>there</w:t>
      </w:r>
      <w:r>
        <w:rPr>
          <w:spacing w:val="22"/>
          <w:w w:val="105"/>
        </w:rPr>
        <w:t xml:space="preserve"> </w:t>
      </w:r>
      <w:r>
        <w:rPr>
          <w:spacing w:val="1"/>
          <w:w w:val="105"/>
        </w:rPr>
        <w:t>is</w:t>
      </w:r>
      <w:r>
        <w:rPr>
          <w:spacing w:val="24"/>
          <w:w w:val="105"/>
        </w:rPr>
        <w:t xml:space="preserve"> </w:t>
      </w:r>
      <w:r>
        <w:rPr>
          <w:spacing w:val="-1"/>
          <w:w w:val="105"/>
        </w:rPr>
        <w:t>r</w:t>
      </w:r>
      <w:r>
        <w:rPr>
          <w:spacing w:val="-2"/>
          <w:w w:val="105"/>
        </w:rPr>
        <w:t>ece</w:t>
      </w:r>
      <w:r>
        <w:rPr>
          <w:spacing w:val="-1"/>
          <w:w w:val="105"/>
        </w:rPr>
        <w:t>nt</w:t>
      </w:r>
      <w:r>
        <w:rPr>
          <w:spacing w:val="21"/>
          <w:w w:val="105"/>
        </w:rPr>
        <w:t xml:space="preserve"> </w:t>
      </w:r>
      <w:r>
        <w:rPr>
          <w:w w:val="105"/>
        </w:rPr>
        <w:t>evidence</w:t>
      </w:r>
      <w:r>
        <w:rPr>
          <w:spacing w:val="19"/>
          <w:w w:val="105"/>
        </w:rPr>
        <w:t xml:space="preserve"> </w:t>
      </w:r>
      <w:r>
        <w:rPr>
          <w:spacing w:val="-2"/>
          <w:w w:val="105"/>
        </w:rPr>
        <w:t>f</w:t>
      </w:r>
      <w:r>
        <w:rPr>
          <w:spacing w:val="-1"/>
          <w:w w:val="105"/>
        </w:rPr>
        <w:t>r</w:t>
      </w:r>
      <w:r>
        <w:rPr>
          <w:spacing w:val="-2"/>
          <w:w w:val="105"/>
        </w:rPr>
        <w:t>o</w:t>
      </w:r>
      <w:r>
        <w:rPr>
          <w:spacing w:val="-1"/>
          <w:w w:val="105"/>
        </w:rPr>
        <w:t>m</w:t>
      </w:r>
      <w:r>
        <w:rPr>
          <w:spacing w:val="27"/>
          <w:w w:val="105"/>
        </w:rPr>
        <w:t xml:space="preserve"> </w:t>
      </w:r>
      <w:r>
        <w:rPr>
          <w:w w:val="105"/>
        </w:rPr>
        <w:t>Arctic</w:t>
      </w:r>
      <w:r>
        <w:rPr>
          <w:spacing w:val="19"/>
          <w:w w:val="105"/>
        </w:rPr>
        <w:t xml:space="preserve"> </w:t>
      </w:r>
      <w:r>
        <w:rPr>
          <w:spacing w:val="-2"/>
          <w:w w:val="105"/>
        </w:rPr>
        <w:t>se</w:t>
      </w:r>
      <w:r>
        <w:rPr>
          <w:spacing w:val="-1"/>
          <w:w w:val="105"/>
        </w:rPr>
        <w:t>a</w:t>
      </w:r>
      <w:r>
        <w:rPr>
          <w:spacing w:val="28"/>
          <w:w w:val="105"/>
        </w:rPr>
        <w:t xml:space="preserve"> </w:t>
      </w:r>
      <w:r>
        <w:rPr>
          <w:spacing w:val="1"/>
          <w:w w:val="105"/>
        </w:rPr>
        <w:t>ice</w:t>
      </w:r>
      <w:r>
        <w:rPr>
          <w:spacing w:val="23"/>
          <w:w w:val="105"/>
        </w:rPr>
        <w:t xml:space="preserve"> </w:t>
      </w:r>
      <w:r>
        <w:rPr>
          <w:w w:val="105"/>
        </w:rPr>
        <w:t>experiments</w:t>
      </w:r>
      <w:r>
        <w:rPr>
          <w:spacing w:val="15"/>
          <w:w w:val="105"/>
        </w:rPr>
        <w:t xml:space="preserve"> </w:t>
      </w:r>
      <w:r>
        <w:rPr>
          <w:spacing w:val="-1"/>
          <w:w w:val="105"/>
        </w:rPr>
        <w:t>(</w:t>
      </w:r>
      <w:r>
        <w:rPr>
          <w:spacing w:val="-2"/>
          <w:w w:val="105"/>
        </w:rPr>
        <w:t>co</w:t>
      </w:r>
      <w:r>
        <w:rPr>
          <w:spacing w:val="-1"/>
          <w:w w:val="105"/>
        </w:rPr>
        <w:t>nducted</w:t>
      </w:r>
      <w:r>
        <w:rPr>
          <w:spacing w:val="25"/>
          <w:w w:val="105"/>
        </w:rPr>
        <w:t xml:space="preserve"> </w:t>
      </w:r>
      <w:r>
        <w:rPr>
          <w:spacing w:val="-3"/>
          <w:w w:val="105"/>
        </w:rPr>
        <w:t>b</w:t>
      </w:r>
      <w:r>
        <w:rPr>
          <w:spacing w:val="-4"/>
          <w:w w:val="105"/>
        </w:rPr>
        <w:t>y</w:t>
      </w:r>
    </w:p>
    <w:p w14:paraId="584CA3F5"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0F3AC18D" w14:textId="77777777" w:rsidR="00480A46" w:rsidRDefault="00480A46">
      <w:pPr>
        <w:spacing w:before="1"/>
        <w:rPr>
          <w:rFonts w:ascii="Times New Roman" w:eastAsia="Times New Roman" w:hAnsi="Times New Roman" w:cs="Times New Roman"/>
          <w:sz w:val="20"/>
          <w:szCs w:val="20"/>
        </w:rPr>
      </w:pPr>
    </w:p>
    <w:p w14:paraId="5C200601"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53932EA7" w14:textId="77777777" w:rsidR="00480A46" w:rsidRDefault="00480A46">
      <w:pPr>
        <w:rPr>
          <w:rFonts w:ascii="Times New Roman" w:eastAsia="Times New Roman" w:hAnsi="Times New Roman" w:cs="Times New Roman"/>
          <w:sz w:val="10"/>
          <w:szCs w:val="10"/>
        </w:rPr>
      </w:pPr>
    </w:p>
    <w:p w14:paraId="507191C9"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183</w:t>
      </w:r>
    </w:p>
    <w:p w14:paraId="2FF2B30C" w14:textId="77777777" w:rsidR="00480A46" w:rsidRDefault="009A6CCC">
      <w:pPr>
        <w:pStyle w:val="BodyText"/>
      </w:pPr>
      <w:r>
        <w:rPr>
          <w:w w:val="105"/>
        </w:rPr>
        <w:br w:type="column"/>
      </w:r>
      <w:r>
        <w:rPr>
          <w:spacing w:val="-1"/>
          <w:w w:val="105"/>
        </w:rPr>
        <w:lastRenderedPageBreak/>
        <w:t>C.</w:t>
      </w:r>
      <w:r>
        <w:rPr>
          <w:spacing w:val="11"/>
          <w:w w:val="105"/>
        </w:rPr>
        <w:t xml:space="preserve"> </w:t>
      </w:r>
      <w:r>
        <w:rPr>
          <w:spacing w:val="-2"/>
          <w:w w:val="105"/>
        </w:rPr>
        <w:t>P</w:t>
      </w:r>
      <w:r>
        <w:rPr>
          <w:spacing w:val="-3"/>
          <w:w w:val="105"/>
        </w:rPr>
        <w:t>ol</w:t>
      </w:r>
      <w:r>
        <w:rPr>
          <w:spacing w:val="-2"/>
          <w:w w:val="105"/>
        </w:rPr>
        <w:t>ash</w:t>
      </w:r>
      <w:r>
        <w:rPr>
          <w:spacing w:val="-3"/>
          <w:w w:val="105"/>
        </w:rPr>
        <w:t>e</w:t>
      </w:r>
      <w:r>
        <w:rPr>
          <w:spacing w:val="-2"/>
          <w:w w:val="105"/>
        </w:rPr>
        <w:t>n</w:t>
      </w:r>
      <w:r>
        <w:rPr>
          <w:spacing w:val="-3"/>
          <w:w w:val="105"/>
        </w:rPr>
        <w:t>ski</w:t>
      </w:r>
      <w:r>
        <w:rPr>
          <w:spacing w:val="16"/>
          <w:w w:val="105"/>
        </w:rPr>
        <w:t xml:space="preserve"> </w:t>
      </w:r>
      <w:r>
        <w:rPr>
          <w:spacing w:val="-1"/>
          <w:w w:val="105"/>
        </w:rPr>
        <w:t>and</w:t>
      </w:r>
      <w:r>
        <w:rPr>
          <w:spacing w:val="13"/>
          <w:w w:val="105"/>
        </w:rPr>
        <w:t xml:space="preserve"> </w:t>
      </w:r>
      <w:r>
        <w:rPr>
          <w:w w:val="105"/>
        </w:rPr>
        <w:t>K.</w:t>
      </w:r>
      <w:r>
        <w:rPr>
          <w:spacing w:val="11"/>
          <w:w w:val="105"/>
        </w:rPr>
        <w:t xml:space="preserve"> </w:t>
      </w:r>
      <w:r>
        <w:rPr>
          <w:w w:val="105"/>
        </w:rPr>
        <w:t>M.</w:t>
      </w:r>
      <w:r>
        <w:rPr>
          <w:spacing w:val="11"/>
          <w:w w:val="105"/>
        </w:rPr>
        <w:t xml:space="preserve"> </w:t>
      </w:r>
      <w:r>
        <w:rPr>
          <w:spacing w:val="-1"/>
          <w:w w:val="105"/>
        </w:rPr>
        <w:t>G</w:t>
      </w:r>
      <w:r>
        <w:rPr>
          <w:spacing w:val="-2"/>
          <w:w w:val="105"/>
        </w:rPr>
        <w:t>ol</w:t>
      </w:r>
      <w:r>
        <w:rPr>
          <w:spacing w:val="-1"/>
          <w:w w:val="105"/>
        </w:rPr>
        <w:t>d</w:t>
      </w:r>
      <w:r>
        <w:rPr>
          <w:spacing w:val="-2"/>
          <w:w w:val="105"/>
        </w:rPr>
        <w:t>e</w:t>
      </w:r>
      <w:r>
        <w:rPr>
          <w:spacing w:val="-1"/>
          <w:w w:val="105"/>
        </w:rPr>
        <w:t>n</w:t>
      </w:r>
      <w:r>
        <w:rPr>
          <w:spacing w:val="9"/>
          <w:w w:val="105"/>
        </w:rPr>
        <w:t xml:space="preserve"> </w:t>
      </w:r>
      <w:r>
        <w:rPr>
          <w:spacing w:val="1"/>
          <w:w w:val="105"/>
        </w:rPr>
        <w:t>i</w:t>
      </w:r>
      <w:r>
        <w:rPr>
          <w:w w:val="105"/>
        </w:rPr>
        <w:t>n</w:t>
      </w:r>
      <w:r>
        <w:rPr>
          <w:spacing w:val="13"/>
          <w:w w:val="105"/>
        </w:rPr>
        <w:t xml:space="preserve"> </w:t>
      </w:r>
      <w:r>
        <w:rPr>
          <w:spacing w:val="-3"/>
          <w:w w:val="105"/>
        </w:rPr>
        <w:t>2014</w:t>
      </w:r>
      <w:r>
        <w:rPr>
          <w:spacing w:val="-2"/>
          <w:w w:val="105"/>
        </w:rPr>
        <w:t>)</w:t>
      </w:r>
      <w:r>
        <w:rPr>
          <w:spacing w:val="18"/>
          <w:w w:val="105"/>
        </w:rPr>
        <w:t xml:space="preserve"> </w:t>
      </w:r>
      <w:r>
        <w:rPr>
          <w:spacing w:val="-1"/>
          <w:w w:val="105"/>
        </w:rPr>
        <w:t>that</w:t>
      </w:r>
      <w:r>
        <w:rPr>
          <w:spacing w:val="13"/>
          <w:w w:val="105"/>
        </w:rPr>
        <w:t xml:space="preserve"> </w:t>
      </w:r>
      <w:r>
        <w:rPr>
          <w:w w:val="105"/>
        </w:rPr>
        <w:t>percolation</w:t>
      </w:r>
      <w:r>
        <w:rPr>
          <w:spacing w:val="13"/>
          <w:w w:val="105"/>
        </w:rPr>
        <w:t xml:space="preserve"> </w:t>
      </w:r>
      <w:r>
        <w:rPr>
          <w:spacing w:val="-2"/>
          <w:w w:val="105"/>
        </w:rPr>
        <w:t>of</w:t>
      </w:r>
      <w:r>
        <w:rPr>
          <w:spacing w:val="9"/>
          <w:w w:val="105"/>
        </w:rPr>
        <w:t xml:space="preserve"> </w:t>
      </w:r>
      <w:r>
        <w:rPr>
          <w:spacing w:val="-3"/>
          <w:w w:val="105"/>
        </w:rPr>
        <w:t>f</w:t>
      </w:r>
      <w:r>
        <w:rPr>
          <w:spacing w:val="-2"/>
          <w:w w:val="105"/>
        </w:rPr>
        <w:t>re</w:t>
      </w:r>
      <w:r>
        <w:rPr>
          <w:spacing w:val="-3"/>
          <w:w w:val="105"/>
        </w:rPr>
        <w:t>s</w:t>
      </w:r>
      <w:r>
        <w:rPr>
          <w:spacing w:val="-2"/>
          <w:w w:val="105"/>
        </w:rPr>
        <w:t>h</w:t>
      </w:r>
      <w:r>
        <w:rPr>
          <w:spacing w:val="-3"/>
          <w:w w:val="105"/>
        </w:rPr>
        <w:t>w</w:t>
      </w:r>
      <w:r>
        <w:rPr>
          <w:spacing w:val="-2"/>
          <w:w w:val="105"/>
        </w:rPr>
        <w:t>ater</w:t>
      </w:r>
      <w:r>
        <w:rPr>
          <w:spacing w:val="10"/>
          <w:w w:val="105"/>
        </w:rPr>
        <w:t xml:space="preserve"> </w:t>
      </w:r>
      <w:r>
        <w:rPr>
          <w:spacing w:val="-2"/>
          <w:w w:val="105"/>
        </w:rPr>
        <w:t>f</w:t>
      </w:r>
      <w:r>
        <w:rPr>
          <w:spacing w:val="-1"/>
          <w:w w:val="105"/>
        </w:rPr>
        <w:t>rom</w:t>
      </w:r>
      <w:r>
        <w:rPr>
          <w:spacing w:val="15"/>
          <w:w w:val="105"/>
        </w:rPr>
        <w:t xml:space="preserve"> </w:t>
      </w:r>
      <w:r>
        <w:rPr>
          <w:spacing w:val="-2"/>
          <w:w w:val="105"/>
        </w:rPr>
        <w:t>s</w:t>
      </w:r>
      <w:r>
        <w:rPr>
          <w:spacing w:val="-1"/>
          <w:w w:val="105"/>
        </w:rPr>
        <w:t>n</w:t>
      </w:r>
      <w:r>
        <w:rPr>
          <w:spacing w:val="-2"/>
          <w:w w:val="105"/>
        </w:rPr>
        <w:t>ow</w:t>
      </w:r>
      <w:r>
        <w:rPr>
          <w:spacing w:val="-1"/>
          <w:w w:val="105"/>
        </w:rPr>
        <w:t>m</w:t>
      </w:r>
      <w:r>
        <w:rPr>
          <w:spacing w:val="-2"/>
          <w:w w:val="105"/>
        </w:rPr>
        <w:t>el</w:t>
      </w:r>
      <w:r>
        <w:rPr>
          <w:spacing w:val="-1"/>
          <w:w w:val="105"/>
        </w:rPr>
        <w:t>t</w:t>
      </w:r>
    </w:p>
    <w:p w14:paraId="0CCBA3D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B58FF5D" w14:textId="77777777" w:rsidR="00480A46" w:rsidRDefault="00480A46">
      <w:pPr>
        <w:spacing w:before="7"/>
        <w:rPr>
          <w:rFonts w:ascii="Times New Roman" w:eastAsia="Times New Roman" w:hAnsi="Times New Roman" w:cs="Times New Roman"/>
          <w:sz w:val="19"/>
          <w:szCs w:val="19"/>
        </w:rPr>
      </w:pPr>
    </w:p>
    <w:p w14:paraId="20497C96"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E3D4C40" w14:textId="77777777" w:rsidR="00480A46" w:rsidRDefault="00480A46">
      <w:pPr>
        <w:rPr>
          <w:rFonts w:ascii="Times New Roman" w:eastAsia="Times New Roman" w:hAnsi="Times New Roman" w:cs="Times New Roman"/>
          <w:sz w:val="10"/>
          <w:szCs w:val="10"/>
        </w:rPr>
      </w:pPr>
    </w:p>
    <w:p w14:paraId="50A3113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184</w:t>
      </w:r>
    </w:p>
    <w:p w14:paraId="1AD815EB" w14:textId="77777777" w:rsidR="00480A46" w:rsidRDefault="009A6CCC">
      <w:pPr>
        <w:pStyle w:val="BodyText"/>
      </w:pPr>
      <w:r>
        <w:rPr>
          <w:w w:val="105"/>
        </w:rPr>
        <w:br w:type="column"/>
      </w:r>
      <w:r>
        <w:rPr>
          <w:spacing w:val="-1"/>
          <w:w w:val="105"/>
        </w:rPr>
        <w:lastRenderedPageBreak/>
        <w:t>int</w:t>
      </w:r>
      <w:r>
        <w:rPr>
          <w:spacing w:val="-2"/>
          <w:w w:val="105"/>
        </w:rPr>
        <w:t>o</w:t>
      </w:r>
      <w:r>
        <w:rPr>
          <w:spacing w:val="11"/>
          <w:w w:val="105"/>
        </w:rPr>
        <w:t xml:space="preserve"> </w:t>
      </w:r>
      <w:r>
        <w:rPr>
          <w:spacing w:val="-1"/>
          <w:w w:val="105"/>
        </w:rPr>
        <w:t>th</w:t>
      </w:r>
      <w:r>
        <w:rPr>
          <w:spacing w:val="-2"/>
          <w:w w:val="105"/>
        </w:rPr>
        <w:t>e</w:t>
      </w:r>
      <w:r>
        <w:rPr>
          <w:spacing w:val="9"/>
          <w:w w:val="105"/>
        </w:rPr>
        <w:t xml:space="preserve"> </w:t>
      </w:r>
      <w:r>
        <w:rPr>
          <w:w w:val="105"/>
        </w:rPr>
        <w:t>upper</w:t>
      </w:r>
      <w:r>
        <w:rPr>
          <w:spacing w:val="17"/>
          <w:w w:val="105"/>
        </w:rPr>
        <w:t xml:space="preserve"> </w:t>
      </w:r>
      <w:r>
        <w:rPr>
          <w:spacing w:val="-2"/>
          <w:w w:val="105"/>
        </w:rPr>
        <w:t>la</w:t>
      </w:r>
      <w:r>
        <w:rPr>
          <w:spacing w:val="-3"/>
          <w:w w:val="105"/>
        </w:rPr>
        <w:t>ye</w:t>
      </w:r>
      <w:r>
        <w:rPr>
          <w:spacing w:val="-2"/>
          <w:w w:val="105"/>
        </w:rPr>
        <w:t>r</w:t>
      </w:r>
      <w:r>
        <w:rPr>
          <w:spacing w:val="-3"/>
          <w:w w:val="105"/>
        </w:rPr>
        <w:t>s</w:t>
      </w:r>
      <w:r>
        <w:rPr>
          <w:spacing w:val="6"/>
          <w:w w:val="105"/>
        </w:rPr>
        <w:t xml:space="preserve"> </w:t>
      </w:r>
      <w:r>
        <w:rPr>
          <w:spacing w:val="-2"/>
          <w:w w:val="105"/>
        </w:rPr>
        <w:t>of</w:t>
      </w:r>
      <w:r>
        <w:rPr>
          <w:spacing w:val="13"/>
          <w:w w:val="105"/>
        </w:rPr>
        <w:t xml:space="preserve"> </w:t>
      </w:r>
      <w:r>
        <w:rPr>
          <w:spacing w:val="-2"/>
          <w:w w:val="105"/>
        </w:rPr>
        <w:t>se</w:t>
      </w:r>
      <w:r>
        <w:rPr>
          <w:spacing w:val="-1"/>
          <w:w w:val="105"/>
        </w:rPr>
        <w:t>a</w:t>
      </w:r>
      <w:r>
        <w:rPr>
          <w:spacing w:val="11"/>
          <w:w w:val="105"/>
        </w:rPr>
        <w:t xml:space="preserve"> </w:t>
      </w:r>
      <w:r>
        <w:rPr>
          <w:spacing w:val="1"/>
          <w:w w:val="105"/>
        </w:rPr>
        <w:t>ice</w:t>
      </w:r>
      <w:r>
        <w:rPr>
          <w:w w:val="105"/>
        </w:rPr>
        <w:t>,</w:t>
      </w:r>
      <w:r>
        <w:rPr>
          <w:spacing w:val="10"/>
          <w:w w:val="105"/>
        </w:rPr>
        <w:t xml:space="preserve"> </w:t>
      </w:r>
      <w:r>
        <w:rPr>
          <w:spacing w:val="-1"/>
          <w:w w:val="105"/>
        </w:rPr>
        <w:t>and</w:t>
      </w:r>
      <w:r>
        <w:rPr>
          <w:spacing w:val="17"/>
          <w:w w:val="105"/>
        </w:rPr>
        <w:t xml:space="preserve"> </w:t>
      </w:r>
      <w:r>
        <w:rPr>
          <w:w w:val="105"/>
        </w:rPr>
        <w:t>its</w:t>
      </w:r>
      <w:r>
        <w:rPr>
          <w:spacing w:val="6"/>
          <w:w w:val="105"/>
        </w:rPr>
        <w:t xml:space="preserve"> </w:t>
      </w:r>
      <w:r>
        <w:rPr>
          <w:spacing w:val="-2"/>
          <w:w w:val="105"/>
        </w:rPr>
        <w:t>s</w:t>
      </w:r>
      <w:r>
        <w:rPr>
          <w:spacing w:val="-1"/>
          <w:w w:val="105"/>
        </w:rPr>
        <w:t>ub</w:t>
      </w:r>
      <w:r>
        <w:rPr>
          <w:spacing w:val="-2"/>
          <w:w w:val="105"/>
        </w:rPr>
        <w:t>seq</w:t>
      </w:r>
      <w:r>
        <w:rPr>
          <w:spacing w:val="-1"/>
          <w:w w:val="105"/>
        </w:rPr>
        <w:t>u</w:t>
      </w:r>
      <w:r>
        <w:rPr>
          <w:spacing w:val="-2"/>
          <w:w w:val="105"/>
        </w:rPr>
        <w:t>e</w:t>
      </w:r>
      <w:r>
        <w:rPr>
          <w:spacing w:val="-1"/>
          <w:w w:val="105"/>
        </w:rPr>
        <w:t>nt</w:t>
      </w:r>
      <w:r>
        <w:rPr>
          <w:spacing w:val="13"/>
          <w:w w:val="105"/>
        </w:rPr>
        <w:t xml:space="preserve"> </w:t>
      </w:r>
      <w:r>
        <w:rPr>
          <w:w w:val="105"/>
        </w:rPr>
        <w:t>freezing,</w:t>
      </w:r>
      <w:r>
        <w:rPr>
          <w:spacing w:val="10"/>
          <w:w w:val="105"/>
        </w:rPr>
        <w:t xml:space="preserve"> </w:t>
      </w:r>
      <w:r>
        <w:rPr>
          <w:w w:val="105"/>
        </w:rPr>
        <w:t>could</w:t>
      </w:r>
      <w:r>
        <w:rPr>
          <w:spacing w:val="7"/>
          <w:w w:val="105"/>
        </w:rPr>
        <w:t xml:space="preserve"> </w:t>
      </w:r>
      <w:r>
        <w:rPr>
          <w:spacing w:val="1"/>
          <w:w w:val="105"/>
        </w:rPr>
        <w:t>b</w:t>
      </w:r>
      <w:r>
        <w:rPr>
          <w:spacing w:val="2"/>
          <w:w w:val="105"/>
        </w:rPr>
        <w:t>e</w:t>
      </w:r>
      <w:r>
        <w:rPr>
          <w:spacing w:val="19"/>
          <w:w w:val="105"/>
        </w:rPr>
        <w:t xml:space="preserve"> </w:t>
      </w:r>
      <w:r>
        <w:rPr>
          <w:spacing w:val="-2"/>
          <w:w w:val="105"/>
        </w:rPr>
        <w:t>f</w:t>
      </w:r>
      <w:r>
        <w:rPr>
          <w:spacing w:val="-1"/>
          <w:w w:val="105"/>
        </w:rPr>
        <w:t>undam</w:t>
      </w:r>
      <w:r>
        <w:rPr>
          <w:spacing w:val="-2"/>
          <w:w w:val="105"/>
        </w:rPr>
        <w:t>e</w:t>
      </w:r>
      <w:r>
        <w:rPr>
          <w:spacing w:val="-1"/>
          <w:w w:val="105"/>
        </w:rPr>
        <w:t>nta</w:t>
      </w:r>
      <w:r>
        <w:rPr>
          <w:spacing w:val="-2"/>
          <w:w w:val="105"/>
        </w:rPr>
        <w:t>l</w:t>
      </w:r>
      <w:r>
        <w:rPr>
          <w:spacing w:val="10"/>
          <w:w w:val="105"/>
        </w:rPr>
        <w:t xml:space="preserve"> </w:t>
      </w:r>
      <w:r>
        <w:rPr>
          <w:w w:val="105"/>
        </w:rPr>
        <w:t>to</w:t>
      </w:r>
      <w:r>
        <w:rPr>
          <w:spacing w:val="15"/>
          <w:w w:val="105"/>
        </w:rPr>
        <w:t xml:space="preserve"> </w:t>
      </w:r>
      <w:r>
        <w:rPr>
          <w:spacing w:val="-1"/>
          <w:w w:val="105"/>
        </w:rPr>
        <w:t>th</w:t>
      </w:r>
      <w:r>
        <w:rPr>
          <w:spacing w:val="-2"/>
          <w:w w:val="105"/>
        </w:rPr>
        <w:t>e</w:t>
      </w:r>
    </w:p>
    <w:p w14:paraId="6ECD8EEB"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EF0B033" w14:textId="77777777" w:rsidR="00480A46" w:rsidRDefault="00480A46">
      <w:pPr>
        <w:spacing w:before="1"/>
        <w:rPr>
          <w:rFonts w:ascii="Times New Roman" w:eastAsia="Times New Roman" w:hAnsi="Times New Roman" w:cs="Times New Roman"/>
          <w:sz w:val="18"/>
          <w:szCs w:val="18"/>
        </w:rPr>
      </w:pPr>
    </w:p>
    <w:p w14:paraId="52A484D8"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0C893707" w14:textId="77777777" w:rsidR="00480A46" w:rsidRDefault="00480A46">
      <w:pPr>
        <w:rPr>
          <w:rFonts w:ascii="Times New Roman" w:eastAsia="Times New Roman" w:hAnsi="Times New Roman" w:cs="Times New Roman"/>
          <w:sz w:val="10"/>
          <w:szCs w:val="10"/>
        </w:rPr>
      </w:pPr>
    </w:p>
    <w:p w14:paraId="0710B1E2"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185</w:t>
      </w:r>
    </w:p>
    <w:p w14:paraId="2684D045" w14:textId="77777777" w:rsidR="00480A46" w:rsidRDefault="009A6CCC">
      <w:pPr>
        <w:pStyle w:val="BodyText"/>
        <w:spacing w:before="0" w:line="349" w:lineRule="exact"/>
      </w:pPr>
      <w:r>
        <w:rPr>
          <w:w w:val="105"/>
        </w:rPr>
        <w:br w:type="column"/>
      </w:r>
      <w:r>
        <w:rPr>
          <w:spacing w:val="-2"/>
          <w:w w:val="105"/>
        </w:rPr>
        <w:lastRenderedPageBreak/>
        <w:t>ve</w:t>
      </w:r>
      <w:r>
        <w:rPr>
          <w:spacing w:val="-1"/>
          <w:w w:val="105"/>
        </w:rPr>
        <w:t>r</w:t>
      </w:r>
      <w:r>
        <w:rPr>
          <w:spacing w:val="-2"/>
          <w:w w:val="105"/>
        </w:rPr>
        <w:t>y</w:t>
      </w:r>
      <w:r>
        <w:rPr>
          <w:spacing w:val="18"/>
          <w:w w:val="105"/>
        </w:rPr>
        <w:t xml:space="preserve"> </w:t>
      </w:r>
      <w:r>
        <w:rPr>
          <w:spacing w:val="-2"/>
          <w:w w:val="105"/>
        </w:rPr>
        <w:t>fo</w:t>
      </w:r>
      <w:r>
        <w:rPr>
          <w:spacing w:val="-1"/>
          <w:w w:val="105"/>
        </w:rPr>
        <w:t>rmat</w:t>
      </w:r>
      <w:r>
        <w:rPr>
          <w:spacing w:val="-2"/>
          <w:w w:val="105"/>
        </w:rPr>
        <w:t>io</w:t>
      </w:r>
      <w:r>
        <w:rPr>
          <w:spacing w:val="-1"/>
          <w:w w:val="105"/>
        </w:rPr>
        <w:t>n</w:t>
      </w:r>
      <w:r>
        <w:rPr>
          <w:spacing w:val="22"/>
          <w:w w:val="105"/>
        </w:rPr>
        <w:t xml:space="preserve"> </w:t>
      </w:r>
      <w:r>
        <w:rPr>
          <w:spacing w:val="-2"/>
          <w:w w:val="105"/>
        </w:rPr>
        <w:t>of</w:t>
      </w:r>
      <w:r>
        <w:rPr>
          <w:spacing w:val="22"/>
          <w:w w:val="105"/>
        </w:rPr>
        <w:t xml:space="preserve"> </w:t>
      </w:r>
      <w:r>
        <w:rPr>
          <w:spacing w:val="1"/>
          <w:w w:val="105"/>
        </w:rPr>
        <w:t>mel</w:t>
      </w:r>
      <w:r>
        <w:rPr>
          <w:w w:val="105"/>
        </w:rPr>
        <w:t>t</w:t>
      </w:r>
      <w:r>
        <w:rPr>
          <w:spacing w:val="18"/>
          <w:w w:val="105"/>
        </w:rPr>
        <w:t xml:space="preserve"> </w:t>
      </w:r>
      <w:r>
        <w:rPr>
          <w:spacing w:val="-1"/>
          <w:w w:val="105"/>
        </w:rPr>
        <w:t>p</w:t>
      </w:r>
      <w:r>
        <w:rPr>
          <w:spacing w:val="-2"/>
          <w:w w:val="105"/>
        </w:rPr>
        <w:t>o</w:t>
      </w:r>
      <w:r>
        <w:rPr>
          <w:spacing w:val="-1"/>
          <w:w w:val="105"/>
        </w:rPr>
        <w:t>nd</w:t>
      </w:r>
      <w:r>
        <w:rPr>
          <w:spacing w:val="-2"/>
          <w:w w:val="105"/>
        </w:rPr>
        <w:t>s</w:t>
      </w:r>
      <w:r>
        <w:rPr>
          <w:spacing w:val="-1"/>
          <w:w w:val="105"/>
        </w:rPr>
        <w:t>.</w:t>
      </w:r>
      <w:r>
        <w:rPr>
          <w:w w:val="105"/>
        </w:rPr>
        <w:t xml:space="preserve"> </w:t>
      </w:r>
      <w:r>
        <w:rPr>
          <w:spacing w:val="15"/>
          <w:w w:val="105"/>
        </w:rPr>
        <w:t xml:space="preserve"> </w:t>
      </w:r>
      <w:r>
        <w:rPr>
          <w:spacing w:val="-1"/>
          <w:w w:val="105"/>
        </w:rPr>
        <w:t>Th</w:t>
      </w:r>
      <w:r>
        <w:rPr>
          <w:spacing w:val="-2"/>
          <w:w w:val="105"/>
        </w:rPr>
        <w:t>is</w:t>
      </w:r>
      <w:r>
        <w:rPr>
          <w:spacing w:val="22"/>
          <w:w w:val="105"/>
        </w:rPr>
        <w:t xml:space="preserve"> </w:t>
      </w:r>
      <w:r>
        <w:rPr>
          <w:w w:val="105"/>
        </w:rPr>
        <w:t>process</w:t>
      </w:r>
      <w:r>
        <w:rPr>
          <w:spacing w:val="21"/>
          <w:w w:val="105"/>
        </w:rPr>
        <w:t xml:space="preserve"> </w:t>
      </w:r>
      <w:r>
        <w:rPr>
          <w:w w:val="105"/>
        </w:rPr>
        <w:t>reduces</w:t>
      </w:r>
      <w:r>
        <w:rPr>
          <w:spacing w:val="22"/>
          <w:w w:val="105"/>
        </w:rPr>
        <w:t xml:space="preserve"> </w:t>
      </w:r>
      <w:r>
        <w:rPr>
          <w:spacing w:val="-1"/>
          <w:w w:val="105"/>
        </w:rPr>
        <w:t>th</w:t>
      </w:r>
      <w:r>
        <w:rPr>
          <w:spacing w:val="-2"/>
          <w:w w:val="105"/>
        </w:rPr>
        <w:t>e</w:t>
      </w:r>
      <w:r>
        <w:rPr>
          <w:spacing w:val="19"/>
          <w:w w:val="105"/>
        </w:rPr>
        <w:t xml:space="preserve"> </w:t>
      </w:r>
      <w:r>
        <w:rPr>
          <w:w w:val="105"/>
        </w:rPr>
        <w:t>permeability</w:t>
      </w:r>
      <w:r>
        <w:rPr>
          <w:spacing w:val="14"/>
          <w:w w:val="105"/>
        </w:rPr>
        <w:t xml:space="preserve"> </w:t>
      </w:r>
      <w:r>
        <w:rPr>
          <w:rFonts w:ascii="바탕" w:eastAsia="바탕" w:hAnsi="바탕" w:cs="바탕"/>
          <w:w w:val="105"/>
        </w:rPr>
        <w:t>−</w:t>
      </w:r>
      <w:r>
        <w:rPr>
          <w:rFonts w:ascii="바탕" w:eastAsia="바탕" w:hAnsi="바탕" w:cs="바탕"/>
          <w:spacing w:val="3"/>
          <w:w w:val="105"/>
        </w:rPr>
        <w:t xml:space="preserve"> </w:t>
      </w:r>
      <w:r>
        <w:rPr>
          <w:spacing w:val="-2"/>
          <w:w w:val="105"/>
        </w:rPr>
        <w:t>thu</w:t>
      </w:r>
      <w:r>
        <w:rPr>
          <w:spacing w:val="-3"/>
          <w:w w:val="105"/>
        </w:rPr>
        <w:t>s</w:t>
      </w:r>
      <w:r>
        <w:rPr>
          <w:spacing w:val="21"/>
          <w:w w:val="105"/>
        </w:rPr>
        <w:t xml:space="preserve"> </w:t>
      </w:r>
      <w:r>
        <w:rPr>
          <w:w w:val="105"/>
        </w:rPr>
        <w:t>increasing</w:t>
      </w:r>
    </w:p>
    <w:p w14:paraId="50369E23" w14:textId="77777777" w:rsidR="00480A46" w:rsidRDefault="00480A46">
      <w:pPr>
        <w:spacing w:line="349" w:lineRule="exact"/>
        <w:sectPr w:rsidR="00480A46">
          <w:type w:val="continuous"/>
          <w:pgSz w:w="12240" w:h="15840"/>
          <w:pgMar w:top="760" w:right="1720" w:bottom="1260" w:left="600" w:header="720" w:footer="720" w:gutter="0"/>
          <w:cols w:num="2" w:space="720" w:equalWidth="0">
            <w:col w:w="279" w:space="81"/>
            <w:col w:w="9560"/>
          </w:cols>
        </w:sectPr>
      </w:pPr>
    </w:p>
    <w:p w14:paraId="5A5D91F6" w14:textId="77777777" w:rsidR="00480A46" w:rsidRDefault="00480A46">
      <w:pPr>
        <w:spacing w:before="7"/>
        <w:rPr>
          <w:rFonts w:ascii="Times New Roman" w:eastAsia="Times New Roman" w:hAnsi="Times New Roman" w:cs="Times New Roman"/>
          <w:sz w:val="19"/>
          <w:szCs w:val="19"/>
        </w:rPr>
      </w:pPr>
    </w:p>
    <w:p w14:paraId="52B55DC3"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2DAE20D" w14:textId="77777777" w:rsidR="00480A46" w:rsidRDefault="00480A46">
      <w:pPr>
        <w:rPr>
          <w:rFonts w:ascii="Times New Roman" w:eastAsia="Times New Roman" w:hAnsi="Times New Roman" w:cs="Times New Roman"/>
          <w:sz w:val="10"/>
          <w:szCs w:val="10"/>
        </w:rPr>
      </w:pPr>
    </w:p>
    <w:p w14:paraId="721EC8E3"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186</w:t>
      </w:r>
    </w:p>
    <w:p w14:paraId="220DA733" w14:textId="77777777" w:rsidR="00480A46" w:rsidRDefault="009A6CCC">
      <w:pPr>
        <w:pStyle w:val="BodyText"/>
      </w:pPr>
      <w:r>
        <w:rPr>
          <w:w w:val="105"/>
        </w:rPr>
        <w:br w:type="column"/>
      </w:r>
      <w:r>
        <w:rPr>
          <w:spacing w:val="-1"/>
          <w:w w:val="105"/>
        </w:rPr>
        <w:lastRenderedPageBreak/>
        <w:t>th</w:t>
      </w:r>
      <w:r>
        <w:rPr>
          <w:spacing w:val="-2"/>
          <w:w w:val="105"/>
        </w:rPr>
        <w:t>e</w:t>
      </w:r>
      <w:r>
        <w:rPr>
          <w:spacing w:val="26"/>
          <w:w w:val="105"/>
        </w:rPr>
        <w:t xml:space="preserve"> </w:t>
      </w:r>
      <w:r>
        <w:rPr>
          <w:w w:val="105"/>
        </w:rPr>
        <w:t>electrical</w:t>
      </w:r>
      <w:r>
        <w:rPr>
          <w:spacing w:val="18"/>
          <w:w w:val="105"/>
        </w:rPr>
        <w:t xml:space="preserve"> </w:t>
      </w:r>
      <w:r>
        <w:rPr>
          <w:spacing w:val="-2"/>
          <w:w w:val="105"/>
        </w:rPr>
        <w:t>re</w:t>
      </w:r>
      <w:r>
        <w:rPr>
          <w:spacing w:val="-3"/>
          <w:w w:val="105"/>
        </w:rPr>
        <w:t>sisi</w:t>
      </w:r>
      <w:r>
        <w:rPr>
          <w:spacing w:val="-2"/>
          <w:w w:val="105"/>
        </w:rPr>
        <w:t>ti</w:t>
      </w:r>
      <w:r>
        <w:rPr>
          <w:spacing w:val="-3"/>
          <w:w w:val="105"/>
        </w:rPr>
        <w:t>vi</w:t>
      </w:r>
      <w:r>
        <w:rPr>
          <w:spacing w:val="-2"/>
          <w:w w:val="105"/>
        </w:rPr>
        <w:t>t</w:t>
      </w:r>
      <w:r>
        <w:rPr>
          <w:spacing w:val="-3"/>
          <w:w w:val="105"/>
        </w:rPr>
        <w:t>y</w:t>
      </w:r>
      <w:r>
        <w:rPr>
          <w:spacing w:val="-2"/>
          <w:w w:val="105"/>
        </w:rPr>
        <w:t>,</w:t>
      </w:r>
      <w:r>
        <w:rPr>
          <w:spacing w:val="22"/>
          <w:w w:val="105"/>
        </w:rPr>
        <w:t xml:space="preserve"> </w:t>
      </w:r>
      <w:r>
        <w:rPr>
          <w:w w:val="105"/>
        </w:rPr>
        <w:t>a</w:t>
      </w:r>
      <w:r>
        <w:rPr>
          <w:spacing w:val="24"/>
          <w:w w:val="105"/>
        </w:rPr>
        <w:t xml:space="preserve"> </w:t>
      </w:r>
      <w:r>
        <w:rPr>
          <w:w w:val="105"/>
        </w:rPr>
        <w:t>process</w:t>
      </w:r>
      <w:r>
        <w:rPr>
          <w:spacing w:val="33"/>
          <w:w w:val="105"/>
        </w:rPr>
        <w:t xml:space="preserve"> </w:t>
      </w:r>
      <w:r>
        <w:rPr>
          <w:w w:val="105"/>
        </w:rPr>
        <w:t>likely</w:t>
      </w:r>
      <w:r>
        <w:rPr>
          <w:spacing w:val="13"/>
          <w:w w:val="105"/>
        </w:rPr>
        <w:t xml:space="preserve"> </w:t>
      </w:r>
      <w:r>
        <w:rPr>
          <w:w w:val="105"/>
        </w:rPr>
        <w:t>to</w:t>
      </w:r>
      <w:r>
        <w:rPr>
          <w:spacing w:val="28"/>
          <w:w w:val="105"/>
        </w:rPr>
        <w:t xml:space="preserve"> </w:t>
      </w:r>
      <w:r>
        <w:rPr>
          <w:spacing w:val="-3"/>
          <w:w w:val="105"/>
        </w:rPr>
        <w:t>ha</w:t>
      </w:r>
      <w:r>
        <w:rPr>
          <w:spacing w:val="-4"/>
          <w:w w:val="105"/>
        </w:rPr>
        <w:t>ve</w:t>
      </w:r>
      <w:r>
        <w:rPr>
          <w:spacing w:val="27"/>
          <w:w w:val="105"/>
        </w:rPr>
        <w:t xml:space="preserve"> </w:t>
      </w:r>
      <w:r>
        <w:rPr>
          <w:w w:val="105"/>
        </w:rPr>
        <w:t>a</w:t>
      </w:r>
      <w:r>
        <w:rPr>
          <w:spacing w:val="28"/>
          <w:w w:val="105"/>
        </w:rPr>
        <w:t xml:space="preserve"> </w:t>
      </w:r>
      <w:r>
        <w:rPr>
          <w:spacing w:val="-1"/>
          <w:w w:val="105"/>
        </w:rPr>
        <w:t>re</w:t>
      </w:r>
      <w:r>
        <w:rPr>
          <w:spacing w:val="-2"/>
          <w:w w:val="105"/>
        </w:rPr>
        <w:t>cogniz</w:t>
      </w:r>
      <w:r>
        <w:rPr>
          <w:spacing w:val="-1"/>
          <w:w w:val="105"/>
        </w:rPr>
        <w:t>ab</w:t>
      </w:r>
      <w:r>
        <w:rPr>
          <w:spacing w:val="-2"/>
          <w:w w:val="105"/>
        </w:rPr>
        <w:t>le</w:t>
      </w:r>
      <w:r>
        <w:rPr>
          <w:spacing w:val="22"/>
          <w:w w:val="105"/>
        </w:rPr>
        <w:t xml:space="preserve"> </w:t>
      </w:r>
      <w:r>
        <w:rPr>
          <w:w w:val="105"/>
        </w:rPr>
        <w:t>electrical</w:t>
      </w:r>
      <w:r>
        <w:rPr>
          <w:spacing w:val="18"/>
          <w:w w:val="105"/>
        </w:rPr>
        <w:t xml:space="preserve"> </w:t>
      </w:r>
      <w:r>
        <w:rPr>
          <w:spacing w:val="-2"/>
          <w:w w:val="105"/>
        </w:rPr>
        <w:t>sign</w:t>
      </w:r>
      <w:r>
        <w:rPr>
          <w:spacing w:val="-1"/>
          <w:w w:val="105"/>
        </w:rPr>
        <w:t>atur</w:t>
      </w:r>
      <w:r>
        <w:rPr>
          <w:spacing w:val="-2"/>
          <w:w w:val="105"/>
        </w:rPr>
        <w:t>e</w:t>
      </w:r>
      <w:r>
        <w:rPr>
          <w:spacing w:val="-1"/>
          <w:w w:val="105"/>
        </w:rPr>
        <w:t>,</w:t>
      </w:r>
      <w:r>
        <w:rPr>
          <w:spacing w:val="36"/>
          <w:w w:val="105"/>
        </w:rPr>
        <w:t xml:space="preserve"> </w:t>
      </w:r>
      <w:r>
        <w:rPr>
          <w:spacing w:val="-2"/>
          <w:w w:val="105"/>
        </w:rPr>
        <w:t>as</w:t>
      </w:r>
    </w:p>
    <w:p w14:paraId="00D4176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391EBDB" w14:textId="77777777" w:rsidR="00480A46" w:rsidRDefault="00480A46">
      <w:pPr>
        <w:spacing w:before="1"/>
        <w:rPr>
          <w:rFonts w:ascii="Times New Roman" w:eastAsia="Times New Roman" w:hAnsi="Times New Roman" w:cs="Times New Roman"/>
          <w:sz w:val="20"/>
          <w:szCs w:val="20"/>
        </w:rPr>
      </w:pPr>
    </w:p>
    <w:p w14:paraId="701227EB"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0392553D" w14:textId="77777777" w:rsidR="00480A46" w:rsidRDefault="00480A46">
      <w:pPr>
        <w:rPr>
          <w:rFonts w:ascii="Times New Roman" w:eastAsia="Times New Roman" w:hAnsi="Times New Roman" w:cs="Times New Roman"/>
          <w:sz w:val="10"/>
          <w:szCs w:val="10"/>
        </w:rPr>
      </w:pPr>
    </w:p>
    <w:p w14:paraId="1FDCCA2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187</w:t>
      </w:r>
    </w:p>
    <w:p w14:paraId="7444B89F" w14:textId="77777777" w:rsidR="00480A46" w:rsidRDefault="009A6CCC">
      <w:pPr>
        <w:pStyle w:val="BodyText"/>
      </w:pPr>
      <w:r>
        <w:br w:type="column"/>
      </w:r>
      <w:r>
        <w:lastRenderedPageBreak/>
        <w:t>evidenced</w:t>
      </w:r>
      <w:r>
        <w:rPr>
          <w:spacing w:val="52"/>
        </w:rPr>
        <w:t xml:space="preserve"> </w:t>
      </w:r>
      <w:r>
        <w:rPr>
          <w:spacing w:val="1"/>
        </w:rPr>
        <w:t>i</w:t>
      </w:r>
      <w:r>
        <w:t xml:space="preserve">n </w:t>
      </w:r>
      <w:r>
        <w:rPr>
          <w:spacing w:val="4"/>
        </w:rPr>
        <w:t xml:space="preserve"> </w:t>
      </w:r>
      <w:r>
        <w:rPr>
          <w:spacing w:val="-1"/>
        </w:rPr>
        <w:t>F</w:t>
      </w:r>
      <w:r>
        <w:rPr>
          <w:spacing w:val="-2"/>
        </w:rPr>
        <w:t>ig</w:t>
      </w:r>
      <w:r>
        <w:rPr>
          <w:spacing w:val="-1"/>
        </w:rPr>
        <w:t>ur</w:t>
      </w:r>
      <w:r>
        <w:rPr>
          <w:spacing w:val="-2"/>
        </w:rPr>
        <w:t>e</w:t>
      </w:r>
      <w:r>
        <w:t xml:space="preserve"> </w:t>
      </w:r>
      <w:r>
        <w:rPr>
          <w:spacing w:val="7"/>
        </w:rPr>
        <w:t xml:space="preserve"> </w:t>
      </w:r>
      <w:r>
        <w:rPr>
          <w:spacing w:val="-2"/>
        </w:rPr>
        <w:t>3</w:t>
      </w:r>
      <w:r>
        <w:rPr>
          <w:spacing w:val="-1"/>
        </w:rPr>
        <w:t>.</w:t>
      </w:r>
      <w:r>
        <w:t xml:space="preserve">  </w:t>
      </w:r>
      <w:r>
        <w:rPr>
          <w:spacing w:val="43"/>
        </w:rPr>
        <w:t xml:space="preserve"> </w:t>
      </w:r>
      <w:r>
        <w:rPr>
          <w:spacing w:val="-1"/>
        </w:rPr>
        <w:t>Gau</w:t>
      </w:r>
      <w:r>
        <w:rPr>
          <w:spacing w:val="-2"/>
        </w:rPr>
        <w:t>gi</w:t>
      </w:r>
      <w:r>
        <w:rPr>
          <w:spacing w:val="-1"/>
        </w:rPr>
        <w:t>n</w:t>
      </w:r>
      <w:r>
        <w:rPr>
          <w:spacing w:val="-2"/>
        </w:rPr>
        <w:t>g</w:t>
      </w:r>
      <w:r>
        <w:t xml:space="preserve"> </w:t>
      </w:r>
      <w:r>
        <w:rPr>
          <w:spacing w:val="8"/>
        </w:rPr>
        <w:t xml:space="preserve"> </w:t>
      </w:r>
      <w:r>
        <w:rPr>
          <w:spacing w:val="-1"/>
        </w:rPr>
        <w:t>th</w:t>
      </w:r>
      <w:r>
        <w:rPr>
          <w:spacing w:val="-2"/>
        </w:rPr>
        <w:t>e</w:t>
      </w:r>
      <w:r>
        <w:t xml:space="preserve"> </w:t>
      </w:r>
      <w:r>
        <w:rPr>
          <w:spacing w:val="6"/>
        </w:rPr>
        <w:t xml:space="preserve"> </w:t>
      </w:r>
      <w:r>
        <w:t xml:space="preserve">impact, </w:t>
      </w:r>
      <w:r>
        <w:rPr>
          <w:spacing w:val="13"/>
        </w:rPr>
        <w:t xml:space="preserve"> </w:t>
      </w:r>
      <w:r>
        <w:rPr>
          <w:spacing w:val="-2"/>
        </w:rPr>
        <w:t>fo</w:t>
      </w:r>
      <w:r>
        <w:rPr>
          <w:spacing w:val="-1"/>
        </w:rPr>
        <w:t>r</w:t>
      </w:r>
      <w:r>
        <w:t xml:space="preserve"> </w:t>
      </w:r>
      <w:r>
        <w:rPr>
          <w:spacing w:val="5"/>
        </w:rPr>
        <w:t xml:space="preserve"> </w:t>
      </w:r>
      <w:r>
        <w:t xml:space="preserve">example, </w:t>
      </w:r>
      <w:r>
        <w:rPr>
          <w:spacing w:val="7"/>
        </w:rPr>
        <w:t xml:space="preserve"> </w:t>
      </w:r>
      <w:r>
        <w:rPr>
          <w:spacing w:val="-2"/>
        </w:rPr>
        <w:t>of</w:t>
      </w:r>
      <w:r>
        <w:t xml:space="preserve"> </w:t>
      </w:r>
      <w:r>
        <w:rPr>
          <w:spacing w:val="5"/>
        </w:rPr>
        <w:t xml:space="preserve"> </w:t>
      </w:r>
      <w:r>
        <w:rPr>
          <w:spacing w:val="-3"/>
        </w:rPr>
        <w:t>c</w:t>
      </w:r>
      <w:r>
        <w:rPr>
          <w:spacing w:val="-2"/>
        </w:rPr>
        <w:t>han</w:t>
      </w:r>
      <w:r>
        <w:rPr>
          <w:spacing w:val="-3"/>
        </w:rPr>
        <w:t>gi</w:t>
      </w:r>
      <w:r>
        <w:rPr>
          <w:spacing w:val="-2"/>
        </w:rPr>
        <w:t>n</w:t>
      </w:r>
      <w:r>
        <w:rPr>
          <w:spacing w:val="-3"/>
        </w:rPr>
        <w:t>g</w:t>
      </w:r>
      <w:r>
        <w:t xml:space="preserve"> </w:t>
      </w:r>
      <w:r>
        <w:rPr>
          <w:spacing w:val="8"/>
        </w:rPr>
        <w:t xml:space="preserve"> </w:t>
      </w:r>
      <w:r>
        <w:t>Arctic</w:t>
      </w:r>
      <w:r>
        <w:rPr>
          <w:spacing w:val="54"/>
        </w:rPr>
        <w:t xml:space="preserve"> </w:t>
      </w:r>
      <w:r>
        <w:rPr>
          <w:spacing w:val="-3"/>
        </w:rPr>
        <w:t>s</w:t>
      </w:r>
      <w:r>
        <w:rPr>
          <w:spacing w:val="-2"/>
        </w:rPr>
        <w:t>n</w:t>
      </w:r>
      <w:r>
        <w:rPr>
          <w:spacing w:val="-3"/>
        </w:rPr>
        <w:t>owf</w:t>
      </w:r>
      <w:r>
        <w:rPr>
          <w:spacing w:val="-2"/>
        </w:rPr>
        <w:t>al</w:t>
      </w:r>
      <w:r>
        <w:rPr>
          <w:spacing w:val="-3"/>
        </w:rPr>
        <w:t>l</w:t>
      </w:r>
    </w:p>
    <w:p w14:paraId="0B6BA64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BD67E4E" w14:textId="77777777" w:rsidR="00480A46" w:rsidRDefault="00480A46">
      <w:pPr>
        <w:spacing w:before="7"/>
        <w:rPr>
          <w:rFonts w:ascii="Times New Roman" w:eastAsia="Times New Roman" w:hAnsi="Times New Roman" w:cs="Times New Roman"/>
          <w:sz w:val="19"/>
          <w:szCs w:val="19"/>
        </w:rPr>
      </w:pPr>
    </w:p>
    <w:p w14:paraId="2EB85CFD"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1D429E7" w14:textId="77777777" w:rsidR="00480A46" w:rsidRDefault="00480A46">
      <w:pPr>
        <w:rPr>
          <w:rFonts w:ascii="Times New Roman" w:eastAsia="Times New Roman" w:hAnsi="Times New Roman" w:cs="Times New Roman"/>
          <w:sz w:val="10"/>
          <w:szCs w:val="10"/>
        </w:rPr>
      </w:pPr>
    </w:p>
    <w:p w14:paraId="7358748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188</w:t>
      </w:r>
    </w:p>
    <w:p w14:paraId="237A8727" w14:textId="77777777" w:rsidR="00480A46" w:rsidRDefault="009A6CCC">
      <w:pPr>
        <w:pStyle w:val="BodyText"/>
      </w:pPr>
      <w:r>
        <w:rPr>
          <w:w w:val="105"/>
        </w:rPr>
        <w:br w:type="column"/>
      </w:r>
      <w:r>
        <w:rPr>
          <w:spacing w:val="-2"/>
          <w:w w:val="105"/>
        </w:rPr>
        <w:lastRenderedPageBreak/>
        <w:t>on</w:t>
      </w:r>
      <w:r>
        <w:rPr>
          <w:spacing w:val="36"/>
          <w:w w:val="105"/>
        </w:rPr>
        <w:t xml:space="preserve"> </w:t>
      </w:r>
      <w:r>
        <w:rPr>
          <w:spacing w:val="-1"/>
          <w:w w:val="105"/>
        </w:rPr>
        <w:t>th</w:t>
      </w:r>
      <w:r>
        <w:rPr>
          <w:spacing w:val="-2"/>
          <w:w w:val="105"/>
        </w:rPr>
        <w:t>e</w:t>
      </w:r>
      <w:r>
        <w:rPr>
          <w:spacing w:val="34"/>
          <w:w w:val="105"/>
        </w:rPr>
        <w:t xml:space="preserve"> </w:t>
      </w:r>
      <w:r>
        <w:rPr>
          <w:spacing w:val="-2"/>
          <w:w w:val="105"/>
        </w:rPr>
        <w:t>a</w:t>
      </w:r>
      <w:r>
        <w:rPr>
          <w:spacing w:val="-3"/>
          <w:w w:val="105"/>
        </w:rPr>
        <w:t>v</w:t>
      </w:r>
      <w:r>
        <w:rPr>
          <w:spacing w:val="-2"/>
          <w:w w:val="105"/>
        </w:rPr>
        <w:t>ai</w:t>
      </w:r>
      <w:r>
        <w:rPr>
          <w:spacing w:val="-3"/>
          <w:w w:val="105"/>
        </w:rPr>
        <w:t>l</w:t>
      </w:r>
      <w:r>
        <w:rPr>
          <w:spacing w:val="-2"/>
          <w:w w:val="105"/>
        </w:rPr>
        <w:t>ab</w:t>
      </w:r>
      <w:r>
        <w:rPr>
          <w:spacing w:val="-3"/>
          <w:w w:val="105"/>
        </w:rPr>
        <w:t>ili</w:t>
      </w:r>
      <w:r>
        <w:rPr>
          <w:spacing w:val="-2"/>
          <w:w w:val="105"/>
        </w:rPr>
        <w:t>t</w:t>
      </w:r>
      <w:r>
        <w:rPr>
          <w:spacing w:val="-3"/>
          <w:w w:val="105"/>
        </w:rPr>
        <w:t>y</w:t>
      </w:r>
      <w:r>
        <w:rPr>
          <w:spacing w:val="24"/>
          <w:w w:val="105"/>
        </w:rPr>
        <w:t xml:space="preserve"> </w:t>
      </w:r>
      <w:r>
        <w:rPr>
          <w:spacing w:val="-2"/>
          <w:w w:val="105"/>
        </w:rPr>
        <w:t>of</w:t>
      </w:r>
      <w:r>
        <w:rPr>
          <w:spacing w:val="33"/>
          <w:w w:val="105"/>
        </w:rPr>
        <w:t xml:space="preserve"> </w:t>
      </w:r>
      <w:r>
        <w:rPr>
          <w:spacing w:val="-3"/>
          <w:w w:val="105"/>
        </w:rPr>
        <w:t>f</w:t>
      </w:r>
      <w:r>
        <w:rPr>
          <w:spacing w:val="-2"/>
          <w:w w:val="105"/>
        </w:rPr>
        <w:t>r</w:t>
      </w:r>
      <w:r>
        <w:rPr>
          <w:spacing w:val="-3"/>
          <w:w w:val="105"/>
        </w:rPr>
        <w:t>es</w:t>
      </w:r>
      <w:r>
        <w:rPr>
          <w:spacing w:val="-2"/>
          <w:w w:val="105"/>
        </w:rPr>
        <w:t>h</w:t>
      </w:r>
      <w:r>
        <w:rPr>
          <w:spacing w:val="-3"/>
          <w:w w:val="105"/>
        </w:rPr>
        <w:t>w</w:t>
      </w:r>
      <w:r>
        <w:rPr>
          <w:spacing w:val="-2"/>
          <w:w w:val="105"/>
        </w:rPr>
        <w:t>at</w:t>
      </w:r>
      <w:r>
        <w:rPr>
          <w:spacing w:val="-3"/>
          <w:w w:val="105"/>
        </w:rPr>
        <w:t>e</w:t>
      </w:r>
      <w:r>
        <w:rPr>
          <w:spacing w:val="-2"/>
          <w:w w:val="105"/>
        </w:rPr>
        <w:t>r</w:t>
      </w:r>
      <w:r>
        <w:rPr>
          <w:spacing w:val="33"/>
          <w:w w:val="105"/>
        </w:rPr>
        <w:t xml:space="preserve"> </w:t>
      </w:r>
      <w:r>
        <w:rPr>
          <w:spacing w:val="-2"/>
          <w:w w:val="105"/>
        </w:rPr>
        <w:t>f</w:t>
      </w:r>
      <w:r>
        <w:rPr>
          <w:spacing w:val="-1"/>
          <w:w w:val="105"/>
        </w:rPr>
        <w:t>or</w:t>
      </w:r>
      <w:r>
        <w:rPr>
          <w:spacing w:val="32"/>
          <w:w w:val="105"/>
        </w:rPr>
        <w:t xml:space="preserve"> </w:t>
      </w:r>
      <w:r>
        <w:rPr>
          <w:spacing w:val="1"/>
          <w:w w:val="105"/>
        </w:rPr>
        <w:t>mel</w:t>
      </w:r>
      <w:r>
        <w:rPr>
          <w:w w:val="105"/>
        </w:rPr>
        <w:t>t</w:t>
      </w:r>
      <w:r>
        <w:rPr>
          <w:spacing w:val="28"/>
          <w:w w:val="105"/>
        </w:rPr>
        <w:t xml:space="preserve"> </w:t>
      </w:r>
      <w:r>
        <w:rPr>
          <w:w w:val="105"/>
        </w:rPr>
        <w:t>pond</w:t>
      </w:r>
      <w:r>
        <w:rPr>
          <w:spacing w:val="37"/>
          <w:w w:val="105"/>
        </w:rPr>
        <w:t xml:space="preserve"> </w:t>
      </w:r>
      <w:r>
        <w:rPr>
          <w:spacing w:val="-2"/>
          <w:w w:val="105"/>
        </w:rPr>
        <w:t>f</w:t>
      </w:r>
      <w:r>
        <w:rPr>
          <w:spacing w:val="-1"/>
          <w:w w:val="105"/>
        </w:rPr>
        <w:t>ormat</w:t>
      </w:r>
      <w:r>
        <w:rPr>
          <w:spacing w:val="-2"/>
          <w:w w:val="105"/>
        </w:rPr>
        <w:t>ion</w:t>
      </w:r>
      <w:r>
        <w:rPr>
          <w:spacing w:val="36"/>
          <w:w w:val="105"/>
        </w:rPr>
        <w:t xml:space="preserve"> </w:t>
      </w:r>
      <w:r>
        <w:rPr>
          <w:spacing w:val="-2"/>
          <w:w w:val="105"/>
        </w:rPr>
        <w:t>co</w:t>
      </w:r>
      <w:r>
        <w:rPr>
          <w:spacing w:val="-1"/>
          <w:w w:val="105"/>
        </w:rPr>
        <w:t>uld</w:t>
      </w:r>
      <w:r>
        <w:rPr>
          <w:spacing w:val="32"/>
          <w:w w:val="105"/>
        </w:rPr>
        <w:t xml:space="preserve"> </w:t>
      </w:r>
      <w:r>
        <w:rPr>
          <w:spacing w:val="1"/>
          <w:w w:val="105"/>
        </w:rPr>
        <w:t>b</w:t>
      </w:r>
      <w:r>
        <w:rPr>
          <w:spacing w:val="2"/>
          <w:w w:val="105"/>
        </w:rPr>
        <w:t>e</w:t>
      </w:r>
      <w:r>
        <w:rPr>
          <w:spacing w:val="34"/>
          <w:w w:val="105"/>
        </w:rPr>
        <w:t xml:space="preserve"> </w:t>
      </w:r>
      <w:r>
        <w:rPr>
          <w:spacing w:val="-1"/>
          <w:w w:val="105"/>
        </w:rPr>
        <w:t>made</w:t>
      </w:r>
      <w:r>
        <w:rPr>
          <w:spacing w:val="34"/>
          <w:w w:val="105"/>
        </w:rPr>
        <w:t xml:space="preserve"> </w:t>
      </w:r>
      <w:r>
        <w:rPr>
          <w:w w:val="105"/>
        </w:rPr>
        <w:t>possible</w:t>
      </w:r>
      <w:r>
        <w:rPr>
          <w:spacing w:val="38"/>
          <w:w w:val="105"/>
        </w:rPr>
        <w:t xml:space="preserve"> </w:t>
      </w:r>
      <w:r>
        <w:rPr>
          <w:w w:val="105"/>
        </w:rPr>
        <w:t>with</w:t>
      </w:r>
    </w:p>
    <w:p w14:paraId="2E9FBA9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0C6CB89" w14:textId="77777777" w:rsidR="00480A46" w:rsidRDefault="00480A46">
      <w:pPr>
        <w:spacing w:before="7"/>
        <w:rPr>
          <w:rFonts w:ascii="Times New Roman" w:eastAsia="Times New Roman" w:hAnsi="Times New Roman" w:cs="Times New Roman"/>
          <w:sz w:val="19"/>
          <w:szCs w:val="19"/>
        </w:rPr>
      </w:pPr>
    </w:p>
    <w:p w14:paraId="257B30F2"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2117628" w14:textId="77777777" w:rsidR="00480A46" w:rsidRDefault="00480A46">
      <w:pPr>
        <w:rPr>
          <w:rFonts w:ascii="Times New Roman" w:eastAsia="Times New Roman" w:hAnsi="Times New Roman" w:cs="Times New Roman"/>
          <w:sz w:val="10"/>
          <w:szCs w:val="10"/>
        </w:rPr>
      </w:pPr>
    </w:p>
    <w:p w14:paraId="72EE7F8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189</w:t>
      </w:r>
    </w:p>
    <w:p w14:paraId="429F0ADA" w14:textId="77777777" w:rsidR="00480A46" w:rsidRDefault="009A6CCC">
      <w:pPr>
        <w:pStyle w:val="BodyText"/>
      </w:pPr>
      <w:r>
        <w:rPr>
          <w:w w:val="105"/>
        </w:rPr>
        <w:br w:type="column"/>
      </w:r>
      <w:r>
        <w:rPr>
          <w:w w:val="105"/>
        </w:rPr>
        <w:lastRenderedPageBreak/>
        <w:t>methods</w:t>
      </w:r>
      <w:r>
        <w:rPr>
          <w:spacing w:val="24"/>
          <w:w w:val="105"/>
        </w:rPr>
        <w:t xml:space="preserve"> </w:t>
      </w:r>
      <w:r>
        <w:rPr>
          <w:spacing w:val="-1"/>
          <w:w w:val="105"/>
        </w:rPr>
        <w:t>ba</w:t>
      </w:r>
      <w:r>
        <w:rPr>
          <w:spacing w:val="-2"/>
          <w:w w:val="105"/>
        </w:rPr>
        <w:t>se</w:t>
      </w:r>
      <w:r>
        <w:rPr>
          <w:spacing w:val="-1"/>
          <w:w w:val="105"/>
        </w:rPr>
        <w:t>d</w:t>
      </w:r>
      <w:r>
        <w:rPr>
          <w:spacing w:val="25"/>
          <w:w w:val="105"/>
        </w:rPr>
        <w:t xml:space="preserve"> </w:t>
      </w:r>
      <w:r>
        <w:rPr>
          <w:spacing w:val="-2"/>
          <w:w w:val="105"/>
        </w:rPr>
        <w:t>o</w:t>
      </w:r>
      <w:r>
        <w:rPr>
          <w:spacing w:val="-1"/>
          <w:w w:val="105"/>
        </w:rPr>
        <w:t>n</w:t>
      </w:r>
      <w:r>
        <w:rPr>
          <w:spacing w:val="25"/>
          <w:w w:val="105"/>
        </w:rPr>
        <w:t xml:space="preserve"> </w:t>
      </w:r>
      <w:r>
        <w:rPr>
          <w:spacing w:val="-2"/>
          <w:w w:val="105"/>
        </w:rPr>
        <w:t>o</w:t>
      </w:r>
      <w:r>
        <w:rPr>
          <w:spacing w:val="-1"/>
          <w:w w:val="105"/>
        </w:rPr>
        <w:t>ur</w:t>
      </w:r>
      <w:r>
        <w:rPr>
          <w:spacing w:val="25"/>
          <w:w w:val="105"/>
        </w:rPr>
        <w:t xml:space="preserve"> </w:t>
      </w:r>
      <w:r>
        <w:rPr>
          <w:spacing w:val="-1"/>
          <w:w w:val="105"/>
        </w:rPr>
        <w:t>r</w:t>
      </w:r>
      <w:r>
        <w:rPr>
          <w:spacing w:val="-2"/>
          <w:w w:val="105"/>
        </w:rPr>
        <w:t>es</w:t>
      </w:r>
      <w:r>
        <w:rPr>
          <w:spacing w:val="-1"/>
          <w:w w:val="105"/>
        </w:rPr>
        <w:t>u</w:t>
      </w:r>
      <w:r>
        <w:rPr>
          <w:spacing w:val="-2"/>
          <w:w w:val="105"/>
        </w:rPr>
        <w:t>l</w:t>
      </w:r>
      <w:r>
        <w:rPr>
          <w:spacing w:val="-1"/>
          <w:w w:val="105"/>
        </w:rPr>
        <w:t>t</w:t>
      </w:r>
      <w:r>
        <w:rPr>
          <w:spacing w:val="-2"/>
          <w:w w:val="105"/>
        </w:rPr>
        <w:t>s</w:t>
      </w:r>
      <w:r>
        <w:rPr>
          <w:spacing w:val="-1"/>
          <w:w w:val="105"/>
        </w:rPr>
        <w:t>.</w:t>
      </w:r>
      <w:r>
        <w:rPr>
          <w:w w:val="105"/>
        </w:rPr>
        <w:t xml:space="preserve"> </w:t>
      </w:r>
      <w:r>
        <w:rPr>
          <w:spacing w:val="7"/>
          <w:w w:val="105"/>
        </w:rPr>
        <w:t xml:space="preserve"> </w:t>
      </w:r>
      <w:r>
        <w:rPr>
          <w:spacing w:val="1"/>
          <w:w w:val="105"/>
        </w:rPr>
        <w:t>Mel</w:t>
      </w:r>
      <w:r>
        <w:rPr>
          <w:w w:val="105"/>
        </w:rPr>
        <w:t>t</w:t>
      </w:r>
      <w:r>
        <w:rPr>
          <w:spacing w:val="21"/>
          <w:w w:val="105"/>
        </w:rPr>
        <w:t xml:space="preserve"> </w:t>
      </w:r>
      <w:r>
        <w:rPr>
          <w:w w:val="105"/>
        </w:rPr>
        <w:t>pond</w:t>
      </w:r>
      <w:r>
        <w:rPr>
          <w:spacing w:val="29"/>
          <w:w w:val="105"/>
        </w:rPr>
        <w:t xml:space="preserve"> </w:t>
      </w:r>
      <w:r>
        <w:rPr>
          <w:spacing w:val="-1"/>
          <w:w w:val="105"/>
        </w:rPr>
        <w:t>dra</w:t>
      </w:r>
      <w:r>
        <w:rPr>
          <w:spacing w:val="-2"/>
          <w:w w:val="105"/>
        </w:rPr>
        <w:t>i</w:t>
      </w:r>
      <w:r>
        <w:rPr>
          <w:spacing w:val="-1"/>
          <w:w w:val="105"/>
        </w:rPr>
        <w:t>na</w:t>
      </w:r>
      <w:r>
        <w:rPr>
          <w:spacing w:val="-2"/>
          <w:w w:val="105"/>
        </w:rPr>
        <w:t>ge</w:t>
      </w:r>
      <w:r>
        <w:rPr>
          <w:spacing w:val="27"/>
          <w:w w:val="105"/>
        </w:rPr>
        <w:t xml:space="preserve"> </w:t>
      </w:r>
      <w:r>
        <w:rPr>
          <w:spacing w:val="-3"/>
          <w:w w:val="105"/>
        </w:rPr>
        <w:t>eve</w:t>
      </w:r>
      <w:r>
        <w:rPr>
          <w:spacing w:val="-2"/>
          <w:w w:val="105"/>
        </w:rPr>
        <w:t>nt</w:t>
      </w:r>
      <w:r>
        <w:rPr>
          <w:spacing w:val="-3"/>
          <w:w w:val="105"/>
        </w:rPr>
        <w:t>s</w:t>
      </w:r>
      <w:r>
        <w:rPr>
          <w:spacing w:val="-2"/>
          <w:w w:val="105"/>
        </w:rPr>
        <w:t>,</w:t>
      </w:r>
      <w:r>
        <w:rPr>
          <w:spacing w:val="18"/>
          <w:w w:val="105"/>
        </w:rPr>
        <w:t xml:space="preserve"> </w:t>
      </w:r>
      <w:r>
        <w:rPr>
          <w:spacing w:val="-2"/>
          <w:w w:val="105"/>
        </w:rPr>
        <w:t>w</w:t>
      </w:r>
      <w:r>
        <w:rPr>
          <w:spacing w:val="-1"/>
          <w:w w:val="105"/>
        </w:rPr>
        <w:t>h</w:t>
      </w:r>
      <w:r>
        <w:rPr>
          <w:spacing w:val="-2"/>
          <w:w w:val="105"/>
        </w:rPr>
        <w:t>i</w:t>
      </w:r>
      <w:r>
        <w:rPr>
          <w:spacing w:val="-1"/>
          <w:w w:val="105"/>
        </w:rPr>
        <w:t>ch</w:t>
      </w:r>
      <w:r>
        <w:rPr>
          <w:spacing w:val="20"/>
          <w:w w:val="105"/>
        </w:rPr>
        <w:t xml:space="preserve"> </w:t>
      </w:r>
      <w:r>
        <w:rPr>
          <w:spacing w:val="-2"/>
          <w:w w:val="105"/>
        </w:rPr>
        <w:t>c</w:t>
      </w:r>
      <w:r>
        <w:rPr>
          <w:spacing w:val="-1"/>
          <w:w w:val="105"/>
        </w:rPr>
        <w:t>an</w:t>
      </w:r>
      <w:r>
        <w:rPr>
          <w:spacing w:val="25"/>
          <w:w w:val="105"/>
        </w:rPr>
        <w:t xml:space="preserve"> </w:t>
      </w:r>
      <w:r>
        <w:rPr>
          <w:spacing w:val="-3"/>
          <w:w w:val="105"/>
        </w:rPr>
        <w:t>ha</w:t>
      </w:r>
      <w:r>
        <w:rPr>
          <w:spacing w:val="-4"/>
          <w:w w:val="105"/>
        </w:rPr>
        <w:t>ve</w:t>
      </w:r>
      <w:r>
        <w:rPr>
          <w:spacing w:val="22"/>
          <w:w w:val="105"/>
        </w:rPr>
        <w:t xml:space="preserve"> </w:t>
      </w:r>
      <w:r>
        <w:rPr>
          <w:w w:val="105"/>
        </w:rPr>
        <w:t>a</w:t>
      </w:r>
      <w:r>
        <w:rPr>
          <w:spacing w:val="24"/>
          <w:w w:val="105"/>
        </w:rPr>
        <w:t xml:space="preserve"> </w:t>
      </w:r>
      <w:r>
        <w:rPr>
          <w:spacing w:val="-2"/>
          <w:w w:val="105"/>
        </w:rPr>
        <w:t>sig</w:t>
      </w:r>
      <w:r>
        <w:rPr>
          <w:spacing w:val="-1"/>
          <w:w w:val="105"/>
        </w:rPr>
        <w:t>n</w:t>
      </w:r>
      <w:r>
        <w:rPr>
          <w:spacing w:val="-2"/>
          <w:w w:val="105"/>
        </w:rPr>
        <w:t>ific</w:t>
      </w:r>
      <w:r>
        <w:rPr>
          <w:spacing w:val="-1"/>
          <w:w w:val="105"/>
        </w:rPr>
        <w:t>ant</w:t>
      </w:r>
    </w:p>
    <w:p w14:paraId="6A702F9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CDE0732" w14:textId="77777777" w:rsidR="00480A46" w:rsidRDefault="00480A46">
      <w:pPr>
        <w:spacing w:before="7"/>
        <w:rPr>
          <w:rFonts w:ascii="Times New Roman" w:eastAsia="Times New Roman" w:hAnsi="Times New Roman" w:cs="Times New Roman"/>
          <w:sz w:val="19"/>
          <w:szCs w:val="19"/>
        </w:rPr>
      </w:pPr>
    </w:p>
    <w:p w14:paraId="1CC6FF7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943BDF8" w14:textId="77777777" w:rsidR="00480A46" w:rsidRDefault="00480A46">
      <w:pPr>
        <w:rPr>
          <w:rFonts w:ascii="Times New Roman" w:eastAsia="Times New Roman" w:hAnsi="Times New Roman" w:cs="Times New Roman"/>
          <w:sz w:val="10"/>
          <w:szCs w:val="10"/>
        </w:rPr>
      </w:pPr>
    </w:p>
    <w:p w14:paraId="56DB93F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190</w:t>
      </w:r>
    </w:p>
    <w:p w14:paraId="40C8E990" w14:textId="77777777" w:rsidR="00480A46" w:rsidRDefault="009A6CCC">
      <w:pPr>
        <w:pStyle w:val="BodyText"/>
      </w:pPr>
      <w:r>
        <w:rPr>
          <w:w w:val="105"/>
        </w:rPr>
        <w:br w:type="column"/>
      </w:r>
      <w:r>
        <w:rPr>
          <w:w w:val="105"/>
        </w:rPr>
        <w:lastRenderedPageBreak/>
        <w:t>impact</w:t>
      </w:r>
      <w:r>
        <w:rPr>
          <w:spacing w:val="2"/>
          <w:w w:val="105"/>
        </w:rPr>
        <w:t xml:space="preserve"> </w:t>
      </w:r>
      <w:r>
        <w:rPr>
          <w:spacing w:val="-2"/>
          <w:w w:val="105"/>
        </w:rPr>
        <w:t>o</w:t>
      </w:r>
      <w:r>
        <w:rPr>
          <w:spacing w:val="-1"/>
          <w:w w:val="105"/>
        </w:rPr>
        <w:t>n</w:t>
      </w:r>
      <w:r>
        <w:rPr>
          <w:spacing w:val="6"/>
          <w:w w:val="105"/>
        </w:rPr>
        <w:t xml:space="preserve"> </w:t>
      </w:r>
      <w:r>
        <w:rPr>
          <w:spacing w:val="-2"/>
          <w:w w:val="105"/>
        </w:rPr>
        <w:t>se</w:t>
      </w:r>
      <w:r>
        <w:rPr>
          <w:spacing w:val="-1"/>
          <w:w w:val="105"/>
        </w:rPr>
        <w:t>a</w:t>
      </w:r>
      <w:r>
        <w:rPr>
          <w:spacing w:val="6"/>
          <w:w w:val="105"/>
        </w:rPr>
        <w:t xml:space="preserve"> </w:t>
      </w:r>
      <w:r>
        <w:rPr>
          <w:spacing w:val="1"/>
          <w:w w:val="105"/>
        </w:rPr>
        <w:t>ice</w:t>
      </w:r>
      <w:r>
        <w:rPr>
          <w:spacing w:val="3"/>
          <w:w w:val="105"/>
        </w:rPr>
        <w:t xml:space="preserve"> </w:t>
      </w:r>
      <w:r>
        <w:rPr>
          <w:w w:val="105"/>
        </w:rPr>
        <w:t>albedo,</w:t>
      </w:r>
      <w:r>
        <w:rPr>
          <w:spacing w:val="5"/>
          <w:w w:val="105"/>
        </w:rPr>
        <w:t xml:space="preserve"> </w:t>
      </w:r>
      <w:r>
        <w:rPr>
          <w:spacing w:val="-2"/>
          <w:w w:val="105"/>
        </w:rPr>
        <w:t>of</w:t>
      </w:r>
      <w:r>
        <w:rPr>
          <w:spacing w:val="-1"/>
          <w:w w:val="105"/>
        </w:rPr>
        <w:t>t</w:t>
      </w:r>
      <w:r>
        <w:rPr>
          <w:spacing w:val="-2"/>
          <w:w w:val="105"/>
        </w:rPr>
        <w:t>e</w:t>
      </w:r>
      <w:r>
        <w:rPr>
          <w:spacing w:val="-1"/>
          <w:w w:val="105"/>
        </w:rPr>
        <w:t>n</w:t>
      </w:r>
      <w:r>
        <w:rPr>
          <w:spacing w:val="6"/>
          <w:w w:val="105"/>
        </w:rPr>
        <w:t xml:space="preserve"> </w:t>
      </w:r>
      <w:r>
        <w:rPr>
          <w:spacing w:val="-2"/>
          <w:w w:val="105"/>
        </w:rPr>
        <w:t>follow</w:t>
      </w:r>
      <w:r>
        <w:rPr>
          <w:spacing w:val="2"/>
          <w:w w:val="105"/>
        </w:rPr>
        <w:t xml:space="preserve"> </w:t>
      </w:r>
      <w:r>
        <w:rPr>
          <w:spacing w:val="-1"/>
          <w:w w:val="105"/>
        </w:rPr>
        <w:t>an</w:t>
      </w:r>
      <w:r>
        <w:rPr>
          <w:spacing w:val="6"/>
          <w:w w:val="105"/>
        </w:rPr>
        <w:t xml:space="preserve"> </w:t>
      </w:r>
      <w:r>
        <w:rPr>
          <w:spacing w:val="-1"/>
          <w:w w:val="105"/>
        </w:rPr>
        <w:t>in</w:t>
      </w:r>
      <w:r>
        <w:rPr>
          <w:spacing w:val="-2"/>
          <w:w w:val="105"/>
        </w:rPr>
        <w:t>c</w:t>
      </w:r>
      <w:r>
        <w:rPr>
          <w:spacing w:val="-1"/>
          <w:w w:val="105"/>
        </w:rPr>
        <w:t>r</w:t>
      </w:r>
      <w:r>
        <w:rPr>
          <w:spacing w:val="-2"/>
          <w:w w:val="105"/>
        </w:rPr>
        <w:t>e</w:t>
      </w:r>
      <w:r>
        <w:rPr>
          <w:spacing w:val="-1"/>
          <w:w w:val="105"/>
        </w:rPr>
        <w:t>a</w:t>
      </w:r>
      <w:r>
        <w:rPr>
          <w:spacing w:val="-2"/>
          <w:w w:val="105"/>
        </w:rPr>
        <w:t>se</w:t>
      </w:r>
      <w:r>
        <w:rPr>
          <w:spacing w:val="4"/>
          <w:w w:val="105"/>
        </w:rPr>
        <w:t xml:space="preserve"> </w:t>
      </w:r>
      <w:r>
        <w:rPr>
          <w:spacing w:val="1"/>
          <w:w w:val="105"/>
        </w:rPr>
        <w:t>in</w:t>
      </w:r>
      <w:r>
        <w:rPr>
          <w:spacing w:val="6"/>
          <w:w w:val="105"/>
        </w:rPr>
        <w:t xml:space="preserve"> </w:t>
      </w:r>
      <w:r>
        <w:rPr>
          <w:w w:val="105"/>
        </w:rPr>
        <w:t>permeability</w:t>
      </w:r>
      <w:r>
        <w:rPr>
          <w:spacing w:val="-6"/>
          <w:w w:val="105"/>
        </w:rPr>
        <w:t xml:space="preserve"> </w:t>
      </w:r>
      <w:r>
        <w:rPr>
          <w:spacing w:val="-1"/>
          <w:w w:val="105"/>
        </w:rPr>
        <w:t>thr</w:t>
      </w:r>
      <w:r>
        <w:rPr>
          <w:spacing w:val="-2"/>
          <w:w w:val="105"/>
        </w:rPr>
        <w:t>o</w:t>
      </w:r>
      <w:r>
        <w:rPr>
          <w:spacing w:val="-1"/>
          <w:w w:val="105"/>
        </w:rPr>
        <w:t>u</w:t>
      </w:r>
      <w:r>
        <w:rPr>
          <w:spacing w:val="-2"/>
          <w:w w:val="105"/>
        </w:rPr>
        <w:t>g</w:t>
      </w:r>
      <w:r>
        <w:rPr>
          <w:spacing w:val="-1"/>
          <w:w w:val="105"/>
        </w:rPr>
        <w:t>h</w:t>
      </w:r>
      <w:r>
        <w:rPr>
          <w:spacing w:val="11"/>
          <w:w w:val="105"/>
        </w:rPr>
        <w:t xml:space="preserve"> </w:t>
      </w:r>
      <w:r>
        <w:rPr>
          <w:w w:val="105"/>
        </w:rPr>
        <w:t>its</w:t>
      </w:r>
      <w:r>
        <w:rPr>
          <w:spacing w:val="1"/>
          <w:w w:val="105"/>
        </w:rPr>
        <w:t xml:space="preserve"> </w:t>
      </w:r>
      <w:r>
        <w:rPr>
          <w:w w:val="105"/>
        </w:rPr>
        <w:t>percolation</w:t>
      </w:r>
    </w:p>
    <w:p w14:paraId="76B509EF"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A4B00C0" w14:textId="77777777" w:rsidR="00480A46" w:rsidRDefault="00480A46">
      <w:pPr>
        <w:spacing w:before="7"/>
        <w:rPr>
          <w:rFonts w:ascii="Times New Roman" w:eastAsia="Times New Roman" w:hAnsi="Times New Roman" w:cs="Times New Roman"/>
          <w:sz w:val="19"/>
          <w:szCs w:val="19"/>
        </w:rPr>
      </w:pPr>
    </w:p>
    <w:p w14:paraId="4A68810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62A6A4B" w14:textId="77777777" w:rsidR="00480A46" w:rsidRDefault="00480A46">
      <w:pPr>
        <w:rPr>
          <w:rFonts w:ascii="Times New Roman" w:eastAsia="Times New Roman" w:hAnsi="Times New Roman" w:cs="Times New Roman"/>
          <w:sz w:val="10"/>
          <w:szCs w:val="10"/>
        </w:rPr>
      </w:pPr>
    </w:p>
    <w:p w14:paraId="443C920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191</w:t>
      </w:r>
    </w:p>
    <w:p w14:paraId="62BB7ED2" w14:textId="77777777" w:rsidR="00480A46" w:rsidRDefault="009A6CCC">
      <w:pPr>
        <w:pStyle w:val="BodyText"/>
      </w:pPr>
      <w:r>
        <w:rPr>
          <w:w w:val="105"/>
        </w:rPr>
        <w:br w:type="column"/>
      </w:r>
      <w:r>
        <w:rPr>
          <w:spacing w:val="-1"/>
          <w:w w:val="105"/>
        </w:rPr>
        <w:lastRenderedPageBreak/>
        <w:t>thre</w:t>
      </w:r>
      <w:r>
        <w:rPr>
          <w:spacing w:val="-2"/>
          <w:w w:val="105"/>
        </w:rPr>
        <w:t>s</w:t>
      </w:r>
      <w:r>
        <w:rPr>
          <w:spacing w:val="-1"/>
          <w:w w:val="105"/>
        </w:rPr>
        <w:t>h</w:t>
      </w:r>
      <w:r>
        <w:rPr>
          <w:spacing w:val="-2"/>
          <w:w w:val="105"/>
        </w:rPr>
        <w:t>ol</w:t>
      </w:r>
      <w:r>
        <w:rPr>
          <w:spacing w:val="-1"/>
          <w:w w:val="105"/>
        </w:rPr>
        <w:t>d,</w:t>
      </w:r>
      <w:r>
        <w:rPr>
          <w:spacing w:val="18"/>
          <w:w w:val="105"/>
        </w:rPr>
        <w:t xml:space="preserve"> </w:t>
      </w:r>
      <w:r>
        <w:rPr>
          <w:spacing w:val="-2"/>
          <w:w w:val="105"/>
        </w:rPr>
        <w:t>w</w:t>
      </w:r>
      <w:r>
        <w:rPr>
          <w:spacing w:val="-1"/>
          <w:w w:val="105"/>
        </w:rPr>
        <w:t>h</w:t>
      </w:r>
      <w:r>
        <w:rPr>
          <w:spacing w:val="-2"/>
          <w:w w:val="105"/>
        </w:rPr>
        <w:t>ic</w:t>
      </w:r>
      <w:r>
        <w:rPr>
          <w:spacing w:val="-1"/>
          <w:w w:val="105"/>
        </w:rPr>
        <w:t>h</w:t>
      </w:r>
      <w:r>
        <w:rPr>
          <w:spacing w:val="7"/>
          <w:w w:val="105"/>
        </w:rPr>
        <w:t xml:space="preserve"> </w:t>
      </w:r>
      <w:r>
        <w:rPr>
          <w:spacing w:val="-1"/>
          <w:w w:val="105"/>
        </w:rPr>
        <w:t>ha</w:t>
      </w:r>
      <w:r>
        <w:rPr>
          <w:spacing w:val="-2"/>
          <w:w w:val="105"/>
        </w:rPr>
        <w:t>s</w:t>
      </w:r>
      <w:r>
        <w:rPr>
          <w:spacing w:val="20"/>
          <w:w w:val="105"/>
        </w:rPr>
        <w:t xml:space="preserve"> </w:t>
      </w:r>
      <w:r>
        <w:rPr>
          <w:w w:val="105"/>
        </w:rPr>
        <w:t>a</w:t>
      </w:r>
      <w:r>
        <w:rPr>
          <w:spacing w:val="15"/>
          <w:w w:val="105"/>
        </w:rPr>
        <w:t xml:space="preserve"> </w:t>
      </w:r>
      <w:r>
        <w:rPr>
          <w:spacing w:val="-2"/>
          <w:w w:val="105"/>
        </w:rPr>
        <w:t>s</w:t>
      </w:r>
      <w:r>
        <w:rPr>
          <w:spacing w:val="-1"/>
          <w:w w:val="105"/>
        </w:rPr>
        <w:t>tron</w:t>
      </w:r>
      <w:r>
        <w:rPr>
          <w:spacing w:val="-2"/>
          <w:w w:val="105"/>
        </w:rPr>
        <w:t>g</w:t>
      </w:r>
      <w:r>
        <w:rPr>
          <w:spacing w:val="14"/>
          <w:w w:val="105"/>
        </w:rPr>
        <w:t xml:space="preserve"> </w:t>
      </w:r>
      <w:r>
        <w:rPr>
          <w:w w:val="105"/>
        </w:rPr>
        <w:t>electrical</w:t>
      </w:r>
      <w:r>
        <w:rPr>
          <w:spacing w:val="10"/>
          <w:w w:val="105"/>
        </w:rPr>
        <w:t xml:space="preserve"> </w:t>
      </w:r>
      <w:r>
        <w:rPr>
          <w:spacing w:val="-2"/>
          <w:w w:val="105"/>
        </w:rPr>
        <w:t>sig</w:t>
      </w:r>
      <w:r>
        <w:rPr>
          <w:spacing w:val="-1"/>
          <w:w w:val="105"/>
        </w:rPr>
        <w:t>nature.</w:t>
      </w:r>
      <w:r>
        <w:rPr>
          <w:spacing w:val="50"/>
          <w:w w:val="105"/>
        </w:rPr>
        <w:t xml:space="preserve"> </w:t>
      </w:r>
      <w:r>
        <w:rPr>
          <w:w w:val="105"/>
        </w:rPr>
        <w:t>Specific</w:t>
      </w:r>
      <w:r>
        <w:rPr>
          <w:spacing w:val="13"/>
          <w:w w:val="105"/>
        </w:rPr>
        <w:t xml:space="preserve"> </w:t>
      </w:r>
      <w:r>
        <w:rPr>
          <w:spacing w:val="-2"/>
          <w:w w:val="105"/>
        </w:rPr>
        <w:t>i</w:t>
      </w:r>
      <w:r>
        <w:rPr>
          <w:spacing w:val="-1"/>
          <w:w w:val="105"/>
        </w:rPr>
        <w:t>n</w:t>
      </w:r>
      <w:r>
        <w:rPr>
          <w:spacing w:val="-2"/>
          <w:w w:val="105"/>
        </w:rPr>
        <w:t>fo</w:t>
      </w:r>
      <w:r>
        <w:rPr>
          <w:spacing w:val="-1"/>
          <w:w w:val="105"/>
        </w:rPr>
        <w:t>rmat</w:t>
      </w:r>
      <w:r>
        <w:rPr>
          <w:spacing w:val="-2"/>
          <w:w w:val="105"/>
        </w:rPr>
        <w:t>io</w:t>
      </w:r>
      <w:r>
        <w:rPr>
          <w:spacing w:val="-1"/>
          <w:w w:val="105"/>
        </w:rPr>
        <w:t>n</w:t>
      </w:r>
      <w:r>
        <w:rPr>
          <w:spacing w:val="12"/>
          <w:w w:val="105"/>
        </w:rPr>
        <w:t xml:space="preserve"> </w:t>
      </w:r>
      <w:r>
        <w:rPr>
          <w:spacing w:val="-2"/>
          <w:w w:val="105"/>
        </w:rPr>
        <w:t>o</w:t>
      </w:r>
      <w:r>
        <w:rPr>
          <w:spacing w:val="-1"/>
          <w:w w:val="105"/>
        </w:rPr>
        <w:t>n</w:t>
      </w:r>
      <w:r>
        <w:rPr>
          <w:spacing w:val="21"/>
          <w:w w:val="105"/>
        </w:rPr>
        <w:t xml:space="preserve"> </w:t>
      </w:r>
      <w:r>
        <w:rPr>
          <w:w w:val="105"/>
        </w:rPr>
        <w:t>electrical</w:t>
      </w:r>
      <w:r>
        <w:rPr>
          <w:spacing w:val="6"/>
          <w:w w:val="105"/>
        </w:rPr>
        <w:t xml:space="preserve"> </w:t>
      </w:r>
      <w:r>
        <w:rPr>
          <w:spacing w:val="-1"/>
          <w:w w:val="105"/>
        </w:rPr>
        <w:t>and</w:t>
      </w:r>
    </w:p>
    <w:p w14:paraId="4DFD1B6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211F5F9" w14:textId="77777777" w:rsidR="00480A46" w:rsidRDefault="00480A46">
      <w:pPr>
        <w:spacing w:before="1"/>
        <w:rPr>
          <w:rFonts w:ascii="Times New Roman" w:eastAsia="Times New Roman" w:hAnsi="Times New Roman" w:cs="Times New Roman"/>
          <w:sz w:val="20"/>
          <w:szCs w:val="20"/>
        </w:rPr>
      </w:pPr>
    </w:p>
    <w:p w14:paraId="06160EFA"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1749452C" w14:textId="77777777" w:rsidR="00480A46" w:rsidRDefault="00480A46">
      <w:pPr>
        <w:rPr>
          <w:rFonts w:ascii="Times New Roman" w:eastAsia="Times New Roman" w:hAnsi="Times New Roman" w:cs="Times New Roman"/>
          <w:sz w:val="10"/>
          <w:szCs w:val="10"/>
        </w:rPr>
      </w:pPr>
    </w:p>
    <w:p w14:paraId="70EF63DE"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192</w:t>
      </w:r>
    </w:p>
    <w:p w14:paraId="2AD723C3" w14:textId="14ACDBB1" w:rsidR="00480A46" w:rsidDel="00D927F0" w:rsidRDefault="009A6CCC">
      <w:pPr>
        <w:pStyle w:val="BodyText"/>
        <w:ind w:left="120"/>
        <w:rPr>
          <w:del w:id="14" w:author="Hajo Eicken" w:date="2015-05-30T13:21:00Z"/>
        </w:rPr>
      </w:pPr>
      <w:r>
        <w:rPr>
          <w:w w:val="105"/>
        </w:rPr>
        <w:br w:type="column"/>
      </w:r>
      <w:r>
        <w:rPr>
          <w:spacing w:val="-2"/>
          <w:w w:val="105"/>
        </w:rPr>
        <w:lastRenderedPageBreak/>
        <w:t>flui</w:t>
      </w:r>
      <w:r>
        <w:rPr>
          <w:spacing w:val="-1"/>
          <w:w w:val="105"/>
        </w:rPr>
        <w:t>d</w:t>
      </w:r>
      <w:r>
        <w:rPr>
          <w:spacing w:val="13"/>
          <w:w w:val="105"/>
        </w:rPr>
        <w:t xml:space="preserve"> </w:t>
      </w:r>
      <w:r>
        <w:rPr>
          <w:spacing w:val="-1"/>
          <w:w w:val="105"/>
        </w:rPr>
        <w:t>transp</w:t>
      </w:r>
      <w:r>
        <w:rPr>
          <w:spacing w:val="-2"/>
          <w:w w:val="105"/>
        </w:rPr>
        <w:t>o</w:t>
      </w:r>
      <w:r>
        <w:rPr>
          <w:spacing w:val="-1"/>
          <w:w w:val="105"/>
        </w:rPr>
        <w:t>rt</w:t>
      </w:r>
      <w:r>
        <w:rPr>
          <w:spacing w:val="23"/>
          <w:w w:val="105"/>
        </w:rPr>
        <w:t xml:space="preserve"> </w:t>
      </w:r>
      <w:r>
        <w:rPr>
          <w:spacing w:val="-1"/>
          <w:w w:val="105"/>
        </w:rPr>
        <w:t>pr</w:t>
      </w:r>
      <w:r>
        <w:rPr>
          <w:spacing w:val="-2"/>
          <w:w w:val="105"/>
        </w:rPr>
        <w:t>ofiles</w:t>
      </w:r>
      <w:r>
        <w:rPr>
          <w:spacing w:val="18"/>
          <w:w w:val="105"/>
        </w:rPr>
        <w:t xml:space="preserve"> </w:t>
      </w:r>
      <w:r>
        <w:rPr>
          <w:spacing w:val="-3"/>
          <w:w w:val="105"/>
        </w:rPr>
        <w:t>wo</w:t>
      </w:r>
      <w:r>
        <w:rPr>
          <w:spacing w:val="-2"/>
          <w:w w:val="105"/>
        </w:rPr>
        <w:t>uld</w:t>
      </w:r>
      <w:r>
        <w:rPr>
          <w:spacing w:val="13"/>
          <w:w w:val="105"/>
        </w:rPr>
        <w:t xml:space="preserve"> </w:t>
      </w:r>
      <w:r>
        <w:rPr>
          <w:spacing w:val="-2"/>
          <w:w w:val="105"/>
        </w:rPr>
        <w:t>e</w:t>
      </w:r>
      <w:r>
        <w:rPr>
          <w:spacing w:val="-1"/>
          <w:w w:val="105"/>
        </w:rPr>
        <w:t>nabl</w:t>
      </w:r>
      <w:r>
        <w:rPr>
          <w:spacing w:val="-2"/>
          <w:w w:val="105"/>
        </w:rPr>
        <w:t>e</w:t>
      </w:r>
      <w:r>
        <w:rPr>
          <w:spacing w:val="16"/>
          <w:w w:val="105"/>
        </w:rPr>
        <w:t xml:space="preserve"> </w:t>
      </w:r>
      <w:r>
        <w:rPr>
          <w:w w:val="105"/>
        </w:rPr>
        <w:t>estimates</w:t>
      </w:r>
      <w:r>
        <w:rPr>
          <w:spacing w:val="12"/>
          <w:w w:val="105"/>
        </w:rPr>
        <w:t xml:space="preserve"> </w:t>
      </w:r>
      <w:r>
        <w:rPr>
          <w:spacing w:val="-2"/>
          <w:w w:val="105"/>
        </w:rPr>
        <w:t>of</w:t>
      </w:r>
      <w:r>
        <w:rPr>
          <w:spacing w:val="19"/>
          <w:w w:val="105"/>
        </w:rPr>
        <w:t xml:space="preserve"> </w:t>
      </w:r>
      <w:r>
        <w:rPr>
          <w:spacing w:val="-1"/>
          <w:w w:val="105"/>
        </w:rPr>
        <w:t>dra</w:t>
      </w:r>
      <w:r>
        <w:rPr>
          <w:spacing w:val="-2"/>
          <w:w w:val="105"/>
        </w:rPr>
        <w:t>i</w:t>
      </w:r>
      <w:r>
        <w:rPr>
          <w:spacing w:val="-1"/>
          <w:w w:val="105"/>
        </w:rPr>
        <w:t>na</w:t>
      </w:r>
      <w:r>
        <w:rPr>
          <w:spacing w:val="-2"/>
          <w:w w:val="105"/>
        </w:rPr>
        <w:t>ge</w:t>
      </w:r>
      <w:r>
        <w:rPr>
          <w:spacing w:val="21"/>
          <w:w w:val="105"/>
        </w:rPr>
        <w:t xml:space="preserve"> </w:t>
      </w:r>
      <w:r>
        <w:rPr>
          <w:spacing w:val="-1"/>
          <w:w w:val="105"/>
        </w:rPr>
        <w:t>rat</w:t>
      </w:r>
      <w:r>
        <w:rPr>
          <w:spacing w:val="-2"/>
          <w:w w:val="105"/>
        </w:rPr>
        <w:t>es</w:t>
      </w:r>
      <w:r>
        <w:rPr>
          <w:spacing w:val="-1"/>
          <w:w w:val="105"/>
        </w:rPr>
        <w:t>,</w:t>
      </w:r>
      <w:r>
        <w:rPr>
          <w:spacing w:val="20"/>
          <w:w w:val="105"/>
        </w:rPr>
        <w:t xml:space="preserve"> </w:t>
      </w:r>
      <w:r>
        <w:rPr>
          <w:spacing w:val="-1"/>
          <w:w w:val="105"/>
        </w:rPr>
        <w:t>durat</w:t>
      </w:r>
      <w:r>
        <w:rPr>
          <w:spacing w:val="-2"/>
          <w:w w:val="105"/>
        </w:rPr>
        <w:t>ion</w:t>
      </w:r>
      <w:r>
        <w:rPr>
          <w:spacing w:val="19"/>
          <w:w w:val="105"/>
        </w:rPr>
        <w:t xml:space="preserve"> </w:t>
      </w:r>
      <w:r>
        <w:rPr>
          <w:spacing w:val="-2"/>
          <w:w w:val="105"/>
        </w:rPr>
        <w:t>of</w:t>
      </w:r>
      <w:r>
        <w:rPr>
          <w:spacing w:val="19"/>
          <w:w w:val="105"/>
        </w:rPr>
        <w:t xml:space="preserve"> </w:t>
      </w:r>
      <w:r>
        <w:rPr>
          <w:spacing w:val="-3"/>
          <w:w w:val="105"/>
        </w:rPr>
        <w:t>eve</w:t>
      </w:r>
      <w:r>
        <w:rPr>
          <w:spacing w:val="-2"/>
          <w:w w:val="105"/>
        </w:rPr>
        <w:t>nt</w:t>
      </w:r>
      <w:r>
        <w:rPr>
          <w:spacing w:val="-3"/>
          <w:w w:val="105"/>
        </w:rPr>
        <w:t>s</w:t>
      </w:r>
      <w:r>
        <w:rPr>
          <w:spacing w:val="-2"/>
          <w:w w:val="105"/>
        </w:rPr>
        <w:t>,</w:t>
      </w:r>
      <w:r>
        <w:rPr>
          <w:spacing w:val="6"/>
          <w:w w:val="105"/>
        </w:rPr>
        <w:t xml:space="preserve"> </w:t>
      </w:r>
      <w:ins w:id="15" w:author="Hajo Eicken" w:date="2015-05-30T13:20:00Z">
        <w:r w:rsidR="00D927F0">
          <w:rPr>
            <w:spacing w:val="6"/>
            <w:w w:val="105"/>
          </w:rPr>
          <w:t xml:space="preserve">and </w:t>
        </w:r>
      </w:ins>
      <w:ins w:id="16" w:author="Hajo Eicken" w:date="2015-05-30T13:21:00Z">
        <w:r w:rsidR="00D927F0">
          <w:rPr>
            <w:spacing w:val="6"/>
            <w:w w:val="105"/>
          </w:rPr>
          <w:t>in conjunction with a ponding model (e.g., Flocco et al., 2010; Eicken et al., 2004) provide insight into albedo changes.</w:t>
        </w:r>
      </w:ins>
      <w:del w:id="17" w:author="Hajo Eicken" w:date="2015-05-30T13:21:00Z">
        <w:r w:rsidDel="00D927F0">
          <w:rPr>
            <w:spacing w:val="-1"/>
            <w:w w:val="105"/>
          </w:rPr>
          <w:delText>rat</w:delText>
        </w:r>
        <w:r w:rsidDel="00D927F0">
          <w:rPr>
            <w:spacing w:val="-2"/>
            <w:w w:val="105"/>
          </w:rPr>
          <w:delText>e</w:delText>
        </w:r>
      </w:del>
    </w:p>
    <w:p w14:paraId="1A83C57C" w14:textId="37C190F4" w:rsidR="00480A46" w:rsidDel="00D927F0" w:rsidRDefault="00480A46">
      <w:pPr>
        <w:pStyle w:val="BodyText"/>
        <w:ind w:left="120"/>
        <w:rPr>
          <w:del w:id="18" w:author="Hajo Eicken" w:date="2015-05-30T13:21:00Z"/>
        </w:rPr>
        <w:sectPr w:rsidR="00480A46" w:rsidDel="00D927F0">
          <w:type w:val="continuous"/>
          <w:pgSz w:w="12240" w:h="15840"/>
          <w:pgMar w:top="760" w:right="1720" w:bottom="1260" w:left="600" w:header="720" w:footer="720" w:gutter="0"/>
          <w:cols w:num="2" w:space="720" w:equalWidth="0">
            <w:col w:w="279" w:space="81"/>
            <w:col w:w="9560"/>
          </w:cols>
        </w:sectPr>
        <w:pPrChange w:id="19" w:author="Hajo Eicken" w:date="2015-05-30T13:21:00Z">
          <w:pPr/>
        </w:pPrChange>
      </w:pPr>
    </w:p>
    <w:p w14:paraId="4C3BF120" w14:textId="17E2A713" w:rsidR="00480A46" w:rsidDel="00D927F0" w:rsidRDefault="00480A46">
      <w:pPr>
        <w:pStyle w:val="BodyText"/>
        <w:ind w:left="120"/>
        <w:rPr>
          <w:del w:id="20" w:author="Hajo Eicken" w:date="2015-05-30T13:21:00Z"/>
          <w:rFonts w:cs="Times New Roman"/>
          <w:sz w:val="19"/>
          <w:szCs w:val="19"/>
        </w:rPr>
        <w:pPrChange w:id="21" w:author="Hajo Eicken" w:date="2015-05-30T13:21:00Z">
          <w:pPr>
            <w:spacing w:before="7"/>
          </w:pPr>
        </w:pPrChange>
      </w:pPr>
    </w:p>
    <w:p w14:paraId="329E329D" w14:textId="6D3053D9" w:rsidR="00480A46" w:rsidDel="00D927F0" w:rsidRDefault="00480A46">
      <w:pPr>
        <w:pStyle w:val="BodyText"/>
        <w:ind w:left="120"/>
        <w:rPr>
          <w:del w:id="22" w:author="Hajo Eicken" w:date="2015-05-30T13:21:00Z"/>
          <w:rFonts w:cs="Times New Roman"/>
          <w:sz w:val="19"/>
          <w:szCs w:val="19"/>
        </w:rPr>
        <w:sectPr w:rsidR="00480A46" w:rsidDel="00D927F0">
          <w:type w:val="continuous"/>
          <w:pgSz w:w="12240" w:h="15840"/>
          <w:pgMar w:top="760" w:right="1720" w:bottom="1260" w:left="600" w:header="720" w:footer="720" w:gutter="0"/>
          <w:cols w:space="720"/>
        </w:sectPr>
        <w:pPrChange w:id="23" w:author="Hajo Eicken" w:date="2015-05-30T13:21:00Z">
          <w:pPr/>
        </w:pPrChange>
      </w:pPr>
    </w:p>
    <w:p w14:paraId="7A0890A4" w14:textId="720DA4C3" w:rsidR="00480A46" w:rsidDel="00D927F0" w:rsidRDefault="00480A46">
      <w:pPr>
        <w:pStyle w:val="BodyText"/>
        <w:ind w:left="120"/>
        <w:rPr>
          <w:del w:id="24" w:author="Hajo Eicken" w:date="2015-05-30T13:21:00Z"/>
          <w:rFonts w:cs="Times New Roman"/>
          <w:sz w:val="10"/>
          <w:szCs w:val="10"/>
        </w:rPr>
        <w:pPrChange w:id="25" w:author="Hajo Eicken" w:date="2015-05-30T13:21:00Z">
          <w:pPr/>
        </w:pPrChange>
      </w:pPr>
    </w:p>
    <w:p w14:paraId="35A1DB17" w14:textId="39A1E55D" w:rsidR="00480A46" w:rsidDel="00D927F0" w:rsidRDefault="009A6CCC">
      <w:pPr>
        <w:pStyle w:val="BodyText"/>
        <w:ind w:left="120"/>
        <w:rPr>
          <w:del w:id="26" w:author="Hajo Eicken" w:date="2015-05-30T13:21:00Z"/>
          <w:rFonts w:cs="Times New Roman"/>
          <w:sz w:val="10"/>
          <w:szCs w:val="10"/>
        </w:rPr>
        <w:pPrChange w:id="27" w:author="Hajo Eicken" w:date="2015-05-30T13:21:00Z">
          <w:pPr>
            <w:spacing w:before="70"/>
            <w:ind w:left="120"/>
          </w:pPr>
        </w:pPrChange>
      </w:pPr>
      <w:del w:id="28" w:author="Hajo Eicken" w:date="2015-05-30T13:21:00Z">
        <w:r w:rsidDel="00D927F0">
          <w:rPr>
            <w:spacing w:val="-1"/>
            <w:w w:val="105"/>
            <w:sz w:val="10"/>
          </w:rPr>
          <w:delText>193</w:delText>
        </w:r>
      </w:del>
    </w:p>
    <w:p w14:paraId="1D5ED068" w14:textId="6342CC84" w:rsidR="00480A46" w:rsidRDefault="009A6CCC" w:rsidP="00D927F0">
      <w:pPr>
        <w:pStyle w:val="BodyText"/>
        <w:ind w:left="120"/>
      </w:pPr>
      <w:del w:id="29" w:author="Hajo Eicken" w:date="2015-05-30T13:21:00Z">
        <w:r w:rsidDel="00D927F0">
          <w:rPr>
            <w:w w:val="105"/>
          </w:rPr>
          <w:br w:type="column"/>
        </w:r>
        <w:r w:rsidDel="00D927F0">
          <w:rPr>
            <w:spacing w:val="-2"/>
            <w:w w:val="105"/>
          </w:rPr>
          <w:delText>of</w:delText>
        </w:r>
        <w:r w:rsidDel="00D927F0">
          <w:rPr>
            <w:spacing w:val="19"/>
            <w:w w:val="105"/>
          </w:rPr>
          <w:delText xml:space="preserve"> </w:delText>
        </w:r>
        <w:r w:rsidDel="00D927F0">
          <w:rPr>
            <w:spacing w:val="-3"/>
            <w:w w:val="105"/>
          </w:rPr>
          <w:delText>c</w:delText>
        </w:r>
        <w:r w:rsidDel="00D927F0">
          <w:rPr>
            <w:spacing w:val="-2"/>
            <w:w w:val="105"/>
          </w:rPr>
          <w:delText>han</w:delText>
        </w:r>
        <w:r w:rsidDel="00D927F0">
          <w:rPr>
            <w:spacing w:val="-3"/>
            <w:w w:val="105"/>
          </w:rPr>
          <w:delText>ge</w:delText>
        </w:r>
        <w:r w:rsidDel="00D927F0">
          <w:rPr>
            <w:spacing w:val="17"/>
            <w:w w:val="105"/>
          </w:rPr>
          <w:delText xml:space="preserve"> </w:delText>
        </w:r>
        <w:r w:rsidDel="00D927F0">
          <w:rPr>
            <w:spacing w:val="-2"/>
            <w:w w:val="105"/>
          </w:rPr>
          <w:delText>of</w:delText>
        </w:r>
        <w:r w:rsidDel="00D927F0">
          <w:rPr>
            <w:spacing w:val="19"/>
            <w:w w:val="105"/>
          </w:rPr>
          <w:delText xml:space="preserve"> </w:delText>
        </w:r>
        <w:r w:rsidDel="00D927F0">
          <w:rPr>
            <w:w w:val="105"/>
          </w:rPr>
          <w:delText>albedo,</w:delText>
        </w:r>
        <w:r w:rsidDel="00D927F0">
          <w:rPr>
            <w:spacing w:val="22"/>
            <w:w w:val="105"/>
          </w:rPr>
          <w:delText xml:space="preserve"> </w:delText>
        </w:r>
        <w:r w:rsidDel="00D927F0">
          <w:rPr>
            <w:w w:val="105"/>
          </w:rPr>
          <w:delText>etc</w:delText>
        </w:r>
      </w:del>
      <w:r>
        <w:rPr>
          <w:w w:val="105"/>
        </w:rPr>
        <w:t>.</w:t>
      </w:r>
      <w:r>
        <w:rPr>
          <w:spacing w:val="54"/>
          <w:w w:val="105"/>
        </w:rPr>
        <w:t xml:space="preserve"> </w:t>
      </w:r>
      <w:r>
        <w:rPr>
          <w:spacing w:val="-1"/>
          <w:w w:val="105"/>
        </w:rPr>
        <w:t>Th</w:t>
      </w:r>
      <w:r>
        <w:rPr>
          <w:spacing w:val="-2"/>
          <w:w w:val="105"/>
        </w:rPr>
        <w:t>e</w:t>
      </w:r>
      <w:r>
        <w:rPr>
          <w:spacing w:val="16"/>
          <w:w w:val="105"/>
        </w:rPr>
        <w:t xml:space="preserve"> </w:t>
      </w:r>
      <w:r>
        <w:rPr>
          <w:w w:val="105"/>
        </w:rPr>
        <w:t>resulting</w:t>
      </w:r>
      <w:r>
        <w:rPr>
          <w:spacing w:val="18"/>
          <w:w w:val="105"/>
        </w:rPr>
        <w:t xml:space="preserve"> </w:t>
      </w:r>
      <w:r>
        <w:rPr>
          <w:spacing w:val="-2"/>
          <w:w w:val="105"/>
        </w:rPr>
        <w:t>i</w:t>
      </w:r>
      <w:r>
        <w:rPr>
          <w:spacing w:val="-1"/>
          <w:w w:val="105"/>
        </w:rPr>
        <w:t>nput</w:t>
      </w:r>
      <w:r>
        <w:rPr>
          <w:spacing w:val="16"/>
          <w:w w:val="105"/>
        </w:rPr>
        <w:t xml:space="preserve"> </w:t>
      </w:r>
      <w:r>
        <w:rPr>
          <w:spacing w:val="-2"/>
          <w:w w:val="105"/>
        </w:rPr>
        <w:t>of</w:t>
      </w:r>
      <w:r>
        <w:rPr>
          <w:spacing w:val="19"/>
          <w:w w:val="105"/>
        </w:rPr>
        <w:t xml:space="preserve"> </w:t>
      </w:r>
      <w:r>
        <w:rPr>
          <w:spacing w:val="-2"/>
          <w:w w:val="105"/>
        </w:rPr>
        <w:t>f</w:t>
      </w:r>
      <w:r>
        <w:rPr>
          <w:spacing w:val="-1"/>
          <w:w w:val="105"/>
        </w:rPr>
        <w:t>r</w:t>
      </w:r>
      <w:r>
        <w:rPr>
          <w:spacing w:val="-2"/>
          <w:w w:val="105"/>
        </w:rPr>
        <w:t>es</w:t>
      </w:r>
      <w:r>
        <w:rPr>
          <w:spacing w:val="-1"/>
          <w:w w:val="105"/>
        </w:rPr>
        <w:t>h</w:t>
      </w:r>
      <w:r>
        <w:rPr>
          <w:spacing w:val="15"/>
          <w:w w:val="105"/>
        </w:rPr>
        <w:t xml:space="preserve"> </w:t>
      </w:r>
      <w:r>
        <w:rPr>
          <w:spacing w:val="-3"/>
          <w:w w:val="105"/>
        </w:rPr>
        <w:t>w</w:t>
      </w:r>
      <w:r>
        <w:rPr>
          <w:spacing w:val="-2"/>
          <w:w w:val="105"/>
        </w:rPr>
        <w:t>at</w:t>
      </w:r>
      <w:r>
        <w:rPr>
          <w:spacing w:val="-3"/>
          <w:w w:val="105"/>
        </w:rPr>
        <w:t>e</w:t>
      </w:r>
      <w:r>
        <w:rPr>
          <w:spacing w:val="-2"/>
          <w:w w:val="105"/>
        </w:rPr>
        <w:t>r</w:t>
      </w:r>
      <w:r>
        <w:rPr>
          <w:spacing w:val="19"/>
          <w:w w:val="105"/>
        </w:rPr>
        <w:t xml:space="preserve"> </w:t>
      </w:r>
      <w:r>
        <w:rPr>
          <w:spacing w:val="-2"/>
          <w:w w:val="105"/>
        </w:rPr>
        <w:t>i</w:t>
      </w:r>
      <w:r>
        <w:rPr>
          <w:spacing w:val="-1"/>
          <w:w w:val="105"/>
        </w:rPr>
        <w:t>nt</w:t>
      </w:r>
      <w:r>
        <w:rPr>
          <w:spacing w:val="-2"/>
          <w:w w:val="105"/>
        </w:rPr>
        <w:t>o</w:t>
      </w:r>
      <w:r>
        <w:rPr>
          <w:spacing w:val="14"/>
          <w:w w:val="105"/>
        </w:rPr>
        <w:t xml:space="preserve"> </w:t>
      </w:r>
      <w:r>
        <w:rPr>
          <w:spacing w:val="-1"/>
          <w:w w:val="105"/>
        </w:rPr>
        <w:t>th</w:t>
      </w:r>
      <w:r>
        <w:rPr>
          <w:spacing w:val="-2"/>
          <w:w w:val="105"/>
        </w:rPr>
        <w:t>e</w:t>
      </w:r>
      <w:r>
        <w:rPr>
          <w:spacing w:val="17"/>
          <w:w w:val="105"/>
        </w:rPr>
        <w:t xml:space="preserve"> </w:t>
      </w:r>
      <w:r>
        <w:rPr>
          <w:w w:val="105"/>
        </w:rPr>
        <w:t>upper</w:t>
      </w:r>
      <w:r>
        <w:rPr>
          <w:spacing w:val="19"/>
          <w:w w:val="105"/>
        </w:rPr>
        <w:t xml:space="preserve"> </w:t>
      </w:r>
      <w:r>
        <w:rPr>
          <w:w w:val="105"/>
        </w:rPr>
        <w:t>ocean</w:t>
      </w:r>
      <w:r>
        <w:rPr>
          <w:spacing w:val="20"/>
          <w:w w:val="105"/>
        </w:rPr>
        <w:t xml:space="preserve"> </w:t>
      </w:r>
      <w:r>
        <w:rPr>
          <w:spacing w:val="1"/>
          <w:w w:val="105"/>
        </w:rPr>
        <w:t>is</w:t>
      </w:r>
      <w:r>
        <w:rPr>
          <w:spacing w:val="18"/>
          <w:w w:val="105"/>
        </w:rPr>
        <w:t xml:space="preserve"> </w:t>
      </w:r>
      <w:r>
        <w:rPr>
          <w:spacing w:val="-1"/>
          <w:w w:val="105"/>
        </w:rPr>
        <w:t>a</w:t>
      </w:r>
      <w:r>
        <w:rPr>
          <w:spacing w:val="-2"/>
          <w:w w:val="105"/>
        </w:rPr>
        <w:t>lso</w:t>
      </w:r>
    </w:p>
    <w:p w14:paraId="596DF175"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9D500E0" w14:textId="77777777" w:rsidR="00480A46" w:rsidRDefault="009A6CCC">
      <w:pPr>
        <w:tabs>
          <w:tab w:val="left" w:pos="9014"/>
        </w:tabs>
        <w:spacing w:before="77"/>
        <w:ind w:left="166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13</w:t>
      </w:r>
    </w:p>
    <w:p w14:paraId="2B8F7661" w14:textId="77777777" w:rsidR="00480A46" w:rsidRDefault="00480A46">
      <w:pPr>
        <w:spacing w:before="11"/>
        <w:rPr>
          <w:rFonts w:ascii="Times New Roman" w:eastAsia="Times New Roman" w:hAnsi="Times New Roman" w:cs="Times New Roman"/>
          <w:sz w:val="14"/>
          <w:szCs w:val="14"/>
        </w:rPr>
      </w:pPr>
    </w:p>
    <w:p w14:paraId="39BD3B62"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2B9BF7C5" w14:textId="77777777" w:rsidR="00480A46" w:rsidRDefault="00480A46">
      <w:pPr>
        <w:rPr>
          <w:rFonts w:ascii="Times New Roman" w:eastAsia="Times New Roman" w:hAnsi="Times New Roman" w:cs="Times New Roman"/>
          <w:sz w:val="10"/>
          <w:szCs w:val="10"/>
        </w:rPr>
      </w:pPr>
    </w:p>
    <w:p w14:paraId="197CF9E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194</w:t>
      </w:r>
    </w:p>
    <w:p w14:paraId="6A8B5194" w14:textId="6F6BCDAF" w:rsidR="00480A46" w:rsidDel="00D927F0" w:rsidRDefault="009A6CCC">
      <w:pPr>
        <w:pStyle w:val="BodyText"/>
        <w:rPr>
          <w:del w:id="30" w:author="Hajo Eicken" w:date="2015-05-30T13:23:00Z"/>
        </w:rPr>
      </w:pPr>
      <w:r>
        <w:rPr>
          <w:w w:val="105"/>
        </w:rPr>
        <w:br w:type="column"/>
      </w:r>
      <w:r>
        <w:rPr>
          <w:spacing w:val="-1"/>
          <w:w w:val="105"/>
        </w:rPr>
        <w:lastRenderedPageBreak/>
        <w:t xml:space="preserve">an </w:t>
      </w:r>
      <w:r>
        <w:rPr>
          <w:spacing w:val="-2"/>
          <w:w w:val="105"/>
        </w:rPr>
        <w:t>i</w:t>
      </w:r>
      <w:r>
        <w:rPr>
          <w:spacing w:val="-1"/>
          <w:w w:val="105"/>
        </w:rPr>
        <w:t>mportant</w:t>
      </w:r>
      <w:r>
        <w:rPr>
          <w:w w:val="105"/>
        </w:rPr>
        <w:t xml:space="preserve"> process</w:t>
      </w:r>
      <w:r>
        <w:rPr>
          <w:spacing w:val="2"/>
          <w:w w:val="105"/>
        </w:rPr>
        <w:t xml:space="preserve"> </w:t>
      </w:r>
      <w:ins w:id="31" w:author="Hajo Eicken" w:date="2015-05-30T13:23:00Z">
        <w:r w:rsidR="00D927F0">
          <w:rPr>
            <w:spacing w:val="2"/>
            <w:w w:val="105"/>
          </w:rPr>
          <w:t xml:space="preserve">which may be tracked </w:t>
        </w:r>
      </w:ins>
      <w:del w:id="32" w:author="Hajo Eicken" w:date="2015-05-30T13:22:00Z">
        <w:r w:rsidDel="00D927F0">
          <w:rPr>
            <w:spacing w:val="-2"/>
            <w:w w:val="105"/>
          </w:rPr>
          <w:delText>w</w:delText>
        </w:r>
        <w:r w:rsidDel="00D927F0">
          <w:rPr>
            <w:spacing w:val="-1"/>
            <w:w w:val="105"/>
          </w:rPr>
          <w:delText>h</w:delText>
        </w:r>
        <w:r w:rsidDel="00D927F0">
          <w:rPr>
            <w:spacing w:val="-2"/>
            <w:w w:val="105"/>
          </w:rPr>
          <w:delText>ic</w:delText>
        </w:r>
        <w:r w:rsidDel="00D927F0">
          <w:rPr>
            <w:spacing w:val="-1"/>
            <w:w w:val="105"/>
          </w:rPr>
          <w:delText>h</w:delText>
        </w:r>
        <w:r w:rsidDel="00D927F0">
          <w:rPr>
            <w:spacing w:val="-5"/>
            <w:w w:val="105"/>
          </w:rPr>
          <w:delText xml:space="preserve"> </w:delText>
        </w:r>
        <w:r w:rsidDel="00D927F0">
          <w:rPr>
            <w:w w:val="105"/>
          </w:rPr>
          <w:delText>could then</w:delText>
        </w:r>
        <w:r w:rsidDel="00D927F0">
          <w:rPr>
            <w:spacing w:val="-1"/>
            <w:w w:val="105"/>
          </w:rPr>
          <w:delText xml:space="preserve"> </w:delText>
        </w:r>
        <w:r w:rsidDel="00D927F0">
          <w:rPr>
            <w:spacing w:val="1"/>
            <w:w w:val="105"/>
          </w:rPr>
          <w:delText>b</w:delText>
        </w:r>
        <w:r w:rsidDel="00D927F0">
          <w:rPr>
            <w:spacing w:val="2"/>
            <w:w w:val="105"/>
          </w:rPr>
          <w:delText>e</w:delText>
        </w:r>
        <w:r w:rsidDel="00D927F0">
          <w:rPr>
            <w:spacing w:val="1"/>
            <w:w w:val="105"/>
          </w:rPr>
          <w:delText xml:space="preserve"> </w:delText>
        </w:r>
        <w:r w:rsidDel="00D927F0">
          <w:rPr>
            <w:w w:val="105"/>
          </w:rPr>
          <w:delText>remotely</w:delText>
        </w:r>
        <w:r w:rsidDel="00D927F0">
          <w:rPr>
            <w:spacing w:val="-8"/>
            <w:w w:val="105"/>
          </w:rPr>
          <w:delText xml:space="preserve"> </w:delText>
        </w:r>
        <w:r w:rsidDel="00D927F0">
          <w:rPr>
            <w:spacing w:val="-1"/>
            <w:w w:val="105"/>
          </w:rPr>
          <w:delText>m</w:delText>
        </w:r>
        <w:r w:rsidDel="00D927F0">
          <w:rPr>
            <w:spacing w:val="-2"/>
            <w:w w:val="105"/>
          </w:rPr>
          <w:delText>oni</w:delText>
        </w:r>
        <w:r w:rsidDel="00D927F0">
          <w:rPr>
            <w:spacing w:val="-1"/>
            <w:w w:val="105"/>
          </w:rPr>
          <w:delText>tor</w:delText>
        </w:r>
        <w:r w:rsidDel="00D927F0">
          <w:rPr>
            <w:spacing w:val="-2"/>
            <w:w w:val="105"/>
          </w:rPr>
          <w:delText>e</w:delText>
        </w:r>
        <w:r w:rsidDel="00D927F0">
          <w:rPr>
            <w:spacing w:val="-1"/>
            <w:w w:val="105"/>
          </w:rPr>
          <w:delText>d,</w:delText>
        </w:r>
        <w:r w:rsidDel="00D927F0">
          <w:rPr>
            <w:spacing w:val="2"/>
            <w:w w:val="105"/>
          </w:rPr>
          <w:delText xml:space="preserve"> </w:delText>
        </w:r>
        <w:r w:rsidDel="00D927F0">
          <w:rPr>
            <w:w w:val="105"/>
          </w:rPr>
          <w:delText>making</w:delText>
        </w:r>
      </w:del>
      <w:ins w:id="33" w:author="Hajo Eicken" w:date="2015-05-30T13:23:00Z">
        <w:r w:rsidR="00D927F0">
          <w:rPr>
            <w:spacing w:val="-2"/>
            <w:w w:val="105"/>
          </w:rPr>
          <w:t>through in-ice sensors.</w:t>
        </w:r>
      </w:ins>
      <w:del w:id="34" w:author="Hajo Eicken" w:date="2015-05-30T13:23:00Z">
        <w:r w:rsidDel="00D927F0">
          <w:rPr>
            <w:spacing w:val="-3"/>
            <w:w w:val="105"/>
          </w:rPr>
          <w:delText xml:space="preserve"> </w:delText>
        </w:r>
        <w:r w:rsidDel="00D927F0">
          <w:rPr>
            <w:w w:val="105"/>
          </w:rPr>
          <w:delText>possible</w:delText>
        </w:r>
        <w:r w:rsidDel="00D927F0">
          <w:rPr>
            <w:spacing w:val="1"/>
            <w:w w:val="105"/>
          </w:rPr>
          <w:delText xml:space="preserve"> </w:delText>
        </w:r>
        <w:r w:rsidDel="00D927F0">
          <w:rPr>
            <w:w w:val="105"/>
          </w:rPr>
          <w:delText>estimates</w:delText>
        </w:r>
      </w:del>
    </w:p>
    <w:p w14:paraId="7DC58BFB" w14:textId="2BE7EB05" w:rsidR="00480A46" w:rsidDel="00D927F0" w:rsidRDefault="00480A46">
      <w:pPr>
        <w:pStyle w:val="BodyText"/>
        <w:rPr>
          <w:del w:id="35" w:author="Hajo Eicken" w:date="2015-05-30T13:23:00Z"/>
        </w:rPr>
        <w:sectPr w:rsidR="00480A46" w:rsidDel="00D927F0">
          <w:type w:val="continuous"/>
          <w:pgSz w:w="12240" w:h="15840"/>
          <w:pgMar w:top="760" w:right="1720" w:bottom="1260" w:left="600" w:header="720" w:footer="720" w:gutter="0"/>
          <w:cols w:num="2" w:space="720" w:equalWidth="0">
            <w:col w:w="279" w:space="81"/>
            <w:col w:w="9560"/>
          </w:cols>
        </w:sectPr>
        <w:pPrChange w:id="36" w:author="Hajo Eicken" w:date="2015-05-30T13:23:00Z">
          <w:pPr/>
        </w:pPrChange>
      </w:pPr>
    </w:p>
    <w:p w14:paraId="1E9807A2" w14:textId="7B2FFB0D" w:rsidR="00480A46" w:rsidDel="00D927F0" w:rsidRDefault="00480A46">
      <w:pPr>
        <w:pStyle w:val="BodyText"/>
        <w:rPr>
          <w:del w:id="37" w:author="Hajo Eicken" w:date="2015-05-30T13:23:00Z"/>
          <w:rFonts w:cs="Times New Roman"/>
          <w:sz w:val="20"/>
          <w:szCs w:val="20"/>
        </w:rPr>
        <w:pPrChange w:id="38" w:author="Hajo Eicken" w:date="2015-05-30T13:23:00Z">
          <w:pPr>
            <w:spacing w:before="1"/>
          </w:pPr>
        </w:pPrChange>
      </w:pPr>
    </w:p>
    <w:p w14:paraId="4969979C" w14:textId="7ABF1290" w:rsidR="00480A46" w:rsidDel="00D927F0" w:rsidRDefault="00480A46">
      <w:pPr>
        <w:pStyle w:val="BodyText"/>
        <w:rPr>
          <w:del w:id="39" w:author="Hajo Eicken" w:date="2015-05-30T13:23:00Z"/>
          <w:rFonts w:cs="Times New Roman"/>
          <w:sz w:val="20"/>
          <w:szCs w:val="20"/>
        </w:rPr>
        <w:sectPr w:rsidR="00480A46" w:rsidDel="00D927F0">
          <w:type w:val="continuous"/>
          <w:pgSz w:w="12240" w:h="15840"/>
          <w:pgMar w:top="760" w:right="1720" w:bottom="1260" w:left="600" w:header="720" w:footer="720" w:gutter="0"/>
          <w:cols w:space="720"/>
        </w:sectPr>
        <w:pPrChange w:id="40" w:author="Hajo Eicken" w:date="2015-05-30T13:23:00Z">
          <w:pPr/>
        </w:pPrChange>
      </w:pPr>
    </w:p>
    <w:p w14:paraId="72EA19A1" w14:textId="0F380D6F" w:rsidR="00480A46" w:rsidDel="00D927F0" w:rsidRDefault="00480A46">
      <w:pPr>
        <w:pStyle w:val="BodyText"/>
        <w:rPr>
          <w:del w:id="41" w:author="Hajo Eicken" w:date="2015-05-30T13:23:00Z"/>
          <w:rFonts w:cs="Times New Roman"/>
          <w:sz w:val="10"/>
          <w:szCs w:val="10"/>
        </w:rPr>
        <w:pPrChange w:id="42" w:author="Hajo Eicken" w:date="2015-05-30T13:23:00Z">
          <w:pPr/>
        </w:pPrChange>
      </w:pPr>
    </w:p>
    <w:p w14:paraId="19E62D27" w14:textId="59348750" w:rsidR="00480A46" w:rsidDel="00D927F0" w:rsidRDefault="009A6CCC">
      <w:pPr>
        <w:pStyle w:val="BodyText"/>
        <w:rPr>
          <w:del w:id="43" w:author="Hajo Eicken" w:date="2015-05-30T13:23:00Z"/>
          <w:rFonts w:cs="Times New Roman"/>
          <w:sz w:val="10"/>
          <w:szCs w:val="10"/>
        </w:rPr>
        <w:pPrChange w:id="44" w:author="Hajo Eicken" w:date="2015-05-30T13:23:00Z">
          <w:pPr>
            <w:spacing w:before="70"/>
            <w:ind w:left="119"/>
          </w:pPr>
        </w:pPrChange>
      </w:pPr>
      <w:del w:id="45" w:author="Hajo Eicken" w:date="2015-05-30T13:23:00Z">
        <w:r w:rsidDel="00D927F0">
          <w:rPr>
            <w:spacing w:val="-1"/>
            <w:w w:val="105"/>
            <w:sz w:val="10"/>
          </w:rPr>
          <w:delText>195</w:delText>
        </w:r>
      </w:del>
    </w:p>
    <w:p w14:paraId="2E5EE7CB" w14:textId="562F4B62" w:rsidR="00480A46" w:rsidRDefault="009A6CCC" w:rsidP="00D927F0">
      <w:pPr>
        <w:pStyle w:val="BodyText"/>
      </w:pPr>
      <w:del w:id="46" w:author="Hajo Eicken" w:date="2015-05-30T13:23:00Z">
        <w:r w:rsidDel="00D927F0">
          <w:rPr>
            <w:w w:val="105"/>
          </w:rPr>
          <w:br w:type="column"/>
        </w:r>
        <w:r w:rsidDel="00D927F0">
          <w:rPr>
            <w:spacing w:val="-2"/>
            <w:w w:val="105"/>
          </w:rPr>
          <w:delText>on</w:delText>
        </w:r>
        <w:r w:rsidDel="00D927F0">
          <w:rPr>
            <w:spacing w:val="21"/>
            <w:w w:val="105"/>
          </w:rPr>
          <w:delText xml:space="preserve"> </w:delText>
        </w:r>
        <w:r w:rsidDel="00D927F0">
          <w:rPr>
            <w:spacing w:val="-1"/>
            <w:w w:val="105"/>
          </w:rPr>
          <w:delText>th</w:delText>
        </w:r>
        <w:r w:rsidDel="00D927F0">
          <w:rPr>
            <w:spacing w:val="-2"/>
            <w:w w:val="105"/>
          </w:rPr>
          <w:delText>e</w:delText>
        </w:r>
        <w:r w:rsidDel="00D927F0">
          <w:rPr>
            <w:spacing w:val="18"/>
            <w:w w:val="105"/>
          </w:rPr>
          <w:delText xml:space="preserve"> </w:delText>
        </w:r>
        <w:r w:rsidDel="00D927F0">
          <w:rPr>
            <w:spacing w:val="-1"/>
            <w:w w:val="105"/>
          </w:rPr>
          <w:delText>rat</w:delText>
        </w:r>
        <w:r w:rsidDel="00D927F0">
          <w:rPr>
            <w:spacing w:val="-2"/>
            <w:w w:val="105"/>
          </w:rPr>
          <w:delText>e</w:delText>
        </w:r>
        <w:r w:rsidDel="00D927F0">
          <w:rPr>
            <w:spacing w:val="18"/>
            <w:w w:val="105"/>
          </w:rPr>
          <w:delText xml:space="preserve"> </w:delText>
        </w:r>
        <w:r w:rsidDel="00D927F0">
          <w:rPr>
            <w:spacing w:val="-2"/>
            <w:w w:val="105"/>
          </w:rPr>
          <w:delText>of</w:delText>
        </w:r>
        <w:r w:rsidDel="00D927F0">
          <w:rPr>
            <w:spacing w:val="22"/>
            <w:w w:val="105"/>
          </w:rPr>
          <w:delText xml:space="preserve"> </w:delText>
        </w:r>
        <w:r w:rsidDel="00D927F0">
          <w:rPr>
            <w:spacing w:val="-3"/>
            <w:w w:val="105"/>
          </w:rPr>
          <w:delText>f</w:delText>
        </w:r>
        <w:r w:rsidDel="00D927F0">
          <w:rPr>
            <w:spacing w:val="-2"/>
            <w:w w:val="105"/>
          </w:rPr>
          <w:delText>r</w:delText>
        </w:r>
        <w:r w:rsidDel="00D927F0">
          <w:rPr>
            <w:spacing w:val="-3"/>
            <w:w w:val="105"/>
          </w:rPr>
          <w:delText>es</w:delText>
        </w:r>
        <w:r w:rsidDel="00D927F0">
          <w:rPr>
            <w:spacing w:val="-2"/>
            <w:w w:val="105"/>
          </w:rPr>
          <w:delText>h</w:delText>
        </w:r>
        <w:r w:rsidDel="00D927F0">
          <w:rPr>
            <w:spacing w:val="-3"/>
            <w:w w:val="105"/>
          </w:rPr>
          <w:delText>w</w:delText>
        </w:r>
        <w:r w:rsidDel="00D927F0">
          <w:rPr>
            <w:spacing w:val="-2"/>
            <w:w w:val="105"/>
          </w:rPr>
          <w:delText>at</w:delText>
        </w:r>
        <w:r w:rsidDel="00D927F0">
          <w:rPr>
            <w:spacing w:val="-3"/>
            <w:w w:val="105"/>
          </w:rPr>
          <w:delText>e</w:delText>
        </w:r>
        <w:r w:rsidDel="00D927F0">
          <w:rPr>
            <w:spacing w:val="-2"/>
            <w:w w:val="105"/>
          </w:rPr>
          <w:delText>r</w:delText>
        </w:r>
        <w:r w:rsidDel="00D927F0">
          <w:rPr>
            <w:spacing w:val="11"/>
            <w:w w:val="105"/>
          </w:rPr>
          <w:delText xml:space="preserve"> </w:delText>
        </w:r>
        <w:r w:rsidDel="00D927F0">
          <w:rPr>
            <w:spacing w:val="-2"/>
            <w:w w:val="105"/>
          </w:rPr>
          <w:delText>i</w:delText>
        </w:r>
        <w:r w:rsidDel="00D927F0">
          <w:rPr>
            <w:spacing w:val="-1"/>
            <w:w w:val="105"/>
          </w:rPr>
          <w:delText>n</w:delText>
        </w:r>
        <w:r w:rsidDel="00D927F0">
          <w:rPr>
            <w:spacing w:val="-2"/>
            <w:w w:val="105"/>
          </w:rPr>
          <w:delText>fl</w:delText>
        </w:r>
        <w:r w:rsidDel="00D927F0">
          <w:rPr>
            <w:spacing w:val="-1"/>
            <w:w w:val="105"/>
          </w:rPr>
          <w:delText>u</w:delText>
        </w:r>
        <w:r w:rsidDel="00D927F0">
          <w:rPr>
            <w:spacing w:val="-2"/>
            <w:w w:val="105"/>
          </w:rPr>
          <w:delText>x</w:delText>
        </w:r>
        <w:r w:rsidDel="00D927F0">
          <w:rPr>
            <w:spacing w:val="18"/>
            <w:w w:val="105"/>
          </w:rPr>
          <w:delText xml:space="preserve"> </w:delText>
        </w:r>
        <w:r w:rsidDel="00D927F0">
          <w:rPr>
            <w:spacing w:val="-1"/>
            <w:w w:val="105"/>
          </w:rPr>
          <w:delText>and</w:delText>
        </w:r>
        <w:r w:rsidDel="00D927F0">
          <w:rPr>
            <w:spacing w:val="21"/>
            <w:w w:val="105"/>
          </w:rPr>
          <w:delText xml:space="preserve"> </w:delText>
        </w:r>
        <w:r w:rsidDel="00D927F0">
          <w:rPr>
            <w:w w:val="105"/>
          </w:rPr>
          <w:delText>net</w:delText>
        </w:r>
        <w:r w:rsidDel="00D927F0">
          <w:rPr>
            <w:spacing w:val="17"/>
            <w:w w:val="105"/>
          </w:rPr>
          <w:delText xml:space="preserve"> </w:delText>
        </w:r>
        <w:r w:rsidDel="00D927F0">
          <w:rPr>
            <w:spacing w:val="-2"/>
            <w:w w:val="105"/>
          </w:rPr>
          <w:delText>am</w:delText>
        </w:r>
        <w:r w:rsidDel="00D927F0">
          <w:rPr>
            <w:spacing w:val="-3"/>
            <w:w w:val="105"/>
          </w:rPr>
          <w:delText>ou</w:delText>
        </w:r>
        <w:r w:rsidDel="00D927F0">
          <w:rPr>
            <w:spacing w:val="-2"/>
            <w:w w:val="105"/>
          </w:rPr>
          <w:delText>nt</w:delText>
        </w:r>
        <w:r w:rsidDel="00D927F0">
          <w:rPr>
            <w:spacing w:val="-3"/>
            <w:w w:val="105"/>
          </w:rPr>
          <w:delText>s</w:delText>
        </w:r>
        <w:r w:rsidDel="00D927F0">
          <w:rPr>
            <w:spacing w:val="20"/>
            <w:w w:val="105"/>
          </w:rPr>
          <w:delText xml:space="preserve"> </w:delText>
        </w:r>
        <w:r w:rsidDel="00D927F0">
          <w:rPr>
            <w:spacing w:val="-2"/>
            <w:w w:val="105"/>
          </w:rPr>
          <w:delText>of</w:delText>
        </w:r>
        <w:r w:rsidDel="00D927F0">
          <w:rPr>
            <w:spacing w:val="17"/>
            <w:w w:val="105"/>
          </w:rPr>
          <w:delText xml:space="preserve"> </w:delText>
        </w:r>
        <w:r w:rsidDel="00D927F0">
          <w:rPr>
            <w:spacing w:val="-3"/>
            <w:w w:val="105"/>
          </w:rPr>
          <w:delText>f</w:delText>
        </w:r>
        <w:r w:rsidDel="00D927F0">
          <w:rPr>
            <w:spacing w:val="-2"/>
            <w:w w:val="105"/>
          </w:rPr>
          <w:delText>r</w:delText>
        </w:r>
        <w:r w:rsidDel="00D927F0">
          <w:rPr>
            <w:spacing w:val="-3"/>
            <w:w w:val="105"/>
          </w:rPr>
          <w:delText>es</w:delText>
        </w:r>
        <w:r w:rsidDel="00D927F0">
          <w:rPr>
            <w:spacing w:val="-2"/>
            <w:w w:val="105"/>
          </w:rPr>
          <w:delText>h</w:delText>
        </w:r>
        <w:r w:rsidDel="00D927F0">
          <w:rPr>
            <w:spacing w:val="-3"/>
            <w:w w:val="105"/>
          </w:rPr>
          <w:delText>w</w:delText>
        </w:r>
        <w:r w:rsidDel="00D927F0">
          <w:rPr>
            <w:spacing w:val="-2"/>
            <w:w w:val="105"/>
          </w:rPr>
          <w:delText>at</w:delText>
        </w:r>
        <w:r w:rsidDel="00D927F0">
          <w:rPr>
            <w:spacing w:val="-3"/>
            <w:w w:val="105"/>
          </w:rPr>
          <w:delText>e</w:delText>
        </w:r>
        <w:r w:rsidDel="00D927F0">
          <w:rPr>
            <w:spacing w:val="-2"/>
            <w:w w:val="105"/>
          </w:rPr>
          <w:delText>r</w:delText>
        </w:r>
        <w:r w:rsidDel="00D927F0">
          <w:rPr>
            <w:spacing w:val="16"/>
            <w:w w:val="105"/>
          </w:rPr>
          <w:delText xml:space="preserve"> </w:delText>
        </w:r>
        <w:r w:rsidDel="00D927F0">
          <w:rPr>
            <w:spacing w:val="-1"/>
            <w:w w:val="105"/>
          </w:rPr>
          <w:delText>input</w:delText>
        </w:r>
      </w:del>
      <w:r>
        <w:rPr>
          <w:spacing w:val="-1"/>
          <w:w w:val="105"/>
        </w:rPr>
        <w:t>.</w:t>
      </w:r>
    </w:p>
    <w:p w14:paraId="09EF1A2F"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4CC42D5" w14:textId="77777777" w:rsidR="00480A46" w:rsidRDefault="00480A46">
      <w:pPr>
        <w:spacing w:before="7"/>
        <w:rPr>
          <w:rFonts w:ascii="Times New Roman" w:eastAsia="Times New Roman" w:hAnsi="Times New Roman" w:cs="Times New Roman"/>
          <w:sz w:val="19"/>
          <w:szCs w:val="19"/>
        </w:rPr>
      </w:pPr>
    </w:p>
    <w:p w14:paraId="1B2CC35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F4EB1E8" w14:textId="77777777" w:rsidR="00480A46" w:rsidRDefault="00480A46">
      <w:pPr>
        <w:rPr>
          <w:rFonts w:ascii="Times New Roman" w:eastAsia="Times New Roman" w:hAnsi="Times New Roman" w:cs="Times New Roman"/>
          <w:sz w:val="10"/>
          <w:szCs w:val="10"/>
        </w:rPr>
      </w:pPr>
    </w:p>
    <w:p w14:paraId="290BC7D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196</w:t>
      </w:r>
    </w:p>
    <w:p w14:paraId="43FDF2D9" w14:textId="77777777" w:rsidR="00480A46" w:rsidRDefault="009A6CCC">
      <w:pPr>
        <w:pStyle w:val="BodyText"/>
      </w:pPr>
      <w:r>
        <w:rPr>
          <w:w w:val="105"/>
        </w:rPr>
        <w:br w:type="column"/>
      </w:r>
      <w:r>
        <w:rPr>
          <w:w w:val="105"/>
        </w:rPr>
        <w:lastRenderedPageBreak/>
        <w:t>In</w:t>
      </w:r>
      <w:r>
        <w:rPr>
          <w:spacing w:val="17"/>
          <w:w w:val="105"/>
        </w:rPr>
        <w:t xml:space="preserve"> </w:t>
      </w:r>
      <w:r>
        <w:rPr>
          <w:spacing w:val="-1"/>
          <w:w w:val="105"/>
        </w:rPr>
        <w:t>th</w:t>
      </w:r>
      <w:r>
        <w:rPr>
          <w:spacing w:val="-2"/>
          <w:w w:val="105"/>
        </w:rPr>
        <w:t>e</w:t>
      </w:r>
      <w:r>
        <w:rPr>
          <w:spacing w:val="22"/>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1"/>
          <w:w w:val="105"/>
        </w:rPr>
        <w:t>,</w:t>
      </w:r>
      <w:r>
        <w:rPr>
          <w:spacing w:val="15"/>
          <w:w w:val="105"/>
        </w:rPr>
        <w:t xml:space="preserve"> </w:t>
      </w:r>
      <w:r>
        <w:rPr>
          <w:spacing w:val="-3"/>
          <w:w w:val="105"/>
        </w:rPr>
        <w:t>s</w:t>
      </w:r>
      <w:r>
        <w:rPr>
          <w:spacing w:val="-2"/>
          <w:w w:val="105"/>
        </w:rPr>
        <w:t>n</w:t>
      </w:r>
      <w:r>
        <w:rPr>
          <w:spacing w:val="-3"/>
          <w:w w:val="105"/>
        </w:rPr>
        <w:t>ow-ice</w:t>
      </w:r>
      <w:r>
        <w:rPr>
          <w:spacing w:val="19"/>
          <w:w w:val="105"/>
        </w:rPr>
        <w:t xml:space="preserve"> </w:t>
      </w:r>
      <w:r>
        <w:rPr>
          <w:spacing w:val="-2"/>
          <w:w w:val="105"/>
        </w:rPr>
        <w:t>fo</w:t>
      </w:r>
      <w:r>
        <w:rPr>
          <w:spacing w:val="-1"/>
          <w:w w:val="105"/>
        </w:rPr>
        <w:t>rmat</w:t>
      </w:r>
      <w:r>
        <w:rPr>
          <w:spacing w:val="-2"/>
          <w:w w:val="105"/>
        </w:rPr>
        <w:t>io</w:t>
      </w:r>
      <w:r>
        <w:rPr>
          <w:spacing w:val="-1"/>
          <w:w w:val="105"/>
        </w:rPr>
        <w:t>n</w:t>
      </w:r>
      <w:r>
        <w:rPr>
          <w:spacing w:val="21"/>
          <w:w w:val="105"/>
        </w:rPr>
        <w:t xml:space="preserve"> </w:t>
      </w:r>
      <w:r>
        <w:rPr>
          <w:spacing w:val="1"/>
          <w:w w:val="105"/>
        </w:rPr>
        <w:t>is</w:t>
      </w:r>
      <w:r>
        <w:rPr>
          <w:spacing w:val="16"/>
          <w:w w:val="105"/>
        </w:rPr>
        <w:t xml:space="preserve"> </w:t>
      </w:r>
      <w:r>
        <w:rPr>
          <w:w w:val="105"/>
        </w:rPr>
        <w:t>a</w:t>
      </w:r>
      <w:r>
        <w:rPr>
          <w:spacing w:val="20"/>
          <w:w w:val="105"/>
        </w:rPr>
        <w:t xml:space="preserve"> </w:t>
      </w:r>
      <w:r>
        <w:rPr>
          <w:spacing w:val="-2"/>
          <w:w w:val="105"/>
        </w:rPr>
        <w:t>sig</w:t>
      </w:r>
      <w:r>
        <w:rPr>
          <w:spacing w:val="-1"/>
          <w:w w:val="105"/>
        </w:rPr>
        <w:t>n</w:t>
      </w:r>
      <w:r>
        <w:rPr>
          <w:spacing w:val="-2"/>
          <w:w w:val="105"/>
        </w:rPr>
        <w:t>ific</w:t>
      </w:r>
      <w:r>
        <w:rPr>
          <w:spacing w:val="-1"/>
          <w:w w:val="105"/>
        </w:rPr>
        <w:t>ant</w:t>
      </w:r>
      <w:r>
        <w:rPr>
          <w:spacing w:val="17"/>
          <w:w w:val="105"/>
        </w:rPr>
        <w:t xml:space="preserve"> </w:t>
      </w:r>
      <w:r>
        <w:rPr>
          <w:spacing w:val="-2"/>
          <w:w w:val="105"/>
        </w:rPr>
        <w:t>co</w:t>
      </w:r>
      <w:r>
        <w:rPr>
          <w:spacing w:val="-1"/>
          <w:w w:val="105"/>
        </w:rPr>
        <w:t>mp</w:t>
      </w:r>
      <w:r>
        <w:rPr>
          <w:spacing w:val="-2"/>
          <w:w w:val="105"/>
        </w:rPr>
        <w:t>o</w:t>
      </w:r>
      <w:r>
        <w:rPr>
          <w:spacing w:val="-1"/>
          <w:w w:val="105"/>
        </w:rPr>
        <w:t>nent</w:t>
      </w:r>
      <w:r>
        <w:rPr>
          <w:spacing w:val="22"/>
          <w:w w:val="105"/>
        </w:rPr>
        <w:t xml:space="preserve"> </w:t>
      </w:r>
      <w:r>
        <w:rPr>
          <w:spacing w:val="-2"/>
          <w:w w:val="105"/>
        </w:rPr>
        <w:t>of</w:t>
      </w:r>
      <w:r>
        <w:rPr>
          <w:spacing w:val="22"/>
          <w:w w:val="105"/>
        </w:rPr>
        <w:t xml:space="preserve"> </w:t>
      </w:r>
      <w:r>
        <w:rPr>
          <w:spacing w:val="-2"/>
          <w:w w:val="105"/>
        </w:rPr>
        <w:t>s</w:t>
      </w:r>
      <w:r>
        <w:rPr>
          <w:spacing w:val="-1"/>
          <w:w w:val="105"/>
        </w:rPr>
        <w:t>ea</w:t>
      </w:r>
      <w:r>
        <w:rPr>
          <w:spacing w:val="20"/>
          <w:w w:val="105"/>
        </w:rPr>
        <w:t xml:space="preserve"> </w:t>
      </w:r>
      <w:r>
        <w:rPr>
          <w:spacing w:val="1"/>
          <w:w w:val="105"/>
        </w:rPr>
        <w:t>ice</w:t>
      </w:r>
      <w:r>
        <w:rPr>
          <w:spacing w:val="14"/>
          <w:w w:val="105"/>
        </w:rPr>
        <w:t xml:space="preserve"> </w:t>
      </w:r>
      <w:r>
        <w:rPr>
          <w:w w:val="105"/>
        </w:rPr>
        <w:t>production.</w:t>
      </w:r>
    </w:p>
    <w:p w14:paraId="005A38B7"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203E7BB4" w14:textId="77777777" w:rsidR="00480A46" w:rsidRDefault="00480A46">
      <w:pPr>
        <w:spacing w:before="1"/>
        <w:rPr>
          <w:rFonts w:ascii="Times New Roman" w:eastAsia="Times New Roman" w:hAnsi="Times New Roman" w:cs="Times New Roman"/>
          <w:sz w:val="18"/>
          <w:szCs w:val="18"/>
        </w:rPr>
      </w:pPr>
    </w:p>
    <w:p w14:paraId="181C7D37"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17FC5A29" w14:textId="77777777" w:rsidR="00480A46" w:rsidRDefault="00480A46">
      <w:pPr>
        <w:rPr>
          <w:rFonts w:ascii="Times New Roman" w:eastAsia="Times New Roman" w:hAnsi="Times New Roman" w:cs="Times New Roman"/>
          <w:sz w:val="10"/>
          <w:szCs w:val="10"/>
        </w:rPr>
      </w:pPr>
    </w:p>
    <w:p w14:paraId="471B8CB1" w14:textId="77777777" w:rsidR="00480A46" w:rsidRDefault="009A6CCC">
      <w:pPr>
        <w:spacing w:before="88"/>
        <w:ind w:left="119"/>
        <w:rPr>
          <w:rFonts w:ascii="Times New Roman" w:eastAsia="Times New Roman" w:hAnsi="Times New Roman" w:cs="Times New Roman"/>
          <w:sz w:val="10"/>
          <w:szCs w:val="10"/>
        </w:rPr>
      </w:pPr>
      <w:r>
        <w:rPr>
          <w:rFonts w:ascii="Times New Roman"/>
          <w:spacing w:val="-1"/>
          <w:w w:val="105"/>
          <w:sz w:val="10"/>
        </w:rPr>
        <w:t>197</w:t>
      </w:r>
    </w:p>
    <w:p w14:paraId="06F14C2E" w14:textId="77777777" w:rsidR="00480A46" w:rsidRDefault="009A6CCC">
      <w:pPr>
        <w:pStyle w:val="BodyText"/>
        <w:spacing w:before="0" w:line="349" w:lineRule="exact"/>
      </w:pPr>
      <w:r>
        <w:rPr>
          <w:w w:val="105"/>
        </w:rPr>
        <w:br w:type="column"/>
      </w:r>
      <w:r>
        <w:rPr>
          <w:spacing w:val="-1"/>
          <w:w w:val="105"/>
        </w:rPr>
        <w:lastRenderedPageBreak/>
        <w:t>Kn</w:t>
      </w:r>
      <w:r>
        <w:rPr>
          <w:spacing w:val="-2"/>
          <w:w w:val="105"/>
        </w:rPr>
        <w:t>owle</w:t>
      </w:r>
      <w:r>
        <w:rPr>
          <w:spacing w:val="-1"/>
          <w:w w:val="105"/>
        </w:rPr>
        <w:t>d</w:t>
      </w:r>
      <w:r>
        <w:rPr>
          <w:spacing w:val="-2"/>
          <w:w w:val="105"/>
        </w:rPr>
        <w:t>ge</w:t>
      </w:r>
      <w:r>
        <w:rPr>
          <w:spacing w:val="33"/>
          <w:w w:val="105"/>
        </w:rPr>
        <w:t xml:space="preserve"> </w:t>
      </w:r>
      <w:r>
        <w:rPr>
          <w:spacing w:val="-2"/>
          <w:w w:val="105"/>
        </w:rPr>
        <w:t>of</w:t>
      </w:r>
      <w:r>
        <w:rPr>
          <w:spacing w:val="37"/>
          <w:w w:val="105"/>
        </w:rPr>
        <w:t xml:space="preserve"> </w:t>
      </w:r>
      <w:r>
        <w:rPr>
          <w:spacing w:val="-1"/>
          <w:w w:val="105"/>
        </w:rPr>
        <w:t>th</w:t>
      </w:r>
      <w:r>
        <w:rPr>
          <w:spacing w:val="-2"/>
          <w:w w:val="105"/>
        </w:rPr>
        <w:t>e</w:t>
      </w:r>
      <w:r>
        <w:rPr>
          <w:spacing w:val="34"/>
          <w:w w:val="105"/>
        </w:rPr>
        <w:t xml:space="preserve"> </w:t>
      </w:r>
      <w:r>
        <w:rPr>
          <w:w w:val="105"/>
        </w:rPr>
        <w:t>t</w:t>
      </w:r>
      <w:r>
        <w:rPr>
          <w:spacing w:val="1"/>
          <w:w w:val="105"/>
        </w:rPr>
        <w:t>ime</w:t>
      </w:r>
      <w:r>
        <w:rPr>
          <w:spacing w:val="28"/>
          <w:w w:val="105"/>
        </w:rPr>
        <w:t xml:space="preserve"> </w:t>
      </w:r>
      <w:r>
        <w:rPr>
          <w:spacing w:val="-2"/>
          <w:w w:val="105"/>
        </w:rPr>
        <w:t>evol</w:t>
      </w:r>
      <w:r>
        <w:rPr>
          <w:spacing w:val="-1"/>
          <w:w w:val="105"/>
        </w:rPr>
        <w:t>ut</w:t>
      </w:r>
      <w:r>
        <w:rPr>
          <w:spacing w:val="-2"/>
          <w:w w:val="105"/>
        </w:rPr>
        <w:t>io</w:t>
      </w:r>
      <w:r>
        <w:rPr>
          <w:spacing w:val="-1"/>
          <w:w w:val="105"/>
        </w:rPr>
        <w:t>n</w:t>
      </w:r>
      <w:r>
        <w:rPr>
          <w:spacing w:val="27"/>
          <w:w w:val="105"/>
        </w:rPr>
        <w:t xml:space="preserve"> </w:t>
      </w:r>
      <w:r>
        <w:rPr>
          <w:spacing w:val="-2"/>
          <w:w w:val="105"/>
        </w:rPr>
        <w:t>of</w:t>
      </w:r>
      <w:r>
        <w:rPr>
          <w:spacing w:val="37"/>
          <w:w w:val="105"/>
        </w:rPr>
        <w:t xml:space="preserve"> </w:t>
      </w:r>
      <w:r>
        <w:rPr>
          <w:spacing w:val="-1"/>
          <w:w w:val="105"/>
        </w:rPr>
        <w:t>th</w:t>
      </w:r>
      <w:r>
        <w:rPr>
          <w:spacing w:val="-2"/>
          <w:w w:val="105"/>
        </w:rPr>
        <w:t>e</w:t>
      </w:r>
      <w:r>
        <w:rPr>
          <w:spacing w:val="34"/>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ivi</w:t>
      </w:r>
      <w:r>
        <w:rPr>
          <w:spacing w:val="-1"/>
          <w:w w:val="105"/>
        </w:rPr>
        <w:t>t</w:t>
      </w:r>
      <w:r>
        <w:rPr>
          <w:spacing w:val="-2"/>
          <w:w w:val="105"/>
        </w:rPr>
        <w:t>y</w:t>
      </w:r>
      <w:r>
        <w:rPr>
          <w:rFonts w:ascii="바탕" w:eastAsia="바탕" w:hAnsi="바탕" w:cs="바탕"/>
          <w:spacing w:val="-2"/>
          <w:w w:val="105"/>
        </w:rPr>
        <w:t>−</w:t>
      </w:r>
      <w:r>
        <w:rPr>
          <w:spacing w:val="-1"/>
          <w:w w:val="105"/>
        </w:rPr>
        <w:t>perm</w:t>
      </w:r>
      <w:r>
        <w:rPr>
          <w:spacing w:val="-2"/>
          <w:w w:val="105"/>
        </w:rPr>
        <w:t>e</w:t>
      </w:r>
      <w:r>
        <w:rPr>
          <w:spacing w:val="-1"/>
          <w:w w:val="105"/>
        </w:rPr>
        <w:t>ab</w:t>
      </w:r>
      <w:r>
        <w:rPr>
          <w:spacing w:val="-2"/>
          <w:w w:val="105"/>
        </w:rPr>
        <w:t>ili</w:t>
      </w:r>
      <w:r>
        <w:rPr>
          <w:spacing w:val="-1"/>
          <w:w w:val="105"/>
        </w:rPr>
        <w:t>t</w:t>
      </w:r>
      <w:r>
        <w:rPr>
          <w:spacing w:val="-2"/>
          <w:w w:val="105"/>
        </w:rPr>
        <w:t>y</w:t>
      </w:r>
      <w:r>
        <w:rPr>
          <w:spacing w:val="19"/>
          <w:w w:val="105"/>
        </w:rPr>
        <w:t xml:space="preserve"> </w:t>
      </w:r>
      <w:r>
        <w:rPr>
          <w:spacing w:val="-1"/>
          <w:w w:val="105"/>
        </w:rPr>
        <w:t>pr</w:t>
      </w:r>
      <w:r>
        <w:rPr>
          <w:spacing w:val="-2"/>
          <w:w w:val="105"/>
        </w:rPr>
        <w:t>ofile</w:t>
      </w:r>
      <w:r>
        <w:rPr>
          <w:spacing w:val="33"/>
          <w:w w:val="105"/>
        </w:rPr>
        <w:t xml:space="preserve"> </w:t>
      </w:r>
      <w:r>
        <w:rPr>
          <w:spacing w:val="1"/>
          <w:w w:val="105"/>
        </w:rPr>
        <w:t>i</w:t>
      </w:r>
      <w:r>
        <w:rPr>
          <w:w w:val="105"/>
        </w:rPr>
        <w:t>n</w:t>
      </w:r>
      <w:r>
        <w:rPr>
          <w:spacing w:val="32"/>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p>
    <w:p w14:paraId="72042712" w14:textId="77777777" w:rsidR="00480A46" w:rsidRDefault="00480A46">
      <w:pPr>
        <w:spacing w:line="349" w:lineRule="exact"/>
        <w:sectPr w:rsidR="00480A46">
          <w:type w:val="continuous"/>
          <w:pgSz w:w="12240" w:h="15840"/>
          <w:pgMar w:top="760" w:right="1720" w:bottom="1260" w:left="600" w:header="720" w:footer="720" w:gutter="0"/>
          <w:cols w:num="2" w:space="720" w:equalWidth="0">
            <w:col w:w="279" w:space="81"/>
            <w:col w:w="9560"/>
          </w:cols>
        </w:sectPr>
      </w:pPr>
    </w:p>
    <w:p w14:paraId="245BDDBE" w14:textId="77777777" w:rsidR="00480A46" w:rsidRDefault="00480A46">
      <w:pPr>
        <w:spacing w:before="7"/>
        <w:rPr>
          <w:rFonts w:ascii="Times New Roman" w:eastAsia="Times New Roman" w:hAnsi="Times New Roman" w:cs="Times New Roman"/>
          <w:sz w:val="19"/>
          <w:szCs w:val="19"/>
        </w:rPr>
      </w:pPr>
    </w:p>
    <w:p w14:paraId="735693C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B6FCCEC" w14:textId="77777777" w:rsidR="00480A46" w:rsidRDefault="00480A46">
      <w:pPr>
        <w:rPr>
          <w:rFonts w:ascii="Times New Roman" w:eastAsia="Times New Roman" w:hAnsi="Times New Roman" w:cs="Times New Roman"/>
          <w:sz w:val="10"/>
          <w:szCs w:val="10"/>
        </w:rPr>
      </w:pPr>
    </w:p>
    <w:p w14:paraId="6B156A59"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198</w:t>
      </w:r>
    </w:p>
    <w:p w14:paraId="2F9DD8C3" w14:textId="158E37C4" w:rsidR="00480A46" w:rsidRDefault="009A6CCC">
      <w:pPr>
        <w:pStyle w:val="BodyText"/>
      </w:pPr>
      <w:r>
        <w:rPr>
          <w:w w:val="105"/>
        </w:rPr>
        <w:br w:type="column"/>
      </w:r>
      <w:r>
        <w:rPr>
          <w:spacing w:val="-2"/>
          <w:w w:val="105"/>
        </w:rPr>
        <w:lastRenderedPageBreak/>
        <w:t>se</w:t>
      </w:r>
      <w:r>
        <w:rPr>
          <w:spacing w:val="-1"/>
          <w:w w:val="105"/>
        </w:rPr>
        <w:t>a</w:t>
      </w:r>
      <w:r>
        <w:rPr>
          <w:spacing w:val="3"/>
          <w:w w:val="105"/>
        </w:rPr>
        <w:t xml:space="preserve"> </w:t>
      </w:r>
      <w:r>
        <w:rPr>
          <w:spacing w:val="1"/>
          <w:w w:val="105"/>
        </w:rPr>
        <w:t>ice</w:t>
      </w:r>
      <w:r>
        <w:rPr>
          <w:spacing w:val="-4"/>
          <w:w w:val="105"/>
        </w:rPr>
        <w:t xml:space="preserve"> </w:t>
      </w:r>
      <w:del w:id="47" w:author="Hajo Eicken" w:date="2015-05-30T13:24:00Z">
        <w:r w:rsidDel="00E12393">
          <w:rPr>
            <w:w w:val="105"/>
          </w:rPr>
          <w:delText>could tell</w:delText>
        </w:r>
        <w:r w:rsidDel="00E12393">
          <w:rPr>
            <w:spacing w:val="2"/>
            <w:w w:val="105"/>
          </w:rPr>
          <w:delText xml:space="preserve"> </w:delText>
        </w:r>
        <w:r w:rsidDel="00E12393">
          <w:rPr>
            <w:spacing w:val="-1"/>
            <w:w w:val="105"/>
          </w:rPr>
          <w:delText>u</w:delText>
        </w:r>
        <w:r w:rsidDel="00E12393">
          <w:rPr>
            <w:spacing w:val="-2"/>
            <w:w w:val="105"/>
          </w:rPr>
          <w:delText>s</w:delText>
        </w:r>
        <w:r w:rsidDel="00E12393">
          <w:rPr>
            <w:spacing w:val="-1"/>
            <w:w w:val="105"/>
          </w:rPr>
          <w:delText xml:space="preserve"> </w:delText>
        </w:r>
        <w:r w:rsidDel="00E12393">
          <w:rPr>
            <w:spacing w:val="-2"/>
            <w:w w:val="105"/>
          </w:rPr>
          <w:delText>whe</w:delText>
        </w:r>
        <w:r w:rsidDel="00E12393">
          <w:rPr>
            <w:spacing w:val="-1"/>
            <w:w w:val="105"/>
          </w:rPr>
          <w:delText>n</w:delText>
        </w:r>
        <w:r w:rsidDel="00E12393">
          <w:rPr>
            <w:spacing w:val="4"/>
            <w:w w:val="105"/>
          </w:rPr>
          <w:delText xml:space="preserve"> </w:delText>
        </w:r>
        <w:r w:rsidDel="00E12393">
          <w:rPr>
            <w:spacing w:val="-1"/>
            <w:w w:val="105"/>
          </w:rPr>
          <w:delText>th</w:delText>
        </w:r>
        <w:r w:rsidDel="00E12393">
          <w:rPr>
            <w:spacing w:val="-2"/>
            <w:w w:val="105"/>
          </w:rPr>
          <w:delText>e</w:delText>
        </w:r>
        <w:r w:rsidDel="00E12393">
          <w:rPr>
            <w:spacing w:val="1"/>
            <w:w w:val="105"/>
          </w:rPr>
          <w:delText xml:space="preserve"> </w:delText>
        </w:r>
        <w:r w:rsidDel="00E12393">
          <w:rPr>
            <w:spacing w:val="-2"/>
            <w:w w:val="105"/>
          </w:rPr>
          <w:delText>co</w:delText>
        </w:r>
        <w:r w:rsidDel="00E12393">
          <w:rPr>
            <w:spacing w:val="-1"/>
            <w:w w:val="105"/>
          </w:rPr>
          <w:delText>nd</w:delText>
        </w:r>
        <w:r w:rsidDel="00E12393">
          <w:rPr>
            <w:spacing w:val="-2"/>
            <w:w w:val="105"/>
          </w:rPr>
          <w:delText>i</w:delText>
        </w:r>
        <w:r w:rsidDel="00E12393">
          <w:rPr>
            <w:spacing w:val="-1"/>
            <w:w w:val="105"/>
          </w:rPr>
          <w:delText>t</w:delText>
        </w:r>
        <w:r w:rsidDel="00E12393">
          <w:rPr>
            <w:spacing w:val="-2"/>
            <w:w w:val="105"/>
          </w:rPr>
          <w:delText>io</w:delText>
        </w:r>
        <w:r w:rsidDel="00E12393">
          <w:rPr>
            <w:spacing w:val="-1"/>
            <w:w w:val="105"/>
          </w:rPr>
          <w:delText>n</w:delText>
        </w:r>
        <w:r w:rsidDel="00E12393">
          <w:rPr>
            <w:spacing w:val="-2"/>
            <w:w w:val="105"/>
          </w:rPr>
          <w:delText>s</w:delText>
        </w:r>
      </w:del>
      <w:ins w:id="48" w:author="Hajo Eicken" w:date="2015-05-30T13:24:00Z">
        <w:r w:rsidR="00E12393">
          <w:rPr>
            <w:w w:val="105"/>
          </w:rPr>
          <w:t xml:space="preserve">can help delineate regions and time periods conducive to </w:t>
        </w:r>
      </w:ins>
      <w:del w:id="49" w:author="Hajo Eicken" w:date="2015-05-30T13:24:00Z">
        <w:r w:rsidDel="00E12393">
          <w:rPr>
            <w:spacing w:val="3"/>
            <w:w w:val="105"/>
          </w:rPr>
          <w:delText xml:space="preserve"> </w:delText>
        </w:r>
        <w:r w:rsidDel="00E12393">
          <w:rPr>
            <w:w w:val="105"/>
          </w:rPr>
          <w:delText>needed</w:delText>
        </w:r>
        <w:r w:rsidDel="00E12393">
          <w:rPr>
            <w:spacing w:val="-1"/>
            <w:w w:val="105"/>
          </w:rPr>
          <w:delText xml:space="preserve"> </w:delText>
        </w:r>
        <w:r w:rsidDel="00E12393">
          <w:rPr>
            <w:spacing w:val="-2"/>
            <w:w w:val="105"/>
          </w:rPr>
          <w:delText>fo</w:delText>
        </w:r>
        <w:r w:rsidDel="00E12393">
          <w:rPr>
            <w:spacing w:val="-1"/>
            <w:w w:val="105"/>
          </w:rPr>
          <w:delText>r</w:delText>
        </w:r>
        <w:r w:rsidDel="00E12393">
          <w:rPr>
            <w:spacing w:val="1"/>
            <w:w w:val="105"/>
          </w:rPr>
          <w:delText xml:space="preserve"> </w:delText>
        </w:r>
      </w:del>
      <w:r>
        <w:rPr>
          <w:spacing w:val="-2"/>
          <w:w w:val="105"/>
        </w:rPr>
        <w:t>sn</w:t>
      </w:r>
      <w:r>
        <w:rPr>
          <w:spacing w:val="-3"/>
          <w:w w:val="105"/>
        </w:rPr>
        <w:t>ow-ice</w:t>
      </w:r>
      <w:r>
        <w:rPr>
          <w:spacing w:val="2"/>
          <w:w w:val="105"/>
        </w:rPr>
        <w:t xml:space="preserve"> </w:t>
      </w:r>
      <w:r>
        <w:rPr>
          <w:spacing w:val="-2"/>
          <w:w w:val="105"/>
        </w:rPr>
        <w:t>fo</w:t>
      </w:r>
      <w:r>
        <w:rPr>
          <w:spacing w:val="-1"/>
          <w:w w:val="105"/>
        </w:rPr>
        <w:t>rmat</w:t>
      </w:r>
      <w:r>
        <w:rPr>
          <w:spacing w:val="-2"/>
          <w:w w:val="105"/>
        </w:rPr>
        <w:t>io</w:t>
      </w:r>
      <w:r>
        <w:rPr>
          <w:spacing w:val="-1"/>
          <w:w w:val="105"/>
        </w:rPr>
        <w:t>n</w:t>
      </w:r>
      <w:del w:id="50" w:author="Hajo Eicken" w:date="2015-05-30T13:24:00Z">
        <w:r w:rsidDel="00E12393">
          <w:rPr>
            <w:spacing w:val="4"/>
            <w:w w:val="105"/>
          </w:rPr>
          <w:delText xml:space="preserve"> </w:delText>
        </w:r>
      </w:del>
      <w:ins w:id="51" w:author="Hajo Eicken" w:date="2015-05-30T13:24:00Z">
        <w:r w:rsidR="00E12393">
          <w:rPr>
            <w:spacing w:val="4"/>
            <w:w w:val="105"/>
          </w:rPr>
          <w:t xml:space="preserve">, e.g., </w:t>
        </w:r>
      </w:ins>
      <w:ins w:id="52" w:author="Hajo Eicken" w:date="2015-05-30T13:25:00Z">
        <w:r w:rsidR="00E12393">
          <w:rPr>
            <w:spacing w:val="4"/>
            <w:w w:val="105"/>
          </w:rPr>
          <w:t xml:space="preserve">to estimate snow-ice production </w:t>
        </w:r>
      </w:ins>
      <w:ins w:id="53" w:author="Hajo Eicken" w:date="2015-05-30T13:24:00Z">
        <w:r w:rsidR="00E12393">
          <w:rPr>
            <w:spacing w:val="4"/>
            <w:w w:val="105"/>
          </w:rPr>
          <w:t>during storm-driven snowfall events</w:t>
        </w:r>
      </w:ins>
      <w:del w:id="54" w:author="Hajo Eicken" w:date="2015-05-30T13:24:00Z">
        <w:r w:rsidDel="00E12393">
          <w:rPr>
            <w:spacing w:val="-3"/>
            <w:w w:val="105"/>
          </w:rPr>
          <w:delText>we</w:delText>
        </w:r>
        <w:r w:rsidDel="00E12393">
          <w:rPr>
            <w:spacing w:val="-2"/>
            <w:w w:val="105"/>
          </w:rPr>
          <w:delText>r</w:delText>
        </w:r>
        <w:r w:rsidDel="00E12393">
          <w:rPr>
            <w:spacing w:val="-3"/>
            <w:w w:val="105"/>
          </w:rPr>
          <w:delText>e</w:delText>
        </w:r>
        <w:r w:rsidDel="00E12393">
          <w:rPr>
            <w:spacing w:val="1"/>
            <w:w w:val="105"/>
          </w:rPr>
          <w:delText xml:space="preserve"> </w:delText>
        </w:r>
        <w:r w:rsidDel="00E12393">
          <w:rPr>
            <w:spacing w:val="-1"/>
            <w:w w:val="105"/>
          </w:rPr>
          <w:delText>pr</w:delText>
        </w:r>
        <w:r w:rsidDel="00E12393">
          <w:rPr>
            <w:spacing w:val="-2"/>
            <w:w w:val="105"/>
          </w:rPr>
          <w:delText>ese</w:delText>
        </w:r>
        <w:r w:rsidDel="00E12393">
          <w:rPr>
            <w:spacing w:val="-1"/>
            <w:w w:val="105"/>
          </w:rPr>
          <w:delText>nt</w:delText>
        </w:r>
      </w:del>
      <w:r>
        <w:rPr>
          <w:spacing w:val="-1"/>
          <w:w w:val="105"/>
        </w:rPr>
        <w:t>.</w:t>
      </w:r>
      <w:r>
        <w:rPr>
          <w:spacing w:val="24"/>
          <w:w w:val="105"/>
        </w:rPr>
        <w:t xml:space="preserve"> </w:t>
      </w:r>
      <w:del w:id="55" w:author="Hajo Eicken" w:date="2015-05-30T13:25:00Z">
        <w:r w:rsidDel="00E12393">
          <w:rPr>
            <w:spacing w:val="-7"/>
            <w:w w:val="105"/>
          </w:rPr>
          <w:delText>F</w:delText>
        </w:r>
        <w:r w:rsidDel="00E12393">
          <w:rPr>
            <w:spacing w:val="-8"/>
            <w:w w:val="105"/>
          </w:rPr>
          <w:delText>o</w:delText>
        </w:r>
        <w:r w:rsidDel="00E12393">
          <w:rPr>
            <w:spacing w:val="-7"/>
            <w:w w:val="105"/>
          </w:rPr>
          <w:delText>r</w:delText>
        </w:r>
      </w:del>
    </w:p>
    <w:p w14:paraId="55917134"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7B0B2DA" w14:textId="77777777" w:rsidR="00480A46" w:rsidRDefault="00480A46">
      <w:pPr>
        <w:spacing w:before="7"/>
        <w:rPr>
          <w:rFonts w:ascii="Times New Roman" w:eastAsia="Times New Roman" w:hAnsi="Times New Roman" w:cs="Times New Roman"/>
          <w:sz w:val="19"/>
          <w:szCs w:val="19"/>
        </w:rPr>
      </w:pPr>
    </w:p>
    <w:p w14:paraId="60CA42A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A6C5C0F" w14:textId="77777777" w:rsidR="00480A46" w:rsidRDefault="00480A46">
      <w:pPr>
        <w:rPr>
          <w:rFonts w:ascii="Times New Roman" w:eastAsia="Times New Roman" w:hAnsi="Times New Roman" w:cs="Times New Roman"/>
          <w:sz w:val="10"/>
          <w:szCs w:val="10"/>
        </w:rPr>
      </w:pPr>
    </w:p>
    <w:p w14:paraId="3A147F4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199</w:t>
      </w:r>
    </w:p>
    <w:p w14:paraId="3F6443E7" w14:textId="13AB9967" w:rsidR="00480A46" w:rsidDel="00E12393" w:rsidRDefault="009A6CCC">
      <w:pPr>
        <w:pStyle w:val="BodyText"/>
        <w:rPr>
          <w:del w:id="56" w:author="Hajo Eicken" w:date="2015-05-30T13:25:00Z"/>
        </w:rPr>
      </w:pPr>
      <w:r>
        <w:rPr>
          <w:w w:val="105"/>
        </w:rPr>
        <w:br w:type="column"/>
      </w:r>
      <w:del w:id="57" w:author="Hajo Eicken" w:date="2015-05-30T13:25:00Z">
        <w:r w:rsidDel="00E12393">
          <w:rPr>
            <w:w w:val="105"/>
          </w:rPr>
          <w:lastRenderedPageBreak/>
          <w:delText>example,</w:delText>
        </w:r>
        <w:r w:rsidDel="00E12393">
          <w:rPr>
            <w:spacing w:val="7"/>
            <w:w w:val="105"/>
          </w:rPr>
          <w:delText xml:space="preserve"> </w:delText>
        </w:r>
        <w:r w:rsidDel="00E12393">
          <w:rPr>
            <w:spacing w:val="-3"/>
            <w:w w:val="105"/>
          </w:rPr>
          <w:delText>k</w:delText>
        </w:r>
        <w:r w:rsidDel="00E12393">
          <w:rPr>
            <w:spacing w:val="-2"/>
            <w:w w:val="105"/>
          </w:rPr>
          <w:delText>n</w:delText>
        </w:r>
        <w:r w:rsidDel="00E12393">
          <w:rPr>
            <w:spacing w:val="-3"/>
            <w:w w:val="105"/>
          </w:rPr>
          <w:delText>owi</w:delText>
        </w:r>
        <w:r w:rsidDel="00E12393">
          <w:rPr>
            <w:spacing w:val="-2"/>
            <w:w w:val="105"/>
          </w:rPr>
          <w:delText>n</w:delText>
        </w:r>
        <w:r w:rsidDel="00E12393">
          <w:rPr>
            <w:spacing w:val="-3"/>
            <w:w w:val="105"/>
          </w:rPr>
          <w:delText>g</w:delText>
        </w:r>
        <w:r w:rsidDel="00E12393">
          <w:rPr>
            <w:spacing w:val="9"/>
            <w:w w:val="105"/>
          </w:rPr>
          <w:delText xml:space="preserve"> </w:delText>
        </w:r>
        <w:r w:rsidDel="00E12393">
          <w:rPr>
            <w:spacing w:val="-3"/>
            <w:w w:val="105"/>
          </w:rPr>
          <w:delText>h</w:delText>
        </w:r>
        <w:r w:rsidDel="00E12393">
          <w:rPr>
            <w:spacing w:val="-4"/>
            <w:w w:val="105"/>
          </w:rPr>
          <w:delText>ow</w:delText>
        </w:r>
        <w:r w:rsidDel="00E12393">
          <w:rPr>
            <w:spacing w:val="13"/>
            <w:w w:val="105"/>
          </w:rPr>
          <w:delText xml:space="preserve"> </w:delText>
        </w:r>
        <w:r w:rsidDel="00E12393">
          <w:rPr>
            <w:spacing w:val="-2"/>
            <w:w w:val="105"/>
          </w:rPr>
          <w:delText>lo</w:delText>
        </w:r>
        <w:r w:rsidDel="00E12393">
          <w:rPr>
            <w:spacing w:val="-1"/>
            <w:w w:val="105"/>
          </w:rPr>
          <w:delText>n</w:delText>
        </w:r>
        <w:r w:rsidDel="00E12393">
          <w:rPr>
            <w:spacing w:val="-2"/>
            <w:w w:val="105"/>
          </w:rPr>
          <w:delText>g</w:delText>
        </w:r>
        <w:r w:rsidDel="00E12393">
          <w:rPr>
            <w:spacing w:val="12"/>
            <w:w w:val="105"/>
          </w:rPr>
          <w:delText xml:space="preserve"> </w:delText>
        </w:r>
        <w:r w:rsidDel="00E12393">
          <w:rPr>
            <w:spacing w:val="-1"/>
            <w:w w:val="105"/>
          </w:rPr>
          <w:delText>th</w:delText>
        </w:r>
        <w:r w:rsidDel="00E12393">
          <w:rPr>
            <w:spacing w:val="-2"/>
            <w:w w:val="105"/>
          </w:rPr>
          <w:delText>e</w:delText>
        </w:r>
        <w:r w:rsidDel="00E12393">
          <w:rPr>
            <w:spacing w:val="12"/>
            <w:w w:val="105"/>
          </w:rPr>
          <w:delText xml:space="preserve"> </w:delText>
        </w:r>
        <w:r w:rsidDel="00E12393">
          <w:rPr>
            <w:spacing w:val="-1"/>
            <w:w w:val="105"/>
          </w:rPr>
          <w:delText>ent</w:delText>
        </w:r>
        <w:r w:rsidDel="00E12393">
          <w:rPr>
            <w:spacing w:val="-2"/>
            <w:w w:val="105"/>
          </w:rPr>
          <w:delText>i</w:delText>
        </w:r>
        <w:r w:rsidDel="00E12393">
          <w:rPr>
            <w:spacing w:val="-1"/>
            <w:w w:val="105"/>
          </w:rPr>
          <w:delText>r</w:delText>
        </w:r>
        <w:r w:rsidDel="00E12393">
          <w:rPr>
            <w:spacing w:val="-2"/>
            <w:w w:val="105"/>
          </w:rPr>
          <w:delText>e</w:delText>
        </w:r>
        <w:r w:rsidDel="00E12393">
          <w:rPr>
            <w:spacing w:val="6"/>
            <w:w w:val="105"/>
          </w:rPr>
          <w:delText xml:space="preserve"> </w:delText>
        </w:r>
        <w:r w:rsidDel="00E12393">
          <w:rPr>
            <w:spacing w:val="-2"/>
            <w:w w:val="105"/>
          </w:rPr>
          <w:delText>s</w:delText>
        </w:r>
        <w:r w:rsidDel="00E12393">
          <w:rPr>
            <w:spacing w:val="-1"/>
            <w:w w:val="105"/>
          </w:rPr>
          <w:delText>ea</w:delText>
        </w:r>
        <w:r w:rsidDel="00E12393">
          <w:rPr>
            <w:spacing w:val="9"/>
            <w:w w:val="105"/>
          </w:rPr>
          <w:delText xml:space="preserve"> </w:delText>
        </w:r>
        <w:r w:rsidDel="00E12393">
          <w:rPr>
            <w:spacing w:val="1"/>
            <w:w w:val="105"/>
          </w:rPr>
          <w:delText>ice</w:delText>
        </w:r>
        <w:r w:rsidDel="00E12393">
          <w:rPr>
            <w:spacing w:val="11"/>
            <w:w w:val="105"/>
          </w:rPr>
          <w:delText xml:space="preserve"> </w:delText>
        </w:r>
        <w:r w:rsidDel="00E12393">
          <w:rPr>
            <w:spacing w:val="-3"/>
            <w:w w:val="105"/>
          </w:rPr>
          <w:delText>l</w:delText>
        </w:r>
        <w:r w:rsidDel="00E12393">
          <w:rPr>
            <w:spacing w:val="-2"/>
            <w:w w:val="105"/>
          </w:rPr>
          <w:delText>a</w:delText>
        </w:r>
        <w:r w:rsidDel="00E12393">
          <w:rPr>
            <w:spacing w:val="-3"/>
            <w:w w:val="105"/>
          </w:rPr>
          <w:delText>y</w:delText>
        </w:r>
        <w:r w:rsidDel="00E12393">
          <w:rPr>
            <w:spacing w:val="-2"/>
            <w:w w:val="105"/>
          </w:rPr>
          <w:delText>er</w:delText>
        </w:r>
        <w:r w:rsidDel="00E12393">
          <w:rPr>
            <w:spacing w:val="6"/>
            <w:w w:val="105"/>
          </w:rPr>
          <w:delText xml:space="preserve"> </w:delText>
        </w:r>
        <w:r w:rsidDel="00E12393">
          <w:rPr>
            <w:spacing w:val="-4"/>
            <w:w w:val="105"/>
          </w:rPr>
          <w:delText>w</w:delText>
        </w:r>
        <w:r w:rsidDel="00E12393">
          <w:rPr>
            <w:spacing w:val="-3"/>
            <w:w w:val="105"/>
          </w:rPr>
          <w:delText>a</w:delText>
        </w:r>
        <w:r w:rsidDel="00E12393">
          <w:rPr>
            <w:spacing w:val="-4"/>
            <w:w w:val="105"/>
          </w:rPr>
          <w:delText>s</w:delText>
        </w:r>
        <w:r w:rsidDel="00E12393">
          <w:rPr>
            <w:spacing w:val="9"/>
            <w:w w:val="105"/>
          </w:rPr>
          <w:delText xml:space="preserve"> </w:delText>
        </w:r>
        <w:r w:rsidDel="00E12393">
          <w:rPr>
            <w:w w:val="105"/>
          </w:rPr>
          <w:delText>permeable</w:delText>
        </w:r>
        <w:r w:rsidDel="00E12393">
          <w:rPr>
            <w:spacing w:val="11"/>
            <w:w w:val="105"/>
          </w:rPr>
          <w:delText xml:space="preserve"> </w:delText>
        </w:r>
        <w:r w:rsidDel="00E12393">
          <w:rPr>
            <w:spacing w:val="-2"/>
            <w:w w:val="105"/>
          </w:rPr>
          <w:delText>so</w:delText>
        </w:r>
        <w:r w:rsidDel="00E12393">
          <w:rPr>
            <w:spacing w:val="13"/>
            <w:w w:val="105"/>
          </w:rPr>
          <w:delText xml:space="preserve"> </w:delText>
        </w:r>
        <w:r w:rsidDel="00E12393">
          <w:rPr>
            <w:spacing w:val="-1"/>
            <w:w w:val="105"/>
          </w:rPr>
          <w:delText>that</w:delText>
        </w:r>
        <w:r w:rsidDel="00E12393">
          <w:rPr>
            <w:spacing w:val="14"/>
            <w:w w:val="105"/>
          </w:rPr>
          <w:delText xml:space="preserve"> </w:delText>
        </w:r>
        <w:r w:rsidDel="00E12393">
          <w:rPr>
            <w:spacing w:val="1"/>
            <w:w w:val="105"/>
          </w:rPr>
          <w:delText>i</w:delText>
        </w:r>
        <w:r w:rsidDel="00E12393">
          <w:rPr>
            <w:w w:val="105"/>
          </w:rPr>
          <w:delText>t</w:delText>
        </w:r>
        <w:r w:rsidDel="00E12393">
          <w:rPr>
            <w:spacing w:val="10"/>
            <w:w w:val="105"/>
          </w:rPr>
          <w:delText xml:space="preserve"> </w:delText>
        </w:r>
        <w:r w:rsidDel="00E12393">
          <w:rPr>
            <w:w w:val="105"/>
          </w:rPr>
          <w:delText>could</w:delText>
        </w:r>
        <w:r w:rsidDel="00E12393">
          <w:rPr>
            <w:spacing w:val="10"/>
            <w:w w:val="105"/>
          </w:rPr>
          <w:delText xml:space="preserve"> </w:delText>
        </w:r>
        <w:r w:rsidDel="00E12393">
          <w:rPr>
            <w:w w:val="105"/>
          </w:rPr>
          <w:delText>flood</w:delText>
        </w:r>
      </w:del>
    </w:p>
    <w:p w14:paraId="048DBEBA" w14:textId="3928D378" w:rsidR="00480A46" w:rsidDel="00E12393" w:rsidRDefault="00480A46">
      <w:pPr>
        <w:pStyle w:val="BodyText"/>
        <w:rPr>
          <w:del w:id="58" w:author="Hajo Eicken" w:date="2015-05-30T13:25:00Z"/>
        </w:rPr>
        <w:sectPr w:rsidR="00480A46" w:rsidDel="00E12393">
          <w:type w:val="continuous"/>
          <w:pgSz w:w="12240" w:h="15840"/>
          <w:pgMar w:top="760" w:right="1720" w:bottom="1260" w:left="600" w:header="720" w:footer="720" w:gutter="0"/>
          <w:cols w:num="2" w:space="720" w:equalWidth="0">
            <w:col w:w="279" w:space="81"/>
            <w:col w:w="9560"/>
          </w:cols>
        </w:sectPr>
        <w:pPrChange w:id="59" w:author="Hajo Eicken" w:date="2015-05-30T13:25:00Z">
          <w:pPr/>
        </w:pPrChange>
      </w:pPr>
    </w:p>
    <w:p w14:paraId="4CDA95D3" w14:textId="6E456E45" w:rsidR="00480A46" w:rsidDel="00E12393" w:rsidRDefault="00480A46">
      <w:pPr>
        <w:pStyle w:val="BodyText"/>
        <w:rPr>
          <w:del w:id="60" w:author="Hajo Eicken" w:date="2015-05-30T13:25:00Z"/>
          <w:rFonts w:cs="Times New Roman"/>
          <w:sz w:val="20"/>
          <w:szCs w:val="20"/>
        </w:rPr>
        <w:pPrChange w:id="61" w:author="Hajo Eicken" w:date="2015-05-30T13:25:00Z">
          <w:pPr>
            <w:spacing w:before="1"/>
          </w:pPr>
        </w:pPrChange>
      </w:pPr>
    </w:p>
    <w:p w14:paraId="78B29897" w14:textId="78A4386F" w:rsidR="00480A46" w:rsidDel="00E12393" w:rsidRDefault="00480A46">
      <w:pPr>
        <w:pStyle w:val="BodyText"/>
        <w:rPr>
          <w:del w:id="62" w:author="Hajo Eicken" w:date="2015-05-30T13:25:00Z"/>
          <w:rFonts w:cs="Times New Roman"/>
          <w:sz w:val="20"/>
          <w:szCs w:val="20"/>
        </w:rPr>
        <w:sectPr w:rsidR="00480A46" w:rsidDel="00E12393">
          <w:type w:val="continuous"/>
          <w:pgSz w:w="12240" w:h="15840"/>
          <w:pgMar w:top="760" w:right="1720" w:bottom="1260" w:left="600" w:header="720" w:footer="720" w:gutter="0"/>
          <w:cols w:space="720"/>
        </w:sectPr>
        <w:pPrChange w:id="63" w:author="Hajo Eicken" w:date="2015-05-30T13:25:00Z">
          <w:pPr/>
        </w:pPrChange>
      </w:pPr>
    </w:p>
    <w:p w14:paraId="7694C9FF" w14:textId="4F1605C4" w:rsidR="00480A46" w:rsidDel="00E12393" w:rsidRDefault="00480A46">
      <w:pPr>
        <w:pStyle w:val="BodyText"/>
        <w:rPr>
          <w:del w:id="64" w:author="Hajo Eicken" w:date="2015-05-30T13:25:00Z"/>
          <w:rFonts w:cs="Times New Roman"/>
          <w:sz w:val="10"/>
          <w:szCs w:val="10"/>
        </w:rPr>
        <w:pPrChange w:id="65" w:author="Hajo Eicken" w:date="2015-05-30T13:25:00Z">
          <w:pPr/>
        </w:pPrChange>
      </w:pPr>
    </w:p>
    <w:p w14:paraId="45162044" w14:textId="5309D757" w:rsidR="00480A46" w:rsidDel="00E12393" w:rsidRDefault="009A6CCC">
      <w:pPr>
        <w:pStyle w:val="BodyText"/>
        <w:rPr>
          <w:del w:id="66" w:author="Hajo Eicken" w:date="2015-05-30T13:25:00Z"/>
          <w:rFonts w:cs="Times New Roman"/>
          <w:sz w:val="10"/>
          <w:szCs w:val="10"/>
        </w:rPr>
        <w:pPrChange w:id="67" w:author="Hajo Eicken" w:date="2015-05-30T13:25:00Z">
          <w:pPr>
            <w:spacing w:before="70"/>
            <w:ind w:left="119"/>
          </w:pPr>
        </w:pPrChange>
      </w:pPr>
      <w:del w:id="68" w:author="Hajo Eicken" w:date="2015-05-30T13:25:00Z">
        <w:r w:rsidDel="00E12393">
          <w:rPr>
            <w:spacing w:val="-1"/>
            <w:w w:val="105"/>
            <w:sz w:val="10"/>
          </w:rPr>
          <w:delText>200</w:delText>
        </w:r>
      </w:del>
    </w:p>
    <w:p w14:paraId="7CE0A871" w14:textId="31C2EB99" w:rsidR="00480A46" w:rsidDel="00E12393" w:rsidRDefault="009A6CCC">
      <w:pPr>
        <w:pStyle w:val="BodyText"/>
        <w:rPr>
          <w:del w:id="69" w:author="Hajo Eicken" w:date="2015-05-30T13:25:00Z"/>
        </w:rPr>
      </w:pPr>
      <w:del w:id="70" w:author="Hajo Eicken" w:date="2015-05-30T13:25:00Z">
        <w:r w:rsidDel="00E12393">
          <w:rPr>
            <w:w w:val="105"/>
          </w:rPr>
          <w:br w:type="column"/>
        </w:r>
        <w:r w:rsidDel="00E12393">
          <w:rPr>
            <w:spacing w:val="-1"/>
            <w:w w:val="105"/>
          </w:rPr>
          <w:delText>throu</w:delText>
        </w:r>
        <w:r w:rsidDel="00E12393">
          <w:rPr>
            <w:spacing w:val="-2"/>
            <w:w w:val="105"/>
          </w:rPr>
          <w:delText>g</w:delText>
        </w:r>
        <w:r w:rsidDel="00E12393">
          <w:rPr>
            <w:spacing w:val="-1"/>
            <w:w w:val="105"/>
          </w:rPr>
          <w:delText>h</w:delText>
        </w:r>
        <w:r w:rsidDel="00E12393">
          <w:rPr>
            <w:spacing w:val="16"/>
            <w:w w:val="105"/>
          </w:rPr>
          <w:delText xml:space="preserve"> </w:delText>
        </w:r>
        <w:r w:rsidDel="00E12393">
          <w:rPr>
            <w:spacing w:val="-3"/>
            <w:w w:val="105"/>
          </w:rPr>
          <w:delText>up</w:delText>
        </w:r>
        <w:r w:rsidDel="00E12393">
          <w:rPr>
            <w:spacing w:val="-4"/>
            <w:w w:val="105"/>
          </w:rPr>
          <w:delText>w</w:delText>
        </w:r>
        <w:r w:rsidDel="00E12393">
          <w:rPr>
            <w:spacing w:val="-3"/>
            <w:w w:val="105"/>
          </w:rPr>
          <w:delText>ard</w:delText>
        </w:r>
        <w:r w:rsidDel="00E12393">
          <w:rPr>
            <w:spacing w:val="12"/>
            <w:w w:val="105"/>
          </w:rPr>
          <w:delText xml:space="preserve"> </w:delText>
        </w:r>
        <w:r w:rsidDel="00E12393">
          <w:rPr>
            <w:w w:val="105"/>
          </w:rPr>
          <w:delText>percolation,</w:delText>
        </w:r>
        <w:r w:rsidDel="00E12393">
          <w:rPr>
            <w:spacing w:val="10"/>
            <w:w w:val="105"/>
          </w:rPr>
          <w:delText xml:space="preserve"> </w:delText>
        </w:r>
        <w:r w:rsidDel="00E12393">
          <w:rPr>
            <w:spacing w:val="-1"/>
            <w:w w:val="105"/>
          </w:rPr>
          <w:delText>and</w:delText>
        </w:r>
        <w:r w:rsidDel="00E12393">
          <w:rPr>
            <w:spacing w:val="17"/>
            <w:w w:val="105"/>
          </w:rPr>
          <w:delText xml:space="preserve"> </w:delText>
        </w:r>
        <w:r w:rsidDel="00E12393">
          <w:rPr>
            <w:spacing w:val="-3"/>
            <w:w w:val="105"/>
          </w:rPr>
          <w:delText>h</w:delText>
        </w:r>
        <w:r w:rsidDel="00E12393">
          <w:rPr>
            <w:spacing w:val="-4"/>
            <w:w w:val="105"/>
          </w:rPr>
          <w:delText>ow</w:delText>
        </w:r>
        <w:r w:rsidDel="00E12393">
          <w:rPr>
            <w:spacing w:val="10"/>
            <w:w w:val="105"/>
          </w:rPr>
          <w:delText xml:space="preserve"> </w:delText>
        </w:r>
        <w:r w:rsidDel="00E12393">
          <w:rPr>
            <w:w w:val="105"/>
          </w:rPr>
          <w:delText>permeable</w:delText>
        </w:r>
        <w:r w:rsidDel="00E12393">
          <w:rPr>
            <w:spacing w:val="9"/>
            <w:w w:val="105"/>
          </w:rPr>
          <w:delText xml:space="preserve"> </w:delText>
        </w:r>
        <w:r w:rsidDel="00E12393">
          <w:rPr>
            <w:spacing w:val="1"/>
            <w:w w:val="105"/>
          </w:rPr>
          <w:delText>i</w:delText>
        </w:r>
        <w:r w:rsidDel="00E12393">
          <w:rPr>
            <w:w w:val="105"/>
          </w:rPr>
          <w:delText>t</w:delText>
        </w:r>
        <w:r w:rsidDel="00E12393">
          <w:rPr>
            <w:spacing w:val="8"/>
            <w:w w:val="105"/>
          </w:rPr>
          <w:delText xml:space="preserve"> </w:delText>
        </w:r>
        <w:r w:rsidDel="00E12393">
          <w:rPr>
            <w:spacing w:val="-4"/>
            <w:w w:val="105"/>
          </w:rPr>
          <w:delText>w</w:delText>
        </w:r>
        <w:r w:rsidDel="00E12393">
          <w:rPr>
            <w:spacing w:val="-3"/>
            <w:w w:val="105"/>
          </w:rPr>
          <w:delText>a</w:delText>
        </w:r>
        <w:r w:rsidDel="00E12393">
          <w:rPr>
            <w:spacing w:val="-4"/>
            <w:w w:val="105"/>
          </w:rPr>
          <w:delText>s</w:delText>
        </w:r>
        <w:r w:rsidDel="00E12393">
          <w:rPr>
            <w:spacing w:val="-3"/>
            <w:w w:val="105"/>
          </w:rPr>
          <w:delText>,</w:delText>
        </w:r>
        <w:r w:rsidDel="00E12393">
          <w:rPr>
            <w:spacing w:val="15"/>
            <w:w w:val="105"/>
          </w:rPr>
          <w:delText xml:space="preserve"> </w:delText>
        </w:r>
        <w:r w:rsidDel="00E12393">
          <w:rPr>
            <w:spacing w:val="-3"/>
            <w:w w:val="105"/>
          </w:rPr>
          <w:delText>wo</w:delText>
        </w:r>
        <w:r w:rsidDel="00E12393">
          <w:rPr>
            <w:spacing w:val="-2"/>
            <w:w w:val="105"/>
          </w:rPr>
          <w:delText>u</w:delText>
        </w:r>
        <w:r w:rsidDel="00E12393">
          <w:rPr>
            <w:spacing w:val="-3"/>
            <w:w w:val="105"/>
          </w:rPr>
          <w:delText>l</w:delText>
        </w:r>
        <w:r w:rsidDel="00E12393">
          <w:rPr>
            <w:spacing w:val="-2"/>
            <w:w w:val="105"/>
          </w:rPr>
          <w:delText>d</w:delText>
        </w:r>
        <w:r w:rsidDel="00E12393">
          <w:rPr>
            <w:spacing w:val="9"/>
            <w:w w:val="105"/>
          </w:rPr>
          <w:delText xml:space="preserve"> </w:delText>
        </w:r>
        <w:r w:rsidDel="00E12393">
          <w:rPr>
            <w:spacing w:val="1"/>
            <w:w w:val="105"/>
          </w:rPr>
          <w:delText>le</w:delText>
        </w:r>
        <w:r w:rsidDel="00E12393">
          <w:rPr>
            <w:w w:val="105"/>
          </w:rPr>
          <w:delText>t</w:delText>
        </w:r>
        <w:r w:rsidDel="00E12393">
          <w:rPr>
            <w:spacing w:val="8"/>
            <w:w w:val="105"/>
          </w:rPr>
          <w:delText xml:space="preserve"> </w:delText>
        </w:r>
        <w:r w:rsidDel="00E12393">
          <w:rPr>
            <w:spacing w:val="-1"/>
            <w:w w:val="105"/>
          </w:rPr>
          <w:delText>u</w:delText>
        </w:r>
        <w:r w:rsidDel="00E12393">
          <w:rPr>
            <w:spacing w:val="-2"/>
            <w:w w:val="105"/>
          </w:rPr>
          <w:delText>s</w:delText>
        </w:r>
        <w:r w:rsidDel="00E12393">
          <w:rPr>
            <w:spacing w:val="10"/>
            <w:w w:val="105"/>
          </w:rPr>
          <w:delText xml:space="preserve"> </w:delText>
        </w:r>
        <w:r w:rsidDel="00E12393">
          <w:rPr>
            <w:w w:val="105"/>
          </w:rPr>
          <w:delText>estimate</w:delText>
        </w:r>
        <w:r w:rsidDel="00E12393">
          <w:rPr>
            <w:spacing w:val="9"/>
            <w:w w:val="105"/>
          </w:rPr>
          <w:delText xml:space="preserve"> </w:delText>
        </w:r>
        <w:r w:rsidDel="00E12393">
          <w:rPr>
            <w:spacing w:val="-3"/>
            <w:w w:val="105"/>
          </w:rPr>
          <w:delText>h</w:delText>
        </w:r>
        <w:r w:rsidDel="00E12393">
          <w:rPr>
            <w:spacing w:val="-4"/>
            <w:w w:val="105"/>
          </w:rPr>
          <w:delText>ow</w:delText>
        </w:r>
        <w:r w:rsidDel="00E12393">
          <w:rPr>
            <w:spacing w:val="16"/>
            <w:w w:val="105"/>
          </w:rPr>
          <w:delText xml:space="preserve"> </w:delText>
        </w:r>
        <w:r w:rsidDel="00E12393">
          <w:rPr>
            <w:spacing w:val="-2"/>
            <w:w w:val="105"/>
          </w:rPr>
          <w:delText>mu</w:delText>
        </w:r>
        <w:r w:rsidDel="00E12393">
          <w:rPr>
            <w:spacing w:val="-3"/>
            <w:w w:val="105"/>
          </w:rPr>
          <w:delText>c</w:delText>
        </w:r>
        <w:r w:rsidDel="00E12393">
          <w:rPr>
            <w:spacing w:val="-2"/>
            <w:w w:val="105"/>
          </w:rPr>
          <w:delText>h</w:delText>
        </w:r>
      </w:del>
    </w:p>
    <w:p w14:paraId="51AAEBCA" w14:textId="1DD52A9F" w:rsidR="00480A46" w:rsidDel="00E12393" w:rsidRDefault="00480A46">
      <w:pPr>
        <w:pStyle w:val="BodyText"/>
        <w:rPr>
          <w:del w:id="71" w:author="Hajo Eicken" w:date="2015-05-30T13:25:00Z"/>
        </w:rPr>
        <w:sectPr w:rsidR="00480A46" w:rsidDel="00E12393">
          <w:type w:val="continuous"/>
          <w:pgSz w:w="12240" w:h="15840"/>
          <w:pgMar w:top="760" w:right="1720" w:bottom="1260" w:left="600" w:header="720" w:footer="720" w:gutter="0"/>
          <w:cols w:num="2" w:space="720" w:equalWidth="0">
            <w:col w:w="279" w:space="81"/>
            <w:col w:w="9560"/>
          </w:cols>
        </w:sectPr>
        <w:pPrChange w:id="72" w:author="Hajo Eicken" w:date="2015-05-30T13:25:00Z">
          <w:pPr/>
        </w:pPrChange>
      </w:pPr>
    </w:p>
    <w:p w14:paraId="25247E39" w14:textId="15D0C7AB" w:rsidR="00480A46" w:rsidDel="00E12393" w:rsidRDefault="00480A46">
      <w:pPr>
        <w:pStyle w:val="BodyText"/>
        <w:rPr>
          <w:del w:id="73" w:author="Hajo Eicken" w:date="2015-05-30T13:25:00Z"/>
          <w:rFonts w:cs="Times New Roman"/>
          <w:sz w:val="19"/>
          <w:szCs w:val="19"/>
        </w:rPr>
        <w:pPrChange w:id="74" w:author="Hajo Eicken" w:date="2015-05-30T13:25:00Z">
          <w:pPr>
            <w:spacing w:before="7"/>
          </w:pPr>
        </w:pPrChange>
      </w:pPr>
    </w:p>
    <w:p w14:paraId="040B2262" w14:textId="05889D8D" w:rsidR="00480A46" w:rsidDel="00E12393" w:rsidRDefault="00480A46">
      <w:pPr>
        <w:pStyle w:val="BodyText"/>
        <w:rPr>
          <w:del w:id="75" w:author="Hajo Eicken" w:date="2015-05-30T13:25:00Z"/>
          <w:rFonts w:cs="Times New Roman"/>
          <w:sz w:val="19"/>
          <w:szCs w:val="19"/>
        </w:rPr>
        <w:sectPr w:rsidR="00480A46" w:rsidDel="00E12393">
          <w:type w:val="continuous"/>
          <w:pgSz w:w="12240" w:h="15840"/>
          <w:pgMar w:top="760" w:right="1720" w:bottom="1260" w:left="600" w:header="720" w:footer="720" w:gutter="0"/>
          <w:cols w:space="720"/>
        </w:sectPr>
        <w:pPrChange w:id="76" w:author="Hajo Eicken" w:date="2015-05-30T13:25:00Z">
          <w:pPr/>
        </w:pPrChange>
      </w:pPr>
    </w:p>
    <w:p w14:paraId="3A32BCA1" w14:textId="6510E710" w:rsidR="00480A46" w:rsidDel="00E12393" w:rsidRDefault="00480A46">
      <w:pPr>
        <w:pStyle w:val="BodyText"/>
        <w:rPr>
          <w:del w:id="77" w:author="Hajo Eicken" w:date="2015-05-30T13:25:00Z"/>
          <w:rFonts w:cs="Times New Roman"/>
          <w:sz w:val="10"/>
          <w:szCs w:val="10"/>
        </w:rPr>
        <w:pPrChange w:id="78" w:author="Hajo Eicken" w:date="2015-05-30T13:25:00Z">
          <w:pPr/>
        </w:pPrChange>
      </w:pPr>
    </w:p>
    <w:p w14:paraId="477B3AB7" w14:textId="63AE79BF" w:rsidR="00480A46" w:rsidDel="00E12393" w:rsidRDefault="009A6CCC">
      <w:pPr>
        <w:pStyle w:val="BodyText"/>
        <w:rPr>
          <w:del w:id="79" w:author="Hajo Eicken" w:date="2015-05-30T13:25:00Z"/>
          <w:rFonts w:cs="Times New Roman"/>
          <w:sz w:val="10"/>
          <w:szCs w:val="10"/>
        </w:rPr>
        <w:pPrChange w:id="80" w:author="Hajo Eicken" w:date="2015-05-30T13:25:00Z">
          <w:pPr>
            <w:spacing w:before="70"/>
            <w:ind w:left="119"/>
          </w:pPr>
        </w:pPrChange>
      </w:pPr>
      <w:del w:id="81" w:author="Hajo Eicken" w:date="2015-05-30T13:25:00Z">
        <w:r w:rsidDel="00E12393">
          <w:rPr>
            <w:spacing w:val="-1"/>
            <w:w w:val="105"/>
            <w:sz w:val="10"/>
          </w:rPr>
          <w:delText>201</w:delText>
        </w:r>
      </w:del>
    </w:p>
    <w:p w14:paraId="5D884A3B" w14:textId="74FC7E82" w:rsidR="00480A46" w:rsidRDefault="009A6CCC" w:rsidP="00E12393">
      <w:pPr>
        <w:pStyle w:val="BodyText"/>
      </w:pPr>
      <w:del w:id="82" w:author="Hajo Eicken" w:date="2015-05-30T13:25:00Z">
        <w:r w:rsidDel="00E12393">
          <w:rPr>
            <w:w w:val="105"/>
          </w:rPr>
          <w:br w:type="column"/>
        </w:r>
        <w:r w:rsidDel="00E12393">
          <w:rPr>
            <w:spacing w:val="-2"/>
            <w:w w:val="105"/>
          </w:rPr>
          <w:delText>sn</w:delText>
        </w:r>
        <w:r w:rsidDel="00E12393">
          <w:rPr>
            <w:spacing w:val="-3"/>
            <w:w w:val="105"/>
          </w:rPr>
          <w:delText xml:space="preserve">ow </w:delText>
        </w:r>
        <w:r w:rsidDel="00E12393">
          <w:rPr>
            <w:spacing w:val="1"/>
            <w:w w:val="105"/>
          </w:rPr>
          <w:delText>ice</w:delText>
        </w:r>
        <w:r w:rsidDel="00E12393">
          <w:rPr>
            <w:spacing w:val="-5"/>
            <w:w w:val="105"/>
          </w:rPr>
          <w:delText xml:space="preserve"> </w:delText>
        </w:r>
        <w:r w:rsidDel="00E12393">
          <w:rPr>
            <w:w w:val="105"/>
          </w:rPr>
          <w:delText>formed</w:delText>
        </w:r>
        <w:r w:rsidDel="00E12393">
          <w:rPr>
            <w:spacing w:val="-1"/>
            <w:w w:val="105"/>
          </w:rPr>
          <w:delText xml:space="preserve"> dur</w:delText>
        </w:r>
        <w:r w:rsidDel="00E12393">
          <w:rPr>
            <w:spacing w:val="-2"/>
            <w:w w:val="105"/>
          </w:rPr>
          <w:delText>i</w:delText>
        </w:r>
        <w:r w:rsidDel="00E12393">
          <w:rPr>
            <w:spacing w:val="-1"/>
            <w:w w:val="105"/>
          </w:rPr>
          <w:delText>n</w:delText>
        </w:r>
        <w:r w:rsidDel="00E12393">
          <w:rPr>
            <w:spacing w:val="-2"/>
            <w:w w:val="105"/>
          </w:rPr>
          <w:delText>g</w:delText>
        </w:r>
        <w:r w:rsidDel="00E12393">
          <w:rPr>
            <w:spacing w:val="-4"/>
            <w:w w:val="105"/>
          </w:rPr>
          <w:delText xml:space="preserve"> </w:delText>
        </w:r>
        <w:r w:rsidDel="00E12393">
          <w:rPr>
            <w:w w:val="105"/>
          </w:rPr>
          <w:delText>a</w:delText>
        </w:r>
        <w:r w:rsidDel="00E12393">
          <w:rPr>
            <w:spacing w:val="-3"/>
            <w:w w:val="105"/>
          </w:rPr>
          <w:delText xml:space="preserve"> </w:delText>
        </w:r>
        <w:r w:rsidDel="00E12393">
          <w:rPr>
            <w:spacing w:val="-1"/>
            <w:w w:val="105"/>
          </w:rPr>
          <w:delText>st</w:delText>
        </w:r>
        <w:r w:rsidDel="00E12393">
          <w:rPr>
            <w:spacing w:val="-2"/>
            <w:w w:val="105"/>
          </w:rPr>
          <w:delText>o</w:delText>
        </w:r>
        <w:r w:rsidDel="00E12393">
          <w:rPr>
            <w:spacing w:val="-1"/>
            <w:w w:val="105"/>
          </w:rPr>
          <w:delText>rm</w:delText>
        </w:r>
        <w:r w:rsidDel="00E12393">
          <w:rPr>
            <w:w w:val="105"/>
          </w:rPr>
          <w:delText xml:space="preserve"> </w:delText>
        </w:r>
        <w:r w:rsidDel="00E12393">
          <w:rPr>
            <w:spacing w:val="-3"/>
            <w:w w:val="105"/>
          </w:rPr>
          <w:delText>eve</w:delText>
        </w:r>
        <w:r w:rsidDel="00E12393">
          <w:rPr>
            <w:spacing w:val="-2"/>
            <w:w w:val="105"/>
          </w:rPr>
          <w:delText>nt.</w:delText>
        </w:r>
      </w:del>
      <w:r>
        <w:rPr>
          <w:spacing w:val="23"/>
          <w:w w:val="105"/>
        </w:rPr>
        <w:t xml:space="preserve"> </w:t>
      </w:r>
      <w:r>
        <w:rPr>
          <w:spacing w:val="-3"/>
          <w:w w:val="105"/>
        </w:rPr>
        <w:t>Like</w:t>
      </w:r>
      <w:r>
        <w:rPr>
          <w:spacing w:val="-5"/>
          <w:w w:val="105"/>
        </w:rPr>
        <w:t xml:space="preserve"> </w:t>
      </w:r>
      <w:r>
        <w:rPr>
          <w:spacing w:val="1"/>
          <w:w w:val="105"/>
        </w:rPr>
        <w:t>mel</w:t>
      </w:r>
      <w:r>
        <w:rPr>
          <w:w w:val="105"/>
        </w:rPr>
        <w:t>t</w:t>
      </w:r>
      <w:r>
        <w:rPr>
          <w:spacing w:val="-11"/>
          <w:w w:val="105"/>
        </w:rPr>
        <w:t xml:space="preserve"> </w:t>
      </w:r>
      <w:r>
        <w:rPr>
          <w:w w:val="105"/>
        </w:rPr>
        <w:t>ponds</w:t>
      </w:r>
      <w:r>
        <w:rPr>
          <w:spacing w:val="1"/>
          <w:w w:val="105"/>
        </w:rPr>
        <w:t xml:space="preserve"> i</w:t>
      </w:r>
      <w:r>
        <w:rPr>
          <w:w w:val="105"/>
        </w:rPr>
        <w:t>n</w:t>
      </w:r>
      <w:r>
        <w:rPr>
          <w:spacing w:val="-1"/>
          <w:w w:val="105"/>
        </w:rPr>
        <w:t xml:space="preserve"> th</w:t>
      </w:r>
      <w:r>
        <w:rPr>
          <w:spacing w:val="-2"/>
          <w:w w:val="105"/>
        </w:rPr>
        <w:t>e</w:t>
      </w:r>
      <w:r>
        <w:rPr>
          <w:spacing w:val="-1"/>
          <w:w w:val="105"/>
        </w:rPr>
        <w:t xml:space="preserve"> </w:t>
      </w:r>
      <w:r>
        <w:rPr>
          <w:w w:val="105"/>
        </w:rPr>
        <w:t>Arctic,</w:t>
      </w:r>
      <w:r>
        <w:rPr>
          <w:spacing w:val="-8"/>
          <w:w w:val="105"/>
        </w:rPr>
        <w:t xml:space="preserve"> </w:t>
      </w:r>
      <w:r>
        <w:rPr>
          <w:w w:val="105"/>
        </w:rPr>
        <w:t>incorporating</w:t>
      </w:r>
      <w:r>
        <w:rPr>
          <w:spacing w:val="-3"/>
          <w:w w:val="105"/>
        </w:rPr>
        <w:t xml:space="preserve"> </w:t>
      </w:r>
      <w:r>
        <w:rPr>
          <w:spacing w:val="-4"/>
          <w:w w:val="105"/>
        </w:rPr>
        <w:t>s</w:t>
      </w:r>
      <w:r>
        <w:rPr>
          <w:spacing w:val="-3"/>
          <w:w w:val="105"/>
        </w:rPr>
        <w:t>n</w:t>
      </w:r>
      <w:r>
        <w:rPr>
          <w:spacing w:val="-4"/>
          <w:w w:val="105"/>
        </w:rPr>
        <w:t>ow-</w:t>
      </w:r>
    </w:p>
    <w:p w14:paraId="5094ABC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28EABCF" w14:textId="77777777" w:rsidR="00480A46" w:rsidRDefault="00480A46">
      <w:pPr>
        <w:spacing w:before="7"/>
        <w:rPr>
          <w:rFonts w:ascii="Times New Roman" w:eastAsia="Times New Roman" w:hAnsi="Times New Roman" w:cs="Times New Roman"/>
          <w:sz w:val="19"/>
          <w:szCs w:val="19"/>
        </w:rPr>
      </w:pPr>
    </w:p>
    <w:p w14:paraId="66621F1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D4F3E45" w14:textId="77777777" w:rsidR="00480A46" w:rsidRDefault="00480A46">
      <w:pPr>
        <w:rPr>
          <w:rFonts w:ascii="Times New Roman" w:eastAsia="Times New Roman" w:hAnsi="Times New Roman" w:cs="Times New Roman"/>
          <w:sz w:val="10"/>
          <w:szCs w:val="10"/>
        </w:rPr>
      </w:pPr>
    </w:p>
    <w:p w14:paraId="4414CE8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202</w:t>
      </w:r>
    </w:p>
    <w:p w14:paraId="6D432B37" w14:textId="77777777" w:rsidR="00480A46" w:rsidRDefault="009A6CCC">
      <w:pPr>
        <w:pStyle w:val="BodyText"/>
      </w:pPr>
      <w:r>
        <w:rPr>
          <w:w w:val="105"/>
        </w:rPr>
        <w:br w:type="column"/>
      </w:r>
      <w:r>
        <w:rPr>
          <w:w w:val="105"/>
        </w:rPr>
        <w:lastRenderedPageBreak/>
        <w:t>ice</w:t>
      </w:r>
      <w:r>
        <w:rPr>
          <w:spacing w:val="-14"/>
          <w:w w:val="105"/>
        </w:rPr>
        <w:t xml:space="preserve"> </w:t>
      </w:r>
      <w:r>
        <w:rPr>
          <w:spacing w:val="-2"/>
          <w:w w:val="105"/>
        </w:rPr>
        <w:t>fo</w:t>
      </w:r>
      <w:r>
        <w:rPr>
          <w:spacing w:val="-1"/>
          <w:w w:val="105"/>
        </w:rPr>
        <w:t>rmat</w:t>
      </w:r>
      <w:r>
        <w:rPr>
          <w:spacing w:val="-2"/>
          <w:w w:val="105"/>
        </w:rPr>
        <w:t>io</w:t>
      </w:r>
      <w:r>
        <w:rPr>
          <w:spacing w:val="-1"/>
          <w:w w:val="105"/>
        </w:rPr>
        <w:t>n</w:t>
      </w:r>
      <w:r>
        <w:rPr>
          <w:spacing w:val="-12"/>
          <w:w w:val="105"/>
        </w:rPr>
        <w:t xml:space="preserve"> </w:t>
      </w:r>
      <w:r>
        <w:rPr>
          <w:spacing w:val="-1"/>
          <w:w w:val="105"/>
        </w:rPr>
        <w:t>int</w:t>
      </w:r>
      <w:r>
        <w:rPr>
          <w:spacing w:val="-2"/>
          <w:w w:val="105"/>
        </w:rPr>
        <w:t>o</w:t>
      </w:r>
      <w:r>
        <w:rPr>
          <w:spacing w:val="-13"/>
          <w:w w:val="105"/>
        </w:rPr>
        <w:t xml:space="preserve"> </w:t>
      </w:r>
      <w:r>
        <w:rPr>
          <w:spacing w:val="-1"/>
          <w:w w:val="105"/>
        </w:rPr>
        <w:t>Antar</w:t>
      </w:r>
      <w:r>
        <w:rPr>
          <w:spacing w:val="-2"/>
          <w:w w:val="105"/>
        </w:rPr>
        <w:t>c</w:t>
      </w:r>
      <w:r>
        <w:rPr>
          <w:spacing w:val="-1"/>
          <w:w w:val="105"/>
        </w:rPr>
        <w:t>t</w:t>
      </w:r>
      <w:r>
        <w:rPr>
          <w:spacing w:val="-2"/>
          <w:w w:val="105"/>
        </w:rPr>
        <w:t>ic</w:t>
      </w:r>
      <w:r>
        <w:rPr>
          <w:spacing w:val="-14"/>
          <w:w w:val="105"/>
        </w:rPr>
        <w:t xml:space="preserve"> </w:t>
      </w:r>
      <w:r>
        <w:rPr>
          <w:spacing w:val="-2"/>
          <w:w w:val="105"/>
        </w:rPr>
        <w:t>se</w:t>
      </w:r>
      <w:r>
        <w:rPr>
          <w:spacing w:val="-1"/>
          <w:w w:val="105"/>
        </w:rPr>
        <w:t>a</w:t>
      </w:r>
      <w:r>
        <w:rPr>
          <w:spacing w:val="-13"/>
          <w:w w:val="105"/>
        </w:rPr>
        <w:t xml:space="preserve"> </w:t>
      </w:r>
      <w:r>
        <w:rPr>
          <w:spacing w:val="1"/>
          <w:w w:val="105"/>
        </w:rPr>
        <w:t>ice</w:t>
      </w:r>
      <w:r>
        <w:rPr>
          <w:spacing w:val="-13"/>
          <w:w w:val="105"/>
        </w:rPr>
        <w:t xml:space="preserve"> </w:t>
      </w:r>
      <w:r>
        <w:rPr>
          <w:spacing w:val="-1"/>
          <w:w w:val="105"/>
        </w:rPr>
        <w:t>and</w:t>
      </w:r>
      <w:r>
        <w:rPr>
          <w:spacing w:val="-7"/>
          <w:w w:val="105"/>
        </w:rPr>
        <w:t xml:space="preserve"> </w:t>
      </w:r>
      <w:r>
        <w:rPr>
          <w:w w:val="105"/>
        </w:rPr>
        <w:t>climate</w:t>
      </w:r>
      <w:r>
        <w:rPr>
          <w:spacing w:val="-19"/>
          <w:w w:val="105"/>
        </w:rPr>
        <w:t xml:space="preserve"> </w:t>
      </w:r>
      <w:r>
        <w:rPr>
          <w:spacing w:val="1"/>
          <w:w w:val="105"/>
        </w:rPr>
        <w:t>mo</w:t>
      </w:r>
      <w:r>
        <w:rPr>
          <w:w w:val="105"/>
        </w:rPr>
        <w:t>d</w:t>
      </w:r>
      <w:r>
        <w:rPr>
          <w:spacing w:val="1"/>
          <w:w w:val="105"/>
        </w:rPr>
        <w:t>els</w:t>
      </w:r>
      <w:r>
        <w:rPr>
          <w:spacing w:val="-12"/>
          <w:w w:val="105"/>
        </w:rPr>
        <w:t xml:space="preserve"> </w:t>
      </w:r>
      <w:r>
        <w:rPr>
          <w:spacing w:val="1"/>
          <w:w w:val="105"/>
        </w:rPr>
        <w:t>is</w:t>
      </w:r>
      <w:r>
        <w:rPr>
          <w:spacing w:val="-12"/>
          <w:w w:val="105"/>
        </w:rPr>
        <w:t xml:space="preserve"> </w:t>
      </w:r>
      <w:r>
        <w:rPr>
          <w:w w:val="105"/>
        </w:rPr>
        <w:t>critical</w:t>
      </w:r>
      <w:r>
        <w:rPr>
          <w:spacing w:val="-13"/>
          <w:w w:val="105"/>
        </w:rPr>
        <w:t xml:space="preserve"> </w:t>
      </w:r>
      <w:r>
        <w:rPr>
          <w:w w:val="105"/>
        </w:rPr>
        <w:t>to</w:t>
      </w:r>
      <w:r>
        <w:rPr>
          <w:spacing w:val="-13"/>
          <w:w w:val="105"/>
        </w:rPr>
        <w:t xml:space="preserve"> </w:t>
      </w:r>
      <w:r>
        <w:rPr>
          <w:spacing w:val="-2"/>
          <w:w w:val="105"/>
        </w:rPr>
        <w:t>im</w:t>
      </w:r>
      <w:r>
        <w:rPr>
          <w:spacing w:val="-1"/>
          <w:w w:val="105"/>
        </w:rPr>
        <w:t>pr</w:t>
      </w:r>
      <w:r>
        <w:rPr>
          <w:spacing w:val="-2"/>
          <w:w w:val="105"/>
        </w:rPr>
        <w:t>ov</w:t>
      </w:r>
      <w:r>
        <w:rPr>
          <w:spacing w:val="-1"/>
          <w:w w:val="105"/>
        </w:rPr>
        <w:t>in</w:t>
      </w:r>
      <w:r>
        <w:rPr>
          <w:spacing w:val="-2"/>
          <w:w w:val="105"/>
        </w:rPr>
        <w:t>g</w:t>
      </w:r>
      <w:r>
        <w:rPr>
          <w:spacing w:val="-17"/>
          <w:w w:val="105"/>
        </w:rPr>
        <w:t xml:space="preserve"> </w:t>
      </w:r>
      <w:r>
        <w:rPr>
          <w:w w:val="105"/>
        </w:rPr>
        <w:t>projections.</w:t>
      </w:r>
    </w:p>
    <w:p w14:paraId="44DDBC9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998BE02" w14:textId="77777777" w:rsidR="00480A46" w:rsidRDefault="00480A46">
      <w:pPr>
        <w:rPr>
          <w:rFonts w:ascii="Times New Roman" w:eastAsia="Times New Roman" w:hAnsi="Times New Roman" w:cs="Times New Roman"/>
          <w:sz w:val="20"/>
          <w:szCs w:val="20"/>
        </w:rPr>
      </w:pPr>
    </w:p>
    <w:p w14:paraId="43BDFB56" w14:textId="77777777" w:rsidR="00480A46" w:rsidRDefault="00480A46">
      <w:pPr>
        <w:spacing w:before="7"/>
        <w:rPr>
          <w:rFonts w:ascii="Times New Roman" w:eastAsia="Times New Roman" w:hAnsi="Times New Roman" w:cs="Times New Roman"/>
          <w:sz w:val="17"/>
          <w:szCs w:val="17"/>
        </w:rPr>
      </w:pPr>
    </w:p>
    <w:p w14:paraId="6A5FFD50" w14:textId="77777777" w:rsidR="00480A46" w:rsidRDefault="00480A46">
      <w:pPr>
        <w:rPr>
          <w:rFonts w:ascii="Times New Roman" w:eastAsia="Times New Roman" w:hAnsi="Times New Roman" w:cs="Times New Roman"/>
          <w:sz w:val="17"/>
          <w:szCs w:val="17"/>
        </w:rPr>
        <w:sectPr w:rsidR="00480A46">
          <w:type w:val="continuous"/>
          <w:pgSz w:w="12240" w:h="15840"/>
          <w:pgMar w:top="760" w:right="1720" w:bottom="1260" w:left="600" w:header="720" w:footer="720" w:gutter="0"/>
          <w:cols w:space="720"/>
        </w:sectPr>
      </w:pPr>
    </w:p>
    <w:p w14:paraId="7F85D58D" w14:textId="77777777" w:rsidR="00480A46" w:rsidRDefault="00480A46">
      <w:pPr>
        <w:rPr>
          <w:rFonts w:ascii="Times New Roman" w:eastAsia="Times New Roman" w:hAnsi="Times New Roman" w:cs="Times New Roman"/>
          <w:sz w:val="10"/>
          <w:szCs w:val="10"/>
        </w:rPr>
      </w:pPr>
    </w:p>
    <w:p w14:paraId="4C5E8D37"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203</w:t>
      </w:r>
    </w:p>
    <w:p w14:paraId="625C4EB8" w14:textId="77777777" w:rsidR="00480A46" w:rsidRDefault="009A6CCC">
      <w:pPr>
        <w:pStyle w:val="BodyText"/>
        <w:rPr>
          <w:ins w:id="83" w:author="Hajo Eicken" w:date="2015-05-30T13:28:00Z"/>
          <w:w w:val="105"/>
        </w:rPr>
      </w:pPr>
      <w:r>
        <w:rPr>
          <w:w w:val="105"/>
        </w:rPr>
        <w:br w:type="column"/>
      </w:r>
      <w:r>
        <w:rPr>
          <w:spacing w:val="-3"/>
          <w:w w:val="105"/>
        </w:rPr>
        <w:lastRenderedPageBreak/>
        <w:t>***********</w:t>
      </w:r>
      <w:r>
        <w:rPr>
          <w:spacing w:val="25"/>
          <w:w w:val="105"/>
        </w:rPr>
        <w:t xml:space="preserve"> </w:t>
      </w:r>
      <w:r>
        <w:rPr>
          <w:w w:val="105"/>
        </w:rPr>
        <w:t>HAJO</w:t>
      </w:r>
      <w:r>
        <w:rPr>
          <w:spacing w:val="4"/>
          <w:w w:val="105"/>
        </w:rPr>
        <w:t xml:space="preserve"> </w:t>
      </w:r>
      <w:r>
        <w:rPr>
          <w:w w:val="105"/>
        </w:rPr>
        <w:t>–</w:t>
      </w:r>
      <w:r>
        <w:rPr>
          <w:spacing w:val="11"/>
          <w:w w:val="105"/>
        </w:rPr>
        <w:t xml:space="preserve"> </w:t>
      </w:r>
      <w:r>
        <w:rPr>
          <w:spacing w:val="-2"/>
          <w:w w:val="105"/>
        </w:rPr>
        <w:t>paragraph</w:t>
      </w:r>
      <w:r>
        <w:rPr>
          <w:spacing w:val="18"/>
          <w:w w:val="105"/>
        </w:rPr>
        <w:t xml:space="preserve"> </w:t>
      </w:r>
      <w:r>
        <w:rPr>
          <w:spacing w:val="-1"/>
          <w:w w:val="105"/>
        </w:rPr>
        <w:t>ab</w:t>
      </w:r>
      <w:r>
        <w:rPr>
          <w:spacing w:val="-2"/>
          <w:w w:val="105"/>
        </w:rPr>
        <w:t>ou</w:t>
      </w:r>
      <w:r>
        <w:rPr>
          <w:spacing w:val="-1"/>
          <w:w w:val="105"/>
        </w:rPr>
        <w:t>t</w:t>
      </w:r>
      <w:r>
        <w:rPr>
          <w:spacing w:val="14"/>
          <w:w w:val="105"/>
        </w:rPr>
        <w:t xml:space="preserve"> </w:t>
      </w:r>
      <w:r>
        <w:rPr>
          <w:spacing w:val="-1"/>
          <w:w w:val="105"/>
        </w:rPr>
        <w:t>nutr</w:t>
      </w:r>
      <w:r>
        <w:rPr>
          <w:spacing w:val="-2"/>
          <w:w w:val="105"/>
        </w:rPr>
        <w:t>ie</w:t>
      </w:r>
      <w:r>
        <w:rPr>
          <w:spacing w:val="-1"/>
          <w:w w:val="105"/>
        </w:rPr>
        <w:t>nt</w:t>
      </w:r>
      <w:r>
        <w:rPr>
          <w:spacing w:val="4"/>
          <w:w w:val="105"/>
        </w:rPr>
        <w:t xml:space="preserve"> </w:t>
      </w:r>
      <w:r>
        <w:rPr>
          <w:spacing w:val="-1"/>
          <w:w w:val="105"/>
        </w:rPr>
        <w:t>and</w:t>
      </w:r>
      <w:r>
        <w:rPr>
          <w:spacing w:val="13"/>
          <w:w w:val="105"/>
        </w:rPr>
        <w:t xml:space="preserve"> </w:t>
      </w:r>
      <w:r>
        <w:rPr>
          <w:spacing w:val="-1"/>
          <w:w w:val="105"/>
        </w:rPr>
        <w:t>CO</w:t>
      </w:r>
      <w:r>
        <w:rPr>
          <w:spacing w:val="-2"/>
          <w:w w:val="105"/>
        </w:rPr>
        <w:t>2</w:t>
      </w:r>
      <w:r>
        <w:rPr>
          <w:spacing w:val="11"/>
          <w:w w:val="105"/>
        </w:rPr>
        <w:t xml:space="preserve"> </w:t>
      </w:r>
      <w:r>
        <w:rPr>
          <w:w w:val="105"/>
        </w:rPr>
        <w:t>fluxes</w:t>
      </w:r>
    </w:p>
    <w:p w14:paraId="429947A6" w14:textId="77777777" w:rsidR="00D45A16" w:rsidRDefault="00D45A16">
      <w:pPr>
        <w:pStyle w:val="BodyText"/>
        <w:rPr>
          <w:ins w:id="84" w:author="Hajo Eicken" w:date="2015-05-30T13:28:00Z"/>
          <w:w w:val="105"/>
        </w:rPr>
      </w:pPr>
    </w:p>
    <w:p w14:paraId="0D5E7DE1" w14:textId="42637320" w:rsidR="00D45A16" w:rsidRDefault="00D45A16">
      <w:pPr>
        <w:pStyle w:val="BodyText"/>
        <w:rPr>
          <w:ins w:id="85" w:author="Hajo Eicken" w:date="2015-05-30T13:28:00Z"/>
          <w:w w:val="105"/>
        </w:rPr>
      </w:pPr>
      <w:ins w:id="86" w:author="Hajo Eicken" w:date="2015-05-30T13:28:00Z">
        <w:r>
          <w:rPr>
            <w:w w:val="105"/>
          </w:rPr>
          <w:t>Laboratory and field work [Zhou et al., 2013</w:t>
        </w:r>
      </w:ins>
      <w:ins w:id="87" w:author="Hajo Eicken" w:date="2015-05-30T13:30:00Z">
        <w:r w:rsidR="004C2B79">
          <w:rPr>
            <w:w w:val="105"/>
          </w:rPr>
          <w:t>; Loose et al., 2011</w:t>
        </w:r>
      </w:ins>
      <w:ins w:id="88" w:author="Hajo Eicken" w:date="2015-05-30T13:28:00Z">
        <w:r>
          <w:rPr>
            <w:w w:val="105"/>
          </w:rPr>
          <w:t xml:space="preserve">] have demonstrated the importance of permeability changes in spring </w:t>
        </w:r>
      </w:ins>
      <w:ins w:id="89" w:author="Hajo Eicken" w:date="2015-05-30T13:29:00Z">
        <w:r w:rsidR="004C2B79">
          <w:rPr>
            <w:w w:val="105"/>
          </w:rPr>
          <w:t xml:space="preserve">in driving a </w:t>
        </w:r>
      </w:ins>
      <w:ins w:id="90" w:author="Hajo Eicken" w:date="2015-05-30T13:30:00Z">
        <w:r w:rsidR="00E10FF0">
          <w:rPr>
            <w:w w:val="105"/>
          </w:rPr>
          <w:t>key</w:t>
        </w:r>
      </w:ins>
      <w:ins w:id="91" w:author="Hajo Eicken" w:date="2015-05-30T13:29:00Z">
        <w:r w:rsidR="004C2B79">
          <w:rPr>
            <w:w w:val="105"/>
          </w:rPr>
          <w:t xml:space="preserve"> </w:t>
        </w:r>
      </w:ins>
      <w:ins w:id="92" w:author="Hajo Eicken" w:date="2015-05-30T13:30:00Z">
        <w:r w:rsidR="004C2B79">
          <w:rPr>
            <w:w w:val="105"/>
          </w:rPr>
          <w:t xml:space="preserve">seasonal </w:t>
        </w:r>
      </w:ins>
      <w:ins w:id="93" w:author="Hajo Eicken" w:date="2015-05-30T13:29:00Z">
        <w:r w:rsidR="004C2B79">
          <w:rPr>
            <w:w w:val="105"/>
          </w:rPr>
          <w:t xml:space="preserve">transition </w:t>
        </w:r>
      </w:ins>
      <w:ins w:id="94" w:author="Hajo Eicken" w:date="2015-05-30T13:30:00Z">
        <w:r w:rsidR="00E10FF0">
          <w:rPr>
            <w:w w:val="105"/>
          </w:rPr>
          <w:t xml:space="preserve">associated with disproportionate increases in </w:t>
        </w:r>
      </w:ins>
      <w:ins w:id="95" w:author="Hajo Eicken" w:date="2015-05-30T13:29:00Z">
        <w:r w:rsidR="004C2B79">
          <w:rPr>
            <w:w w:val="105"/>
          </w:rPr>
          <w:t>gas transfer, nutrient exchange and biological activity in sea ice.</w:t>
        </w:r>
      </w:ins>
      <w:ins w:id="96" w:author="Hajo Eicken" w:date="2015-05-30T13:30:00Z">
        <w:r w:rsidR="00E10FF0">
          <w:rPr>
            <w:w w:val="105"/>
          </w:rPr>
          <w:t xml:space="preserve"> </w:t>
        </w:r>
      </w:ins>
      <w:ins w:id="97" w:author="Hajo Eicken" w:date="2015-05-30T13:31:00Z">
        <w:r w:rsidR="009646C0">
          <w:rPr>
            <w:w w:val="105"/>
          </w:rPr>
          <w:t xml:space="preserve">Zhou et al. [2013] demonstrated how this important transition enhances </w:t>
        </w:r>
      </w:ins>
      <w:ins w:id="98" w:author="Hajo Eicken" w:date="2015-05-30T13:32:00Z">
        <w:r w:rsidR="009646C0">
          <w:rPr>
            <w:w w:val="105"/>
          </w:rPr>
          <w:t xml:space="preserve">primary </w:t>
        </w:r>
      </w:ins>
      <w:ins w:id="99" w:author="Hajo Eicken" w:date="2015-05-30T13:31:00Z">
        <w:r w:rsidR="009646C0">
          <w:rPr>
            <w:w w:val="105"/>
          </w:rPr>
          <w:t>production within the ice</w:t>
        </w:r>
      </w:ins>
      <w:ins w:id="100" w:author="Hajo Eicken" w:date="2015-05-30T13:32:00Z">
        <w:r w:rsidR="009646C0">
          <w:rPr>
            <w:w w:val="105"/>
          </w:rPr>
          <w:t xml:space="preserve"> and under the ice through seeding of under-ice waters. </w:t>
        </w:r>
      </w:ins>
      <w:ins w:id="101" w:author="Hajo Eicken" w:date="2015-05-30T13:35:00Z">
        <w:r w:rsidR="00370981">
          <w:rPr>
            <w:w w:val="105"/>
          </w:rPr>
          <w:t xml:space="preserve">Since there is no clear surface expression of these processes, in situ measurement of electrical conductivity (e.g. through arrays </w:t>
        </w:r>
      </w:ins>
      <w:ins w:id="102" w:author="Hajo Eicken" w:date="2015-05-30T13:36:00Z">
        <w:r w:rsidR="00370981">
          <w:rPr>
            <w:w w:val="105"/>
          </w:rPr>
          <w:t xml:space="preserve">sampling large volumes, Jones et al., 2010) </w:t>
        </w:r>
        <w:r w:rsidR="00315A77">
          <w:rPr>
            <w:w w:val="105"/>
          </w:rPr>
          <w:t>may serve as an important proxy and help track changes in the timing and magnitude of seasonal increases in gas, nutrient and biomass transfer.</w:t>
        </w:r>
      </w:ins>
      <w:ins w:id="103" w:author="Hajo Eicken" w:date="2015-05-30T13:35:00Z">
        <w:r w:rsidR="00370981">
          <w:rPr>
            <w:w w:val="105"/>
          </w:rPr>
          <w:t xml:space="preserve"> </w:t>
        </w:r>
      </w:ins>
    </w:p>
    <w:p w14:paraId="7D0FDAA8" w14:textId="77777777" w:rsidR="00D45A16" w:rsidRDefault="00D45A16">
      <w:pPr>
        <w:pStyle w:val="BodyText"/>
        <w:rPr>
          <w:ins w:id="104" w:author="Hajo Eicken" w:date="2015-05-30T13:28:00Z"/>
          <w:w w:val="105"/>
        </w:rPr>
      </w:pPr>
    </w:p>
    <w:p w14:paraId="64444887" w14:textId="77777777" w:rsidR="00D45A16" w:rsidRDefault="00D45A16">
      <w:pPr>
        <w:pStyle w:val="BodyText"/>
        <w:rPr>
          <w:ins w:id="105" w:author="Hajo Eicken" w:date="2015-05-30T13:28:00Z"/>
          <w:w w:val="105"/>
        </w:rPr>
      </w:pPr>
    </w:p>
    <w:p w14:paraId="2A9F59A8" w14:textId="77777777" w:rsidR="00D45A16" w:rsidRDefault="00D45A16">
      <w:pPr>
        <w:pStyle w:val="BodyText"/>
        <w:rPr>
          <w:ins w:id="106" w:author="Hajo Eicken" w:date="2015-05-30T13:28:00Z"/>
          <w:w w:val="105"/>
        </w:rPr>
      </w:pPr>
    </w:p>
    <w:p w14:paraId="3E3F4A1D" w14:textId="77777777" w:rsidR="00D45A16" w:rsidRDefault="00D45A16">
      <w:pPr>
        <w:pStyle w:val="BodyText"/>
        <w:rPr>
          <w:ins w:id="107" w:author="Hajo Eicken" w:date="2015-05-30T13:28:00Z"/>
          <w:w w:val="105"/>
        </w:rPr>
      </w:pPr>
    </w:p>
    <w:p w14:paraId="1D0B0A56" w14:textId="77777777" w:rsidR="00D45A16" w:rsidRDefault="00D45A16">
      <w:pPr>
        <w:pStyle w:val="BodyText"/>
        <w:rPr>
          <w:ins w:id="108" w:author="Hajo Eicken" w:date="2015-05-30T13:28:00Z"/>
          <w:w w:val="105"/>
        </w:rPr>
      </w:pPr>
    </w:p>
    <w:p w14:paraId="4B9849E0" w14:textId="77777777" w:rsidR="00D45A16" w:rsidRDefault="00D45A16">
      <w:pPr>
        <w:pStyle w:val="BodyText"/>
        <w:rPr>
          <w:ins w:id="109" w:author="Hajo Eicken" w:date="2015-05-30T13:28:00Z"/>
          <w:w w:val="105"/>
        </w:rPr>
      </w:pPr>
    </w:p>
    <w:p w14:paraId="2C56FEE7" w14:textId="77777777" w:rsidR="00D45A16" w:rsidRDefault="00D45A16">
      <w:pPr>
        <w:pStyle w:val="BodyText"/>
      </w:pPr>
    </w:p>
    <w:p w14:paraId="0A44DD96"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0EF576D2" w14:textId="77777777" w:rsidR="00480A46" w:rsidRDefault="00480A46">
      <w:pPr>
        <w:rPr>
          <w:rFonts w:ascii="Times New Roman" w:eastAsia="Times New Roman" w:hAnsi="Times New Roman" w:cs="Times New Roman"/>
          <w:sz w:val="20"/>
          <w:szCs w:val="20"/>
        </w:rPr>
      </w:pPr>
    </w:p>
    <w:p w14:paraId="79DC1A05" w14:textId="77777777" w:rsidR="00480A46" w:rsidRDefault="00480A46">
      <w:pPr>
        <w:spacing w:before="6"/>
        <w:rPr>
          <w:rFonts w:ascii="Times New Roman" w:eastAsia="Times New Roman" w:hAnsi="Times New Roman" w:cs="Times New Roman"/>
          <w:sz w:val="20"/>
          <w:szCs w:val="20"/>
        </w:rPr>
      </w:pPr>
    </w:p>
    <w:p w14:paraId="0BDF39D1" w14:textId="77777777" w:rsidR="00480A46" w:rsidRDefault="009A6CCC">
      <w:pPr>
        <w:pStyle w:val="BodyText"/>
        <w:numPr>
          <w:ilvl w:val="0"/>
          <w:numId w:val="1"/>
        </w:numPr>
        <w:tabs>
          <w:tab w:val="left" w:pos="850"/>
        </w:tabs>
        <w:ind w:left="849" w:hanging="369"/>
        <w:jc w:val="left"/>
        <w:rPr>
          <w:rFonts w:cs="Times New Roman"/>
        </w:rPr>
      </w:pPr>
      <w:r>
        <w:rPr>
          <w:spacing w:val="-1"/>
          <w:w w:val="115"/>
        </w:rPr>
        <w:t>Con</w:t>
      </w:r>
      <w:r>
        <w:rPr>
          <w:spacing w:val="-2"/>
          <w:w w:val="115"/>
        </w:rPr>
        <w:t>cl</w:t>
      </w:r>
      <w:r>
        <w:rPr>
          <w:spacing w:val="-1"/>
          <w:w w:val="115"/>
        </w:rPr>
        <w:t>us</w:t>
      </w:r>
      <w:r>
        <w:rPr>
          <w:spacing w:val="-2"/>
          <w:w w:val="115"/>
        </w:rPr>
        <w:t>i</w:t>
      </w:r>
      <w:r>
        <w:rPr>
          <w:spacing w:val="-1"/>
          <w:w w:val="115"/>
        </w:rPr>
        <w:t>ons</w:t>
      </w:r>
    </w:p>
    <w:p w14:paraId="0DB9AE1E" w14:textId="77777777" w:rsidR="00480A46" w:rsidRDefault="00480A46">
      <w:pPr>
        <w:spacing w:before="7"/>
        <w:rPr>
          <w:rFonts w:ascii="Times New Roman" w:eastAsia="Times New Roman" w:hAnsi="Times New Roman" w:cs="Times New Roman"/>
          <w:sz w:val="19"/>
          <w:szCs w:val="19"/>
        </w:rPr>
      </w:pPr>
    </w:p>
    <w:p w14:paraId="2759684D"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C031CAD" w14:textId="77777777" w:rsidR="00480A46" w:rsidRDefault="00480A46">
      <w:pPr>
        <w:rPr>
          <w:rFonts w:ascii="Times New Roman" w:eastAsia="Times New Roman" w:hAnsi="Times New Roman" w:cs="Times New Roman"/>
          <w:sz w:val="10"/>
          <w:szCs w:val="10"/>
        </w:rPr>
      </w:pPr>
    </w:p>
    <w:p w14:paraId="0E6FF65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204</w:t>
      </w:r>
    </w:p>
    <w:p w14:paraId="784AF545" w14:textId="77777777" w:rsidR="00480A46" w:rsidRDefault="009A6CCC">
      <w:pPr>
        <w:pStyle w:val="BodyText"/>
      </w:pPr>
      <w:r>
        <w:rPr>
          <w:w w:val="105"/>
        </w:rPr>
        <w:br w:type="column"/>
      </w:r>
      <w:r>
        <w:rPr>
          <w:w w:val="105"/>
        </w:rPr>
        <w:lastRenderedPageBreak/>
        <w:t>It</w:t>
      </w:r>
      <w:r>
        <w:rPr>
          <w:spacing w:val="-2"/>
          <w:w w:val="105"/>
        </w:rPr>
        <w:t xml:space="preserve"> </w:t>
      </w:r>
      <w:r>
        <w:rPr>
          <w:spacing w:val="-1"/>
          <w:w w:val="105"/>
        </w:rPr>
        <w:t>ha</w:t>
      </w:r>
      <w:r>
        <w:rPr>
          <w:spacing w:val="-2"/>
          <w:w w:val="105"/>
        </w:rPr>
        <w:t>s</w:t>
      </w:r>
      <w:r>
        <w:rPr>
          <w:spacing w:val="8"/>
          <w:w w:val="105"/>
        </w:rPr>
        <w:t xml:space="preserve"> </w:t>
      </w:r>
      <w:r>
        <w:rPr>
          <w:w w:val="105"/>
        </w:rPr>
        <w:t>b</w:t>
      </w:r>
      <w:r>
        <w:rPr>
          <w:spacing w:val="1"/>
          <w:w w:val="105"/>
        </w:rPr>
        <w:t>ee</w:t>
      </w:r>
      <w:r>
        <w:rPr>
          <w:w w:val="105"/>
        </w:rPr>
        <w:t>n</w:t>
      </w:r>
      <w:r>
        <w:rPr>
          <w:spacing w:val="5"/>
          <w:w w:val="105"/>
        </w:rPr>
        <w:t xml:space="preserve"> </w:t>
      </w:r>
      <w:r>
        <w:rPr>
          <w:spacing w:val="-1"/>
          <w:w w:val="105"/>
        </w:rPr>
        <w:t>d</w:t>
      </w:r>
      <w:r>
        <w:rPr>
          <w:spacing w:val="-2"/>
          <w:w w:val="105"/>
        </w:rPr>
        <w:t>e</w:t>
      </w:r>
      <w:r>
        <w:rPr>
          <w:spacing w:val="-1"/>
          <w:w w:val="105"/>
        </w:rPr>
        <w:t>m</w:t>
      </w:r>
      <w:r>
        <w:rPr>
          <w:spacing w:val="-2"/>
          <w:w w:val="105"/>
        </w:rPr>
        <w:t>o</w:t>
      </w:r>
      <w:r>
        <w:rPr>
          <w:spacing w:val="-1"/>
          <w:w w:val="105"/>
        </w:rPr>
        <w:t>n</w:t>
      </w:r>
      <w:r>
        <w:rPr>
          <w:spacing w:val="-2"/>
          <w:w w:val="105"/>
        </w:rPr>
        <w:t>s</w:t>
      </w:r>
      <w:r>
        <w:rPr>
          <w:spacing w:val="-1"/>
          <w:w w:val="105"/>
        </w:rPr>
        <w:t>trat</w:t>
      </w:r>
      <w:r>
        <w:rPr>
          <w:spacing w:val="-2"/>
          <w:w w:val="105"/>
        </w:rPr>
        <w:t>e</w:t>
      </w:r>
      <w:r>
        <w:rPr>
          <w:spacing w:val="-1"/>
          <w:w w:val="105"/>
        </w:rPr>
        <w:t>d</w:t>
      </w:r>
      <w:r>
        <w:rPr>
          <w:spacing w:val="4"/>
          <w:w w:val="105"/>
        </w:rPr>
        <w:t xml:space="preserve"> </w:t>
      </w:r>
      <w:r>
        <w:rPr>
          <w:spacing w:val="1"/>
          <w:w w:val="105"/>
        </w:rPr>
        <w:t>i</w:t>
      </w:r>
      <w:r>
        <w:rPr>
          <w:w w:val="105"/>
        </w:rPr>
        <w:t>n</w:t>
      </w:r>
      <w:r>
        <w:rPr>
          <w:spacing w:val="4"/>
          <w:w w:val="105"/>
        </w:rPr>
        <w:t xml:space="preserve"> </w:t>
      </w:r>
      <w:r>
        <w:rPr>
          <w:w w:val="105"/>
        </w:rPr>
        <w:t>field</w:t>
      </w:r>
      <w:r>
        <w:rPr>
          <w:spacing w:val="-2"/>
          <w:w w:val="105"/>
        </w:rPr>
        <w:t xml:space="preserve"> </w:t>
      </w:r>
      <w:r>
        <w:rPr>
          <w:w w:val="105"/>
        </w:rPr>
        <w:t>experiments</w:t>
      </w:r>
      <w:r>
        <w:rPr>
          <w:spacing w:val="-8"/>
          <w:w w:val="105"/>
        </w:rPr>
        <w:t xml:space="preserve"> </w:t>
      </w:r>
      <w:r>
        <w:rPr>
          <w:spacing w:val="-2"/>
          <w:w w:val="105"/>
        </w:rPr>
        <w:t>co</w:t>
      </w:r>
      <w:r>
        <w:rPr>
          <w:spacing w:val="-1"/>
          <w:w w:val="105"/>
        </w:rPr>
        <w:t>ndu</w:t>
      </w:r>
      <w:r>
        <w:rPr>
          <w:spacing w:val="-2"/>
          <w:w w:val="105"/>
        </w:rPr>
        <w:t>c</w:t>
      </w:r>
      <w:r>
        <w:rPr>
          <w:spacing w:val="-1"/>
          <w:w w:val="105"/>
        </w:rPr>
        <w:t>t</w:t>
      </w:r>
      <w:r>
        <w:rPr>
          <w:spacing w:val="-2"/>
          <w:w w:val="105"/>
        </w:rPr>
        <w:t>e</w:t>
      </w:r>
      <w:r>
        <w:rPr>
          <w:spacing w:val="-1"/>
          <w:w w:val="105"/>
        </w:rPr>
        <w:t>d</w:t>
      </w:r>
      <w:r>
        <w:rPr>
          <w:spacing w:val="4"/>
          <w:w w:val="105"/>
        </w:rPr>
        <w:t xml:space="preserve"> </w:t>
      </w:r>
      <w:r>
        <w:rPr>
          <w:spacing w:val="1"/>
          <w:w w:val="105"/>
        </w:rPr>
        <w:t>i</w:t>
      </w:r>
      <w:r>
        <w:rPr>
          <w:w w:val="105"/>
        </w:rPr>
        <w:t>n</w:t>
      </w:r>
      <w:r>
        <w:rPr>
          <w:spacing w:val="-1"/>
          <w:w w:val="105"/>
        </w:rPr>
        <w:t xml:space="preserve"> </w:t>
      </w:r>
      <w:r>
        <w:rPr>
          <w:w w:val="105"/>
        </w:rPr>
        <w:t>both</w:t>
      </w:r>
      <w:r>
        <w:rPr>
          <w:spacing w:val="9"/>
          <w:w w:val="105"/>
        </w:rPr>
        <w:t xml:space="preserve"> </w:t>
      </w:r>
      <w:r>
        <w:rPr>
          <w:spacing w:val="-1"/>
          <w:w w:val="105"/>
        </w:rPr>
        <w:t>th</w:t>
      </w:r>
      <w:r>
        <w:rPr>
          <w:spacing w:val="-2"/>
          <w:w w:val="105"/>
        </w:rPr>
        <w:t>e</w:t>
      </w:r>
      <w:r>
        <w:rPr>
          <w:spacing w:val="7"/>
          <w:w w:val="105"/>
        </w:rPr>
        <w:t xml:space="preserve"> </w:t>
      </w:r>
      <w:r>
        <w:rPr>
          <w:w w:val="105"/>
        </w:rPr>
        <w:t>Arctic</w:t>
      </w:r>
      <w:r>
        <w:rPr>
          <w:spacing w:val="-5"/>
          <w:w w:val="105"/>
        </w:rPr>
        <w:t xml:space="preserve"> </w:t>
      </w:r>
      <w:r>
        <w:rPr>
          <w:spacing w:val="-1"/>
          <w:w w:val="105"/>
        </w:rPr>
        <w:t>and</w:t>
      </w:r>
      <w:r>
        <w:rPr>
          <w:spacing w:val="9"/>
          <w:w w:val="105"/>
        </w:rPr>
        <w:t xml:space="preserve"> </w:t>
      </w:r>
      <w:r>
        <w:rPr>
          <w:spacing w:val="-2"/>
          <w:w w:val="105"/>
        </w:rPr>
        <w:t>A</w:t>
      </w:r>
      <w:r>
        <w:rPr>
          <w:spacing w:val="-1"/>
          <w:w w:val="105"/>
        </w:rPr>
        <w:t>ntarc</w:t>
      </w:r>
      <w:r>
        <w:rPr>
          <w:spacing w:val="-2"/>
          <w:w w:val="105"/>
        </w:rPr>
        <w:t>-</w:t>
      </w:r>
    </w:p>
    <w:p w14:paraId="6EB04DB4"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7CA1D31F" w14:textId="77777777" w:rsidR="00480A46" w:rsidRDefault="00480A46">
      <w:pPr>
        <w:spacing w:before="7"/>
        <w:rPr>
          <w:rFonts w:ascii="Times New Roman" w:eastAsia="Times New Roman" w:hAnsi="Times New Roman" w:cs="Times New Roman"/>
          <w:sz w:val="19"/>
          <w:szCs w:val="19"/>
        </w:rPr>
      </w:pPr>
    </w:p>
    <w:p w14:paraId="672D394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CFB6416" w14:textId="77777777" w:rsidR="00480A46" w:rsidRDefault="00480A46">
      <w:pPr>
        <w:rPr>
          <w:rFonts w:ascii="Times New Roman" w:eastAsia="Times New Roman" w:hAnsi="Times New Roman" w:cs="Times New Roman"/>
          <w:sz w:val="10"/>
          <w:szCs w:val="10"/>
        </w:rPr>
      </w:pPr>
    </w:p>
    <w:p w14:paraId="633B6D2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205</w:t>
      </w:r>
    </w:p>
    <w:p w14:paraId="79D7E7E7" w14:textId="77777777" w:rsidR="00480A46" w:rsidRDefault="009A6CCC">
      <w:pPr>
        <w:pStyle w:val="BodyText"/>
      </w:pPr>
      <w:r>
        <w:rPr>
          <w:w w:val="105"/>
        </w:rPr>
        <w:br w:type="column"/>
      </w:r>
      <w:r>
        <w:rPr>
          <w:w w:val="105"/>
        </w:rPr>
        <w:lastRenderedPageBreak/>
        <w:t>tic</w:t>
      </w:r>
      <w:r>
        <w:rPr>
          <w:spacing w:val="34"/>
          <w:w w:val="105"/>
        </w:rPr>
        <w:t xml:space="preserve"> </w:t>
      </w:r>
      <w:r>
        <w:rPr>
          <w:spacing w:val="-1"/>
          <w:w w:val="105"/>
        </w:rPr>
        <w:t>that</w:t>
      </w:r>
      <w:r>
        <w:rPr>
          <w:spacing w:val="45"/>
          <w:w w:val="105"/>
        </w:rPr>
        <w:t xml:space="preserve"> </w:t>
      </w:r>
      <w:r>
        <w:rPr>
          <w:spacing w:val="-2"/>
          <w:w w:val="105"/>
        </w:rPr>
        <w:t>se</w:t>
      </w:r>
      <w:r>
        <w:rPr>
          <w:spacing w:val="-1"/>
          <w:w w:val="105"/>
        </w:rPr>
        <w:t>a</w:t>
      </w:r>
      <w:r>
        <w:rPr>
          <w:spacing w:val="42"/>
          <w:w w:val="105"/>
        </w:rPr>
        <w:t xml:space="preserve"> </w:t>
      </w:r>
      <w:r>
        <w:rPr>
          <w:spacing w:val="1"/>
          <w:w w:val="105"/>
        </w:rPr>
        <w:t>ice</w:t>
      </w:r>
      <w:r>
        <w:rPr>
          <w:spacing w:val="35"/>
          <w:w w:val="105"/>
        </w:rPr>
        <w:t xml:space="preserve"> </w:t>
      </w:r>
      <w:r>
        <w:rPr>
          <w:w w:val="105"/>
        </w:rPr>
        <w:t>exhibits</w:t>
      </w:r>
      <w:r>
        <w:rPr>
          <w:spacing w:val="33"/>
          <w:w w:val="105"/>
        </w:rPr>
        <w:t xml:space="preserve"> </w:t>
      </w:r>
      <w:r>
        <w:rPr>
          <w:w w:val="105"/>
        </w:rPr>
        <w:t>critical</w:t>
      </w:r>
      <w:r>
        <w:rPr>
          <w:spacing w:val="30"/>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r>
        <w:rPr>
          <w:spacing w:val="39"/>
          <w:w w:val="105"/>
        </w:rPr>
        <w:t xml:space="preserve"> </w:t>
      </w:r>
      <w:r>
        <w:rPr>
          <w:spacing w:val="1"/>
          <w:w w:val="105"/>
        </w:rPr>
        <w:t>i</w:t>
      </w:r>
      <w:r>
        <w:rPr>
          <w:w w:val="105"/>
        </w:rPr>
        <w:t>n</w:t>
      </w:r>
      <w:r>
        <w:rPr>
          <w:spacing w:val="39"/>
          <w:w w:val="105"/>
        </w:rPr>
        <w:t xml:space="preserve"> </w:t>
      </w:r>
      <w:r>
        <w:rPr>
          <w:w w:val="105"/>
        </w:rPr>
        <w:t>its</w:t>
      </w:r>
      <w:r>
        <w:rPr>
          <w:spacing w:val="37"/>
          <w:w w:val="105"/>
        </w:rPr>
        <w:t xml:space="preserve"> </w:t>
      </w:r>
      <w:r>
        <w:rPr>
          <w:w w:val="105"/>
        </w:rPr>
        <w:t>electrical</w:t>
      </w:r>
      <w:r>
        <w:rPr>
          <w:spacing w:val="31"/>
          <w:w w:val="105"/>
        </w:rPr>
        <w:t xml:space="preserve"> </w:t>
      </w:r>
      <w:r>
        <w:rPr>
          <w:spacing w:val="-1"/>
          <w:w w:val="105"/>
        </w:rPr>
        <w:t>tran</w:t>
      </w:r>
      <w:r>
        <w:rPr>
          <w:spacing w:val="-2"/>
          <w:w w:val="105"/>
        </w:rPr>
        <w:t>s</w:t>
      </w:r>
      <w:r>
        <w:rPr>
          <w:spacing w:val="-1"/>
          <w:w w:val="105"/>
        </w:rPr>
        <w:t>p</w:t>
      </w:r>
      <w:r>
        <w:rPr>
          <w:spacing w:val="-2"/>
          <w:w w:val="105"/>
        </w:rPr>
        <w:t>o</w:t>
      </w:r>
      <w:r>
        <w:rPr>
          <w:spacing w:val="-1"/>
          <w:w w:val="105"/>
        </w:rPr>
        <w:t>rt</w:t>
      </w:r>
      <w:r>
        <w:rPr>
          <w:spacing w:val="50"/>
          <w:w w:val="105"/>
        </w:rPr>
        <w:t xml:space="preserve"> </w:t>
      </w:r>
      <w:r>
        <w:rPr>
          <w:w w:val="105"/>
        </w:rPr>
        <w:t>properties</w:t>
      </w:r>
      <w:r>
        <w:rPr>
          <w:spacing w:val="37"/>
          <w:w w:val="105"/>
        </w:rPr>
        <w:t xml:space="preserve"> </w:t>
      </w:r>
      <w:r>
        <w:rPr>
          <w:spacing w:val="-1"/>
          <w:w w:val="105"/>
        </w:rPr>
        <w:t>at</w:t>
      </w:r>
      <w:r>
        <w:rPr>
          <w:spacing w:val="39"/>
          <w:w w:val="105"/>
        </w:rPr>
        <w:t xml:space="preserve"> </w:t>
      </w:r>
      <w:r>
        <w:rPr>
          <w:w w:val="105"/>
        </w:rPr>
        <w:t>a</w:t>
      </w:r>
      <w:r>
        <w:rPr>
          <w:spacing w:val="42"/>
          <w:w w:val="105"/>
        </w:rPr>
        <w:t xml:space="preserve"> </w:t>
      </w:r>
      <w:r>
        <w:rPr>
          <w:w w:val="105"/>
        </w:rPr>
        <w:t>p</w:t>
      </w:r>
      <w:r>
        <w:rPr>
          <w:spacing w:val="1"/>
          <w:w w:val="105"/>
        </w:rPr>
        <w:t>e</w:t>
      </w:r>
      <w:r>
        <w:rPr>
          <w:w w:val="105"/>
        </w:rPr>
        <w:t>r</w:t>
      </w:r>
      <w:r>
        <w:rPr>
          <w:spacing w:val="1"/>
          <w:w w:val="105"/>
        </w:rPr>
        <w:t>-</w:t>
      </w:r>
    </w:p>
    <w:p w14:paraId="6AE88E9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6B3127D" w14:textId="77777777" w:rsidR="00480A46" w:rsidRDefault="00480A46">
      <w:pPr>
        <w:spacing w:before="7"/>
        <w:rPr>
          <w:rFonts w:ascii="Times New Roman" w:eastAsia="Times New Roman" w:hAnsi="Times New Roman" w:cs="Times New Roman"/>
          <w:sz w:val="19"/>
          <w:szCs w:val="19"/>
        </w:rPr>
      </w:pPr>
    </w:p>
    <w:p w14:paraId="4ED94B4E"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12ADFF5" w14:textId="77777777" w:rsidR="00480A46" w:rsidRDefault="00480A46">
      <w:pPr>
        <w:rPr>
          <w:rFonts w:ascii="Times New Roman" w:eastAsia="Times New Roman" w:hAnsi="Times New Roman" w:cs="Times New Roman"/>
          <w:sz w:val="10"/>
          <w:szCs w:val="10"/>
        </w:rPr>
      </w:pPr>
    </w:p>
    <w:p w14:paraId="64DE6DB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206</w:t>
      </w:r>
    </w:p>
    <w:p w14:paraId="442378F8" w14:textId="77777777" w:rsidR="00480A46" w:rsidRDefault="009A6CCC">
      <w:pPr>
        <w:pStyle w:val="BodyText"/>
      </w:pPr>
      <w:r>
        <w:rPr>
          <w:w w:val="105"/>
        </w:rPr>
        <w:br w:type="column"/>
      </w:r>
      <w:r>
        <w:rPr>
          <w:spacing w:val="-2"/>
          <w:w w:val="105"/>
        </w:rPr>
        <w:lastRenderedPageBreak/>
        <w:t>col</w:t>
      </w:r>
      <w:r>
        <w:rPr>
          <w:spacing w:val="-1"/>
          <w:w w:val="105"/>
        </w:rPr>
        <w:t>at</w:t>
      </w:r>
      <w:r>
        <w:rPr>
          <w:spacing w:val="-2"/>
          <w:w w:val="105"/>
        </w:rPr>
        <w:t>io</w:t>
      </w:r>
      <w:r>
        <w:rPr>
          <w:spacing w:val="-1"/>
          <w:w w:val="105"/>
        </w:rPr>
        <w:t>n</w:t>
      </w:r>
      <w:r>
        <w:rPr>
          <w:spacing w:val="17"/>
          <w:w w:val="105"/>
        </w:rPr>
        <w:t xml:space="preserve"> </w:t>
      </w:r>
      <w:r>
        <w:rPr>
          <w:spacing w:val="-1"/>
          <w:w w:val="105"/>
        </w:rPr>
        <w:t>thr</w:t>
      </w:r>
      <w:r>
        <w:rPr>
          <w:spacing w:val="-2"/>
          <w:w w:val="105"/>
        </w:rPr>
        <w:t>es</w:t>
      </w:r>
      <w:r>
        <w:rPr>
          <w:spacing w:val="-1"/>
          <w:w w:val="105"/>
        </w:rPr>
        <w:t>h</w:t>
      </w:r>
      <w:r>
        <w:rPr>
          <w:spacing w:val="-2"/>
          <w:w w:val="105"/>
        </w:rPr>
        <w:t>ol</w:t>
      </w:r>
      <w:r>
        <w:rPr>
          <w:spacing w:val="-1"/>
          <w:w w:val="105"/>
        </w:rPr>
        <w:t>d.</w:t>
      </w:r>
      <w:r>
        <w:rPr>
          <w:spacing w:val="59"/>
          <w:w w:val="105"/>
        </w:rPr>
        <w:t xml:space="preserve"> </w:t>
      </w:r>
      <w:r>
        <w:rPr>
          <w:spacing w:val="-3"/>
          <w:w w:val="105"/>
        </w:rPr>
        <w:t>S</w:t>
      </w:r>
      <w:r>
        <w:rPr>
          <w:spacing w:val="-2"/>
          <w:w w:val="105"/>
        </w:rPr>
        <w:t>u</w:t>
      </w:r>
      <w:r>
        <w:rPr>
          <w:spacing w:val="-3"/>
          <w:w w:val="105"/>
        </w:rPr>
        <w:t>c</w:t>
      </w:r>
      <w:r>
        <w:rPr>
          <w:spacing w:val="-2"/>
          <w:w w:val="105"/>
        </w:rPr>
        <w:t>h</w:t>
      </w:r>
      <w:r>
        <w:rPr>
          <w:spacing w:val="18"/>
          <w:w w:val="105"/>
        </w:rPr>
        <w:t xml:space="preserve"> </w:t>
      </w:r>
      <w:r>
        <w:rPr>
          <w:spacing w:val="-1"/>
          <w:w w:val="105"/>
        </w:rPr>
        <w:t>beha</w:t>
      </w:r>
      <w:r>
        <w:rPr>
          <w:spacing w:val="-2"/>
          <w:w w:val="105"/>
        </w:rPr>
        <w:t>vio</w:t>
      </w:r>
      <w:r>
        <w:rPr>
          <w:spacing w:val="-1"/>
          <w:w w:val="105"/>
        </w:rPr>
        <w:t>r</w:t>
      </w:r>
      <w:r>
        <w:rPr>
          <w:spacing w:val="23"/>
          <w:w w:val="105"/>
        </w:rPr>
        <w:t xml:space="preserve"> </w:t>
      </w:r>
      <w:r>
        <w:rPr>
          <w:spacing w:val="-1"/>
          <w:w w:val="105"/>
        </w:rPr>
        <w:t>pr</w:t>
      </w:r>
      <w:r>
        <w:rPr>
          <w:spacing w:val="-2"/>
          <w:w w:val="105"/>
        </w:rPr>
        <w:t>ovi</w:t>
      </w:r>
      <w:r>
        <w:rPr>
          <w:spacing w:val="-1"/>
          <w:w w:val="105"/>
        </w:rPr>
        <w:t>d</w:t>
      </w:r>
      <w:r>
        <w:rPr>
          <w:spacing w:val="-2"/>
          <w:w w:val="105"/>
        </w:rPr>
        <w:t>es</w:t>
      </w:r>
      <w:r>
        <w:rPr>
          <w:spacing w:val="11"/>
          <w:w w:val="105"/>
        </w:rPr>
        <w:t xml:space="preserve"> </w:t>
      </w:r>
      <w:r>
        <w:rPr>
          <w:spacing w:val="-1"/>
          <w:w w:val="105"/>
        </w:rPr>
        <w:t>th</w:t>
      </w:r>
      <w:r>
        <w:rPr>
          <w:spacing w:val="-2"/>
          <w:w w:val="105"/>
        </w:rPr>
        <w:t>e</w:t>
      </w:r>
      <w:r>
        <w:rPr>
          <w:spacing w:val="20"/>
          <w:w w:val="105"/>
        </w:rPr>
        <w:t xml:space="preserve"> </w:t>
      </w:r>
      <w:r>
        <w:rPr>
          <w:w w:val="105"/>
        </w:rPr>
        <w:t>electrical</w:t>
      </w:r>
      <w:r>
        <w:rPr>
          <w:spacing w:val="12"/>
          <w:w w:val="105"/>
        </w:rPr>
        <w:t xml:space="preserve"> </w:t>
      </w:r>
      <w:r>
        <w:rPr>
          <w:spacing w:val="-2"/>
          <w:w w:val="105"/>
        </w:rPr>
        <w:t>sig</w:t>
      </w:r>
      <w:r>
        <w:rPr>
          <w:spacing w:val="-1"/>
          <w:w w:val="105"/>
        </w:rPr>
        <w:t>natur</w:t>
      </w:r>
      <w:r>
        <w:rPr>
          <w:spacing w:val="-2"/>
          <w:w w:val="105"/>
        </w:rPr>
        <w:t>e</w:t>
      </w:r>
      <w:r>
        <w:rPr>
          <w:spacing w:val="20"/>
          <w:w w:val="105"/>
        </w:rPr>
        <w:t xml:space="preserve"> </w:t>
      </w:r>
      <w:r>
        <w:rPr>
          <w:spacing w:val="-2"/>
          <w:w w:val="105"/>
        </w:rPr>
        <w:t>of</w:t>
      </w:r>
      <w:r>
        <w:rPr>
          <w:spacing w:val="23"/>
          <w:w w:val="105"/>
        </w:rPr>
        <w:t xml:space="preserve"> </w:t>
      </w:r>
      <w:r>
        <w:rPr>
          <w:w w:val="105"/>
        </w:rPr>
        <w:t>a</w:t>
      </w:r>
      <w:r>
        <w:rPr>
          <w:spacing w:val="20"/>
          <w:w w:val="105"/>
        </w:rPr>
        <w:t xml:space="preserve"> </w:t>
      </w:r>
      <w:r>
        <w:rPr>
          <w:spacing w:val="-2"/>
          <w:w w:val="105"/>
        </w:rPr>
        <w:t>key</w:t>
      </w:r>
      <w:r>
        <w:rPr>
          <w:spacing w:val="15"/>
          <w:w w:val="105"/>
        </w:rPr>
        <w:t xml:space="preserve"> </w:t>
      </w:r>
      <w:r>
        <w:rPr>
          <w:spacing w:val="-1"/>
          <w:w w:val="105"/>
        </w:rPr>
        <w:t>tran</w:t>
      </w:r>
      <w:r>
        <w:rPr>
          <w:spacing w:val="-2"/>
          <w:w w:val="105"/>
        </w:rPr>
        <w:t>si</w:t>
      </w:r>
      <w:r>
        <w:rPr>
          <w:spacing w:val="-1"/>
          <w:w w:val="105"/>
        </w:rPr>
        <w:t>t</w:t>
      </w:r>
      <w:r>
        <w:rPr>
          <w:spacing w:val="-2"/>
          <w:w w:val="105"/>
        </w:rPr>
        <w:t>io</w:t>
      </w:r>
      <w:r>
        <w:rPr>
          <w:spacing w:val="-1"/>
          <w:w w:val="105"/>
        </w:rPr>
        <w:t>n</w:t>
      </w:r>
      <w:r>
        <w:rPr>
          <w:spacing w:val="23"/>
          <w:w w:val="105"/>
        </w:rPr>
        <w:t xml:space="preserve"> </w:t>
      </w:r>
      <w:r>
        <w:rPr>
          <w:spacing w:val="1"/>
          <w:w w:val="105"/>
        </w:rPr>
        <w:t>i</w:t>
      </w:r>
      <w:r>
        <w:rPr>
          <w:w w:val="105"/>
        </w:rPr>
        <w:t>n</w:t>
      </w:r>
    </w:p>
    <w:p w14:paraId="1FE49A9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00B33D4" w14:textId="77777777" w:rsidR="00480A46" w:rsidRDefault="00480A46">
      <w:pPr>
        <w:spacing w:before="1"/>
        <w:rPr>
          <w:rFonts w:ascii="Times New Roman" w:eastAsia="Times New Roman" w:hAnsi="Times New Roman" w:cs="Times New Roman"/>
          <w:sz w:val="20"/>
          <w:szCs w:val="20"/>
        </w:rPr>
      </w:pPr>
    </w:p>
    <w:p w14:paraId="68CFFC7E"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0E165B9F" w14:textId="77777777" w:rsidR="00480A46" w:rsidRDefault="00480A46">
      <w:pPr>
        <w:rPr>
          <w:rFonts w:ascii="Times New Roman" w:eastAsia="Times New Roman" w:hAnsi="Times New Roman" w:cs="Times New Roman"/>
          <w:sz w:val="10"/>
          <w:szCs w:val="10"/>
        </w:rPr>
      </w:pPr>
    </w:p>
    <w:p w14:paraId="0AC5A12E"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207</w:t>
      </w:r>
    </w:p>
    <w:p w14:paraId="5AC520F3" w14:textId="77777777" w:rsidR="00480A46" w:rsidRDefault="009A6CCC">
      <w:pPr>
        <w:pStyle w:val="BodyText"/>
      </w:pPr>
      <w:r>
        <w:rPr>
          <w:w w:val="105"/>
        </w:rPr>
        <w:br w:type="column"/>
      </w:r>
      <w:r>
        <w:rPr>
          <w:spacing w:val="-2"/>
          <w:w w:val="105"/>
        </w:rPr>
        <w:lastRenderedPageBreak/>
        <w:t>flui</w:t>
      </w:r>
      <w:r>
        <w:rPr>
          <w:spacing w:val="-1"/>
          <w:w w:val="105"/>
        </w:rPr>
        <w:t>d</w:t>
      </w:r>
      <w:r>
        <w:rPr>
          <w:spacing w:val="26"/>
          <w:w w:val="105"/>
        </w:rPr>
        <w:t xml:space="preserve"> </w:t>
      </w:r>
      <w:r>
        <w:rPr>
          <w:spacing w:val="-1"/>
          <w:w w:val="105"/>
        </w:rPr>
        <w:t>transp</w:t>
      </w:r>
      <w:r>
        <w:rPr>
          <w:spacing w:val="-2"/>
          <w:w w:val="105"/>
        </w:rPr>
        <w:t>o</w:t>
      </w:r>
      <w:r>
        <w:rPr>
          <w:spacing w:val="-1"/>
          <w:w w:val="105"/>
        </w:rPr>
        <w:t>rt</w:t>
      </w:r>
      <w:r>
        <w:rPr>
          <w:spacing w:val="38"/>
          <w:w w:val="105"/>
        </w:rPr>
        <w:t xml:space="preserve"> </w:t>
      </w:r>
      <w:r>
        <w:rPr>
          <w:w w:val="105"/>
        </w:rPr>
        <w:t>properties,</w:t>
      </w:r>
      <w:r>
        <w:rPr>
          <w:spacing w:val="34"/>
          <w:w w:val="105"/>
        </w:rPr>
        <w:t xml:space="preserve"> </w:t>
      </w:r>
      <w:r>
        <w:rPr>
          <w:spacing w:val="-3"/>
          <w:w w:val="105"/>
        </w:rPr>
        <w:t>know</w:t>
      </w:r>
      <w:r>
        <w:rPr>
          <w:spacing w:val="-2"/>
          <w:w w:val="105"/>
        </w:rPr>
        <w:t>n</w:t>
      </w:r>
      <w:r>
        <w:rPr>
          <w:spacing w:val="32"/>
          <w:w w:val="105"/>
        </w:rPr>
        <w:t xml:space="preserve"> </w:t>
      </w:r>
      <w:r>
        <w:rPr>
          <w:spacing w:val="-1"/>
          <w:w w:val="105"/>
        </w:rPr>
        <w:t>a</w:t>
      </w:r>
      <w:r>
        <w:rPr>
          <w:spacing w:val="-2"/>
          <w:w w:val="105"/>
        </w:rPr>
        <w:t>s</w:t>
      </w:r>
      <w:r>
        <w:rPr>
          <w:spacing w:val="30"/>
          <w:w w:val="105"/>
        </w:rPr>
        <w:t xml:space="preserve"> </w:t>
      </w:r>
      <w:r>
        <w:rPr>
          <w:spacing w:val="-1"/>
          <w:w w:val="105"/>
        </w:rPr>
        <w:t>the</w:t>
      </w:r>
      <w:r>
        <w:rPr>
          <w:spacing w:val="28"/>
          <w:w w:val="105"/>
        </w:rPr>
        <w:t xml:space="preserve"> </w:t>
      </w:r>
      <w:r>
        <w:rPr>
          <w:i/>
          <w:spacing w:val="-1"/>
          <w:w w:val="105"/>
        </w:rPr>
        <w:t>ru</w:t>
      </w:r>
      <w:r>
        <w:rPr>
          <w:i/>
          <w:spacing w:val="-2"/>
          <w:w w:val="105"/>
        </w:rPr>
        <w:t>le</w:t>
      </w:r>
      <w:r>
        <w:rPr>
          <w:i/>
          <w:spacing w:val="34"/>
          <w:w w:val="105"/>
        </w:rPr>
        <w:t xml:space="preserve"> </w:t>
      </w:r>
      <w:r>
        <w:rPr>
          <w:i/>
          <w:w w:val="105"/>
        </w:rPr>
        <w:t>of</w:t>
      </w:r>
      <w:r>
        <w:rPr>
          <w:i/>
          <w:spacing w:val="33"/>
          <w:w w:val="105"/>
        </w:rPr>
        <w:t xml:space="preserve"> </w:t>
      </w:r>
      <w:r>
        <w:rPr>
          <w:i/>
          <w:spacing w:val="-3"/>
          <w:w w:val="105"/>
        </w:rPr>
        <w:t>fives</w:t>
      </w:r>
      <w:r>
        <w:rPr>
          <w:spacing w:val="-2"/>
          <w:w w:val="105"/>
        </w:rPr>
        <w:t>,</w:t>
      </w:r>
      <w:r>
        <w:rPr>
          <w:spacing w:val="39"/>
          <w:w w:val="105"/>
        </w:rPr>
        <w:t xml:space="preserve"> </w:t>
      </w:r>
      <w:r>
        <w:rPr>
          <w:spacing w:val="-2"/>
          <w:w w:val="105"/>
        </w:rPr>
        <w:t>w</w:t>
      </w:r>
      <w:r>
        <w:rPr>
          <w:spacing w:val="-1"/>
          <w:w w:val="105"/>
        </w:rPr>
        <w:t>h</w:t>
      </w:r>
      <w:r>
        <w:rPr>
          <w:spacing w:val="-2"/>
          <w:w w:val="105"/>
        </w:rPr>
        <w:t>ic</w:t>
      </w:r>
      <w:r>
        <w:rPr>
          <w:spacing w:val="-1"/>
          <w:w w:val="105"/>
        </w:rPr>
        <w:t>h</w:t>
      </w:r>
      <w:r>
        <w:rPr>
          <w:spacing w:val="28"/>
          <w:w w:val="105"/>
        </w:rPr>
        <w:t xml:space="preserve"> </w:t>
      </w:r>
      <w:r>
        <w:rPr>
          <w:w w:val="105"/>
        </w:rPr>
        <w:t>determines</w:t>
      </w:r>
      <w:r>
        <w:rPr>
          <w:spacing w:val="22"/>
          <w:w w:val="105"/>
        </w:rPr>
        <w:t xml:space="preserve"> </w:t>
      </w:r>
      <w:r>
        <w:rPr>
          <w:spacing w:val="-2"/>
          <w:w w:val="105"/>
        </w:rPr>
        <w:t>w</w:t>
      </w:r>
      <w:r>
        <w:rPr>
          <w:spacing w:val="-1"/>
          <w:w w:val="105"/>
        </w:rPr>
        <w:t>h</w:t>
      </w:r>
      <w:r>
        <w:rPr>
          <w:spacing w:val="-2"/>
          <w:w w:val="105"/>
        </w:rPr>
        <w:t>e</w:t>
      </w:r>
      <w:r>
        <w:rPr>
          <w:spacing w:val="-1"/>
          <w:w w:val="105"/>
        </w:rPr>
        <w:t>th</w:t>
      </w:r>
      <w:r>
        <w:rPr>
          <w:spacing w:val="-2"/>
          <w:w w:val="105"/>
        </w:rPr>
        <w:t>e</w:t>
      </w:r>
      <w:r>
        <w:rPr>
          <w:spacing w:val="-1"/>
          <w:w w:val="105"/>
        </w:rPr>
        <w:t>r</w:t>
      </w:r>
      <w:r>
        <w:rPr>
          <w:spacing w:val="27"/>
          <w:w w:val="105"/>
        </w:rPr>
        <w:t xml:space="preserve"> </w:t>
      </w:r>
      <w:r>
        <w:rPr>
          <w:spacing w:val="-2"/>
          <w:w w:val="105"/>
        </w:rPr>
        <w:t>o</w:t>
      </w:r>
      <w:r>
        <w:rPr>
          <w:spacing w:val="-1"/>
          <w:w w:val="105"/>
        </w:rPr>
        <w:t>r</w:t>
      </w:r>
      <w:r>
        <w:rPr>
          <w:spacing w:val="33"/>
          <w:w w:val="105"/>
        </w:rPr>
        <w:t xml:space="preserve"> </w:t>
      </w:r>
      <w:r>
        <w:rPr>
          <w:spacing w:val="-1"/>
          <w:w w:val="105"/>
        </w:rPr>
        <w:t>n</w:t>
      </w:r>
      <w:r>
        <w:rPr>
          <w:spacing w:val="-2"/>
          <w:w w:val="105"/>
        </w:rPr>
        <w:t>o</w:t>
      </w:r>
      <w:r>
        <w:rPr>
          <w:spacing w:val="-1"/>
          <w:w w:val="105"/>
        </w:rPr>
        <w:t>t</w:t>
      </w:r>
    </w:p>
    <w:p w14:paraId="578DEFC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B359064" w14:textId="77777777" w:rsidR="00480A46" w:rsidRDefault="00480A46">
      <w:pPr>
        <w:spacing w:before="7"/>
        <w:rPr>
          <w:rFonts w:ascii="Times New Roman" w:eastAsia="Times New Roman" w:hAnsi="Times New Roman" w:cs="Times New Roman"/>
          <w:sz w:val="19"/>
          <w:szCs w:val="19"/>
        </w:rPr>
      </w:pPr>
    </w:p>
    <w:p w14:paraId="50F1555F"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564FFE4" w14:textId="77777777" w:rsidR="00480A46" w:rsidRDefault="00480A46">
      <w:pPr>
        <w:rPr>
          <w:rFonts w:ascii="Times New Roman" w:eastAsia="Times New Roman" w:hAnsi="Times New Roman" w:cs="Times New Roman"/>
          <w:sz w:val="10"/>
          <w:szCs w:val="10"/>
        </w:rPr>
      </w:pPr>
    </w:p>
    <w:p w14:paraId="1EB9BAA0"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208</w:t>
      </w:r>
    </w:p>
    <w:p w14:paraId="56395C13" w14:textId="77777777" w:rsidR="00480A46" w:rsidRDefault="009A6CCC">
      <w:pPr>
        <w:pStyle w:val="BodyText"/>
      </w:pPr>
      <w:r>
        <w:rPr>
          <w:w w:val="105"/>
        </w:rPr>
        <w:br w:type="column"/>
      </w:r>
      <w:r>
        <w:rPr>
          <w:spacing w:val="-2"/>
          <w:w w:val="105"/>
        </w:rPr>
        <w:lastRenderedPageBreak/>
        <w:t>flui</w:t>
      </w:r>
      <w:r>
        <w:rPr>
          <w:spacing w:val="-1"/>
          <w:w w:val="105"/>
        </w:rPr>
        <w:t>d</w:t>
      </w:r>
      <w:r>
        <w:rPr>
          <w:spacing w:val="-4"/>
          <w:w w:val="105"/>
        </w:rPr>
        <w:t xml:space="preserve"> </w:t>
      </w:r>
      <w:r>
        <w:rPr>
          <w:spacing w:val="-2"/>
          <w:w w:val="105"/>
        </w:rPr>
        <w:t>c</w:t>
      </w:r>
      <w:r>
        <w:rPr>
          <w:spacing w:val="-1"/>
          <w:w w:val="105"/>
        </w:rPr>
        <w:t>an</w:t>
      </w:r>
      <w:r>
        <w:rPr>
          <w:spacing w:val="-7"/>
          <w:w w:val="105"/>
        </w:rPr>
        <w:t xml:space="preserve"> </w:t>
      </w:r>
      <w:r>
        <w:rPr>
          <w:spacing w:val="-4"/>
          <w:w w:val="105"/>
        </w:rPr>
        <w:t>flow</w:t>
      </w:r>
      <w:r>
        <w:rPr>
          <w:spacing w:val="1"/>
          <w:w w:val="105"/>
        </w:rPr>
        <w:t xml:space="preserve"> </w:t>
      </w:r>
      <w:r>
        <w:rPr>
          <w:spacing w:val="-1"/>
          <w:w w:val="105"/>
        </w:rPr>
        <w:t>thr</w:t>
      </w:r>
      <w:r>
        <w:rPr>
          <w:spacing w:val="-2"/>
          <w:w w:val="105"/>
        </w:rPr>
        <w:t>oug</w:t>
      </w:r>
      <w:r>
        <w:rPr>
          <w:spacing w:val="-1"/>
          <w:w w:val="105"/>
        </w:rPr>
        <w:t>h</w:t>
      </w:r>
      <w:r>
        <w:rPr>
          <w:spacing w:val="-4"/>
          <w:w w:val="105"/>
        </w:rPr>
        <w:t xml:space="preserve"> </w:t>
      </w:r>
      <w:r>
        <w:rPr>
          <w:spacing w:val="-2"/>
          <w:w w:val="105"/>
        </w:rPr>
        <w:t>se</w:t>
      </w:r>
      <w:r>
        <w:rPr>
          <w:spacing w:val="-1"/>
          <w:w w:val="105"/>
        </w:rPr>
        <w:t>a</w:t>
      </w:r>
      <w:r>
        <w:rPr>
          <w:spacing w:val="-4"/>
          <w:w w:val="105"/>
        </w:rPr>
        <w:t xml:space="preserve"> </w:t>
      </w:r>
      <w:r>
        <w:rPr>
          <w:spacing w:val="1"/>
          <w:w w:val="105"/>
        </w:rPr>
        <w:t>ice</w:t>
      </w:r>
      <w:r>
        <w:rPr>
          <w:w w:val="105"/>
        </w:rPr>
        <w:t>.</w:t>
      </w:r>
      <w:r>
        <w:rPr>
          <w:spacing w:val="25"/>
          <w:w w:val="105"/>
        </w:rPr>
        <w:t xml:space="preserve"> </w:t>
      </w:r>
      <w:r>
        <w:rPr>
          <w:spacing w:val="-1"/>
          <w:w w:val="105"/>
        </w:rPr>
        <w:t>Thi</w:t>
      </w:r>
      <w:r>
        <w:rPr>
          <w:spacing w:val="-2"/>
          <w:w w:val="105"/>
        </w:rPr>
        <w:t>s</w:t>
      </w:r>
      <w:r>
        <w:rPr>
          <w:spacing w:val="-8"/>
          <w:w w:val="105"/>
        </w:rPr>
        <w:t xml:space="preserve"> </w:t>
      </w:r>
      <w:r>
        <w:rPr>
          <w:spacing w:val="-1"/>
          <w:w w:val="105"/>
        </w:rPr>
        <w:t>trans</w:t>
      </w:r>
      <w:r>
        <w:rPr>
          <w:spacing w:val="-2"/>
          <w:w w:val="105"/>
        </w:rPr>
        <w:t>i</w:t>
      </w:r>
      <w:r>
        <w:rPr>
          <w:spacing w:val="-1"/>
          <w:w w:val="105"/>
        </w:rPr>
        <w:t>t</w:t>
      </w:r>
      <w:r>
        <w:rPr>
          <w:spacing w:val="-2"/>
          <w:w w:val="105"/>
        </w:rPr>
        <w:t>io</w:t>
      </w:r>
      <w:r>
        <w:rPr>
          <w:spacing w:val="-1"/>
          <w:w w:val="105"/>
        </w:rPr>
        <w:t>n</w:t>
      </w:r>
      <w:r>
        <w:rPr>
          <w:spacing w:val="-4"/>
          <w:w w:val="105"/>
        </w:rPr>
        <w:t xml:space="preserve"> </w:t>
      </w:r>
      <w:r>
        <w:rPr>
          <w:spacing w:val="-2"/>
          <w:w w:val="105"/>
        </w:rPr>
        <w:t>co</w:t>
      </w:r>
      <w:r>
        <w:rPr>
          <w:spacing w:val="-1"/>
          <w:w w:val="105"/>
        </w:rPr>
        <w:t>nstra</w:t>
      </w:r>
      <w:r>
        <w:rPr>
          <w:spacing w:val="-2"/>
          <w:w w:val="105"/>
        </w:rPr>
        <w:t>i</w:t>
      </w:r>
      <w:r>
        <w:rPr>
          <w:spacing w:val="-1"/>
          <w:w w:val="105"/>
        </w:rPr>
        <w:t>ns</w:t>
      </w:r>
      <w:r>
        <w:rPr>
          <w:w w:val="105"/>
        </w:rPr>
        <w:t xml:space="preserve"> a</w:t>
      </w:r>
      <w:r>
        <w:rPr>
          <w:spacing w:val="-4"/>
          <w:w w:val="105"/>
        </w:rPr>
        <w:t xml:space="preserve"> </w:t>
      </w:r>
      <w:r>
        <w:rPr>
          <w:spacing w:val="-2"/>
          <w:w w:val="105"/>
        </w:rPr>
        <w:t>broad</w:t>
      </w:r>
      <w:r>
        <w:rPr>
          <w:spacing w:val="-3"/>
          <w:w w:val="105"/>
        </w:rPr>
        <w:t xml:space="preserve"> </w:t>
      </w:r>
      <w:r>
        <w:rPr>
          <w:spacing w:val="-1"/>
          <w:w w:val="105"/>
        </w:rPr>
        <w:t>ran</w:t>
      </w:r>
      <w:r>
        <w:rPr>
          <w:spacing w:val="-2"/>
          <w:w w:val="105"/>
        </w:rPr>
        <w:t>ge</w:t>
      </w:r>
      <w:r>
        <w:rPr>
          <w:spacing w:val="3"/>
          <w:w w:val="105"/>
        </w:rPr>
        <w:t xml:space="preserve"> </w:t>
      </w:r>
      <w:r>
        <w:rPr>
          <w:spacing w:val="-2"/>
          <w:w w:val="105"/>
        </w:rPr>
        <w:t>of</w:t>
      </w:r>
      <w:r>
        <w:rPr>
          <w:spacing w:val="-3"/>
          <w:w w:val="105"/>
        </w:rPr>
        <w:t xml:space="preserve"> </w:t>
      </w:r>
      <w:r>
        <w:rPr>
          <w:w w:val="105"/>
        </w:rPr>
        <w:t>processes</w:t>
      </w:r>
      <w:r>
        <w:rPr>
          <w:spacing w:val="-4"/>
          <w:w w:val="105"/>
        </w:rPr>
        <w:t xml:space="preserve"> </w:t>
      </w:r>
      <w:r>
        <w:rPr>
          <w:spacing w:val="-2"/>
          <w:w w:val="105"/>
        </w:rPr>
        <w:t>w</w:t>
      </w:r>
      <w:r>
        <w:rPr>
          <w:spacing w:val="-1"/>
          <w:w w:val="105"/>
        </w:rPr>
        <w:t>h</w:t>
      </w:r>
      <w:r>
        <w:rPr>
          <w:spacing w:val="-2"/>
          <w:w w:val="105"/>
        </w:rPr>
        <w:t>ic</w:t>
      </w:r>
      <w:r>
        <w:rPr>
          <w:spacing w:val="-1"/>
          <w:w w:val="105"/>
        </w:rPr>
        <w:t>h</w:t>
      </w:r>
    </w:p>
    <w:p w14:paraId="718E1778"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3275D3D" w14:textId="77777777" w:rsidR="00480A46" w:rsidRDefault="00480A46">
      <w:pPr>
        <w:spacing w:before="7"/>
        <w:rPr>
          <w:rFonts w:ascii="Times New Roman" w:eastAsia="Times New Roman" w:hAnsi="Times New Roman" w:cs="Times New Roman"/>
          <w:sz w:val="19"/>
          <w:szCs w:val="19"/>
        </w:rPr>
      </w:pPr>
    </w:p>
    <w:p w14:paraId="4830D6B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4AAC197" w14:textId="77777777" w:rsidR="00480A46" w:rsidRDefault="00480A46">
      <w:pPr>
        <w:rPr>
          <w:rFonts w:ascii="Times New Roman" w:eastAsia="Times New Roman" w:hAnsi="Times New Roman" w:cs="Times New Roman"/>
          <w:sz w:val="10"/>
          <w:szCs w:val="10"/>
        </w:rPr>
      </w:pPr>
    </w:p>
    <w:p w14:paraId="75D188C8"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lastRenderedPageBreak/>
        <w:t>209</w:t>
      </w:r>
    </w:p>
    <w:p w14:paraId="02795313" w14:textId="77777777" w:rsidR="00480A46" w:rsidRDefault="009A6CCC">
      <w:pPr>
        <w:pStyle w:val="BodyText"/>
      </w:pPr>
      <w:r>
        <w:rPr>
          <w:w w:val="105"/>
        </w:rPr>
        <w:br w:type="column"/>
      </w:r>
      <w:r>
        <w:rPr>
          <w:spacing w:val="-1"/>
          <w:w w:val="105"/>
        </w:rPr>
        <w:lastRenderedPageBreak/>
        <w:t>ar</w:t>
      </w:r>
      <w:r>
        <w:rPr>
          <w:spacing w:val="-2"/>
          <w:w w:val="105"/>
        </w:rPr>
        <w:lastRenderedPageBreak/>
        <w:t>e</w:t>
      </w:r>
      <w:r>
        <w:rPr>
          <w:spacing w:val="35"/>
          <w:w w:val="105"/>
        </w:rPr>
        <w:t xml:space="preserve"> </w:t>
      </w:r>
      <w:r>
        <w:rPr>
          <w:spacing w:val="-2"/>
          <w:w w:val="105"/>
        </w:rPr>
        <w:t>i</w:t>
      </w:r>
      <w:r>
        <w:rPr>
          <w:spacing w:val="-1"/>
          <w:w w:val="105"/>
        </w:rPr>
        <w:t>mportant</w:t>
      </w:r>
      <w:r>
        <w:rPr>
          <w:spacing w:val="34"/>
          <w:w w:val="105"/>
        </w:rPr>
        <w:t xml:space="preserve"> </w:t>
      </w:r>
      <w:r>
        <w:rPr>
          <w:spacing w:val="1"/>
          <w:w w:val="105"/>
        </w:rPr>
        <w:t>i</w:t>
      </w:r>
      <w:r>
        <w:rPr>
          <w:w w:val="105"/>
        </w:rPr>
        <w:t>n</w:t>
      </w:r>
      <w:r>
        <w:rPr>
          <w:spacing w:val="29"/>
          <w:w w:val="105"/>
        </w:rPr>
        <w:t xml:space="preserve"> </w:t>
      </w:r>
      <w:r>
        <w:rPr>
          <w:spacing w:val="-1"/>
          <w:w w:val="105"/>
        </w:rPr>
        <w:t>th</w:t>
      </w:r>
      <w:r>
        <w:rPr>
          <w:spacing w:val="-2"/>
          <w:w w:val="105"/>
        </w:rPr>
        <w:t>e</w:t>
      </w:r>
      <w:r>
        <w:rPr>
          <w:spacing w:val="36"/>
          <w:w w:val="105"/>
        </w:rPr>
        <w:t xml:space="preserve"> </w:t>
      </w:r>
      <w:r>
        <w:rPr>
          <w:spacing w:val="-2"/>
          <w:w w:val="105"/>
        </w:rPr>
        <w:t>geop</w:t>
      </w:r>
      <w:r>
        <w:rPr>
          <w:spacing w:val="-1"/>
          <w:w w:val="105"/>
        </w:rPr>
        <w:t>h</w:t>
      </w:r>
      <w:r>
        <w:rPr>
          <w:spacing w:val="-2"/>
          <w:w w:val="105"/>
        </w:rPr>
        <w:t>ysics</w:t>
      </w:r>
      <w:r>
        <w:rPr>
          <w:spacing w:val="32"/>
          <w:w w:val="105"/>
        </w:rPr>
        <w:t xml:space="preserve"> </w:t>
      </w:r>
      <w:r>
        <w:rPr>
          <w:spacing w:val="-1"/>
          <w:w w:val="105"/>
        </w:rPr>
        <w:t>and</w:t>
      </w:r>
      <w:r>
        <w:rPr>
          <w:spacing w:val="34"/>
          <w:w w:val="105"/>
        </w:rPr>
        <w:t xml:space="preserve"> </w:t>
      </w:r>
      <w:r>
        <w:rPr>
          <w:spacing w:val="-1"/>
          <w:w w:val="105"/>
        </w:rPr>
        <w:t>b</w:t>
      </w:r>
      <w:r>
        <w:rPr>
          <w:spacing w:val="-2"/>
          <w:w w:val="105"/>
        </w:rPr>
        <w:t>iology</w:t>
      </w:r>
      <w:r>
        <w:rPr>
          <w:spacing w:val="35"/>
          <w:w w:val="105"/>
        </w:rPr>
        <w:t xml:space="preserve"> </w:t>
      </w:r>
      <w:r>
        <w:rPr>
          <w:spacing w:val="-2"/>
          <w:w w:val="105"/>
        </w:rPr>
        <w:t>of</w:t>
      </w:r>
      <w:r>
        <w:rPr>
          <w:spacing w:val="35"/>
          <w:w w:val="105"/>
        </w:rPr>
        <w:t xml:space="preserve"> </w:t>
      </w:r>
      <w:r>
        <w:rPr>
          <w:spacing w:val="-1"/>
          <w:w w:val="105"/>
        </w:rPr>
        <w:t>th</w:t>
      </w:r>
      <w:r>
        <w:rPr>
          <w:spacing w:val="-2"/>
          <w:w w:val="105"/>
        </w:rPr>
        <w:t>e</w:t>
      </w:r>
      <w:r>
        <w:rPr>
          <w:spacing w:val="35"/>
          <w:w w:val="105"/>
        </w:rPr>
        <w:t xml:space="preserve"> </w:t>
      </w:r>
      <w:r>
        <w:rPr>
          <w:w w:val="105"/>
        </w:rPr>
        <w:t>polar</w:t>
      </w:r>
      <w:r>
        <w:rPr>
          <w:spacing w:val="35"/>
          <w:w w:val="105"/>
        </w:rPr>
        <w:t xml:space="preserve"> </w:t>
      </w:r>
      <w:r>
        <w:rPr>
          <w:spacing w:val="-1"/>
          <w:w w:val="105"/>
        </w:rPr>
        <w:t>r</w:t>
      </w:r>
      <w:r>
        <w:rPr>
          <w:spacing w:val="-2"/>
          <w:w w:val="105"/>
        </w:rPr>
        <w:t>egions</w:t>
      </w:r>
      <w:r>
        <w:rPr>
          <w:spacing w:val="-1"/>
          <w:w w:val="105"/>
        </w:rPr>
        <w:t>.</w:t>
      </w:r>
      <w:r>
        <w:rPr>
          <w:w w:val="105"/>
        </w:rPr>
        <w:t xml:space="preserve"> </w:t>
      </w:r>
      <w:r>
        <w:rPr>
          <w:spacing w:val="42"/>
          <w:w w:val="105"/>
        </w:rPr>
        <w:t xml:space="preserve"> </w:t>
      </w:r>
      <w:r>
        <w:rPr>
          <w:spacing w:val="-1"/>
          <w:w w:val="105"/>
        </w:rPr>
        <w:t>Th</w:t>
      </w:r>
      <w:r>
        <w:rPr>
          <w:spacing w:val="-2"/>
          <w:w w:val="105"/>
        </w:rPr>
        <w:t>e</w:t>
      </w:r>
      <w:r>
        <w:rPr>
          <w:spacing w:val="31"/>
          <w:w w:val="105"/>
        </w:rPr>
        <w:t xml:space="preserve"> </w:t>
      </w:r>
      <w:r>
        <w:rPr>
          <w:spacing w:val="-1"/>
          <w:w w:val="105"/>
        </w:rPr>
        <w:t>ph</w:t>
      </w:r>
      <w:r>
        <w:rPr>
          <w:spacing w:val="-2"/>
          <w:w w:val="105"/>
        </w:rPr>
        <w:t>e</w:t>
      </w:r>
      <w:r>
        <w:rPr>
          <w:spacing w:val="-1"/>
          <w:w w:val="105"/>
        </w:rPr>
        <w:t>n</w:t>
      </w:r>
      <w:r>
        <w:rPr>
          <w:spacing w:val="-2"/>
          <w:w w:val="105"/>
        </w:rPr>
        <w:t>ome</w:t>
      </w:r>
      <w:r>
        <w:rPr>
          <w:spacing w:val="-1"/>
          <w:w w:val="105"/>
        </w:rPr>
        <w:t>n</w:t>
      </w:r>
      <w:r>
        <w:rPr>
          <w:spacing w:val="-2"/>
          <w:w w:val="105"/>
        </w:rPr>
        <w:t>on</w:t>
      </w:r>
      <w:r>
        <w:rPr>
          <w:spacing w:val="38"/>
          <w:w w:val="105"/>
        </w:rPr>
        <w:t xml:space="preserve"> </w:t>
      </w:r>
      <w:r>
        <w:rPr>
          <w:spacing w:val="1"/>
          <w:w w:val="105"/>
        </w:rPr>
        <w:t>is</w:t>
      </w:r>
    </w:p>
    <w:p w14:paraId="0374C178"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12EC99A" w14:textId="77777777" w:rsidR="00480A46" w:rsidRDefault="00480A46">
      <w:pPr>
        <w:spacing w:before="7"/>
        <w:rPr>
          <w:rFonts w:ascii="Times New Roman" w:eastAsia="Times New Roman" w:hAnsi="Times New Roman" w:cs="Times New Roman"/>
          <w:sz w:val="19"/>
          <w:szCs w:val="19"/>
        </w:rPr>
      </w:pPr>
    </w:p>
    <w:p w14:paraId="6AF8DB7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80886EF" w14:textId="77777777" w:rsidR="00480A46" w:rsidRDefault="00480A46">
      <w:pPr>
        <w:rPr>
          <w:rFonts w:ascii="Times New Roman" w:eastAsia="Times New Roman" w:hAnsi="Times New Roman" w:cs="Times New Roman"/>
          <w:sz w:val="10"/>
          <w:szCs w:val="10"/>
        </w:rPr>
      </w:pPr>
    </w:p>
    <w:p w14:paraId="2A2D7C7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210</w:t>
      </w:r>
    </w:p>
    <w:p w14:paraId="2E0D459D" w14:textId="77777777" w:rsidR="00480A46" w:rsidRDefault="009A6CCC">
      <w:pPr>
        <w:pStyle w:val="BodyText"/>
      </w:pPr>
      <w:r>
        <w:rPr>
          <w:w w:val="105"/>
        </w:rPr>
        <w:br w:type="column"/>
      </w:r>
      <w:r>
        <w:rPr>
          <w:w w:val="105"/>
        </w:rPr>
        <w:lastRenderedPageBreak/>
        <w:t>explained</w:t>
      </w:r>
      <w:r>
        <w:rPr>
          <w:spacing w:val="28"/>
          <w:w w:val="105"/>
        </w:rPr>
        <w:t xml:space="preserve"> </w:t>
      </w:r>
      <w:r>
        <w:rPr>
          <w:w w:val="105"/>
        </w:rPr>
        <w:t>theoretically</w:t>
      </w:r>
      <w:r>
        <w:rPr>
          <w:spacing w:val="25"/>
          <w:w w:val="105"/>
        </w:rPr>
        <w:t xml:space="preserve"> </w:t>
      </w:r>
      <w:r>
        <w:rPr>
          <w:spacing w:val="-1"/>
          <w:w w:val="105"/>
        </w:rPr>
        <w:t>u</w:t>
      </w:r>
      <w:r>
        <w:rPr>
          <w:spacing w:val="-2"/>
          <w:w w:val="105"/>
        </w:rPr>
        <w:t>si</w:t>
      </w:r>
      <w:r>
        <w:rPr>
          <w:spacing w:val="-1"/>
          <w:w w:val="105"/>
        </w:rPr>
        <w:t>n</w:t>
      </w:r>
      <w:r>
        <w:rPr>
          <w:spacing w:val="-2"/>
          <w:w w:val="105"/>
        </w:rPr>
        <w:t>g</w:t>
      </w:r>
      <w:r>
        <w:rPr>
          <w:spacing w:val="31"/>
          <w:w w:val="105"/>
        </w:rPr>
        <w:t xml:space="preserve"> </w:t>
      </w:r>
      <w:r>
        <w:rPr>
          <w:w w:val="105"/>
        </w:rPr>
        <w:t>percolation</w:t>
      </w:r>
      <w:r>
        <w:rPr>
          <w:spacing w:val="33"/>
          <w:w w:val="105"/>
        </w:rPr>
        <w:t xml:space="preserve"> </w:t>
      </w:r>
      <w:r>
        <w:rPr>
          <w:spacing w:val="-3"/>
          <w:w w:val="105"/>
        </w:rPr>
        <w:t>th</w:t>
      </w:r>
      <w:r>
        <w:rPr>
          <w:spacing w:val="-4"/>
          <w:w w:val="105"/>
        </w:rPr>
        <w:t>eo</w:t>
      </w:r>
      <w:r>
        <w:rPr>
          <w:spacing w:val="-3"/>
          <w:w w:val="105"/>
        </w:rPr>
        <w:t>r</w:t>
      </w:r>
      <w:r>
        <w:rPr>
          <w:spacing w:val="-4"/>
          <w:w w:val="105"/>
        </w:rPr>
        <w:t>y</w:t>
      </w:r>
      <w:r>
        <w:rPr>
          <w:spacing w:val="-3"/>
          <w:w w:val="105"/>
        </w:rPr>
        <w:t>,</w:t>
      </w:r>
      <w:r>
        <w:rPr>
          <w:spacing w:val="35"/>
          <w:w w:val="105"/>
        </w:rPr>
        <w:t xml:space="preserve"> </w:t>
      </w:r>
      <w:r>
        <w:rPr>
          <w:spacing w:val="-2"/>
          <w:w w:val="105"/>
        </w:rPr>
        <w:t>w</w:t>
      </w:r>
      <w:r>
        <w:rPr>
          <w:spacing w:val="-1"/>
          <w:w w:val="105"/>
        </w:rPr>
        <w:t>h</w:t>
      </w:r>
      <w:r>
        <w:rPr>
          <w:spacing w:val="-2"/>
          <w:w w:val="105"/>
        </w:rPr>
        <w:t>ic</w:t>
      </w:r>
      <w:r>
        <w:rPr>
          <w:spacing w:val="-1"/>
          <w:w w:val="105"/>
        </w:rPr>
        <w:t>h</w:t>
      </w:r>
      <w:r>
        <w:rPr>
          <w:spacing w:val="28"/>
          <w:w w:val="105"/>
        </w:rPr>
        <w:t xml:space="preserve"> </w:t>
      </w:r>
      <w:r>
        <w:rPr>
          <w:spacing w:val="-1"/>
          <w:w w:val="105"/>
        </w:rPr>
        <w:t>pro</w:t>
      </w:r>
      <w:r>
        <w:rPr>
          <w:spacing w:val="-2"/>
          <w:w w:val="105"/>
        </w:rPr>
        <w:t>vi</w:t>
      </w:r>
      <w:r>
        <w:rPr>
          <w:spacing w:val="-1"/>
          <w:w w:val="105"/>
        </w:rPr>
        <w:t>d</w:t>
      </w:r>
      <w:r>
        <w:rPr>
          <w:spacing w:val="-2"/>
          <w:w w:val="105"/>
        </w:rPr>
        <w:t>es</w:t>
      </w:r>
      <w:r>
        <w:rPr>
          <w:spacing w:val="32"/>
          <w:w w:val="105"/>
        </w:rPr>
        <w:t xml:space="preserve"> </w:t>
      </w:r>
      <w:r>
        <w:rPr>
          <w:w w:val="105"/>
        </w:rPr>
        <w:t>a</w:t>
      </w:r>
      <w:r>
        <w:rPr>
          <w:spacing w:val="31"/>
          <w:w w:val="105"/>
        </w:rPr>
        <w:t xml:space="preserve"> </w:t>
      </w:r>
      <w:r>
        <w:rPr>
          <w:spacing w:val="-1"/>
          <w:w w:val="105"/>
        </w:rPr>
        <w:t>un</w:t>
      </w:r>
      <w:r>
        <w:rPr>
          <w:spacing w:val="-2"/>
          <w:w w:val="105"/>
        </w:rPr>
        <w:t>ive</w:t>
      </w:r>
      <w:r>
        <w:rPr>
          <w:spacing w:val="-1"/>
          <w:w w:val="105"/>
        </w:rPr>
        <w:t>rsa</w:t>
      </w:r>
      <w:r>
        <w:rPr>
          <w:spacing w:val="-2"/>
          <w:w w:val="105"/>
        </w:rPr>
        <w:t>l</w:t>
      </w:r>
      <w:r>
        <w:rPr>
          <w:spacing w:val="31"/>
          <w:w w:val="105"/>
        </w:rPr>
        <w:t xml:space="preserve"> </w:t>
      </w:r>
      <w:r>
        <w:rPr>
          <w:spacing w:val="-2"/>
          <w:w w:val="105"/>
        </w:rPr>
        <w:t>p</w:t>
      </w:r>
      <w:r>
        <w:rPr>
          <w:spacing w:val="-3"/>
          <w:w w:val="105"/>
        </w:rPr>
        <w:t>owe</w:t>
      </w:r>
      <w:r>
        <w:rPr>
          <w:spacing w:val="-2"/>
          <w:w w:val="105"/>
        </w:rPr>
        <w:t>r</w:t>
      </w:r>
      <w:r>
        <w:rPr>
          <w:spacing w:val="34"/>
          <w:w w:val="105"/>
        </w:rPr>
        <w:t xml:space="preserve"> </w:t>
      </w:r>
      <w:r>
        <w:rPr>
          <w:spacing w:val="-3"/>
          <w:w w:val="105"/>
        </w:rPr>
        <w:t>l</w:t>
      </w:r>
      <w:r>
        <w:rPr>
          <w:spacing w:val="-2"/>
          <w:w w:val="105"/>
        </w:rPr>
        <w:t>a</w:t>
      </w:r>
      <w:r>
        <w:rPr>
          <w:spacing w:val="-3"/>
          <w:w w:val="105"/>
        </w:rPr>
        <w:t>w</w:t>
      </w:r>
    </w:p>
    <w:p w14:paraId="4E34641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AF087D8" w14:textId="77777777" w:rsidR="00480A46" w:rsidRDefault="00480A46">
      <w:pPr>
        <w:spacing w:before="7"/>
        <w:rPr>
          <w:rFonts w:ascii="Times New Roman" w:eastAsia="Times New Roman" w:hAnsi="Times New Roman" w:cs="Times New Roman"/>
          <w:sz w:val="19"/>
          <w:szCs w:val="19"/>
        </w:rPr>
      </w:pPr>
    </w:p>
    <w:p w14:paraId="089839DF"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2F0CFAA" w14:textId="77777777" w:rsidR="00480A46" w:rsidRDefault="00480A46">
      <w:pPr>
        <w:rPr>
          <w:rFonts w:ascii="Times New Roman" w:eastAsia="Times New Roman" w:hAnsi="Times New Roman" w:cs="Times New Roman"/>
          <w:sz w:val="10"/>
          <w:szCs w:val="10"/>
        </w:rPr>
      </w:pPr>
    </w:p>
    <w:p w14:paraId="7B5B9AA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211</w:t>
      </w:r>
    </w:p>
    <w:p w14:paraId="0449CA99" w14:textId="77777777" w:rsidR="00480A46" w:rsidRDefault="009A6CCC">
      <w:pPr>
        <w:pStyle w:val="BodyText"/>
      </w:pPr>
      <w:r>
        <w:rPr>
          <w:w w:val="105"/>
        </w:rPr>
        <w:br w:type="column"/>
      </w:r>
      <w:r>
        <w:rPr>
          <w:w w:val="105"/>
        </w:rPr>
        <w:lastRenderedPageBreak/>
        <w:t>describing</w:t>
      </w:r>
      <w:r>
        <w:rPr>
          <w:spacing w:val="1"/>
          <w:w w:val="105"/>
        </w:rPr>
        <w:t xml:space="preserve"> </w:t>
      </w:r>
      <w:r>
        <w:rPr>
          <w:spacing w:val="-1"/>
          <w:w w:val="105"/>
        </w:rPr>
        <w:t>the data</w:t>
      </w:r>
      <w:r>
        <w:rPr>
          <w:spacing w:val="9"/>
          <w:w w:val="105"/>
        </w:rPr>
        <w:t xml:space="preserve"> </w:t>
      </w:r>
      <w:r>
        <w:rPr>
          <w:spacing w:val="-2"/>
          <w:w w:val="105"/>
        </w:rPr>
        <w:t>f</w:t>
      </w:r>
      <w:r>
        <w:rPr>
          <w:spacing w:val="-1"/>
          <w:w w:val="105"/>
        </w:rPr>
        <w:t>r</w:t>
      </w:r>
      <w:r>
        <w:rPr>
          <w:spacing w:val="-2"/>
          <w:w w:val="105"/>
        </w:rPr>
        <w:t>o</w:t>
      </w:r>
      <w:r>
        <w:rPr>
          <w:spacing w:val="-1"/>
          <w:w w:val="105"/>
        </w:rPr>
        <w:t>m</w:t>
      </w:r>
      <w:r>
        <w:rPr>
          <w:spacing w:val="4"/>
          <w:w w:val="105"/>
        </w:rPr>
        <w:t xml:space="preserve"> </w:t>
      </w:r>
      <w:r>
        <w:rPr>
          <w:w w:val="105"/>
        </w:rPr>
        <w:t>both</w:t>
      </w:r>
      <w:r>
        <w:rPr>
          <w:spacing w:val="6"/>
          <w:w w:val="105"/>
        </w:rPr>
        <w:t xml:space="preserve"> </w:t>
      </w:r>
      <w:r>
        <w:rPr>
          <w:w w:val="105"/>
        </w:rPr>
        <w:t>poles,</w:t>
      </w:r>
      <w:r>
        <w:rPr>
          <w:spacing w:val="5"/>
          <w:w w:val="105"/>
        </w:rPr>
        <w:t xml:space="preserve"> </w:t>
      </w:r>
      <w:r>
        <w:rPr>
          <w:spacing w:val="-1"/>
          <w:w w:val="105"/>
        </w:rPr>
        <w:t>a</w:t>
      </w:r>
      <w:r>
        <w:rPr>
          <w:spacing w:val="-2"/>
          <w:w w:val="105"/>
        </w:rPr>
        <w:t>s</w:t>
      </w:r>
      <w:r>
        <w:rPr>
          <w:spacing w:val="5"/>
          <w:w w:val="105"/>
        </w:rPr>
        <w:t xml:space="preserve"> </w:t>
      </w:r>
      <w:r>
        <w:rPr>
          <w:spacing w:val="-2"/>
          <w:w w:val="105"/>
        </w:rPr>
        <w:t>well</w:t>
      </w:r>
      <w:r>
        <w:rPr>
          <w:w w:val="105"/>
        </w:rPr>
        <w:t xml:space="preserve"> </w:t>
      </w:r>
      <w:r>
        <w:rPr>
          <w:spacing w:val="-1"/>
          <w:w w:val="105"/>
        </w:rPr>
        <w:t>a</w:t>
      </w:r>
      <w:r>
        <w:rPr>
          <w:spacing w:val="-2"/>
          <w:w w:val="105"/>
        </w:rPr>
        <w:t>s</w:t>
      </w:r>
      <w:r>
        <w:rPr>
          <w:spacing w:val="6"/>
          <w:w w:val="105"/>
        </w:rPr>
        <w:t xml:space="preserve"> </w:t>
      </w:r>
      <w:r>
        <w:rPr>
          <w:w w:val="105"/>
        </w:rPr>
        <w:t>a</w:t>
      </w:r>
      <w:r>
        <w:rPr>
          <w:spacing w:val="1"/>
          <w:w w:val="105"/>
        </w:rPr>
        <w:t xml:space="preserve"> </w:t>
      </w:r>
      <w:r>
        <w:rPr>
          <w:spacing w:val="-1"/>
          <w:w w:val="105"/>
        </w:rPr>
        <w:t>r</w:t>
      </w:r>
      <w:r>
        <w:rPr>
          <w:spacing w:val="-2"/>
          <w:w w:val="105"/>
        </w:rPr>
        <w:t>igo</w:t>
      </w:r>
      <w:r>
        <w:rPr>
          <w:spacing w:val="-1"/>
          <w:w w:val="105"/>
        </w:rPr>
        <w:t>r</w:t>
      </w:r>
      <w:r>
        <w:rPr>
          <w:spacing w:val="-2"/>
          <w:w w:val="105"/>
        </w:rPr>
        <w:t>o</w:t>
      </w:r>
      <w:r>
        <w:rPr>
          <w:spacing w:val="-1"/>
          <w:w w:val="105"/>
        </w:rPr>
        <w:t>us</w:t>
      </w:r>
      <w:r>
        <w:rPr>
          <w:spacing w:val="6"/>
          <w:w w:val="105"/>
        </w:rPr>
        <w:t xml:space="preserve"> </w:t>
      </w:r>
      <w:r>
        <w:rPr>
          <w:w w:val="105"/>
        </w:rPr>
        <w:t>link</w:t>
      </w:r>
      <w:r>
        <w:rPr>
          <w:spacing w:val="-1"/>
          <w:w w:val="105"/>
        </w:rPr>
        <w:t xml:space="preserve"> b</w:t>
      </w:r>
      <w:r>
        <w:rPr>
          <w:spacing w:val="-2"/>
          <w:w w:val="105"/>
        </w:rPr>
        <w:t>e</w:t>
      </w:r>
      <w:r>
        <w:rPr>
          <w:spacing w:val="-1"/>
          <w:w w:val="105"/>
        </w:rPr>
        <w:t>t</w:t>
      </w:r>
      <w:r>
        <w:rPr>
          <w:spacing w:val="-2"/>
          <w:w w:val="105"/>
        </w:rPr>
        <w:t>wee</w:t>
      </w:r>
      <w:r>
        <w:rPr>
          <w:spacing w:val="-1"/>
          <w:w w:val="105"/>
        </w:rPr>
        <w:t>n</w:t>
      </w:r>
      <w:r>
        <w:rPr>
          <w:spacing w:val="2"/>
          <w:w w:val="105"/>
        </w:rPr>
        <w:t xml:space="preserve"> </w:t>
      </w:r>
      <w:r>
        <w:rPr>
          <w:spacing w:val="-1"/>
          <w:w w:val="105"/>
        </w:rPr>
        <w:t>th</w:t>
      </w:r>
      <w:r>
        <w:rPr>
          <w:spacing w:val="-2"/>
          <w:w w:val="105"/>
        </w:rPr>
        <w:t>e</w:t>
      </w:r>
      <w:r>
        <w:rPr>
          <w:spacing w:val="3"/>
          <w:w w:val="105"/>
        </w:rPr>
        <w:t xml:space="preserve"> </w:t>
      </w:r>
      <w:r>
        <w:rPr>
          <w:w w:val="105"/>
        </w:rPr>
        <w:t>fluid</w:t>
      </w:r>
      <w:r>
        <w:rPr>
          <w:spacing w:val="2"/>
          <w:w w:val="105"/>
        </w:rPr>
        <w:t xml:space="preserve"> </w:t>
      </w:r>
      <w:r>
        <w:rPr>
          <w:spacing w:val="-1"/>
          <w:w w:val="105"/>
        </w:rPr>
        <w:t>and</w:t>
      </w:r>
      <w:r>
        <w:rPr>
          <w:spacing w:val="7"/>
          <w:w w:val="105"/>
        </w:rPr>
        <w:t xml:space="preserve"> </w:t>
      </w:r>
      <w:r>
        <w:rPr>
          <w:spacing w:val="1"/>
          <w:w w:val="105"/>
        </w:rPr>
        <w:t>elec-</w:t>
      </w:r>
    </w:p>
    <w:p w14:paraId="1DEE0ADA"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0231AAC" w14:textId="77777777" w:rsidR="00480A46" w:rsidRDefault="00480A46">
      <w:pPr>
        <w:spacing w:before="1"/>
        <w:rPr>
          <w:rFonts w:ascii="Times New Roman" w:eastAsia="Times New Roman" w:hAnsi="Times New Roman" w:cs="Times New Roman"/>
          <w:sz w:val="20"/>
          <w:szCs w:val="20"/>
        </w:rPr>
      </w:pPr>
    </w:p>
    <w:p w14:paraId="6DC30B47"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6E9497FA" w14:textId="77777777" w:rsidR="00480A46" w:rsidRDefault="00480A46">
      <w:pPr>
        <w:rPr>
          <w:rFonts w:ascii="Times New Roman" w:eastAsia="Times New Roman" w:hAnsi="Times New Roman" w:cs="Times New Roman"/>
          <w:sz w:val="10"/>
          <w:szCs w:val="10"/>
        </w:rPr>
      </w:pPr>
    </w:p>
    <w:p w14:paraId="55975552"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212</w:t>
      </w:r>
    </w:p>
    <w:p w14:paraId="29B0FC3D" w14:textId="77777777" w:rsidR="00480A46" w:rsidRDefault="009A6CCC">
      <w:pPr>
        <w:pStyle w:val="BodyText"/>
        <w:ind w:left="120"/>
      </w:pPr>
      <w:r>
        <w:rPr>
          <w:w w:val="105"/>
        </w:rPr>
        <w:br w:type="column"/>
      </w:r>
      <w:r>
        <w:rPr>
          <w:w w:val="105"/>
        </w:rPr>
        <w:lastRenderedPageBreak/>
        <w:t>trical</w:t>
      </w:r>
      <w:r>
        <w:rPr>
          <w:spacing w:val="13"/>
          <w:w w:val="105"/>
        </w:rPr>
        <w:t xml:space="preserve"> </w:t>
      </w:r>
      <w:r>
        <w:rPr>
          <w:spacing w:val="-1"/>
          <w:w w:val="105"/>
        </w:rPr>
        <w:t>tran</w:t>
      </w:r>
      <w:r>
        <w:rPr>
          <w:spacing w:val="-2"/>
          <w:w w:val="105"/>
        </w:rPr>
        <w:t>s</w:t>
      </w:r>
      <w:r>
        <w:rPr>
          <w:spacing w:val="-1"/>
          <w:w w:val="105"/>
        </w:rPr>
        <w:t>p</w:t>
      </w:r>
      <w:r>
        <w:rPr>
          <w:spacing w:val="-2"/>
          <w:w w:val="105"/>
        </w:rPr>
        <w:t>o</w:t>
      </w:r>
      <w:r>
        <w:rPr>
          <w:spacing w:val="-1"/>
          <w:w w:val="105"/>
        </w:rPr>
        <w:t>rt</w:t>
      </w:r>
      <w:r>
        <w:rPr>
          <w:spacing w:val="26"/>
          <w:w w:val="105"/>
        </w:rPr>
        <w:t xml:space="preserve"> </w:t>
      </w:r>
      <w:r>
        <w:rPr>
          <w:w w:val="105"/>
        </w:rPr>
        <w:t>properties</w:t>
      </w:r>
      <w:r>
        <w:rPr>
          <w:spacing w:val="15"/>
          <w:w w:val="105"/>
        </w:rPr>
        <w:t xml:space="preserve"> </w:t>
      </w:r>
      <w:r>
        <w:rPr>
          <w:spacing w:val="-2"/>
          <w:w w:val="105"/>
        </w:rPr>
        <w:t>of</w:t>
      </w:r>
      <w:r>
        <w:rPr>
          <w:spacing w:val="21"/>
          <w:w w:val="105"/>
        </w:rPr>
        <w:t xml:space="preserve"> </w:t>
      </w:r>
      <w:r>
        <w:rPr>
          <w:spacing w:val="-2"/>
          <w:w w:val="105"/>
        </w:rPr>
        <w:t>se</w:t>
      </w:r>
      <w:r>
        <w:rPr>
          <w:spacing w:val="-1"/>
          <w:w w:val="105"/>
        </w:rPr>
        <w:t>a</w:t>
      </w:r>
      <w:r>
        <w:rPr>
          <w:spacing w:val="14"/>
          <w:w w:val="105"/>
        </w:rPr>
        <w:t xml:space="preserve"> </w:t>
      </w:r>
      <w:r>
        <w:rPr>
          <w:spacing w:val="1"/>
          <w:w w:val="105"/>
        </w:rPr>
        <w:t>ice</w:t>
      </w:r>
      <w:r>
        <w:rPr>
          <w:w w:val="105"/>
        </w:rPr>
        <w:t>.</w:t>
      </w:r>
      <w:r>
        <w:rPr>
          <w:spacing w:val="46"/>
          <w:w w:val="105"/>
        </w:rPr>
        <w:t xml:space="preserve"> </w:t>
      </w:r>
      <w:r>
        <w:rPr>
          <w:spacing w:val="-1"/>
          <w:w w:val="105"/>
        </w:rPr>
        <w:t>Our</w:t>
      </w:r>
      <w:r>
        <w:rPr>
          <w:spacing w:val="16"/>
          <w:w w:val="105"/>
        </w:rPr>
        <w:t xml:space="preserve"> </w:t>
      </w:r>
      <w:r>
        <w:rPr>
          <w:spacing w:val="-2"/>
          <w:w w:val="105"/>
        </w:rPr>
        <w:t>fi</w:t>
      </w:r>
      <w:r>
        <w:rPr>
          <w:spacing w:val="-1"/>
          <w:w w:val="105"/>
        </w:rPr>
        <w:t>nd</w:t>
      </w:r>
      <w:r>
        <w:rPr>
          <w:spacing w:val="-2"/>
          <w:w w:val="105"/>
        </w:rPr>
        <w:t>i</w:t>
      </w:r>
      <w:r>
        <w:rPr>
          <w:spacing w:val="-1"/>
          <w:w w:val="105"/>
        </w:rPr>
        <w:t>n</w:t>
      </w:r>
      <w:r>
        <w:rPr>
          <w:spacing w:val="-2"/>
          <w:w w:val="105"/>
        </w:rPr>
        <w:t>gs</w:t>
      </w:r>
      <w:r>
        <w:rPr>
          <w:spacing w:val="20"/>
          <w:w w:val="105"/>
        </w:rPr>
        <w:t xml:space="preserve"> </w:t>
      </w:r>
      <w:r>
        <w:rPr>
          <w:w w:val="105"/>
        </w:rPr>
        <w:t>open</w:t>
      </w:r>
      <w:r>
        <w:rPr>
          <w:spacing w:val="21"/>
          <w:w w:val="105"/>
        </w:rPr>
        <w:t xml:space="preserve"> </w:t>
      </w:r>
      <w:r>
        <w:rPr>
          <w:spacing w:val="-1"/>
          <w:w w:val="105"/>
        </w:rPr>
        <w:t>th</w:t>
      </w:r>
      <w:r>
        <w:rPr>
          <w:spacing w:val="-2"/>
          <w:w w:val="105"/>
        </w:rPr>
        <w:t>e</w:t>
      </w:r>
      <w:r>
        <w:rPr>
          <w:spacing w:val="15"/>
          <w:w w:val="105"/>
        </w:rPr>
        <w:t xml:space="preserve"> </w:t>
      </w:r>
      <w:r>
        <w:rPr>
          <w:w w:val="105"/>
        </w:rPr>
        <w:t>door</w:t>
      </w:r>
      <w:r>
        <w:rPr>
          <w:spacing w:val="20"/>
          <w:w w:val="105"/>
        </w:rPr>
        <w:t xml:space="preserve"> </w:t>
      </w:r>
      <w:r>
        <w:rPr>
          <w:w w:val="105"/>
        </w:rPr>
        <w:t>to</w:t>
      </w:r>
      <w:r>
        <w:rPr>
          <w:spacing w:val="19"/>
          <w:w w:val="105"/>
        </w:rPr>
        <w:t xml:space="preserve"> </w:t>
      </w:r>
      <w:r>
        <w:rPr>
          <w:w w:val="105"/>
        </w:rPr>
        <w:t>a</w:t>
      </w:r>
      <w:r>
        <w:rPr>
          <w:spacing w:val="14"/>
          <w:w w:val="105"/>
        </w:rPr>
        <w:t xml:space="preserve"> </w:t>
      </w:r>
      <w:r>
        <w:rPr>
          <w:w w:val="105"/>
        </w:rPr>
        <w:t>new</w:t>
      </w:r>
      <w:r>
        <w:rPr>
          <w:spacing w:val="20"/>
          <w:w w:val="105"/>
        </w:rPr>
        <w:t xml:space="preserve"> </w:t>
      </w:r>
      <w:r>
        <w:rPr>
          <w:spacing w:val="-2"/>
          <w:w w:val="105"/>
        </w:rPr>
        <w:t>ge</w:t>
      </w:r>
      <w:r>
        <w:rPr>
          <w:spacing w:val="-1"/>
          <w:w w:val="105"/>
        </w:rPr>
        <w:t>nerat</w:t>
      </w:r>
      <w:r>
        <w:rPr>
          <w:spacing w:val="-2"/>
          <w:w w:val="105"/>
        </w:rPr>
        <w:t>io</w:t>
      </w:r>
      <w:r>
        <w:rPr>
          <w:spacing w:val="-1"/>
          <w:w w:val="105"/>
        </w:rPr>
        <w:t>n</w:t>
      </w:r>
      <w:r>
        <w:rPr>
          <w:spacing w:val="15"/>
          <w:w w:val="105"/>
        </w:rPr>
        <w:t xml:space="preserve"> </w:t>
      </w:r>
      <w:r>
        <w:rPr>
          <w:spacing w:val="-2"/>
          <w:w w:val="105"/>
        </w:rPr>
        <w:t>of</w:t>
      </w:r>
    </w:p>
    <w:p w14:paraId="05C974A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C8CB888" w14:textId="77777777" w:rsidR="00480A46" w:rsidRDefault="00480A46">
      <w:pPr>
        <w:spacing w:before="7"/>
        <w:rPr>
          <w:rFonts w:ascii="Times New Roman" w:eastAsia="Times New Roman" w:hAnsi="Times New Roman" w:cs="Times New Roman"/>
          <w:sz w:val="19"/>
          <w:szCs w:val="19"/>
        </w:rPr>
      </w:pPr>
    </w:p>
    <w:p w14:paraId="5D900409"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8F7A3CF" w14:textId="77777777" w:rsidR="00480A46" w:rsidRDefault="00480A46">
      <w:pPr>
        <w:rPr>
          <w:rFonts w:ascii="Times New Roman" w:eastAsia="Times New Roman" w:hAnsi="Times New Roman" w:cs="Times New Roman"/>
          <w:sz w:val="10"/>
          <w:szCs w:val="10"/>
        </w:rPr>
      </w:pPr>
    </w:p>
    <w:p w14:paraId="4F543489"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213</w:t>
      </w:r>
    </w:p>
    <w:p w14:paraId="6C703AD1" w14:textId="77777777" w:rsidR="00480A46" w:rsidRDefault="009A6CCC">
      <w:pPr>
        <w:pStyle w:val="BodyText"/>
        <w:ind w:left="120"/>
      </w:pPr>
      <w:r>
        <w:rPr>
          <w:w w:val="105"/>
        </w:rPr>
        <w:br w:type="column"/>
      </w:r>
      <w:r>
        <w:rPr>
          <w:spacing w:val="-1"/>
          <w:w w:val="105"/>
        </w:rPr>
        <w:lastRenderedPageBreak/>
        <w:t>te</w:t>
      </w:r>
      <w:r>
        <w:rPr>
          <w:spacing w:val="-2"/>
          <w:w w:val="105"/>
        </w:rPr>
        <w:t>c</w:t>
      </w:r>
      <w:r>
        <w:rPr>
          <w:spacing w:val="-1"/>
          <w:w w:val="105"/>
        </w:rPr>
        <w:t>hn</w:t>
      </w:r>
      <w:r>
        <w:rPr>
          <w:spacing w:val="-2"/>
          <w:w w:val="105"/>
        </w:rPr>
        <w:t>iq</w:t>
      </w:r>
      <w:r>
        <w:rPr>
          <w:spacing w:val="-1"/>
          <w:w w:val="105"/>
        </w:rPr>
        <w:t>u</w:t>
      </w:r>
      <w:r>
        <w:rPr>
          <w:spacing w:val="-2"/>
          <w:w w:val="105"/>
        </w:rPr>
        <w:t>es</w:t>
      </w:r>
      <w:r>
        <w:rPr>
          <w:spacing w:val="13"/>
          <w:w w:val="105"/>
        </w:rPr>
        <w:t xml:space="preserve"> </w:t>
      </w:r>
      <w:r>
        <w:rPr>
          <w:spacing w:val="-2"/>
          <w:w w:val="105"/>
        </w:rPr>
        <w:t>fo</w:t>
      </w:r>
      <w:r>
        <w:rPr>
          <w:spacing w:val="-1"/>
          <w:w w:val="105"/>
        </w:rPr>
        <w:t>r</w:t>
      </w:r>
      <w:r>
        <w:rPr>
          <w:spacing w:val="25"/>
          <w:w w:val="105"/>
        </w:rPr>
        <w:t xml:space="preserve"> </w:t>
      </w:r>
      <w:r>
        <w:rPr>
          <w:i/>
          <w:w w:val="105"/>
        </w:rPr>
        <w:t>in</w:t>
      </w:r>
      <w:r>
        <w:rPr>
          <w:i/>
          <w:spacing w:val="27"/>
          <w:w w:val="105"/>
        </w:rPr>
        <w:t xml:space="preserve"> </w:t>
      </w:r>
      <w:r>
        <w:rPr>
          <w:i/>
          <w:spacing w:val="-1"/>
          <w:w w:val="105"/>
        </w:rPr>
        <w:t>situ</w:t>
      </w:r>
      <w:r>
        <w:rPr>
          <w:i/>
          <w:spacing w:val="19"/>
          <w:w w:val="105"/>
        </w:rPr>
        <w:t xml:space="preserve"> </w:t>
      </w:r>
      <w:r>
        <w:rPr>
          <w:spacing w:val="-1"/>
          <w:w w:val="105"/>
        </w:rPr>
        <w:t>anal</w:t>
      </w:r>
      <w:r>
        <w:rPr>
          <w:spacing w:val="-2"/>
          <w:w w:val="105"/>
        </w:rPr>
        <w:t>ysis</w:t>
      </w:r>
      <w:r>
        <w:rPr>
          <w:spacing w:val="23"/>
          <w:w w:val="105"/>
        </w:rPr>
        <w:t xml:space="preserve"> </w:t>
      </w:r>
      <w:r>
        <w:rPr>
          <w:spacing w:val="-1"/>
          <w:w w:val="105"/>
        </w:rPr>
        <w:t>and</w:t>
      </w:r>
      <w:r>
        <w:rPr>
          <w:spacing w:val="23"/>
          <w:w w:val="105"/>
        </w:rPr>
        <w:t xml:space="preserve"> </w:t>
      </w:r>
      <w:r>
        <w:rPr>
          <w:w w:val="105"/>
        </w:rPr>
        <w:t>remote</w:t>
      </w:r>
      <w:r>
        <w:rPr>
          <w:spacing w:val="22"/>
          <w:w w:val="105"/>
        </w:rPr>
        <w:t xml:space="preserve"> </w:t>
      </w:r>
      <w:r>
        <w:rPr>
          <w:spacing w:val="-1"/>
          <w:w w:val="105"/>
        </w:rPr>
        <w:t>m</w:t>
      </w:r>
      <w:r>
        <w:rPr>
          <w:spacing w:val="-2"/>
          <w:w w:val="105"/>
        </w:rPr>
        <w:t>oni</w:t>
      </w:r>
      <w:r>
        <w:rPr>
          <w:spacing w:val="-1"/>
          <w:w w:val="105"/>
        </w:rPr>
        <w:t>tor</w:t>
      </w:r>
      <w:r>
        <w:rPr>
          <w:spacing w:val="-2"/>
          <w:w w:val="105"/>
        </w:rPr>
        <w:t>i</w:t>
      </w:r>
      <w:r>
        <w:rPr>
          <w:spacing w:val="-1"/>
          <w:w w:val="105"/>
        </w:rPr>
        <w:t>n</w:t>
      </w:r>
      <w:r>
        <w:rPr>
          <w:spacing w:val="-2"/>
          <w:w w:val="105"/>
        </w:rPr>
        <w:t>g</w:t>
      </w:r>
      <w:r>
        <w:rPr>
          <w:spacing w:val="18"/>
          <w:w w:val="105"/>
        </w:rPr>
        <w:t xml:space="preserve"> </w:t>
      </w:r>
      <w:r>
        <w:rPr>
          <w:spacing w:val="-2"/>
          <w:w w:val="105"/>
        </w:rPr>
        <w:t>of</w:t>
      </w:r>
      <w:r>
        <w:rPr>
          <w:spacing w:val="24"/>
          <w:w w:val="105"/>
        </w:rPr>
        <w:t xml:space="preserve"> </w:t>
      </w:r>
      <w:r>
        <w:rPr>
          <w:spacing w:val="-1"/>
          <w:w w:val="105"/>
        </w:rPr>
        <w:t>tran</w:t>
      </w:r>
      <w:r>
        <w:rPr>
          <w:spacing w:val="-2"/>
          <w:w w:val="105"/>
        </w:rPr>
        <w:t>s</w:t>
      </w:r>
      <w:r>
        <w:rPr>
          <w:spacing w:val="-1"/>
          <w:w w:val="105"/>
        </w:rPr>
        <w:t>port</w:t>
      </w:r>
      <w:r>
        <w:rPr>
          <w:spacing w:val="29"/>
          <w:w w:val="105"/>
        </w:rPr>
        <w:t xml:space="preserve"> </w:t>
      </w:r>
      <w:r>
        <w:rPr>
          <w:spacing w:val="-1"/>
          <w:w w:val="105"/>
        </w:rPr>
        <w:t>pr</w:t>
      </w:r>
      <w:r>
        <w:rPr>
          <w:spacing w:val="-2"/>
          <w:w w:val="105"/>
        </w:rPr>
        <w:t>ocesses</w:t>
      </w:r>
      <w:r>
        <w:rPr>
          <w:spacing w:val="-1"/>
          <w:w w:val="105"/>
        </w:rPr>
        <w:t>,</w:t>
      </w:r>
      <w:r>
        <w:rPr>
          <w:spacing w:val="27"/>
          <w:w w:val="105"/>
        </w:rPr>
        <w:t xml:space="preserve"> </w:t>
      </w:r>
      <w:r>
        <w:rPr>
          <w:spacing w:val="-2"/>
          <w:w w:val="105"/>
        </w:rPr>
        <w:t>w</w:t>
      </w:r>
      <w:r>
        <w:rPr>
          <w:spacing w:val="-1"/>
          <w:w w:val="105"/>
        </w:rPr>
        <w:t>h</w:t>
      </w:r>
      <w:r>
        <w:rPr>
          <w:spacing w:val="-2"/>
          <w:w w:val="105"/>
        </w:rPr>
        <w:t>i</w:t>
      </w:r>
      <w:r>
        <w:rPr>
          <w:spacing w:val="-1"/>
          <w:w w:val="105"/>
        </w:rPr>
        <w:t>ch</w:t>
      </w:r>
      <w:r>
        <w:rPr>
          <w:spacing w:val="19"/>
          <w:w w:val="105"/>
        </w:rPr>
        <w:t xml:space="preserve"> </w:t>
      </w:r>
      <w:r>
        <w:rPr>
          <w:spacing w:val="-2"/>
          <w:w w:val="105"/>
        </w:rPr>
        <w:t>c</w:t>
      </w:r>
      <w:r>
        <w:rPr>
          <w:spacing w:val="-1"/>
          <w:w w:val="105"/>
        </w:rPr>
        <w:t>an</w:t>
      </w:r>
    </w:p>
    <w:p w14:paraId="288D55F8"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127D040" w14:textId="77777777" w:rsidR="00480A46" w:rsidRDefault="00480A46">
      <w:pPr>
        <w:spacing w:before="7"/>
        <w:rPr>
          <w:rFonts w:ascii="Times New Roman" w:eastAsia="Times New Roman" w:hAnsi="Times New Roman" w:cs="Times New Roman"/>
          <w:sz w:val="19"/>
          <w:szCs w:val="19"/>
        </w:rPr>
      </w:pPr>
    </w:p>
    <w:p w14:paraId="7F6D1A30"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79295B5" w14:textId="77777777" w:rsidR="00480A46" w:rsidRDefault="00480A46">
      <w:pPr>
        <w:rPr>
          <w:rFonts w:ascii="Times New Roman" w:eastAsia="Times New Roman" w:hAnsi="Times New Roman" w:cs="Times New Roman"/>
          <w:sz w:val="10"/>
          <w:szCs w:val="10"/>
        </w:rPr>
      </w:pPr>
    </w:p>
    <w:p w14:paraId="6D85F461"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214</w:t>
      </w:r>
    </w:p>
    <w:p w14:paraId="46FD0CD9" w14:textId="77777777" w:rsidR="00480A46" w:rsidRDefault="009A6CCC">
      <w:pPr>
        <w:pStyle w:val="BodyText"/>
        <w:ind w:left="120"/>
      </w:pPr>
      <w:r>
        <w:br w:type="column"/>
      </w:r>
      <w:r>
        <w:rPr>
          <w:spacing w:val="-2"/>
        </w:rPr>
        <w:lastRenderedPageBreak/>
        <w:t>impr</w:t>
      </w:r>
      <w:r>
        <w:rPr>
          <w:spacing w:val="-3"/>
        </w:rPr>
        <w:t>o</w:t>
      </w:r>
      <w:r>
        <w:rPr>
          <w:spacing w:val="-2"/>
        </w:rPr>
        <w:t>v</w:t>
      </w:r>
      <w:r>
        <w:rPr>
          <w:spacing w:val="-3"/>
        </w:rPr>
        <w:t>e</w:t>
      </w:r>
      <w:r>
        <w:rPr>
          <w:spacing w:val="20"/>
        </w:rPr>
        <w:t xml:space="preserve"> </w:t>
      </w:r>
      <w:r>
        <w:t>pr</w:t>
      </w:r>
      <w:r>
        <w:rPr>
          <w:spacing w:val="1"/>
        </w:rPr>
        <w:t>o</w:t>
      </w:r>
      <w:r>
        <w:t>j</w:t>
      </w:r>
      <w:r>
        <w:rPr>
          <w:spacing w:val="1"/>
        </w:rPr>
        <w:t>ec</w:t>
      </w:r>
      <w:r>
        <w:t>t</w:t>
      </w:r>
      <w:r>
        <w:rPr>
          <w:spacing w:val="1"/>
        </w:rPr>
        <w:t>io</w:t>
      </w:r>
      <w:r>
        <w:t>n</w:t>
      </w:r>
      <w:r>
        <w:rPr>
          <w:spacing w:val="1"/>
        </w:rPr>
        <w:t>s</w:t>
      </w:r>
      <w:r>
        <w:rPr>
          <w:spacing w:val="29"/>
        </w:rPr>
        <w:t xml:space="preserve"> </w:t>
      </w:r>
      <w:r>
        <w:rPr>
          <w:spacing w:val="-2"/>
        </w:rPr>
        <w:t>of</w:t>
      </w:r>
      <w:r>
        <w:rPr>
          <w:spacing w:val="32"/>
        </w:rPr>
        <w:t xml:space="preserve"> </w:t>
      </w:r>
      <w:r>
        <w:rPr>
          <w:spacing w:val="-1"/>
        </w:rPr>
        <w:t>th</w:t>
      </w:r>
      <w:r>
        <w:rPr>
          <w:spacing w:val="-2"/>
        </w:rPr>
        <w:t>e</w:t>
      </w:r>
      <w:r>
        <w:rPr>
          <w:spacing w:val="33"/>
        </w:rPr>
        <w:t xml:space="preserve"> </w:t>
      </w:r>
      <w:r>
        <w:rPr>
          <w:spacing w:val="-2"/>
        </w:rPr>
        <w:t>f</w:t>
      </w:r>
      <w:r>
        <w:rPr>
          <w:spacing w:val="-1"/>
        </w:rPr>
        <w:t>at</w:t>
      </w:r>
      <w:r>
        <w:rPr>
          <w:spacing w:val="-2"/>
        </w:rPr>
        <w:t>e</w:t>
      </w:r>
      <w:r>
        <w:rPr>
          <w:spacing w:val="33"/>
        </w:rPr>
        <w:t xml:space="preserve"> </w:t>
      </w:r>
      <w:r>
        <w:rPr>
          <w:spacing w:val="-2"/>
        </w:rPr>
        <w:t>of</w:t>
      </w:r>
      <w:r>
        <w:rPr>
          <w:spacing w:val="38"/>
        </w:rPr>
        <w:t xml:space="preserve"> </w:t>
      </w:r>
      <w:r>
        <w:rPr>
          <w:spacing w:val="-1"/>
        </w:rPr>
        <w:t>Earth</w:t>
      </w:r>
      <w:r>
        <w:rPr>
          <w:spacing w:val="-2"/>
        </w:rPr>
        <w:t>’s</w:t>
      </w:r>
      <w:r>
        <w:rPr>
          <w:spacing w:val="29"/>
        </w:rPr>
        <w:t xml:space="preserve"> </w:t>
      </w:r>
      <w:r>
        <w:rPr>
          <w:spacing w:val="1"/>
        </w:rPr>
        <w:t>ice</w:t>
      </w:r>
      <w:r>
        <w:rPr>
          <w:spacing w:val="27"/>
        </w:rPr>
        <w:t xml:space="preserve"> </w:t>
      </w:r>
      <w:r>
        <w:rPr>
          <w:spacing w:val="-2"/>
        </w:rPr>
        <w:t>pa</w:t>
      </w:r>
      <w:r>
        <w:rPr>
          <w:spacing w:val="-3"/>
        </w:rPr>
        <w:t>c</w:t>
      </w:r>
      <w:r>
        <w:rPr>
          <w:spacing w:val="-2"/>
        </w:rPr>
        <w:t>k</w:t>
      </w:r>
      <w:r>
        <w:rPr>
          <w:spacing w:val="-3"/>
        </w:rPr>
        <w:t>s</w:t>
      </w:r>
      <w:r>
        <w:rPr>
          <w:spacing w:val="29"/>
        </w:rPr>
        <w:t xml:space="preserve"> </w:t>
      </w:r>
      <w:r>
        <w:rPr>
          <w:spacing w:val="-1"/>
        </w:rPr>
        <w:t>and</w:t>
      </w:r>
      <w:r>
        <w:rPr>
          <w:spacing w:val="37"/>
        </w:rPr>
        <w:t xml:space="preserve"> </w:t>
      </w:r>
      <w:r>
        <w:rPr>
          <w:spacing w:val="-1"/>
        </w:rPr>
        <w:t>th</w:t>
      </w:r>
      <w:r>
        <w:rPr>
          <w:spacing w:val="-2"/>
        </w:rPr>
        <w:t>e</w:t>
      </w:r>
      <w:r>
        <w:rPr>
          <w:spacing w:val="27"/>
        </w:rPr>
        <w:t xml:space="preserve"> </w:t>
      </w:r>
      <w:r>
        <w:rPr>
          <w:spacing w:val="-1"/>
        </w:rPr>
        <w:t>resp</w:t>
      </w:r>
      <w:r>
        <w:rPr>
          <w:spacing w:val="-2"/>
        </w:rPr>
        <w:t>o</w:t>
      </w:r>
      <w:r>
        <w:rPr>
          <w:spacing w:val="-1"/>
        </w:rPr>
        <w:t>ns</w:t>
      </w:r>
      <w:r>
        <w:rPr>
          <w:spacing w:val="-2"/>
        </w:rPr>
        <w:t>e</w:t>
      </w:r>
      <w:r>
        <w:rPr>
          <w:spacing w:val="39"/>
        </w:rPr>
        <w:t xml:space="preserve"> </w:t>
      </w:r>
      <w:r>
        <w:rPr>
          <w:spacing w:val="-2"/>
        </w:rPr>
        <w:t>of</w:t>
      </w:r>
      <w:r>
        <w:rPr>
          <w:spacing w:val="32"/>
        </w:rPr>
        <w:t xml:space="preserve"> </w:t>
      </w:r>
      <w:r>
        <w:t>polar</w:t>
      </w:r>
      <w:r>
        <w:rPr>
          <w:spacing w:val="38"/>
        </w:rPr>
        <w:t xml:space="preserve"> </w:t>
      </w:r>
      <w:r>
        <w:rPr>
          <w:spacing w:val="-2"/>
        </w:rPr>
        <w:t>eco</w:t>
      </w:r>
      <w:r>
        <w:rPr>
          <w:spacing w:val="-1"/>
        </w:rPr>
        <w:t>systems.</w:t>
      </w:r>
    </w:p>
    <w:p w14:paraId="74E2B1FA"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7D2B929" w14:textId="77777777" w:rsidR="00480A46" w:rsidRDefault="009A6CCC">
      <w:pPr>
        <w:tabs>
          <w:tab w:val="left" w:pos="1665"/>
        </w:tabs>
        <w:spacing w:before="77"/>
        <w:ind w:left="48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14</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3"/>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2A161EC1" w14:textId="77777777" w:rsidR="00480A46" w:rsidRDefault="00480A46">
      <w:pPr>
        <w:spacing w:before="11"/>
        <w:rPr>
          <w:rFonts w:ascii="Times New Roman" w:eastAsia="Times New Roman" w:hAnsi="Times New Roman" w:cs="Times New Roman"/>
          <w:sz w:val="14"/>
          <w:szCs w:val="14"/>
        </w:rPr>
      </w:pPr>
    </w:p>
    <w:p w14:paraId="2DA6A92E"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6DB52618" w14:textId="77777777" w:rsidR="00480A46" w:rsidRDefault="00480A46">
      <w:pPr>
        <w:rPr>
          <w:rFonts w:ascii="Times New Roman" w:eastAsia="Times New Roman" w:hAnsi="Times New Roman" w:cs="Times New Roman"/>
          <w:sz w:val="10"/>
          <w:szCs w:val="10"/>
        </w:rPr>
      </w:pPr>
    </w:p>
    <w:p w14:paraId="5983657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215</w:t>
      </w:r>
    </w:p>
    <w:p w14:paraId="20D99FDE" w14:textId="77777777" w:rsidR="00480A46" w:rsidRDefault="009A6CCC">
      <w:pPr>
        <w:pStyle w:val="BodyText"/>
      </w:pPr>
      <w:r>
        <w:rPr>
          <w:w w:val="105"/>
        </w:rPr>
        <w:br w:type="column"/>
      </w:r>
      <w:r>
        <w:rPr>
          <w:spacing w:val="-2"/>
          <w:w w:val="105"/>
        </w:rPr>
        <w:lastRenderedPageBreak/>
        <w:t>Acknowledgments.</w:t>
      </w:r>
      <w:r>
        <w:rPr>
          <w:w w:val="105"/>
        </w:rPr>
        <w:t xml:space="preserve"> </w:t>
      </w:r>
      <w:r>
        <w:rPr>
          <w:spacing w:val="33"/>
          <w:w w:val="105"/>
        </w:rPr>
        <w:t xml:space="preserve"> </w:t>
      </w:r>
      <w:r>
        <w:rPr>
          <w:spacing w:val="-11"/>
          <w:w w:val="105"/>
        </w:rPr>
        <w:t>We</w:t>
      </w:r>
      <w:r>
        <w:rPr>
          <w:spacing w:val="15"/>
          <w:w w:val="105"/>
        </w:rPr>
        <w:t xml:space="preserve"> </w:t>
      </w:r>
      <w:r>
        <w:rPr>
          <w:spacing w:val="-1"/>
          <w:w w:val="105"/>
        </w:rPr>
        <w:t>ar</w:t>
      </w:r>
      <w:r>
        <w:rPr>
          <w:spacing w:val="-2"/>
          <w:w w:val="105"/>
        </w:rPr>
        <w:t>e</w:t>
      </w:r>
      <w:r>
        <w:rPr>
          <w:spacing w:val="14"/>
          <w:w w:val="105"/>
        </w:rPr>
        <w:t xml:space="preserve"> </w:t>
      </w:r>
      <w:r>
        <w:rPr>
          <w:spacing w:val="-2"/>
          <w:w w:val="105"/>
        </w:rPr>
        <w:t>g</w:t>
      </w:r>
      <w:r>
        <w:rPr>
          <w:spacing w:val="-1"/>
          <w:w w:val="105"/>
        </w:rPr>
        <w:t>rat</w:t>
      </w:r>
      <w:r>
        <w:rPr>
          <w:spacing w:val="-2"/>
          <w:w w:val="105"/>
        </w:rPr>
        <w:t>ef</w:t>
      </w:r>
      <w:r>
        <w:rPr>
          <w:spacing w:val="-1"/>
          <w:w w:val="105"/>
        </w:rPr>
        <w:t>u</w:t>
      </w:r>
      <w:r>
        <w:rPr>
          <w:spacing w:val="-2"/>
          <w:w w:val="105"/>
        </w:rPr>
        <w:t>l</w:t>
      </w:r>
      <w:r>
        <w:rPr>
          <w:spacing w:val="16"/>
          <w:w w:val="105"/>
        </w:rPr>
        <w:t xml:space="preserve"> </w:t>
      </w:r>
      <w:r>
        <w:rPr>
          <w:spacing w:val="-2"/>
          <w:w w:val="105"/>
        </w:rPr>
        <w:t>fo</w:t>
      </w:r>
      <w:r>
        <w:rPr>
          <w:spacing w:val="-1"/>
          <w:w w:val="105"/>
        </w:rPr>
        <w:t>r</w:t>
      </w:r>
      <w:r>
        <w:rPr>
          <w:spacing w:val="12"/>
          <w:w w:val="105"/>
        </w:rPr>
        <w:t xml:space="preserve"> </w:t>
      </w:r>
      <w:r>
        <w:rPr>
          <w:spacing w:val="-1"/>
          <w:w w:val="105"/>
        </w:rPr>
        <w:t>th</w:t>
      </w:r>
      <w:r>
        <w:rPr>
          <w:spacing w:val="-2"/>
          <w:w w:val="105"/>
        </w:rPr>
        <w:t>e</w:t>
      </w:r>
      <w:r>
        <w:rPr>
          <w:spacing w:val="15"/>
          <w:w w:val="105"/>
        </w:rPr>
        <w:t xml:space="preserve"> </w:t>
      </w:r>
      <w:r>
        <w:rPr>
          <w:spacing w:val="-2"/>
          <w:w w:val="105"/>
        </w:rPr>
        <w:t>s</w:t>
      </w:r>
      <w:r>
        <w:rPr>
          <w:spacing w:val="-1"/>
          <w:w w:val="105"/>
        </w:rPr>
        <w:t>upp</w:t>
      </w:r>
      <w:r>
        <w:rPr>
          <w:spacing w:val="-2"/>
          <w:w w:val="105"/>
        </w:rPr>
        <w:t>o</w:t>
      </w:r>
      <w:r>
        <w:rPr>
          <w:spacing w:val="-1"/>
          <w:w w:val="105"/>
        </w:rPr>
        <w:t>rt</w:t>
      </w:r>
      <w:r>
        <w:rPr>
          <w:spacing w:val="19"/>
          <w:w w:val="105"/>
        </w:rPr>
        <w:t xml:space="preserve"> </w:t>
      </w:r>
      <w:r>
        <w:rPr>
          <w:spacing w:val="-1"/>
          <w:w w:val="105"/>
        </w:rPr>
        <w:t>pr</w:t>
      </w:r>
      <w:r>
        <w:rPr>
          <w:spacing w:val="-2"/>
          <w:w w:val="105"/>
        </w:rPr>
        <w:t>ovi</w:t>
      </w:r>
      <w:r>
        <w:rPr>
          <w:spacing w:val="-1"/>
          <w:w w:val="105"/>
        </w:rPr>
        <w:t>d</w:t>
      </w:r>
      <w:r>
        <w:rPr>
          <w:spacing w:val="-2"/>
          <w:w w:val="105"/>
        </w:rPr>
        <w:t>e</w:t>
      </w:r>
      <w:r>
        <w:rPr>
          <w:spacing w:val="-1"/>
          <w:w w:val="105"/>
        </w:rPr>
        <w:t>d</w:t>
      </w:r>
      <w:r>
        <w:rPr>
          <w:spacing w:val="5"/>
          <w:w w:val="105"/>
        </w:rPr>
        <w:t xml:space="preserve"> </w:t>
      </w:r>
      <w:r>
        <w:rPr>
          <w:spacing w:val="-3"/>
          <w:w w:val="105"/>
        </w:rPr>
        <w:t>b</w:t>
      </w:r>
      <w:r>
        <w:rPr>
          <w:spacing w:val="-4"/>
          <w:w w:val="105"/>
        </w:rPr>
        <w:t>y</w:t>
      </w:r>
      <w:r>
        <w:rPr>
          <w:spacing w:val="15"/>
          <w:w w:val="105"/>
        </w:rPr>
        <w:t xml:space="preserve"> </w:t>
      </w:r>
      <w:r>
        <w:rPr>
          <w:spacing w:val="-1"/>
          <w:w w:val="105"/>
        </w:rPr>
        <w:t>th</w:t>
      </w:r>
      <w:r>
        <w:rPr>
          <w:spacing w:val="-2"/>
          <w:w w:val="105"/>
        </w:rPr>
        <w:t>e</w:t>
      </w:r>
      <w:r>
        <w:rPr>
          <w:spacing w:val="8"/>
          <w:w w:val="105"/>
        </w:rPr>
        <w:t xml:space="preserve"> </w:t>
      </w:r>
      <w:r>
        <w:rPr>
          <w:w w:val="105"/>
        </w:rPr>
        <w:t>Division</w:t>
      </w:r>
      <w:r>
        <w:rPr>
          <w:spacing w:val="12"/>
          <w:w w:val="105"/>
        </w:rPr>
        <w:t xml:space="preserve"> </w:t>
      </w:r>
      <w:r>
        <w:rPr>
          <w:spacing w:val="-2"/>
          <w:w w:val="105"/>
        </w:rPr>
        <w:t>of</w:t>
      </w:r>
      <w:r>
        <w:rPr>
          <w:spacing w:val="12"/>
          <w:w w:val="105"/>
        </w:rPr>
        <w:t xml:space="preserve"> </w:t>
      </w:r>
      <w:r>
        <w:rPr>
          <w:spacing w:val="-2"/>
          <w:w w:val="105"/>
        </w:rPr>
        <w:t>M</w:t>
      </w:r>
      <w:r>
        <w:rPr>
          <w:spacing w:val="-1"/>
          <w:w w:val="105"/>
        </w:rPr>
        <w:t>ath</w:t>
      </w:r>
      <w:r>
        <w:rPr>
          <w:spacing w:val="-2"/>
          <w:w w:val="105"/>
        </w:rPr>
        <w:t>-</w:t>
      </w:r>
    </w:p>
    <w:p w14:paraId="57D6BC3F"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6400AA5B" w14:textId="77777777" w:rsidR="00480A46" w:rsidRDefault="00480A46">
      <w:pPr>
        <w:spacing w:before="1"/>
        <w:rPr>
          <w:rFonts w:ascii="Times New Roman" w:eastAsia="Times New Roman" w:hAnsi="Times New Roman" w:cs="Times New Roman"/>
          <w:sz w:val="20"/>
          <w:szCs w:val="20"/>
        </w:rPr>
      </w:pPr>
    </w:p>
    <w:p w14:paraId="08944D5D"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C689644" w14:textId="77777777" w:rsidR="00480A46" w:rsidRDefault="00480A46">
      <w:pPr>
        <w:rPr>
          <w:rFonts w:ascii="Times New Roman" w:eastAsia="Times New Roman" w:hAnsi="Times New Roman" w:cs="Times New Roman"/>
          <w:sz w:val="10"/>
          <w:szCs w:val="10"/>
        </w:rPr>
      </w:pPr>
    </w:p>
    <w:p w14:paraId="1359925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216</w:t>
      </w:r>
    </w:p>
    <w:p w14:paraId="6E509D39" w14:textId="77777777" w:rsidR="00480A46" w:rsidRDefault="009A6CCC">
      <w:pPr>
        <w:pStyle w:val="BodyText"/>
      </w:pPr>
      <w:r>
        <w:rPr>
          <w:w w:val="105"/>
        </w:rPr>
        <w:br w:type="column"/>
      </w:r>
      <w:r>
        <w:rPr>
          <w:w w:val="105"/>
        </w:rPr>
        <w:lastRenderedPageBreak/>
        <w:t>ematical</w:t>
      </w:r>
      <w:r>
        <w:rPr>
          <w:spacing w:val="-7"/>
          <w:w w:val="105"/>
        </w:rPr>
        <w:t xml:space="preserve"> </w:t>
      </w:r>
      <w:r>
        <w:rPr>
          <w:w w:val="105"/>
        </w:rPr>
        <w:t>Sciences</w:t>
      </w:r>
      <w:r>
        <w:rPr>
          <w:spacing w:val="-6"/>
          <w:w w:val="105"/>
        </w:rPr>
        <w:t xml:space="preserve"> </w:t>
      </w:r>
      <w:r>
        <w:rPr>
          <w:spacing w:val="-1"/>
          <w:w w:val="105"/>
        </w:rPr>
        <w:t>and th</w:t>
      </w:r>
      <w:r>
        <w:rPr>
          <w:spacing w:val="-2"/>
          <w:w w:val="105"/>
        </w:rPr>
        <w:t>e</w:t>
      </w:r>
      <w:r>
        <w:rPr>
          <w:spacing w:val="-4"/>
          <w:w w:val="105"/>
        </w:rPr>
        <w:t xml:space="preserve"> </w:t>
      </w:r>
      <w:r>
        <w:rPr>
          <w:w w:val="105"/>
        </w:rPr>
        <w:t>Division</w:t>
      </w:r>
      <w:r>
        <w:rPr>
          <w:spacing w:val="-5"/>
          <w:w w:val="105"/>
        </w:rPr>
        <w:t xml:space="preserve"> </w:t>
      </w:r>
      <w:r>
        <w:rPr>
          <w:spacing w:val="-2"/>
          <w:w w:val="105"/>
        </w:rPr>
        <w:t>of</w:t>
      </w:r>
      <w:r>
        <w:rPr>
          <w:w w:val="105"/>
        </w:rPr>
        <w:t xml:space="preserve"> </w:t>
      </w:r>
      <w:r>
        <w:rPr>
          <w:spacing w:val="-2"/>
          <w:w w:val="105"/>
        </w:rPr>
        <w:t>P</w:t>
      </w:r>
      <w:r>
        <w:rPr>
          <w:spacing w:val="-3"/>
          <w:w w:val="105"/>
        </w:rPr>
        <w:t>ol</w:t>
      </w:r>
      <w:r>
        <w:rPr>
          <w:spacing w:val="-2"/>
          <w:w w:val="105"/>
        </w:rPr>
        <w:t>ar</w:t>
      </w:r>
      <w:r>
        <w:rPr>
          <w:w w:val="105"/>
        </w:rPr>
        <w:t xml:space="preserve"> </w:t>
      </w:r>
      <w:r>
        <w:rPr>
          <w:spacing w:val="-1"/>
          <w:w w:val="105"/>
        </w:rPr>
        <w:t>Pr</w:t>
      </w:r>
      <w:r>
        <w:rPr>
          <w:spacing w:val="-2"/>
          <w:w w:val="105"/>
        </w:rPr>
        <w:t>og</w:t>
      </w:r>
      <w:r>
        <w:rPr>
          <w:spacing w:val="-1"/>
          <w:w w:val="105"/>
        </w:rPr>
        <w:t>ram</w:t>
      </w:r>
      <w:r>
        <w:rPr>
          <w:spacing w:val="-2"/>
          <w:w w:val="105"/>
        </w:rPr>
        <w:t>s</w:t>
      </w:r>
      <w:r>
        <w:rPr>
          <w:spacing w:val="-1"/>
          <w:w w:val="105"/>
        </w:rPr>
        <w:t xml:space="preserve"> at th</w:t>
      </w:r>
      <w:r>
        <w:rPr>
          <w:spacing w:val="-2"/>
          <w:w w:val="105"/>
        </w:rPr>
        <w:t>e</w:t>
      </w:r>
      <w:r>
        <w:rPr>
          <w:spacing w:val="1"/>
          <w:w w:val="105"/>
        </w:rPr>
        <w:t xml:space="preserve"> </w:t>
      </w:r>
      <w:r>
        <w:rPr>
          <w:spacing w:val="-2"/>
          <w:w w:val="105"/>
        </w:rPr>
        <w:t>US</w:t>
      </w:r>
      <w:r>
        <w:rPr>
          <w:spacing w:val="-5"/>
          <w:w w:val="105"/>
        </w:rPr>
        <w:t xml:space="preserve"> </w:t>
      </w:r>
      <w:r>
        <w:rPr>
          <w:spacing w:val="-2"/>
          <w:w w:val="105"/>
        </w:rPr>
        <w:t>N</w:t>
      </w:r>
      <w:r>
        <w:rPr>
          <w:spacing w:val="-1"/>
          <w:w w:val="105"/>
        </w:rPr>
        <w:t>at</w:t>
      </w:r>
      <w:r>
        <w:rPr>
          <w:spacing w:val="-2"/>
          <w:w w:val="105"/>
        </w:rPr>
        <w:t>io</w:t>
      </w:r>
      <w:r>
        <w:rPr>
          <w:spacing w:val="-1"/>
          <w:w w:val="105"/>
        </w:rPr>
        <w:t>na</w:t>
      </w:r>
      <w:r>
        <w:rPr>
          <w:spacing w:val="-2"/>
          <w:w w:val="105"/>
        </w:rPr>
        <w:t>l</w:t>
      </w:r>
      <w:r>
        <w:rPr>
          <w:spacing w:val="-3"/>
          <w:w w:val="105"/>
        </w:rPr>
        <w:t xml:space="preserve"> </w:t>
      </w:r>
      <w:r>
        <w:rPr>
          <w:w w:val="105"/>
        </w:rPr>
        <w:t>Science</w:t>
      </w:r>
      <w:r>
        <w:rPr>
          <w:spacing w:val="-8"/>
          <w:w w:val="105"/>
        </w:rPr>
        <w:t xml:space="preserve"> </w:t>
      </w:r>
      <w:r>
        <w:rPr>
          <w:spacing w:val="-4"/>
          <w:w w:val="105"/>
        </w:rPr>
        <w:t>F</w:t>
      </w:r>
      <w:r>
        <w:rPr>
          <w:spacing w:val="-5"/>
          <w:w w:val="105"/>
        </w:rPr>
        <w:t>o</w:t>
      </w:r>
      <w:r>
        <w:rPr>
          <w:spacing w:val="-4"/>
          <w:w w:val="105"/>
        </w:rPr>
        <w:t>unda</w:t>
      </w:r>
      <w:r>
        <w:rPr>
          <w:spacing w:val="-5"/>
          <w:w w:val="105"/>
        </w:rPr>
        <w:t>-</w:t>
      </w:r>
    </w:p>
    <w:p w14:paraId="25AC90B0"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83788E0" w14:textId="77777777" w:rsidR="00480A46" w:rsidRDefault="00480A46">
      <w:pPr>
        <w:spacing w:before="7"/>
        <w:rPr>
          <w:rFonts w:ascii="Times New Roman" w:eastAsia="Times New Roman" w:hAnsi="Times New Roman" w:cs="Times New Roman"/>
          <w:sz w:val="19"/>
          <w:szCs w:val="19"/>
        </w:rPr>
      </w:pPr>
    </w:p>
    <w:p w14:paraId="358AEA8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D53AE6F" w14:textId="77777777" w:rsidR="00480A46" w:rsidRDefault="00480A46">
      <w:pPr>
        <w:rPr>
          <w:rFonts w:ascii="Times New Roman" w:eastAsia="Times New Roman" w:hAnsi="Times New Roman" w:cs="Times New Roman"/>
          <w:sz w:val="10"/>
          <w:szCs w:val="10"/>
        </w:rPr>
      </w:pPr>
    </w:p>
    <w:p w14:paraId="7E57A20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217</w:t>
      </w:r>
    </w:p>
    <w:p w14:paraId="02F0C2BD" w14:textId="77777777" w:rsidR="00480A46" w:rsidRDefault="009A6CCC">
      <w:pPr>
        <w:pStyle w:val="BodyText"/>
      </w:pPr>
      <w:r>
        <w:br w:type="column"/>
      </w:r>
      <w:r>
        <w:lastRenderedPageBreak/>
        <w:t>tion</w:t>
      </w:r>
      <w:r>
        <w:rPr>
          <w:spacing w:val="54"/>
        </w:rPr>
        <w:t xml:space="preserve"> </w:t>
      </w:r>
      <w:r>
        <w:t>(NSF)</w:t>
      </w:r>
      <w:r>
        <w:rPr>
          <w:spacing w:val="49"/>
        </w:rPr>
        <w:t xml:space="preserve"> </w:t>
      </w:r>
      <w:r>
        <w:rPr>
          <w:spacing w:val="-1"/>
        </w:rPr>
        <w:t>throu</w:t>
      </w:r>
      <w:r>
        <w:rPr>
          <w:spacing w:val="-2"/>
        </w:rPr>
        <w:t>g</w:t>
      </w:r>
      <w:r>
        <w:rPr>
          <w:spacing w:val="-1"/>
        </w:rPr>
        <w:t>h</w:t>
      </w:r>
      <w:r>
        <w:rPr>
          <w:spacing w:val="54"/>
        </w:rPr>
        <w:t xml:space="preserve"> </w:t>
      </w:r>
      <w:r>
        <w:rPr>
          <w:spacing w:val="-3"/>
        </w:rPr>
        <w:t>g</w:t>
      </w:r>
      <w:r>
        <w:rPr>
          <w:spacing w:val="-2"/>
        </w:rPr>
        <w:t>rants</w:t>
      </w:r>
      <w:r>
        <w:rPr>
          <w:spacing w:val="59"/>
        </w:rPr>
        <w:t xml:space="preserve"> </w:t>
      </w:r>
      <w:r>
        <w:rPr>
          <w:spacing w:val="-2"/>
        </w:rPr>
        <w:t>DM</w:t>
      </w:r>
      <w:r>
        <w:rPr>
          <w:spacing w:val="-3"/>
        </w:rPr>
        <w:t>S-0537015</w:t>
      </w:r>
      <w:r>
        <w:rPr>
          <w:spacing w:val="-2"/>
        </w:rPr>
        <w:t>,</w:t>
      </w:r>
      <w:r>
        <w:t xml:space="preserve"> </w:t>
      </w:r>
      <w:r>
        <w:rPr>
          <w:spacing w:val="15"/>
        </w:rPr>
        <w:t xml:space="preserve"> </w:t>
      </w:r>
      <w:r>
        <w:rPr>
          <w:spacing w:val="-2"/>
        </w:rPr>
        <w:t>DM</w:t>
      </w:r>
      <w:r>
        <w:rPr>
          <w:spacing w:val="-3"/>
        </w:rPr>
        <w:t>S-0940249</w:t>
      </w:r>
      <w:r>
        <w:rPr>
          <w:spacing w:val="-2"/>
        </w:rPr>
        <w:t>,</w:t>
      </w:r>
      <w:r>
        <w:t xml:space="preserve"> </w:t>
      </w:r>
      <w:r>
        <w:rPr>
          <w:spacing w:val="9"/>
        </w:rPr>
        <w:t xml:space="preserve"> </w:t>
      </w:r>
      <w:r>
        <w:rPr>
          <w:spacing w:val="-2"/>
        </w:rPr>
        <w:t>ARC</w:t>
      </w:r>
      <w:r>
        <w:rPr>
          <w:spacing w:val="-3"/>
        </w:rPr>
        <w:t>-0934721,</w:t>
      </w:r>
      <w:r>
        <w:t xml:space="preserve"> </w:t>
      </w:r>
      <w:r>
        <w:rPr>
          <w:spacing w:val="14"/>
        </w:rPr>
        <w:t xml:space="preserve"> </w:t>
      </w:r>
      <w:r>
        <w:rPr>
          <w:spacing w:val="-2"/>
        </w:rPr>
        <w:t>DM</w:t>
      </w:r>
      <w:r>
        <w:rPr>
          <w:spacing w:val="-3"/>
        </w:rPr>
        <w:t>S-0940249,</w:t>
      </w:r>
    </w:p>
    <w:p w14:paraId="696B836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C9E0AB3" w14:textId="77777777" w:rsidR="00480A46" w:rsidRDefault="00480A46">
      <w:pPr>
        <w:spacing w:before="7"/>
        <w:rPr>
          <w:rFonts w:ascii="Times New Roman" w:eastAsia="Times New Roman" w:hAnsi="Times New Roman" w:cs="Times New Roman"/>
          <w:sz w:val="19"/>
          <w:szCs w:val="19"/>
        </w:rPr>
      </w:pPr>
    </w:p>
    <w:p w14:paraId="360D498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6CB5581" w14:textId="77777777" w:rsidR="00480A46" w:rsidRDefault="00480A46">
      <w:pPr>
        <w:rPr>
          <w:rFonts w:ascii="Times New Roman" w:eastAsia="Times New Roman" w:hAnsi="Times New Roman" w:cs="Times New Roman"/>
          <w:sz w:val="10"/>
          <w:szCs w:val="10"/>
        </w:rPr>
      </w:pPr>
    </w:p>
    <w:p w14:paraId="319C00F1"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218</w:t>
      </w:r>
    </w:p>
    <w:p w14:paraId="48DCF78A" w14:textId="77777777" w:rsidR="00480A46" w:rsidRDefault="009A6CCC">
      <w:pPr>
        <w:pStyle w:val="BodyText"/>
      </w:pPr>
      <w:r>
        <w:rPr>
          <w:w w:val="105"/>
        </w:rPr>
        <w:br w:type="column"/>
      </w:r>
      <w:r>
        <w:rPr>
          <w:spacing w:val="-3"/>
          <w:w w:val="105"/>
        </w:rPr>
        <w:lastRenderedPageBreak/>
        <w:t>DMS-1009704</w:t>
      </w:r>
      <w:r>
        <w:rPr>
          <w:spacing w:val="-2"/>
          <w:w w:val="105"/>
        </w:rPr>
        <w:t>,</w:t>
      </w:r>
      <w:r>
        <w:rPr>
          <w:spacing w:val="10"/>
          <w:w w:val="105"/>
        </w:rPr>
        <w:t xml:space="preserve"> </w:t>
      </w:r>
      <w:r>
        <w:rPr>
          <w:spacing w:val="-1"/>
          <w:w w:val="105"/>
        </w:rPr>
        <w:t>and</w:t>
      </w:r>
      <w:r>
        <w:rPr>
          <w:spacing w:val="-4"/>
          <w:w w:val="105"/>
        </w:rPr>
        <w:t xml:space="preserve"> </w:t>
      </w:r>
      <w:r>
        <w:rPr>
          <w:spacing w:val="-3"/>
          <w:w w:val="105"/>
        </w:rPr>
        <w:t>DMS-1413454</w:t>
      </w:r>
      <w:r>
        <w:rPr>
          <w:spacing w:val="-2"/>
          <w:w w:val="105"/>
        </w:rPr>
        <w:t>.</w:t>
      </w:r>
      <w:r>
        <w:rPr>
          <w:spacing w:val="34"/>
          <w:w w:val="105"/>
        </w:rPr>
        <w:t xml:space="preserve"> </w:t>
      </w:r>
      <w:r>
        <w:rPr>
          <w:spacing w:val="-2"/>
          <w:w w:val="105"/>
        </w:rPr>
        <w:t>J</w:t>
      </w:r>
      <w:r>
        <w:rPr>
          <w:spacing w:val="-3"/>
          <w:w w:val="105"/>
        </w:rPr>
        <w:t>oyce</w:t>
      </w:r>
      <w:r>
        <w:rPr>
          <w:spacing w:val="-7"/>
          <w:w w:val="105"/>
        </w:rPr>
        <w:t xml:space="preserve"> </w:t>
      </w:r>
      <w:r>
        <w:rPr>
          <w:spacing w:val="-2"/>
          <w:w w:val="105"/>
        </w:rPr>
        <w:t>Li</w:t>
      </w:r>
      <w:r>
        <w:rPr>
          <w:spacing w:val="-1"/>
          <w:w w:val="105"/>
        </w:rPr>
        <w:t>n</w:t>
      </w:r>
      <w:r>
        <w:rPr>
          <w:spacing w:val="-8"/>
          <w:w w:val="105"/>
        </w:rPr>
        <w:t xml:space="preserve"> </w:t>
      </w:r>
      <w:r>
        <w:rPr>
          <w:spacing w:val="-4"/>
          <w:w w:val="105"/>
        </w:rPr>
        <w:t>w</w:t>
      </w:r>
      <w:r>
        <w:rPr>
          <w:spacing w:val="-3"/>
          <w:w w:val="105"/>
        </w:rPr>
        <w:t>a</w:t>
      </w:r>
      <w:r>
        <w:rPr>
          <w:spacing w:val="-4"/>
          <w:w w:val="105"/>
        </w:rPr>
        <w:t>s</w:t>
      </w:r>
      <w:r>
        <w:rPr>
          <w:w w:val="105"/>
        </w:rPr>
        <w:t xml:space="preserve"> </w:t>
      </w:r>
      <w:r>
        <w:rPr>
          <w:spacing w:val="-1"/>
          <w:w w:val="105"/>
        </w:rPr>
        <w:t>supp</w:t>
      </w:r>
      <w:r>
        <w:rPr>
          <w:spacing w:val="-2"/>
          <w:w w:val="105"/>
        </w:rPr>
        <w:t>o</w:t>
      </w:r>
      <w:r>
        <w:rPr>
          <w:spacing w:val="-1"/>
          <w:w w:val="105"/>
        </w:rPr>
        <w:t>rt</w:t>
      </w:r>
      <w:r>
        <w:rPr>
          <w:spacing w:val="-2"/>
          <w:w w:val="105"/>
        </w:rPr>
        <w:t>e</w:t>
      </w:r>
      <w:r>
        <w:rPr>
          <w:spacing w:val="-1"/>
          <w:w w:val="105"/>
        </w:rPr>
        <w:t>d</w:t>
      </w:r>
      <w:r>
        <w:rPr>
          <w:spacing w:val="-4"/>
          <w:w w:val="105"/>
        </w:rPr>
        <w:t xml:space="preserve"> </w:t>
      </w:r>
      <w:r>
        <w:rPr>
          <w:spacing w:val="-3"/>
          <w:w w:val="105"/>
        </w:rPr>
        <w:t>b</w:t>
      </w:r>
      <w:r>
        <w:rPr>
          <w:spacing w:val="-4"/>
          <w:w w:val="105"/>
        </w:rPr>
        <w:t>y</w:t>
      </w:r>
      <w:r>
        <w:rPr>
          <w:spacing w:val="-3"/>
          <w:w w:val="105"/>
        </w:rPr>
        <w:t xml:space="preserve"> </w:t>
      </w:r>
      <w:r>
        <w:rPr>
          <w:spacing w:val="-1"/>
          <w:w w:val="105"/>
        </w:rPr>
        <w:t>an</w:t>
      </w:r>
      <w:r>
        <w:rPr>
          <w:spacing w:val="-4"/>
          <w:w w:val="105"/>
        </w:rPr>
        <w:t xml:space="preserve"> </w:t>
      </w:r>
      <w:r>
        <w:rPr>
          <w:w w:val="105"/>
        </w:rPr>
        <w:t>NSF</w:t>
      </w:r>
      <w:r>
        <w:rPr>
          <w:spacing w:val="-6"/>
          <w:w w:val="105"/>
        </w:rPr>
        <w:t xml:space="preserve"> </w:t>
      </w:r>
      <w:r>
        <w:rPr>
          <w:spacing w:val="-1"/>
          <w:w w:val="105"/>
        </w:rPr>
        <w:t>P</w:t>
      </w:r>
      <w:r>
        <w:rPr>
          <w:spacing w:val="-2"/>
          <w:w w:val="105"/>
        </w:rPr>
        <w:t>os</w:t>
      </w:r>
      <w:r>
        <w:rPr>
          <w:spacing w:val="-1"/>
          <w:w w:val="105"/>
        </w:rPr>
        <w:t>td</w:t>
      </w:r>
      <w:r>
        <w:rPr>
          <w:spacing w:val="-2"/>
          <w:w w:val="105"/>
        </w:rPr>
        <w:t>oc</w:t>
      </w:r>
      <w:r>
        <w:rPr>
          <w:spacing w:val="-1"/>
          <w:w w:val="105"/>
        </w:rPr>
        <w:t>t</w:t>
      </w:r>
      <w:r>
        <w:rPr>
          <w:spacing w:val="-2"/>
          <w:w w:val="105"/>
        </w:rPr>
        <w:t>o</w:t>
      </w:r>
      <w:r>
        <w:rPr>
          <w:spacing w:val="-1"/>
          <w:w w:val="105"/>
        </w:rPr>
        <w:t>ra</w:t>
      </w:r>
      <w:r>
        <w:rPr>
          <w:spacing w:val="-2"/>
          <w:w w:val="105"/>
        </w:rPr>
        <w:t>l</w:t>
      </w:r>
      <w:r>
        <w:rPr>
          <w:spacing w:val="2"/>
          <w:w w:val="105"/>
        </w:rPr>
        <w:t xml:space="preserve"> </w:t>
      </w:r>
      <w:r>
        <w:rPr>
          <w:spacing w:val="-4"/>
          <w:w w:val="105"/>
        </w:rPr>
        <w:t>F</w:t>
      </w:r>
      <w:r>
        <w:rPr>
          <w:spacing w:val="-5"/>
          <w:w w:val="105"/>
        </w:rPr>
        <w:t>el-</w:t>
      </w:r>
    </w:p>
    <w:p w14:paraId="601148B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220722D" w14:textId="77777777" w:rsidR="00480A46" w:rsidRDefault="00480A46">
      <w:pPr>
        <w:spacing w:before="7"/>
        <w:rPr>
          <w:rFonts w:ascii="Times New Roman" w:eastAsia="Times New Roman" w:hAnsi="Times New Roman" w:cs="Times New Roman"/>
          <w:sz w:val="19"/>
          <w:szCs w:val="19"/>
        </w:rPr>
      </w:pPr>
    </w:p>
    <w:p w14:paraId="01C8D0F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0053214" w14:textId="77777777" w:rsidR="00480A46" w:rsidRDefault="00480A46">
      <w:pPr>
        <w:rPr>
          <w:rFonts w:ascii="Times New Roman" w:eastAsia="Times New Roman" w:hAnsi="Times New Roman" w:cs="Times New Roman"/>
          <w:sz w:val="10"/>
          <w:szCs w:val="10"/>
        </w:rPr>
      </w:pPr>
    </w:p>
    <w:p w14:paraId="325EF26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219</w:t>
      </w:r>
    </w:p>
    <w:p w14:paraId="7F860852" w14:textId="77777777" w:rsidR="00480A46" w:rsidRDefault="009A6CCC">
      <w:pPr>
        <w:pStyle w:val="BodyText"/>
      </w:pPr>
      <w:r>
        <w:rPr>
          <w:w w:val="105"/>
        </w:rPr>
        <w:br w:type="column"/>
      </w:r>
      <w:r>
        <w:rPr>
          <w:spacing w:val="-2"/>
          <w:w w:val="105"/>
        </w:rPr>
        <w:lastRenderedPageBreak/>
        <w:t>lows</w:t>
      </w:r>
      <w:r>
        <w:rPr>
          <w:spacing w:val="-1"/>
          <w:w w:val="105"/>
        </w:rPr>
        <w:t>hip</w:t>
      </w:r>
      <w:r>
        <w:rPr>
          <w:spacing w:val="29"/>
          <w:w w:val="105"/>
        </w:rPr>
        <w:t xml:space="preserve"> </w:t>
      </w:r>
      <w:r>
        <w:rPr>
          <w:spacing w:val="-1"/>
          <w:w w:val="105"/>
        </w:rPr>
        <w:t>thr</w:t>
      </w:r>
      <w:r>
        <w:rPr>
          <w:spacing w:val="-2"/>
          <w:w w:val="105"/>
        </w:rPr>
        <w:t>o</w:t>
      </w:r>
      <w:r>
        <w:rPr>
          <w:spacing w:val="-1"/>
          <w:w w:val="105"/>
        </w:rPr>
        <w:t>u</w:t>
      </w:r>
      <w:r>
        <w:rPr>
          <w:spacing w:val="-2"/>
          <w:w w:val="105"/>
        </w:rPr>
        <w:t>g</w:t>
      </w:r>
      <w:r>
        <w:rPr>
          <w:spacing w:val="-1"/>
          <w:w w:val="105"/>
        </w:rPr>
        <w:t>h</w:t>
      </w:r>
      <w:r>
        <w:rPr>
          <w:spacing w:val="35"/>
          <w:w w:val="105"/>
        </w:rPr>
        <w:t xml:space="preserve"> </w:t>
      </w:r>
      <w:r>
        <w:rPr>
          <w:w w:val="105"/>
        </w:rPr>
        <w:t>a</w:t>
      </w:r>
      <w:r>
        <w:rPr>
          <w:spacing w:val="29"/>
          <w:w w:val="105"/>
        </w:rPr>
        <w:t xml:space="preserve"> </w:t>
      </w:r>
      <w:r>
        <w:rPr>
          <w:w w:val="105"/>
        </w:rPr>
        <w:t>VIGRE</w:t>
      </w:r>
      <w:r>
        <w:rPr>
          <w:spacing w:val="29"/>
          <w:w w:val="105"/>
        </w:rPr>
        <w:t xml:space="preserve"> </w:t>
      </w:r>
      <w:r>
        <w:rPr>
          <w:spacing w:val="-3"/>
          <w:w w:val="105"/>
        </w:rPr>
        <w:t>g</w:t>
      </w:r>
      <w:r>
        <w:rPr>
          <w:spacing w:val="-2"/>
          <w:w w:val="105"/>
        </w:rPr>
        <w:t>rant</w:t>
      </w:r>
      <w:r>
        <w:rPr>
          <w:spacing w:val="31"/>
          <w:w w:val="105"/>
        </w:rPr>
        <w:t xml:space="preserve"> </w:t>
      </w:r>
      <w:r>
        <w:rPr>
          <w:spacing w:val="-2"/>
          <w:w w:val="105"/>
        </w:rPr>
        <w:t>(</w:t>
      </w:r>
      <w:r>
        <w:rPr>
          <w:spacing w:val="-3"/>
          <w:w w:val="105"/>
        </w:rPr>
        <w:t>DMS-0602219</w:t>
      </w:r>
      <w:r>
        <w:rPr>
          <w:spacing w:val="-2"/>
          <w:w w:val="105"/>
        </w:rPr>
        <w:t>)</w:t>
      </w:r>
      <w:r>
        <w:rPr>
          <w:spacing w:val="45"/>
          <w:w w:val="105"/>
        </w:rPr>
        <w:t xml:space="preserve"> </w:t>
      </w:r>
      <w:r>
        <w:rPr>
          <w:w w:val="105"/>
        </w:rPr>
        <w:t>to</w:t>
      </w:r>
      <w:r>
        <w:rPr>
          <w:spacing w:val="29"/>
          <w:w w:val="105"/>
        </w:rPr>
        <w:t xml:space="preserve"> </w:t>
      </w:r>
      <w:r>
        <w:rPr>
          <w:spacing w:val="-1"/>
          <w:w w:val="105"/>
        </w:rPr>
        <w:t>th</w:t>
      </w:r>
      <w:r>
        <w:rPr>
          <w:spacing w:val="-2"/>
          <w:w w:val="105"/>
        </w:rPr>
        <w:t>e</w:t>
      </w:r>
      <w:r>
        <w:rPr>
          <w:spacing w:val="32"/>
          <w:w w:val="105"/>
        </w:rPr>
        <w:t xml:space="preserve"> </w:t>
      </w:r>
      <w:r>
        <w:rPr>
          <w:spacing w:val="-1"/>
          <w:w w:val="105"/>
        </w:rPr>
        <w:t>D</w:t>
      </w:r>
      <w:r>
        <w:rPr>
          <w:spacing w:val="-2"/>
          <w:w w:val="105"/>
        </w:rPr>
        <w:t>e</w:t>
      </w:r>
      <w:r>
        <w:rPr>
          <w:spacing w:val="-1"/>
          <w:w w:val="105"/>
        </w:rPr>
        <w:t>partm</w:t>
      </w:r>
      <w:r>
        <w:rPr>
          <w:spacing w:val="-2"/>
          <w:w w:val="105"/>
        </w:rPr>
        <w:t>e</w:t>
      </w:r>
      <w:r>
        <w:rPr>
          <w:spacing w:val="-1"/>
          <w:w w:val="105"/>
        </w:rPr>
        <w:t>nt</w:t>
      </w:r>
      <w:r>
        <w:rPr>
          <w:spacing w:val="25"/>
          <w:w w:val="105"/>
        </w:rPr>
        <w:t xml:space="preserve"> </w:t>
      </w:r>
      <w:r>
        <w:rPr>
          <w:spacing w:val="-2"/>
          <w:w w:val="105"/>
        </w:rPr>
        <w:t>of</w:t>
      </w:r>
      <w:r>
        <w:rPr>
          <w:spacing w:val="36"/>
          <w:w w:val="105"/>
        </w:rPr>
        <w:t xml:space="preserve"> </w:t>
      </w:r>
      <w:r>
        <w:rPr>
          <w:w w:val="105"/>
        </w:rPr>
        <w:t>Mathematics</w:t>
      </w:r>
      <w:r>
        <w:rPr>
          <w:spacing w:val="25"/>
          <w:w w:val="105"/>
        </w:rPr>
        <w:t xml:space="preserve"> </w:t>
      </w:r>
      <w:r>
        <w:rPr>
          <w:spacing w:val="-1"/>
          <w:w w:val="105"/>
        </w:rPr>
        <w:t>at</w:t>
      </w:r>
    </w:p>
    <w:p w14:paraId="53FA26C0"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EAD826B" w14:textId="77777777" w:rsidR="00480A46" w:rsidRDefault="00480A46">
      <w:pPr>
        <w:spacing w:before="7"/>
        <w:rPr>
          <w:rFonts w:ascii="Times New Roman" w:eastAsia="Times New Roman" w:hAnsi="Times New Roman" w:cs="Times New Roman"/>
          <w:sz w:val="19"/>
          <w:szCs w:val="19"/>
        </w:rPr>
      </w:pPr>
    </w:p>
    <w:p w14:paraId="2171279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D08110A" w14:textId="77777777" w:rsidR="00480A46" w:rsidRDefault="00480A46">
      <w:pPr>
        <w:rPr>
          <w:rFonts w:ascii="Times New Roman" w:eastAsia="Times New Roman" w:hAnsi="Times New Roman" w:cs="Times New Roman"/>
          <w:sz w:val="10"/>
          <w:szCs w:val="10"/>
        </w:rPr>
      </w:pPr>
    </w:p>
    <w:p w14:paraId="09826FE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220</w:t>
      </w:r>
    </w:p>
    <w:p w14:paraId="6C0C688E" w14:textId="77777777" w:rsidR="00480A46" w:rsidRDefault="009A6CCC">
      <w:pPr>
        <w:pStyle w:val="BodyText"/>
      </w:pPr>
      <w:r>
        <w:rPr>
          <w:w w:val="105"/>
        </w:rPr>
        <w:br w:type="column"/>
      </w:r>
      <w:r>
        <w:rPr>
          <w:spacing w:val="-1"/>
          <w:w w:val="105"/>
        </w:rPr>
        <w:lastRenderedPageBreak/>
        <w:t>th</w:t>
      </w:r>
      <w:r>
        <w:rPr>
          <w:spacing w:val="-2"/>
          <w:w w:val="105"/>
        </w:rPr>
        <w:t>e</w:t>
      </w:r>
      <w:r>
        <w:rPr>
          <w:spacing w:val="42"/>
          <w:w w:val="105"/>
        </w:rPr>
        <w:t xml:space="preserve"> </w:t>
      </w:r>
      <w:r>
        <w:rPr>
          <w:spacing w:val="-2"/>
          <w:w w:val="105"/>
        </w:rPr>
        <w:t>U</w:t>
      </w:r>
      <w:r>
        <w:rPr>
          <w:spacing w:val="-1"/>
          <w:w w:val="105"/>
        </w:rPr>
        <w:t>n</w:t>
      </w:r>
      <w:r>
        <w:rPr>
          <w:spacing w:val="-2"/>
          <w:w w:val="105"/>
        </w:rPr>
        <w:t>ive</w:t>
      </w:r>
      <w:r>
        <w:rPr>
          <w:spacing w:val="-1"/>
          <w:w w:val="105"/>
        </w:rPr>
        <w:t>rs</w:t>
      </w:r>
      <w:r>
        <w:rPr>
          <w:spacing w:val="-2"/>
          <w:w w:val="105"/>
        </w:rPr>
        <w:t>i</w:t>
      </w:r>
      <w:r>
        <w:rPr>
          <w:spacing w:val="-1"/>
          <w:w w:val="105"/>
        </w:rPr>
        <w:t>t</w:t>
      </w:r>
      <w:r>
        <w:rPr>
          <w:spacing w:val="-2"/>
          <w:w w:val="105"/>
        </w:rPr>
        <w:t>y</w:t>
      </w:r>
      <w:r>
        <w:rPr>
          <w:spacing w:val="28"/>
          <w:w w:val="105"/>
        </w:rPr>
        <w:t xml:space="preserve"> </w:t>
      </w:r>
      <w:r>
        <w:rPr>
          <w:spacing w:val="-2"/>
          <w:w w:val="105"/>
        </w:rPr>
        <w:t>of</w:t>
      </w:r>
      <w:r>
        <w:rPr>
          <w:spacing w:val="41"/>
          <w:w w:val="105"/>
        </w:rPr>
        <w:t xml:space="preserve"> </w:t>
      </w:r>
      <w:r>
        <w:rPr>
          <w:spacing w:val="-2"/>
          <w:w w:val="105"/>
        </w:rPr>
        <w:t>U</w:t>
      </w:r>
      <w:r>
        <w:rPr>
          <w:spacing w:val="-1"/>
          <w:w w:val="105"/>
        </w:rPr>
        <w:t>tah.</w:t>
      </w:r>
      <w:r>
        <w:rPr>
          <w:w w:val="105"/>
        </w:rPr>
        <w:t xml:space="preserve"> </w:t>
      </w:r>
      <w:r>
        <w:rPr>
          <w:spacing w:val="51"/>
          <w:w w:val="105"/>
        </w:rPr>
        <w:t xml:space="preserve"> </w:t>
      </w:r>
      <w:r>
        <w:rPr>
          <w:spacing w:val="-2"/>
          <w:w w:val="105"/>
        </w:rPr>
        <w:t>A</w:t>
      </w:r>
      <w:r>
        <w:rPr>
          <w:spacing w:val="-1"/>
          <w:w w:val="105"/>
        </w:rPr>
        <w:t>dam</w:t>
      </w:r>
      <w:r>
        <w:rPr>
          <w:spacing w:val="37"/>
          <w:w w:val="105"/>
        </w:rPr>
        <w:t xml:space="preserve"> </w:t>
      </w:r>
      <w:r>
        <w:rPr>
          <w:w w:val="105"/>
        </w:rPr>
        <w:t>Gully</w:t>
      </w:r>
      <w:r>
        <w:rPr>
          <w:spacing w:val="38"/>
          <w:w w:val="105"/>
        </w:rPr>
        <w:t xml:space="preserve"> </w:t>
      </w:r>
      <w:r>
        <w:rPr>
          <w:spacing w:val="-1"/>
          <w:w w:val="105"/>
        </w:rPr>
        <w:t>and</w:t>
      </w:r>
      <w:r>
        <w:rPr>
          <w:spacing w:val="46"/>
          <w:w w:val="105"/>
        </w:rPr>
        <w:t xml:space="preserve"> </w:t>
      </w:r>
      <w:r>
        <w:rPr>
          <w:spacing w:val="-1"/>
          <w:w w:val="105"/>
        </w:rPr>
        <w:t>Chri</w:t>
      </w:r>
      <w:r>
        <w:rPr>
          <w:spacing w:val="-2"/>
          <w:w w:val="105"/>
        </w:rPr>
        <w:t>s</w:t>
      </w:r>
      <w:r>
        <w:rPr>
          <w:spacing w:val="-1"/>
          <w:w w:val="105"/>
        </w:rPr>
        <w:t>tian</w:t>
      </w:r>
      <w:r>
        <w:rPr>
          <w:spacing w:val="41"/>
          <w:w w:val="105"/>
        </w:rPr>
        <w:t xml:space="preserve"> </w:t>
      </w:r>
      <w:r>
        <w:rPr>
          <w:spacing w:val="-2"/>
          <w:w w:val="105"/>
        </w:rPr>
        <w:t>S</w:t>
      </w:r>
      <w:r>
        <w:rPr>
          <w:spacing w:val="-1"/>
          <w:w w:val="105"/>
        </w:rPr>
        <w:t>amp</w:t>
      </w:r>
      <w:r>
        <w:rPr>
          <w:spacing w:val="-2"/>
          <w:w w:val="105"/>
        </w:rPr>
        <w:t>so</w:t>
      </w:r>
      <w:r>
        <w:rPr>
          <w:spacing w:val="-1"/>
          <w:w w:val="105"/>
        </w:rPr>
        <w:t>n</w:t>
      </w:r>
      <w:r>
        <w:rPr>
          <w:spacing w:val="40"/>
          <w:w w:val="105"/>
        </w:rPr>
        <w:t xml:space="preserve"> </w:t>
      </w:r>
      <w:r>
        <w:rPr>
          <w:spacing w:val="-3"/>
          <w:w w:val="105"/>
        </w:rPr>
        <w:t>we</w:t>
      </w:r>
      <w:r>
        <w:rPr>
          <w:spacing w:val="-2"/>
          <w:w w:val="105"/>
        </w:rPr>
        <w:t>r</w:t>
      </w:r>
      <w:r>
        <w:rPr>
          <w:spacing w:val="-3"/>
          <w:w w:val="105"/>
        </w:rPr>
        <w:t>e</w:t>
      </w:r>
      <w:r>
        <w:rPr>
          <w:spacing w:val="38"/>
          <w:w w:val="105"/>
        </w:rPr>
        <w:t xml:space="preserve"> </w:t>
      </w:r>
      <w:r>
        <w:rPr>
          <w:w w:val="105"/>
        </w:rPr>
        <w:t>partially</w:t>
      </w:r>
      <w:r>
        <w:rPr>
          <w:spacing w:val="38"/>
          <w:w w:val="105"/>
        </w:rPr>
        <w:t xml:space="preserve"> </w:t>
      </w:r>
      <w:r>
        <w:rPr>
          <w:spacing w:val="-2"/>
          <w:w w:val="105"/>
        </w:rPr>
        <w:t>s</w:t>
      </w:r>
      <w:r>
        <w:rPr>
          <w:spacing w:val="-1"/>
          <w:w w:val="105"/>
        </w:rPr>
        <w:t>upp</w:t>
      </w:r>
      <w:r>
        <w:rPr>
          <w:spacing w:val="-2"/>
          <w:w w:val="105"/>
        </w:rPr>
        <w:t>o</w:t>
      </w:r>
      <w:r>
        <w:rPr>
          <w:spacing w:val="-1"/>
          <w:w w:val="105"/>
        </w:rPr>
        <w:t>rt</w:t>
      </w:r>
      <w:r>
        <w:rPr>
          <w:spacing w:val="-2"/>
          <w:w w:val="105"/>
        </w:rPr>
        <w:t>e</w:t>
      </w:r>
      <w:r>
        <w:rPr>
          <w:spacing w:val="-1"/>
          <w:w w:val="105"/>
        </w:rPr>
        <w:t>d</w:t>
      </w:r>
    </w:p>
    <w:p w14:paraId="3313F5CA"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FC916EF" w14:textId="77777777" w:rsidR="00480A46" w:rsidRDefault="00480A46">
      <w:pPr>
        <w:spacing w:before="1"/>
        <w:rPr>
          <w:rFonts w:ascii="Times New Roman" w:eastAsia="Times New Roman" w:hAnsi="Times New Roman" w:cs="Times New Roman"/>
          <w:sz w:val="20"/>
          <w:szCs w:val="20"/>
        </w:rPr>
      </w:pPr>
    </w:p>
    <w:p w14:paraId="00818C6B"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04F4A430" w14:textId="77777777" w:rsidR="00480A46" w:rsidRDefault="00480A46">
      <w:pPr>
        <w:rPr>
          <w:rFonts w:ascii="Times New Roman" w:eastAsia="Times New Roman" w:hAnsi="Times New Roman" w:cs="Times New Roman"/>
          <w:sz w:val="10"/>
          <w:szCs w:val="10"/>
        </w:rPr>
      </w:pPr>
    </w:p>
    <w:p w14:paraId="384B8B93"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221</w:t>
      </w:r>
    </w:p>
    <w:p w14:paraId="453645F9" w14:textId="77777777" w:rsidR="00480A46" w:rsidRDefault="009A6CCC">
      <w:pPr>
        <w:pStyle w:val="BodyText"/>
      </w:pPr>
      <w:r>
        <w:rPr>
          <w:w w:val="105"/>
        </w:rPr>
        <w:br w:type="column"/>
      </w:r>
      <w:r>
        <w:rPr>
          <w:spacing w:val="-2"/>
          <w:w w:val="105"/>
        </w:rPr>
        <w:lastRenderedPageBreak/>
        <w:t>by</w:t>
      </w:r>
      <w:r>
        <w:rPr>
          <w:spacing w:val="27"/>
          <w:w w:val="105"/>
        </w:rPr>
        <w:t xml:space="preserve"> </w:t>
      </w:r>
      <w:r>
        <w:rPr>
          <w:spacing w:val="-1"/>
          <w:w w:val="105"/>
        </w:rPr>
        <w:t>th</w:t>
      </w:r>
      <w:r>
        <w:rPr>
          <w:spacing w:val="-2"/>
          <w:w w:val="105"/>
        </w:rPr>
        <w:t>e</w:t>
      </w:r>
      <w:r>
        <w:rPr>
          <w:spacing w:val="28"/>
          <w:w w:val="105"/>
        </w:rPr>
        <w:t xml:space="preserve"> </w:t>
      </w:r>
      <w:r>
        <w:rPr>
          <w:w w:val="105"/>
        </w:rPr>
        <w:t>NSF</w:t>
      </w:r>
      <w:r>
        <w:rPr>
          <w:spacing w:val="32"/>
          <w:w w:val="105"/>
        </w:rPr>
        <w:t xml:space="preserve"> </w:t>
      </w:r>
      <w:r>
        <w:rPr>
          <w:spacing w:val="-1"/>
          <w:w w:val="105"/>
        </w:rPr>
        <w:t>R</w:t>
      </w:r>
      <w:r>
        <w:rPr>
          <w:spacing w:val="-2"/>
          <w:w w:val="105"/>
        </w:rPr>
        <w:t>ese</w:t>
      </w:r>
      <w:r>
        <w:rPr>
          <w:spacing w:val="-1"/>
          <w:w w:val="105"/>
        </w:rPr>
        <w:t>ar</w:t>
      </w:r>
      <w:r>
        <w:rPr>
          <w:spacing w:val="-2"/>
          <w:w w:val="105"/>
        </w:rPr>
        <w:t>c</w:t>
      </w:r>
      <w:r>
        <w:rPr>
          <w:spacing w:val="-1"/>
          <w:w w:val="105"/>
        </w:rPr>
        <w:t>h</w:t>
      </w:r>
      <w:r>
        <w:rPr>
          <w:spacing w:val="21"/>
          <w:w w:val="105"/>
        </w:rPr>
        <w:t xml:space="preserve"> </w:t>
      </w:r>
      <w:r>
        <w:rPr>
          <w:w w:val="105"/>
        </w:rPr>
        <w:t>Experiences</w:t>
      </w:r>
      <w:r>
        <w:rPr>
          <w:spacing w:val="24"/>
          <w:w w:val="105"/>
        </w:rPr>
        <w:t xml:space="preserve"> </w:t>
      </w:r>
      <w:r>
        <w:rPr>
          <w:spacing w:val="-2"/>
          <w:w w:val="105"/>
        </w:rPr>
        <w:t>fo</w:t>
      </w:r>
      <w:r>
        <w:rPr>
          <w:spacing w:val="-1"/>
          <w:w w:val="105"/>
        </w:rPr>
        <w:t>r</w:t>
      </w:r>
      <w:r>
        <w:rPr>
          <w:spacing w:val="31"/>
          <w:w w:val="105"/>
        </w:rPr>
        <w:t xml:space="preserve"> </w:t>
      </w:r>
      <w:r>
        <w:rPr>
          <w:spacing w:val="-2"/>
          <w:w w:val="105"/>
        </w:rPr>
        <w:t>U</w:t>
      </w:r>
      <w:r>
        <w:rPr>
          <w:spacing w:val="-1"/>
          <w:w w:val="105"/>
        </w:rPr>
        <w:t>nd</w:t>
      </w:r>
      <w:r>
        <w:rPr>
          <w:spacing w:val="-2"/>
          <w:w w:val="105"/>
        </w:rPr>
        <w:t>e</w:t>
      </w:r>
      <w:r>
        <w:rPr>
          <w:spacing w:val="-1"/>
          <w:w w:val="105"/>
        </w:rPr>
        <w:t>r</w:t>
      </w:r>
      <w:r>
        <w:rPr>
          <w:spacing w:val="-2"/>
          <w:w w:val="105"/>
        </w:rPr>
        <w:t>g</w:t>
      </w:r>
      <w:r>
        <w:rPr>
          <w:spacing w:val="-1"/>
          <w:w w:val="105"/>
        </w:rPr>
        <w:t>raduat</w:t>
      </w:r>
      <w:r>
        <w:rPr>
          <w:spacing w:val="-2"/>
          <w:w w:val="105"/>
        </w:rPr>
        <w:t>es</w:t>
      </w:r>
      <w:r>
        <w:rPr>
          <w:spacing w:val="30"/>
          <w:w w:val="105"/>
        </w:rPr>
        <w:t xml:space="preserve"> </w:t>
      </w:r>
      <w:r>
        <w:rPr>
          <w:w w:val="105"/>
        </w:rPr>
        <w:t>(REU)</w:t>
      </w:r>
      <w:r>
        <w:rPr>
          <w:spacing w:val="26"/>
          <w:w w:val="105"/>
        </w:rPr>
        <w:t xml:space="preserve"> </w:t>
      </w:r>
      <w:r>
        <w:rPr>
          <w:spacing w:val="-2"/>
          <w:w w:val="105"/>
        </w:rPr>
        <w:t>Pr</w:t>
      </w:r>
      <w:r>
        <w:rPr>
          <w:spacing w:val="-3"/>
          <w:w w:val="105"/>
        </w:rPr>
        <w:t>ogr</w:t>
      </w:r>
      <w:r>
        <w:rPr>
          <w:spacing w:val="-2"/>
          <w:w w:val="105"/>
        </w:rPr>
        <w:t>am</w:t>
      </w:r>
      <w:r>
        <w:rPr>
          <w:spacing w:val="37"/>
          <w:w w:val="105"/>
        </w:rPr>
        <w:t xml:space="preserve"> </w:t>
      </w:r>
      <w:r>
        <w:rPr>
          <w:spacing w:val="-1"/>
          <w:w w:val="105"/>
        </w:rPr>
        <w:t>thr</w:t>
      </w:r>
      <w:r>
        <w:rPr>
          <w:spacing w:val="-2"/>
          <w:w w:val="105"/>
        </w:rPr>
        <w:t>ough</w:t>
      </w:r>
      <w:r>
        <w:rPr>
          <w:spacing w:val="35"/>
          <w:w w:val="105"/>
        </w:rPr>
        <w:t xml:space="preserve"> </w:t>
      </w:r>
      <w:r>
        <w:rPr>
          <w:spacing w:val="-1"/>
          <w:w w:val="105"/>
        </w:rPr>
        <w:t>th</w:t>
      </w:r>
      <w:r>
        <w:rPr>
          <w:spacing w:val="-2"/>
          <w:w w:val="105"/>
        </w:rPr>
        <w:t>e</w:t>
      </w:r>
      <w:r>
        <w:rPr>
          <w:spacing w:val="28"/>
          <w:w w:val="105"/>
        </w:rPr>
        <w:t xml:space="preserve"> </w:t>
      </w:r>
      <w:r>
        <w:rPr>
          <w:spacing w:val="1"/>
          <w:w w:val="105"/>
        </w:rPr>
        <w:t>VI-</w:t>
      </w:r>
    </w:p>
    <w:p w14:paraId="4E274B8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48A6837" w14:textId="77777777" w:rsidR="00480A46" w:rsidRDefault="00480A46">
      <w:pPr>
        <w:spacing w:before="7"/>
        <w:rPr>
          <w:rFonts w:ascii="Times New Roman" w:eastAsia="Times New Roman" w:hAnsi="Times New Roman" w:cs="Times New Roman"/>
          <w:sz w:val="19"/>
          <w:szCs w:val="19"/>
        </w:rPr>
      </w:pPr>
    </w:p>
    <w:p w14:paraId="5CCCF9D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E98C016" w14:textId="77777777" w:rsidR="00480A46" w:rsidRDefault="00480A46">
      <w:pPr>
        <w:rPr>
          <w:rFonts w:ascii="Times New Roman" w:eastAsia="Times New Roman" w:hAnsi="Times New Roman" w:cs="Times New Roman"/>
          <w:sz w:val="10"/>
          <w:szCs w:val="10"/>
        </w:rPr>
      </w:pPr>
    </w:p>
    <w:p w14:paraId="050DDAD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222</w:t>
      </w:r>
    </w:p>
    <w:p w14:paraId="7F90610F" w14:textId="77777777" w:rsidR="00480A46" w:rsidRDefault="009A6CCC">
      <w:pPr>
        <w:pStyle w:val="BodyText"/>
      </w:pPr>
      <w:r>
        <w:rPr>
          <w:w w:val="105"/>
        </w:rPr>
        <w:br w:type="column"/>
      </w:r>
      <w:r>
        <w:rPr>
          <w:spacing w:val="-1"/>
          <w:w w:val="105"/>
        </w:rPr>
        <w:lastRenderedPageBreak/>
        <w:t>GRE</w:t>
      </w:r>
      <w:r>
        <w:rPr>
          <w:spacing w:val="25"/>
          <w:w w:val="105"/>
        </w:rPr>
        <w:t xml:space="preserve"> </w:t>
      </w:r>
      <w:r>
        <w:rPr>
          <w:spacing w:val="-3"/>
          <w:w w:val="105"/>
        </w:rPr>
        <w:t>g</w:t>
      </w:r>
      <w:r>
        <w:rPr>
          <w:spacing w:val="-2"/>
          <w:w w:val="105"/>
        </w:rPr>
        <w:t>rant.</w:t>
      </w:r>
      <w:r>
        <w:rPr>
          <w:w w:val="105"/>
        </w:rPr>
        <w:t xml:space="preserve">  </w:t>
      </w:r>
      <w:r>
        <w:rPr>
          <w:spacing w:val="-10"/>
          <w:w w:val="105"/>
        </w:rPr>
        <w:t>W</w:t>
      </w:r>
      <w:r>
        <w:rPr>
          <w:spacing w:val="-11"/>
          <w:w w:val="105"/>
        </w:rPr>
        <w:t>e</w:t>
      </w:r>
      <w:r>
        <w:rPr>
          <w:spacing w:val="23"/>
          <w:w w:val="105"/>
        </w:rPr>
        <w:t xml:space="preserve"> </w:t>
      </w:r>
      <w:r>
        <w:rPr>
          <w:spacing w:val="-3"/>
          <w:w w:val="105"/>
        </w:rPr>
        <w:t>wo</w:t>
      </w:r>
      <w:r>
        <w:rPr>
          <w:spacing w:val="-2"/>
          <w:w w:val="105"/>
        </w:rPr>
        <w:t>u</w:t>
      </w:r>
      <w:r>
        <w:rPr>
          <w:spacing w:val="-3"/>
          <w:w w:val="105"/>
        </w:rPr>
        <w:t>l</w:t>
      </w:r>
      <w:r>
        <w:rPr>
          <w:spacing w:val="-2"/>
          <w:w w:val="105"/>
        </w:rPr>
        <w:t>d</w:t>
      </w:r>
      <w:r>
        <w:rPr>
          <w:spacing w:val="27"/>
          <w:w w:val="105"/>
        </w:rPr>
        <w:t xml:space="preserve"> </w:t>
      </w:r>
      <w:r>
        <w:rPr>
          <w:w w:val="105"/>
        </w:rPr>
        <w:t>like</w:t>
      </w:r>
      <w:r>
        <w:rPr>
          <w:spacing w:val="12"/>
          <w:w w:val="105"/>
        </w:rPr>
        <w:t xml:space="preserve"> </w:t>
      </w:r>
      <w:r>
        <w:rPr>
          <w:w w:val="105"/>
        </w:rPr>
        <w:t>to</w:t>
      </w:r>
      <w:r>
        <w:rPr>
          <w:spacing w:val="25"/>
          <w:w w:val="105"/>
        </w:rPr>
        <w:t xml:space="preserve"> </w:t>
      </w:r>
      <w:r>
        <w:rPr>
          <w:spacing w:val="-1"/>
          <w:w w:val="105"/>
        </w:rPr>
        <w:t>than</w:t>
      </w:r>
      <w:r>
        <w:rPr>
          <w:spacing w:val="-2"/>
          <w:w w:val="105"/>
        </w:rPr>
        <w:t>k</w:t>
      </w:r>
      <w:r>
        <w:rPr>
          <w:spacing w:val="27"/>
          <w:w w:val="105"/>
        </w:rPr>
        <w:t xml:space="preserve"> </w:t>
      </w:r>
      <w:r>
        <w:rPr>
          <w:spacing w:val="-1"/>
          <w:w w:val="105"/>
        </w:rPr>
        <w:t>th</w:t>
      </w:r>
      <w:r>
        <w:rPr>
          <w:spacing w:val="-2"/>
          <w:w w:val="105"/>
        </w:rPr>
        <w:t>e</w:t>
      </w:r>
      <w:r>
        <w:rPr>
          <w:spacing w:val="23"/>
          <w:w w:val="105"/>
        </w:rPr>
        <w:t xml:space="preserve"> </w:t>
      </w:r>
      <w:r>
        <w:rPr>
          <w:w w:val="105"/>
        </w:rPr>
        <w:t>NSF</w:t>
      </w:r>
      <w:r>
        <w:rPr>
          <w:spacing w:val="22"/>
          <w:w w:val="105"/>
        </w:rPr>
        <w:t xml:space="preserve"> </w:t>
      </w:r>
      <w:r>
        <w:rPr>
          <w:spacing w:val="-2"/>
          <w:w w:val="105"/>
        </w:rPr>
        <w:t>M</w:t>
      </w:r>
      <w:r>
        <w:rPr>
          <w:spacing w:val="-1"/>
          <w:w w:val="105"/>
        </w:rPr>
        <w:t>ath</w:t>
      </w:r>
      <w:r>
        <w:rPr>
          <w:spacing w:val="26"/>
          <w:w w:val="105"/>
        </w:rPr>
        <w:t xml:space="preserve"> </w:t>
      </w:r>
      <w:r>
        <w:rPr>
          <w:w w:val="105"/>
        </w:rPr>
        <w:t>Climate</w:t>
      </w:r>
      <w:r>
        <w:rPr>
          <w:spacing w:val="18"/>
          <w:w w:val="105"/>
        </w:rPr>
        <w:t xml:space="preserve"> </w:t>
      </w:r>
      <w:r>
        <w:rPr>
          <w:spacing w:val="-2"/>
          <w:w w:val="105"/>
        </w:rPr>
        <w:t>R</w:t>
      </w:r>
      <w:r>
        <w:rPr>
          <w:spacing w:val="-3"/>
          <w:w w:val="105"/>
        </w:rPr>
        <w:t>ese</w:t>
      </w:r>
      <w:r>
        <w:rPr>
          <w:spacing w:val="-2"/>
          <w:w w:val="105"/>
        </w:rPr>
        <w:t>ar</w:t>
      </w:r>
      <w:r>
        <w:rPr>
          <w:spacing w:val="-3"/>
          <w:w w:val="105"/>
        </w:rPr>
        <w:t>c</w:t>
      </w:r>
      <w:r>
        <w:rPr>
          <w:spacing w:val="-2"/>
          <w:w w:val="105"/>
        </w:rPr>
        <w:t>h</w:t>
      </w:r>
      <w:r>
        <w:rPr>
          <w:spacing w:val="21"/>
          <w:w w:val="105"/>
        </w:rPr>
        <w:t xml:space="preserve"> </w:t>
      </w:r>
      <w:r>
        <w:rPr>
          <w:spacing w:val="-3"/>
          <w:w w:val="105"/>
        </w:rPr>
        <w:t>Ne</w:t>
      </w:r>
      <w:r>
        <w:rPr>
          <w:spacing w:val="-2"/>
          <w:w w:val="105"/>
        </w:rPr>
        <w:t>t</w:t>
      </w:r>
      <w:r>
        <w:rPr>
          <w:spacing w:val="-3"/>
          <w:w w:val="105"/>
        </w:rPr>
        <w:t>wo</w:t>
      </w:r>
      <w:r>
        <w:rPr>
          <w:spacing w:val="-2"/>
          <w:w w:val="105"/>
        </w:rPr>
        <w:t>r</w:t>
      </w:r>
      <w:r>
        <w:rPr>
          <w:spacing w:val="-3"/>
          <w:w w:val="105"/>
        </w:rPr>
        <w:t>k</w:t>
      </w:r>
      <w:r>
        <w:rPr>
          <w:spacing w:val="18"/>
          <w:w w:val="105"/>
        </w:rPr>
        <w:t xml:space="preserve"> </w:t>
      </w:r>
      <w:r>
        <w:rPr>
          <w:spacing w:val="-2"/>
          <w:w w:val="105"/>
        </w:rPr>
        <w:t>fo</w:t>
      </w:r>
      <w:r>
        <w:rPr>
          <w:spacing w:val="-1"/>
          <w:w w:val="105"/>
        </w:rPr>
        <w:t>r</w:t>
      </w:r>
      <w:r>
        <w:rPr>
          <w:spacing w:val="26"/>
          <w:w w:val="105"/>
        </w:rPr>
        <w:t xml:space="preserve"> </w:t>
      </w:r>
      <w:r>
        <w:rPr>
          <w:w w:val="105"/>
        </w:rPr>
        <w:t>their</w:t>
      </w:r>
    </w:p>
    <w:p w14:paraId="60E8742F"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0BE131A" w14:textId="77777777" w:rsidR="00480A46" w:rsidRDefault="00480A46">
      <w:pPr>
        <w:spacing w:before="7"/>
        <w:rPr>
          <w:rFonts w:ascii="Times New Roman" w:eastAsia="Times New Roman" w:hAnsi="Times New Roman" w:cs="Times New Roman"/>
          <w:sz w:val="19"/>
          <w:szCs w:val="19"/>
        </w:rPr>
      </w:pPr>
    </w:p>
    <w:p w14:paraId="26EFB91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59C8FBB" w14:textId="77777777" w:rsidR="00480A46" w:rsidRDefault="00480A46">
      <w:pPr>
        <w:rPr>
          <w:rFonts w:ascii="Times New Roman" w:eastAsia="Times New Roman" w:hAnsi="Times New Roman" w:cs="Times New Roman"/>
          <w:sz w:val="10"/>
          <w:szCs w:val="10"/>
        </w:rPr>
      </w:pPr>
    </w:p>
    <w:p w14:paraId="7242D3BE"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223</w:t>
      </w:r>
    </w:p>
    <w:p w14:paraId="08C225ED" w14:textId="77777777" w:rsidR="00480A46" w:rsidRDefault="009A6CCC">
      <w:pPr>
        <w:pStyle w:val="BodyText"/>
      </w:pPr>
      <w:r>
        <w:rPr>
          <w:w w:val="105"/>
        </w:rPr>
        <w:br w:type="column"/>
      </w:r>
      <w:r>
        <w:rPr>
          <w:spacing w:val="-1"/>
          <w:w w:val="105"/>
        </w:rPr>
        <w:lastRenderedPageBreak/>
        <w:t>supp</w:t>
      </w:r>
      <w:r>
        <w:rPr>
          <w:spacing w:val="-2"/>
          <w:w w:val="105"/>
        </w:rPr>
        <w:t>o</w:t>
      </w:r>
      <w:r>
        <w:rPr>
          <w:spacing w:val="-1"/>
          <w:w w:val="105"/>
        </w:rPr>
        <w:t>rt</w:t>
      </w:r>
      <w:r>
        <w:rPr>
          <w:spacing w:val="9"/>
          <w:w w:val="105"/>
        </w:rPr>
        <w:t xml:space="preserve"> </w:t>
      </w:r>
      <w:r>
        <w:rPr>
          <w:spacing w:val="-2"/>
          <w:w w:val="105"/>
        </w:rPr>
        <w:t>of</w:t>
      </w:r>
      <w:r>
        <w:rPr>
          <w:w w:val="105"/>
        </w:rPr>
        <w:t xml:space="preserve"> this</w:t>
      </w:r>
      <w:r>
        <w:rPr>
          <w:spacing w:val="-1"/>
          <w:w w:val="105"/>
        </w:rPr>
        <w:t xml:space="preserve"> </w:t>
      </w:r>
      <w:r>
        <w:rPr>
          <w:spacing w:val="-3"/>
          <w:w w:val="105"/>
        </w:rPr>
        <w:t>wo</w:t>
      </w:r>
      <w:r>
        <w:rPr>
          <w:spacing w:val="-2"/>
          <w:w w:val="105"/>
        </w:rPr>
        <w:t>r</w:t>
      </w:r>
      <w:r>
        <w:rPr>
          <w:spacing w:val="-3"/>
          <w:w w:val="105"/>
        </w:rPr>
        <w:t>k</w:t>
      </w:r>
      <w:r>
        <w:rPr>
          <w:spacing w:val="-2"/>
          <w:w w:val="105"/>
        </w:rPr>
        <w:t>.</w:t>
      </w:r>
      <w:r>
        <w:rPr>
          <w:spacing w:val="41"/>
          <w:w w:val="105"/>
        </w:rPr>
        <w:t xml:space="preserve"> </w:t>
      </w:r>
      <w:r>
        <w:rPr>
          <w:spacing w:val="-10"/>
          <w:w w:val="105"/>
        </w:rPr>
        <w:t>W</w:t>
      </w:r>
      <w:r>
        <w:rPr>
          <w:spacing w:val="-11"/>
          <w:w w:val="105"/>
        </w:rPr>
        <w:t>e</w:t>
      </w:r>
      <w:r>
        <w:rPr>
          <w:spacing w:val="1"/>
          <w:w w:val="105"/>
        </w:rPr>
        <w:t xml:space="preserve"> </w:t>
      </w:r>
      <w:r>
        <w:rPr>
          <w:spacing w:val="-1"/>
          <w:w w:val="105"/>
        </w:rPr>
        <w:t>ar</w:t>
      </w:r>
      <w:r>
        <w:rPr>
          <w:spacing w:val="-2"/>
          <w:w w:val="105"/>
        </w:rPr>
        <w:t>e</w:t>
      </w:r>
      <w:r>
        <w:rPr>
          <w:w w:val="105"/>
        </w:rPr>
        <w:t xml:space="preserve"> </w:t>
      </w:r>
      <w:r>
        <w:rPr>
          <w:spacing w:val="-1"/>
          <w:w w:val="105"/>
        </w:rPr>
        <w:t>a</w:t>
      </w:r>
      <w:r>
        <w:rPr>
          <w:spacing w:val="-2"/>
          <w:w w:val="105"/>
        </w:rPr>
        <w:t>lso</w:t>
      </w:r>
      <w:r>
        <w:rPr>
          <w:spacing w:val="3"/>
          <w:w w:val="105"/>
        </w:rPr>
        <w:t xml:space="preserve"> </w:t>
      </w:r>
      <w:r>
        <w:rPr>
          <w:spacing w:val="-1"/>
          <w:w w:val="105"/>
        </w:rPr>
        <w:t>than</w:t>
      </w:r>
      <w:r>
        <w:rPr>
          <w:spacing w:val="-2"/>
          <w:w w:val="105"/>
        </w:rPr>
        <w:t>kf</w:t>
      </w:r>
      <w:r>
        <w:rPr>
          <w:spacing w:val="-1"/>
          <w:w w:val="105"/>
        </w:rPr>
        <w:t>u</w:t>
      </w:r>
      <w:r>
        <w:rPr>
          <w:spacing w:val="-2"/>
          <w:w w:val="105"/>
        </w:rPr>
        <w:t>l</w:t>
      </w:r>
      <w:r>
        <w:rPr>
          <w:spacing w:val="2"/>
          <w:w w:val="105"/>
        </w:rPr>
        <w:t xml:space="preserve"> </w:t>
      </w:r>
      <w:r>
        <w:rPr>
          <w:spacing w:val="-2"/>
          <w:w w:val="105"/>
        </w:rPr>
        <w:t>fo</w:t>
      </w:r>
      <w:r>
        <w:rPr>
          <w:spacing w:val="-1"/>
          <w:w w:val="105"/>
        </w:rPr>
        <w:t>r</w:t>
      </w:r>
      <w:r>
        <w:rPr>
          <w:spacing w:val="4"/>
          <w:w w:val="105"/>
        </w:rPr>
        <w:t xml:space="preserve"> </w:t>
      </w:r>
      <w:r>
        <w:rPr>
          <w:spacing w:val="-1"/>
          <w:w w:val="105"/>
        </w:rPr>
        <w:t>supp</w:t>
      </w:r>
      <w:r>
        <w:rPr>
          <w:spacing w:val="-2"/>
          <w:w w:val="105"/>
        </w:rPr>
        <w:t>o</w:t>
      </w:r>
      <w:r>
        <w:rPr>
          <w:spacing w:val="-1"/>
          <w:w w:val="105"/>
        </w:rPr>
        <w:t>rt</w:t>
      </w:r>
      <w:r>
        <w:rPr>
          <w:spacing w:val="5"/>
          <w:w w:val="105"/>
        </w:rPr>
        <w:t xml:space="preserve"> </w:t>
      </w:r>
      <w:r>
        <w:rPr>
          <w:spacing w:val="-2"/>
          <w:w w:val="105"/>
        </w:rPr>
        <w:t>f</w:t>
      </w:r>
      <w:r>
        <w:rPr>
          <w:spacing w:val="-1"/>
          <w:w w:val="105"/>
        </w:rPr>
        <w:t>r</w:t>
      </w:r>
      <w:r>
        <w:rPr>
          <w:spacing w:val="-2"/>
          <w:w w:val="105"/>
        </w:rPr>
        <w:t>o</w:t>
      </w:r>
      <w:r>
        <w:rPr>
          <w:spacing w:val="-1"/>
          <w:w w:val="105"/>
        </w:rPr>
        <w:t>m</w:t>
      </w:r>
      <w:r>
        <w:rPr>
          <w:spacing w:val="7"/>
          <w:w w:val="105"/>
        </w:rPr>
        <w:t xml:space="preserve"> </w:t>
      </w:r>
      <w:r>
        <w:rPr>
          <w:spacing w:val="-1"/>
          <w:w w:val="105"/>
        </w:rPr>
        <w:t>th</w:t>
      </w:r>
      <w:r>
        <w:rPr>
          <w:spacing w:val="-2"/>
          <w:w w:val="105"/>
        </w:rPr>
        <w:t>e</w:t>
      </w:r>
      <w:r>
        <w:rPr>
          <w:spacing w:val="1"/>
          <w:w w:val="105"/>
        </w:rPr>
        <w:t xml:space="preserve"> </w:t>
      </w:r>
      <w:r>
        <w:rPr>
          <w:w w:val="105"/>
        </w:rPr>
        <w:t>Arctic</w:t>
      </w:r>
      <w:r>
        <w:rPr>
          <w:spacing w:val="-9"/>
          <w:w w:val="105"/>
        </w:rPr>
        <w:t xml:space="preserve"> </w:t>
      </w:r>
      <w:r>
        <w:rPr>
          <w:spacing w:val="-1"/>
          <w:w w:val="105"/>
        </w:rPr>
        <w:t>and</w:t>
      </w:r>
      <w:r>
        <w:rPr>
          <w:spacing w:val="5"/>
          <w:w w:val="105"/>
        </w:rPr>
        <w:t xml:space="preserve"> </w:t>
      </w:r>
      <w:r>
        <w:rPr>
          <w:spacing w:val="-1"/>
          <w:w w:val="105"/>
        </w:rPr>
        <w:t>G</w:t>
      </w:r>
      <w:r>
        <w:rPr>
          <w:spacing w:val="-2"/>
          <w:w w:val="105"/>
        </w:rPr>
        <w:t>lo</w:t>
      </w:r>
      <w:r>
        <w:rPr>
          <w:spacing w:val="-1"/>
          <w:w w:val="105"/>
        </w:rPr>
        <w:t>ba</w:t>
      </w:r>
      <w:r>
        <w:rPr>
          <w:spacing w:val="-2"/>
          <w:w w:val="105"/>
        </w:rPr>
        <w:t>l</w:t>
      </w:r>
      <w:r>
        <w:rPr>
          <w:spacing w:val="7"/>
          <w:w w:val="105"/>
        </w:rPr>
        <w:t xml:space="preserve"> </w:t>
      </w:r>
      <w:r>
        <w:rPr>
          <w:w w:val="105"/>
        </w:rPr>
        <w:t>Predic-</w:t>
      </w:r>
    </w:p>
    <w:p w14:paraId="1B3598F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23AFBF9" w14:textId="77777777" w:rsidR="00480A46" w:rsidRDefault="00480A46">
      <w:pPr>
        <w:spacing w:before="7"/>
        <w:rPr>
          <w:rFonts w:ascii="Times New Roman" w:eastAsia="Times New Roman" w:hAnsi="Times New Roman" w:cs="Times New Roman"/>
          <w:sz w:val="19"/>
          <w:szCs w:val="19"/>
        </w:rPr>
      </w:pPr>
    </w:p>
    <w:p w14:paraId="5BE1660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114345E" w14:textId="77777777" w:rsidR="00480A46" w:rsidRDefault="00480A46">
      <w:pPr>
        <w:rPr>
          <w:rFonts w:ascii="Times New Roman" w:eastAsia="Times New Roman" w:hAnsi="Times New Roman" w:cs="Times New Roman"/>
          <w:sz w:val="10"/>
          <w:szCs w:val="10"/>
        </w:rPr>
      </w:pPr>
    </w:p>
    <w:p w14:paraId="2F29F6D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224</w:t>
      </w:r>
    </w:p>
    <w:p w14:paraId="77EF0671" w14:textId="77777777" w:rsidR="00480A46" w:rsidRDefault="009A6CCC">
      <w:pPr>
        <w:pStyle w:val="BodyText"/>
      </w:pPr>
      <w:r>
        <w:rPr>
          <w:w w:val="105"/>
        </w:rPr>
        <w:br w:type="column"/>
      </w:r>
      <w:r>
        <w:rPr>
          <w:w w:val="105"/>
        </w:rPr>
        <w:lastRenderedPageBreak/>
        <w:t>tion</w:t>
      </w:r>
      <w:r>
        <w:rPr>
          <w:spacing w:val="-3"/>
          <w:w w:val="105"/>
        </w:rPr>
        <w:t xml:space="preserve"> </w:t>
      </w:r>
      <w:r>
        <w:rPr>
          <w:spacing w:val="-1"/>
          <w:w w:val="105"/>
        </w:rPr>
        <w:t>Pro</w:t>
      </w:r>
      <w:r>
        <w:rPr>
          <w:spacing w:val="-2"/>
          <w:w w:val="105"/>
        </w:rPr>
        <w:t>g</w:t>
      </w:r>
      <w:r>
        <w:rPr>
          <w:spacing w:val="-1"/>
          <w:w w:val="105"/>
        </w:rPr>
        <w:t>ram</w:t>
      </w:r>
      <w:r>
        <w:rPr>
          <w:spacing w:val="3"/>
          <w:w w:val="105"/>
        </w:rPr>
        <w:t xml:space="preserve"> </w:t>
      </w:r>
      <w:r>
        <w:rPr>
          <w:spacing w:val="-1"/>
          <w:w w:val="105"/>
        </w:rPr>
        <w:t>at</w:t>
      </w:r>
      <w:r>
        <w:rPr>
          <w:spacing w:val="3"/>
          <w:w w:val="105"/>
        </w:rPr>
        <w:t xml:space="preserve"> </w:t>
      </w:r>
      <w:r>
        <w:rPr>
          <w:spacing w:val="-1"/>
          <w:w w:val="105"/>
        </w:rPr>
        <w:t>th</w:t>
      </w:r>
      <w:r>
        <w:rPr>
          <w:spacing w:val="-2"/>
          <w:w w:val="105"/>
        </w:rPr>
        <w:t>e</w:t>
      </w:r>
      <w:r>
        <w:rPr>
          <w:spacing w:val="-6"/>
          <w:w w:val="105"/>
        </w:rPr>
        <w:t xml:space="preserve"> </w:t>
      </w:r>
      <w:r>
        <w:rPr>
          <w:w w:val="105"/>
        </w:rPr>
        <w:t>O</w:t>
      </w:r>
      <w:r>
        <w:rPr>
          <w:rFonts w:ascii="American Typewriter" w:eastAsia="American Typewriter" w:hAnsi="American Typewriter" w:cs="American Typewriter"/>
          <w:w w:val="105"/>
        </w:rPr>
        <w:t>ﬃ</w:t>
      </w:r>
      <w:r>
        <w:rPr>
          <w:w w:val="105"/>
        </w:rPr>
        <w:t>ce</w:t>
      </w:r>
      <w:r>
        <w:rPr>
          <w:spacing w:val="-5"/>
          <w:w w:val="105"/>
        </w:rPr>
        <w:t xml:space="preserve"> </w:t>
      </w:r>
      <w:r>
        <w:rPr>
          <w:spacing w:val="-2"/>
          <w:w w:val="105"/>
        </w:rPr>
        <w:t>of</w:t>
      </w:r>
      <w:r>
        <w:rPr>
          <w:spacing w:val="2"/>
          <w:w w:val="105"/>
        </w:rPr>
        <w:t xml:space="preserve"> </w:t>
      </w:r>
      <w:r>
        <w:rPr>
          <w:spacing w:val="-5"/>
          <w:w w:val="105"/>
        </w:rPr>
        <w:t>N</w:t>
      </w:r>
      <w:r>
        <w:rPr>
          <w:spacing w:val="-4"/>
          <w:w w:val="105"/>
        </w:rPr>
        <w:t>a</w:t>
      </w:r>
      <w:r>
        <w:rPr>
          <w:spacing w:val="-5"/>
          <w:w w:val="105"/>
        </w:rPr>
        <w:t>v</w:t>
      </w:r>
      <w:r>
        <w:rPr>
          <w:spacing w:val="-4"/>
          <w:w w:val="105"/>
        </w:rPr>
        <w:t>a</w:t>
      </w:r>
      <w:r>
        <w:rPr>
          <w:spacing w:val="-5"/>
          <w:w w:val="105"/>
        </w:rPr>
        <w:t>l</w:t>
      </w:r>
      <w:r>
        <w:rPr>
          <w:w w:val="105"/>
        </w:rPr>
        <w:t xml:space="preserve"> </w:t>
      </w:r>
      <w:r>
        <w:rPr>
          <w:spacing w:val="-1"/>
          <w:w w:val="105"/>
        </w:rPr>
        <w:t>R</w:t>
      </w:r>
      <w:r>
        <w:rPr>
          <w:spacing w:val="-2"/>
          <w:w w:val="105"/>
        </w:rPr>
        <w:t>ese</w:t>
      </w:r>
      <w:r>
        <w:rPr>
          <w:spacing w:val="-1"/>
          <w:w w:val="105"/>
        </w:rPr>
        <w:t>arch</w:t>
      </w:r>
      <w:r>
        <w:rPr>
          <w:spacing w:val="-6"/>
          <w:w w:val="105"/>
        </w:rPr>
        <w:t xml:space="preserve"> </w:t>
      </w:r>
      <w:r>
        <w:rPr>
          <w:spacing w:val="-1"/>
          <w:w w:val="105"/>
        </w:rPr>
        <w:t>throu</w:t>
      </w:r>
      <w:r>
        <w:rPr>
          <w:spacing w:val="-2"/>
          <w:w w:val="105"/>
        </w:rPr>
        <w:t>g</w:t>
      </w:r>
      <w:r>
        <w:rPr>
          <w:spacing w:val="-1"/>
          <w:w w:val="105"/>
        </w:rPr>
        <w:t>h</w:t>
      </w:r>
      <w:r>
        <w:rPr>
          <w:spacing w:val="2"/>
          <w:w w:val="105"/>
        </w:rPr>
        <w:t xml:space="preserve"> </w:t>
      </w:r>
      <w:r>
        <w:rPr>
          <w:spacing w:val="-3"/>
          <w:w w:val="105"/>
        </w:rPr>
        <w:t>g</w:t>
      </w:r>
      <w:r>
        <w:rPr>
          <w:spacing w:val="-2"/>
          <w:w w:val="105"/>
        </w:rPr>
        <w:t>rant</w:t>
      </w:r>
      <w:r>
        <w:rPr>
          <w:spacing w:val="2"/>
          <w:w w:val="105"/>
        </w:rPr>
        <w:t xml:space="preserve"> </w:t>
      </w:r>
      <w:r>
        <w:rPr>
          <w:spacing w:val="-3"/>
          <w:w w:val="105"/>
        </w:rPr>
        <w:t>N00014-13-10291.</w:t>
      </w:r>
      <w:r>
        <w:rPr>
          <w:spacing w:val="37"/>
          <w:w w:val="105"/>
        </w:rPr>
        <w:t xml:space="preserve"> </w:t>
      </w:r>
      <w:r>
        <w:rPr>
          <w:spacing w:val="-1"/>
          <w:w w:val="105"/>
        </w:rPr>
        <w:t>Th</w:t>
      </w:r>
      <w:r>
        <w:rPr>
          <w:spacing w:val="-2"/>
          <w:w w:val="105"/>
        </w:rPr>
        <w:t>is</w:t>
      </w:r>
      <w:r>
        <w:rPr>
          <w:spacing w:val="-4"/>
          <w:w w:val="105"/>
        </w:rPr>
        <w:t xml:space="preserve"> </w:t>
      </w:r>
      <w:r>
        <w:rPr>
          <w:spacing w:val="-3"/>
          <w:w w:val="105"/>
        </w:rPr>
        <w:t>work</w:t>
      </w:r>
    </w:p>
    <w:p w14:paraId="27D71EA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2C0B5FB" w14:textId="77777777" w:rsidR="00480A46" w:rsidRDefault="00480A46">
      <w:pPr>
        <w:spacing w:before="4"/>
        <w:rPr>
          <w:rFonts w:ascii="Times New Roman" w:eastAsia="Times New Roman" w:hAnsi="Times New Roman" w:cs="Times New Roman"/>
          <w:sz w:val="19"/>
          <w:szCs w:val="19"/>
        </w:rPr>
      </w:pPr>
    </w:p>
    <w:p w14:paraId="36121D93"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0055D81" w14:textId="77777777" w:rsidR="00480A46" w:rsidRDefault="00480A46">
      <w:pPr>
        <w:rPr>
          <w:rFonts w:ascii="Times New Roman" w:eastAsia="Times New Roman" w:hAnsi="Times New Roman" w:cs="Times New Roman"/>
          <w:sz w:val="10"/>
          <w:szCs w:val="10"/>
        </w:rPr>
      </w:pPr>
    </w:p>
    <w:p w14:paraId="18E10B30"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225</w:t>
      </w:r>
    </w:p>
    <w:p w14:paraId="0C76E484" w14:textId="77777777" w:rsidR="00480A46" w:rsidRDefault="009A6CCC">
      <w:pPr>
        <w:pStyle w:val="BodyText"/>
      </w:pPr>
      <w:r>
        <w:rPr>
          <w:w w:val="105"/>
        </w:rPr>
        <w:br w:type="column"/>
      </w:r>
      <w:r>
        <w:rPr>
          <w:spacing w:val="-3"/>
          <w:w w:val="105"/>
        </w:rPr>
        <w:lastRenderedPageBreak/>
        <w:t>was</w:t>
      </w:r>
      <w:r>
        <w:rPr>
          <w:spacing w:val="24"/>
          <w:w w:val="105"/>
        </w:rPr>
        <w:t xml:space="preserve"> </w:t>
      </w:r>
      <w:r>
        <w:rPr>
          <w:spacing w:val="-1"/>
          <w:w w:val="105"/>
        </w:rPr>
        <w:t>a</w:t>
      </w:r>
      <w:r>
        <w:rPr>
          <w:spacing w:val="-2"/>
          <w:w w:val="105"/>
        </w:rPr>
        <w:t>lso</w:t>
      </w:r>
      <w:r>
        <w:rPr>
          <w:spacing w:val="19"/>
          <w:w w:val="105"/>
        </w:rPr>
        <w:t xml:space="preserve"> </w:t>
      </w:r>
      <w:r>
        <w:rPr>
          <w:spacing w:val="-2"/>
          <w:w w:val="105"/>
        </w:rPr>
        <w:t>s</w:t>
      </w:r>
      <w:r>
        <w:rPr>
          <w:spacing w:val="-1"/>
          <w:w w:val="105"/>
        </w:rPr>
        <w:t>upp</w:t>
      </w:r>
      <w:r>
        <w:rPr>
          <w:spacing w:val="-2"/>
          <w:w w:val="105"/>
        </w:rPr>
        <w:t>o</w:t>
      </w:r>
      <w:r>
        <w:rPr>
          <w:spacing w:val="-1"/>
          <w:w w:val="105"/>
        </w:rPr>
        <w:t>rt</w:t>
      </w:r>
      <w:r>
        <w:rPr>
          <w:spacing w:val="-2"/>
          <w:w w:val="105"/>
        </w:rPr>
        <w:t>e</w:t>
      </w:r>
      <w:r>
        <w:rPr>
          <w:spacing w:val="-1"/>
          <w:w w:val="105"/>
        </w:rPr>
        <w:t>d</w:t>
      </w:r>
      <w:r>
        <w:rPr>
          <w:spacing w:val="31"/>
          <w:w w:val="105"/>
        </w:rPr>
        <w:t xml:space="preserve"> </w:t>
      </w:r>
      <w:r>
        <w:rPr>
          <w:spacing w:val="1"/>
          <w:w w:val="105"/>
        </w:rPr>
        <w:t>i</w:t>
      </w:r>
      <w:r>
        <w:rPr>
          <w:w w:val="105"/>
        </w:rPr>
        <w:t>n</w:t>
      </w:r>
      <w:r>
        <w:rPr>
          <w:spacing w:val="20"/>
          <w:w w:val="105"/>
        </w:rPr>
        <w:t xml:space="preserve"> </w:t>
      </w:r>
      <w:r>
        <w:rPr>
          <w:spacing w:val="-1"/>
          <w:w w:val="105"/>
        </w:rPr>
        <w:t>part</w:t>
      </w:r>
      <w:r>
        <w:rPr>
          <w:spacing w:val="21"/>
          <w:w w:val="105"/>
        </w:rPr>
        <w:t xml:space="preserve"> </w:t>
      </w:r>
      <w:r>
        <w:rPr>
          <w:spacing w:val="-3"/>
          <w:w w:val="105"/>
        </w:rPr>
        <w:t>b</w:t>
      </w:r>
      <w:r>
        <w:rPr>
          <w:spacing w:val="-4"/>
          <w:w w:val="105"/>
        </w:rPr>
        <w:t>y</w:t>
      </w:r>
      <w:r>
        <w:rPr>
          <w:spacing w:val="23"/>
          <w:w w:val="105"/>
        </w:rPr>
        <w:t xml:space="preserve"> </w:t>
      </w:r>
      <w:r>
        <w:rPr>
          <w:spacing w:val="-1"/>
          <w:w w:val="105"/>
        </w:rPr>
        <w:t>th</w:t>
      </w:r>
      <w:r>
        <w:rPr>
          <w:spacing w:val="-2"/>
          <w:w w:val="105"/>
        </w:rPr>
        <w:t>e</w:t>
      </w:r>
      <w:r>
        <w:rPr>
          <w:spacing w:val="22"/>
          <w:w w:val="105"/>
        </w:rPr>
        <w:t xml:space="preserve"> </w:t>
      </w:r>
      <w:r>
        <w:rPr>
          <w:spacing w:val="-2"/>
          <w:w w:val="105"/>
        </w:rPr>
        <w:t>A</w:t>
      </w:r>
      <w:r>
        <w:rPr>
          <w:spacing w:val="-1"/>
          <w:w w:val="105"/>
        </w:rPr>
        <w:t>u</w:t>
      </w:r>
      <w:r>
        <w:rPr>
          <w:spacing w:val="-2"/>
          <w:w w:val="105"/>
        </w:rPr>
        <w:t>s</w:t>
      </w:r>
      <w:r>
        <w:rPr>
          <w:spacing w:val="-1"/>
          <w:w w:val="105"/>
        </w:rPr>
        <w:t>tra</w:t>
      </w:r>
      <w:r>
        <w:rPr>
          <w:spacing w:val="-2"/>
          <w:w w:val="105"/>
        </w:rPr>
        <w:t>li</w:t>
      </w:r>
      <w:r>
        <w:rPr>
          <w:spacing w:val="-1"/>
          <w:w w:val="105"/>
        </w:rPr>
        <w:t>an</w:t>
      </w:r>
      <w:r>
        <w:rPr>
          <w:spacing w:val="20"/>
          <w:w w:val="105"/>
        </w:rPr>
        <w:t xml:space="preserve"> </w:t>
      </w:r>
      <w:r>
        <w:rPr>
          <w:spacing w:val="-2"/>
          <w:w w:val="105"/>
        </w:rPr>
        <w:t>G</w:t>
      </w:r>
      <w:r>
        <w:rPr>
          <w:spacing w:val="-3"/>
          <w:w w:val="105"/>
        </w:rPr>
        <w:t>ove</w:t>
      </w:r>
      <w:r>
        <w:rPr>
          <w:spacing w:val="-2"/>
          <w:w w:val="105"/>
        </w:rPr>
        <w:t>rnm</w:t>
      </w:r>
      <w:r>
        <w:rPr>
          <w:spacing w:val="-3"/>
          <w:w w:val="105"/>
        </w:rPr>
        <w:t>e</w:t>
      </w:r>
      <w:r>
        <w:rPr>
          <w:spacing w:val="-2"/>
          <w:w w:val="105"/>
        </w:rPr>
        <w:t>nt</w:t>
      </w:r>
      <w:r>
        <w:rPr>
          <w:spacing w:val="9"/>
          <w:w w:val="105"/>
        </w:rPr>
        <w:t xml:space="preserve"> </w:t>
      </w:r>
      <w:r>
        <w:rPr>
          <w:spacing w:val="-2"/>
          <w:w w:val="105"/>
        </w:rPr>
        <w:t>thr</w:t>
      </w:r>
      <w:r>
        <w:rPr>
          <w:spacing w:val="-3"/>
          <w:w w:val="105"/>
        </w:rPr>
        <w:t>oug</w:t>
      </w:r>
      <w:r>
        <w:rPr>
          <w:spacing w:val="-2"/>
          <w:w w:val="105"/>
        </w:rPr>
        <w:t>h</w:t>
      </w:r>
      <w:r>
        <w:rPr>
          <w:spacing w:val="32"/>
          <w:w w:val="105"/>
        </w:rPr>
        <w:t xml:space="preserve"> </w:t>
      </w:r>
      <w:r>
        <w:rPr>
          <w:spacing w:val="-1"/>
          <w:w w:val="105"/>
        </w:rPr>
        <w:t>the</w:t>
      </w:r>
      <w:r>
        <w:rPr>
          <w:spacing w:val="22"/>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11"/>
          <w:w w:val="105"/>
        </w:rPr>
        <w:t xml:space="preserve"> </w:t>
      </w:r>
      <w:r>
        <w:rPr>
          <w:w w:val="105"/>
        </w:rPr>
        <w:t>Climate</w:t>
      </w:r>
    </w:p>
    <w:p w14:paraId="482958A5"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53A90B9" w14:textId="77777777" w:rsidR="00480A46" w:rsidRDefault="00480A46">
      <w:pPr>
        <w:spacing w:before="7"/>
        <w:rPr>
          <w:rFonts w:ascii="Times New Roman" w:eastAsia="Times New Roman" w:hAnsi="Times New Roman" w:cs="Times New Roman"/>
          <w:sz w:val="19"/>
          <w:szCs w:val="19"/>
        </w:rPr>
      </w:pPr>
    </w:p>
    <w:p w14:paraId="62CF00C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A5E41B1" w14:textId="77777777" w:rsidR="00480A46" w:rsidRDefault="00480A46">
      <w:pPr>
        <w:rPr>
          <w:rFonts w:ascii="Times New Roman" w:eastAsia="Times New Roman" w:hAnsi="Times New Roman" w:cs="Times New Roman"/>
          <w:sz w:val="10"/>
          <w:szCs w:val="10"/>
        </w:rPr>
      </w:pPr>
    </w:p>
    <w:p w14:paraId="4D0AE3E3"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226</w:t>
      </w:r>
    </w:p>
    <w:p w14:paraId="35D56B55" w14:textId="77777777" w:rsidR="00480A46" w:rsidRDefault="009A6CCC">
      <w:pPr>
        <w:pStyle w:val="BodyText"/>
        <w:rPr>
          <w:rFonts w:cs="Times New Roman"/>
        </w:rPr>
      </w:pPr>
      <w:r>
        <w:rPr>
          <w:w w:val="105"/>
        </w:rPr>
        <w:br w:type="column"/>
      </w:r>
      <w:r>
        <w:rPr>
          <w:spacing w:val="-1"/>
          <w:w w:val="105"/>
        </w:rPr>
        <w:lastRenderedPageBreak/>
        <w:t>and</w:t>
      </w:r>
      <w:r>
        <w:rPr>
          <w:spacing w:val="17"/>
          <w:w w:val="105"/>
        </w:rPr>
        <w:t xml:space="preserve"> </w:t>
      </w:r>
      <w:r>
        <w:rPr>
          <w:spacing w:val="-1"/>
          <w:w w:val="105"/>
        </w:rPr>
        <w:t>E</w:t>
      </w:r>
      <w:r>
        <w:rPr>
          <w:spacing w:val="-2"/>
          <w:w w:val="105"/>
        </w:rPr>
        <w:t>cosys</w:t>
      </w:r>
      <w:r>
        <w:rPr>
          <w:spacing w:val="-1"/>
          <w:w w:val="105"/>
        </w:rPr>
        <w:t>t</w:t>
      </w:r>
      <w:r>
        <w:rPr>
          <w:spacing w:val="-2"/>
          <w:w w:val="105"/>
        </w:rPr>
        <w:t>e</w:t>
      </w:r>
      <w:r>
        <w:rPr>
          <w:spacing w:val="-1"/>
          <w:w w:val="105"/>
        </w:rPr>
        <w:t>m</w:t>
      </w:r>
      <w:r>
        <w:rPr>
          <w:spacing w:val="-2"/>
          <w:w w:val="105"/>
        </w:rPr>
        <w:t>s</w:t>
      </w:r>
      <w:r>
        <w:rPr>
          <w:spacing w:val="17"/>
          <w:w w:val="105"/>
        </w:rPr>
        <w:t xml:space="preserve"> </w:t>
      </w:r>
      <w:r>
        <w:rPr>
          <w:w w:val="105"/>
        </w:rPr>
        <w:t>Cooperative</w:t>
      </w:r>
      <w:r>
        <w:rPr>
          <w:spacing w:val="24"/>
          <w:w w:val="105"/>
        </w:rPr>
        <w:t xml:space="preserve"> </w:t>
      </w:r>
      <w:r>
        <w:rPr>
          <w:spacing w:val="-1"/>
          <w:w w:val="105"/>
        </w:rPr>
        <w:t>R</w:t>
      </w:r>
      <w:r>
        <w:rPr>
          <w:spacing w:val="-2"/>
          <w:w w:val="105"/>
        </w:rPr>
        <w:t>ese</w:t>
      </w:r>
      <w:r>
        <w:rPr>
          <w:spacing w:val="-1"/>
          <w:w w:val="105"/>
        </w:rPr>
        <w:t>ar</w:t>
      </w:r>
      <w:r>
        <w:rPr>
          <w:spacing w:val="-2"/>
          <w:w w:val="105"/>
        </w:rPr>
        <w:t>c</w:t>
      </w:r>
      <w:r>
        <w:rPr>
          <w:spacing w:val="-1"/>
          <w:w w:val="105"/>
        </w:rPr>
        <w:t>h</w:t>
      </w:r>
      <w:r>
        <w:rPr>
          <w:spacing w:val="12"/>
          <w:w w:val="105"/>
        </w:rPr>
        <w:t xml:space="preserve"> </w:t>
      </w:r>
      <w:r>
        <w:rPr>
          <w:spacing w:val="-1"/>
          <w:w w:val="105"/>
        </w:rPr>
        <w:t>C</w:t>
      </w:r>
      <w:r>
        <w:rPr>
          <w:spacing w:val="-2"/>
          <w:w w:val="105"/>
        </w:rPr>
        <w:t>e</w:t>
      </w:r>
      <w:r>
        <w:rPr>
          <w:spacing w:val="-1"/>
          <w:w w:val="105"/>
        </w:rPr>
        <w:t>ntr</w:t>
      </w:r>
      <w:r>
        <w:rPr>
          <w:spacing w:val="-2"/>
          <w:w w:val="105"/>
        </w:rPr>
        <w:t>e</w:t>
      </w:r>
      <w:r>
        <w:rPr>
          <w:spacing w:val="-1"/>
          <w:w w:val="105"/>
        </w:rPr>
        <w:t>.</w:t>
      </w:r>
      <w:r>
        <w:rPr>
          <w:spacing w:val="45"/>
          <w:w w:val="105"/>
        </w:rPr>
        <w:t xml:space="preserve"> </w:t>
      </w:r>
      <w:r>
        <w:rPr>
          <w:spacing w:val="-2"/>
          <w:w w:val="105"/>
        </w:rPr>
        <w:t>F</w:t>
      </w:r>
      <w:r>
        <w:rPr>
          <w:spacing w:val="-3"/>
          <w:w w:val="105"/>
        </w:rPr>
        <w:t>i</w:t>
      </w:r>
      <w:r>
        <w:rPr>
          <w:spacing w:val="-2"/>
          <w:w w:val="105"/>
        </w:rPr>
        <w:t>nal</w:t>
      </w:r>
      <w:r>
        <w:rPr>
          <w:spacing w:val="-3"/>
          <w:w w:val="105"/>
        </w:rPr>
        <w:t>ly</w:t>
      </w:r>
      <w:r>
        <w:rPr>
          <w:spacing w:val="-2"/>
          <w:w w:val="105"/>
        </w:rPr>
        <w:t>,</w:t>
      </w:r>
      <w:r>
        <w:rPr>
          <w:spacing w:val="15"/>
          <w:w w:val="105"/>
        </w:rPr>
        <w:t xml:space="preserve"> </w:t>
      </w:r>
      <w:r>
        <w:rPr>
          <w:spacing w:val="-4"/>
          <w:w w:val="105"/>
        </w:rPr>
        <w:t>we</w:t>
      </w:r>
      <w:r>
        <w:rPr>
          <w:spacing w:val="15"/>
          <w:w w:val="105"/>
        </w:rPr>
        <w:t xml:space="preserve"> </w:t>
      </w:r>
      <w:r>
        <w:rPr>
          <w:spacing w:val="-1"/>
          <w:w w:val="105"/>
        </w:rPr>
        <w:t>than</w:t>
      </w:r>
      <w:r>
        <w:rPr>
          <w:spacing w:val="-2"/>
          <w:w w:val="105"/>
        </w:rPr>
        <w:t>k</w:t>
      </w:r>
      <w:r>
        <w:rPr>
          <w:spacing w:val="19"/>
          <w:w w:val="105"/>
        </w:rPr>
        <w:t xml:space="preserve"> </w:t>
      </w:r>
      <w:r>
        <w:rPr>
          <w:spacing w:val="-1"/>
          <w:w w:val="105"/>
        </w:rPr>
        <w:t>th</w:t>
      </w:r>
      <w:r>
        <w:rPr>
          <w:spacing w:val="-2"/>
          <w:w w:val="105"/>
        </w:rPr>
        <w:t>e</w:t>
      </w:r>
      <w:r>
        <w:rPr>
          <w:spacing w:val="20"/>
          <w:w w:val="105"/>
        </w:rPr>
        <w:t xml:space="preserve"> </w:t>
      </w:r>
      <w:r>
        <w:rPr>
          <w:w w:val="105"/>
        </w:rPr>
        <w:t>crew</w:t>
      </w:r>
      <w:r>
        <w:rPr>
          <w:spacing w:val="11"/>
          <w:w w:val="105"/>
        </w:rPr>
        <w:t xml:space="preserve"> </w:t>
      </w:r>
      <w:r>
        <w:rPr>
          <w:spacing w:val="-2"/>
          <w:w w:val="105"/>
        </w:rPr>
        <w:t>of</w:t>
      </w:r>
      <w:r>
        <w:rPr>
          <w:spacing w:val="23"/>
          <w:w w:val="105"/>
        </w:rPr>
        <w:t xml:space="preserve"> </w:t>
      </w:r>
      <w:r>
        <w:rPr>
          <w:spacing w:val="-1"/>
          <w:w w:val="105"/>
        </w:rPr>
        <w:t>th</w:t>
      </w:r>
      <w:r>
        <w:rPr>
          <w:spacing w:val="-2"/>
          <w:w w:val="105"/>
        </w:rPr>
        <w:t>e</w:t>
      </w:r>
      <w:r>
        <w:rPr>
          <w:spacing w:val="14"/>
          <w:w w:val="105"/>
        </w:rPr>
        <w:t xml:space="preserve"> </w:t>
      </w:r>
      <w:r>
        <w:rPr>
          <w:i/>
          <w:spacing w:val="-4"/>
          <w:w w:val="105"/>
        </w:rPr>
        <w:t>Aur</w:t>
      </w:r>
      <w:r>
        <w:rPr>
          <w:i/>
          <w:spacing w:val="-5"/>
          <w:w w:val="105"/>
        </w:rPr>
        <w:t>o</w:t>
      </w:r>
      <w:r>
        <w:rPr>
          <w:i/>
          <w:spacing w:val="-4"/>
          <w:w w:val="105"/>
        </w:rPr>
        <w:t>r</w:t>
      </w:r>
      <w:r>
        <w:rPr>
          <w:i/>
          <w:spacing w:val="-5"/>
          <w:w w:val="105"/>
        </w:rPr>
        <w:t>a</w:t>
      </w:r>
    </w:p>
    <w:p w14:paraId="57837CFC" w14:textId="77777777" w:rsidR="00480A46" w:rsidRDefault="00480A46">
      <w:pPr>
        <w:rPr>
          <w:rFonts w:ascii="Times New Roman" w:eastAsia="Times New Roman" w:hAnsi="Times New Roman" w:cs="Times New Roman"/>
        </w:rPr>
        <w:sectPr w:rsidR="00480A46">
          <w:type w:val="continuous"/>
          <w:pgSz w:w="12240" w:h="15840"/>
          <w:pgMar w:top="760" w:right="1720" w:bottom="1260" w:left="600" w:header="720" w:footer="720" w:gutter="0"/>
          <w:cols w:num="2" w:space="720" w:equalWidth="0">
            <w:col w:w="279" w:space="81"/>
            <w:col w:w="9560"/>
          </w:cols>
        </w:sectPr>
      </w:pPr>
    </w:p>
    <w:p w14:paraId="6A5EB8F8" w14:textId="77777777" w:rsidR="00480A46" w:rsidRDefault="00480A46">
      <w:pPr>
        <w:spacing w:before="7"/>
        <w:rPr>
          <w:rFonts w:ascii="Times New Roman" w:eastAsia="Times New Roman" w:hAnsi="Times New Roman" w:cs="Times New Roman"/>
          <w:i/>
          <w:sz w:val="19"/>
          <w:szCs w:val="19"/>
        </w:rPr>
      </w:pPr>
    </w:p>
    <w:p w14:paraId="4EEAF1B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648ABDD" w14:textId="77777777" w:rsidR="00480A46" w:rsidRDefault="00480A46">
      <w:pPr>
        <w:rPr>
          <w:rFonts w:ascii="Times New Roman" w:eastAsia="Times New Roman" w:hAnsi="Times New Roman" w:cs="Times New Roman"/>
          <w:i/>
          <w:sz w:val="10"/>
          <w:szCs w:val="10"/>
        </w:rPr>
      </w:pPr>
    </w:p>
    <w:p w14:paraId="4CF60CB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227</w:t>
      </w:r>
    </w:p>
    <w:p w14:paraId="16526A47" w14:textId="77777777" w:rsidR="00480A46" w:rsidRDefault="009A6CCC">
      <w:pPr>
        <w:pStyle w:val="BodyText"/>
      </w:pPr>
      <w:r>
        <w:rPr>
          <w:w w:val="105"/>
        </w:rPr>
        <w:br w:type="column"/>
      </w:r>
      <w:r>
        <w:rPr>
          <w:i/>
          <w:spacing w:val="-2"/>
          <w:w w:val="105"/>
        </w:rPr>
        <w:lastRenderedPageBreak/>
        <w:t>Au</w:t>
      </w:r>
      <w:r>
        <w:rPr>
          <w:i/>
          <w:spacing w:val="-3"/>
          <w:w w:val="105"/>
        </w:rPr>
        <w:t>s</w:t>
      </w:r>
      <w:r>
        <w:rPr>
          <w:i/>
          <w:spacing w:val="-2"/>
          <w:w w:val="105"/>
        </w:rPr>
        <w:t>tr</w:t>
      </w:r>
      <w:r>
        <w:rPr>
          <w:i/>
          <w:spacing w:val="-3"/>
          <w:w w:val="105"/>
        </w:rPr>
        <w:t>al</w:t>
      </w:r>
      <w:r>
        <w:rPr>
          <w:i/>
          <w:spacing w:val="-2"/>
          <w:w w:val="105"/>
        </w:rPr>
        <w:t>i</w:t>
      </w:r>
      <w:r>
        <w:rPr>
          <w:i/>
          <w:spacing w:val="-3"/>
          <w:w w:val="105"/>
        </w:rPr>
        <w:t>s</w:t>
      </w:r>
      <w:r>
        <w:rPr>
          <w:i/>
          <w:spacing w:val="22"/>
          <w:w w:val="105"/>
        </w:rPr>
        <w:t xml:space="preserve"> </w:t>
      </w:r>
      <w:r>
        <w:rPr>
          <w:spacing w:val="-2"/>
          <w:w w:val="105"/>
        </w:rPr>
        <w:t>fo</w:t>
      </w:r>
      <w:r>
        <w:rPr>
          <w:spacing w:val="-1"/>
          <w:w w:val="105"/>
        </w:rPr>
        <w:t>r</w:t>
      </w:r>
      <w:r>
        <w:rPr>
          <w:spacing w:val="23"/>
          <w:w w:val="105"/>
        </w:rPr>
        <w:t xml:space="preserve"> </w:t>
      </w:r>
      <w:r>
        <w:rPr>
          <w:w w:val="105"/>
        </w:rPr>
        <w:t>their</w:t>
      </w:r>
      <w:r>
        <w:rPr>
          <w:spacing w:val="23"/>
          <w:w w:val="105"/>
        </w:rPr>
        <w:t xml:space="preserve"> </w:t>
      </w:r>
      <w:r>
        <w:rPr>
          <w:w w:val="105"/>
        </w:rPr>
        <w:t>help</w:t>
      </w:r>
      <w:r>
        <w:rPr>
          <w:spacing w:val="16"/>
          <w:w w:val="105"/>
        </w:rPr>
        <w:t xml:space="preserve"> </w:t>
      </w:r>
      <w:r>
        <w:rPr>
          <w:spacing w:val="-1"/>
          <w:w w:val="105"/>
        </w:rPr>
        <w:t>and</w:t>
      </w:r>
      <w:r>
        <w:rPr>
          <w:spacing w:val="28"/>
          <w:w w:val="105"/>
        </w:rPr>
        <w:t xml:space="preserve"> </w:t>
      </w:r>
      <w:r>
        <w:rPr>
          <w:spacing w:val="-2"/>
          <w:w w:val="105"/>
        </w:rPr>
        <w:t>s</w:t>
      </w:r>
      <w:r>
        <w:rPr>
          <w:spacing w:val="-1"/>
          <w:w w:val="105"/>
        </w:rPr>
        <w:t>upp</w:t>
      </w:r>
      <w:r>
        <w:rPr>
          <w:spacing w:val="-2"/>
          <w:w w:val="105"/>
        </w:rPr>
        <w:t>o</w:t>
      </w:r>
      <w:r>
        <w:rPr>
          <w:spacing w:val="-1"/>
          <w:w w:val="105"/>
        </w:rPr>
        <w:t>rt</w:t>
      </w:r>
      <w:r>
        <w:rPr>
          <w:spacing w:val="33"/>
          <w:w w:val="105"/>
        </w:rPr>
        <w:t xml:space="preserve"> </w:t>
      </w:r>
      <w:r>
        <w:rPr>
          <w:spacing w:val="-1"/>
          <w:w w:val="105"/>
        </w:rPr>
        <w:t>dur</w:t>
      </w:r>
      <w:r>
        <w:rPr>
          <w:spacing w:val="-2"/>
          <w:w w:val="105"/>
        </w:rPr>
        <w:t>i</w:t>
      </w:r>
      <w:r>
        <w:rPr>
          <w:spacing w:val="-1"/>
          <w:w w:val="105"/>
        </w:rPr>
        <w:t>n</w:t>
      </w:r>
      <w:r>
        <w:rPr>
          <w:spacing w:val="-2"/>
          <w:w w:val="105"/>
        </w:rPr>
        <w:t>g</w:t>
      </w:r>
      <w:r>
        <w:rPr>
          <w:spacing w:val="21"/>
          <w:w w:val="105"/>
        </w:rPr>
        <w:t xml:space="preserve"> </w:t>
      </w:r>
      <w:r>
        <w:rPr>
          <w:spacing w:val="-1"/>
          <w:w w:val="105"/>
        </w:rPr>
        <w:t>th</w:t>
      </w:r>
      <w:r>
        <w:rPr>
          <w:spacing w:val="-2"/>
          <w:w w:val="105"/>
        </w:rPr>
        <w:t>e</w:t>
      </w:r>
      <w:r>
        <w:rPr>
          <w:spacing w:val="24"/>
          <w:w w:val="105"/>
        </w:rPr>
        <w:t xml:space="preserve"> </w:t>
      </w:r>
      <w:r>
        <w:rPr>
          <w:spacing w:val="-2"/>
          <w:w w:val="105"/>
        </w:rPr>
        <w:t>S</w:t>
      </w:r>
      <w:r>
        <w:rPr>
          <w:spacing w:val="-1"/>
          <w:w w:val="105"/>
        </w:rPr>
        <w:t>IPE</w:t>
      </w:r>
      <w:r>
        <w:rPr>
          <w:spacing w:val="-2"/>
          <w:w w:val="105"/>
        </w:rPr>
        <w:t>X</w:t>
      </w:r>
      <w:r>
        <w:rPr>
          <w:spacing w:val="24"/>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18"/>
          <w:w w:val="105"/>
        </w:rPr>
        <w:t xml:space="preserve"> </w:t>
      </w:r>
      <w:r>
        <w:rPr>
          <w:w w:val="105"/>
        </w:rPr>
        <w:t>expedition.</w:t>
      </w:r>
    </w:p>
    <w:p w14:paraId="72C3D632"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DFD230A" w14:textId="77777777" w:rsidR="00480A46" w:rsidRDefault="00480A46">
      <w:pPr>
        <w:rPr>
          <w:rFonts w:ascii="Times New Roman" w:eastAsia="Times New Roman" w:hAnsi="Times New Roman" w:cs="Times New Roman"/>
          <w:sz w:val="20"/>
          <w:szCs w:val="20"/>
        </w:rPr>
      </w:pPr>
    </w:p>
    <w:p w14:paraId="53361F9B" w14:textId="77777777" w:rsidR="00480A46" w:rsidRDefault="00480A46">
      <w:pPr>
        <w:rPr>
          <w:rFonts w:ascii="Times New Roman" w:eastAsia="Times New Roman" w:hAnsi="Times New Roman" w:cs="Times New Roman"/>
          <w:sz w:val="23"/>
          <w:szCs w:val="23"/>
        </w:rPr>
      </w:pPr>
    </w:p>
    <w:p w14:paraId="5E676981" w14:textId="77777777" w:rsidR="00480A46" w:rsidRDefault="009A6CCC">
      <w:pPr>
        <w:pStyle w:val="BodyText"/>
        <w:ind w:left="479"/>
        <w:rPr>
          <w:rFonts w:cs="Times New Roman"/>
        </w:rPr>
      </w:pPr>
      <w:r>
        <w:rPr>
          <w:w w:val="120"/>
        </w:rPr>
        <w:t>References</w:t>
      </w:r>
    </w:p>
    <w:p w14:paraId="40475ECB" w14:textId="77777777" w:rsidR="00480A46" w:rsidRDefault="00480A46">
      <w:pPr>
        <w:spacing w:before="1"/>
        <w:rPr>
          <w:rFonts w:ascii="Times New Roman" w:eastAsia="Times New Roman" w:hAnsi="Times New Roman" w:cs="Times New Roman"/>
          <w:sz w:val="20"/>
          <w:szCs w:val="20"/>
        </w:rPr>
      </w:pPr>
    </w:p>
    <w:p w14:paraId="0D0C5EED"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2EA26105" w14:textId="77777777" w:rsidR="00480A46" w:rsidRDefault="00480A46">
      <w:pPr>
        <w:rPr>
          <w:rFonts w:ascii="Times New Roman" w:eastAsia="Times New Roman" w:hAnsi="Times New Roman" w:cs="Times New Roman"/>
          <w:sz w:val="10"/>
          <w:szCs w:val="10"/>
        </w:rPr>
      </w:pPr>
    </w:p>
    <w:p w14:paraId="2670DC21"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228</w:t>
      </w:r>
    </w:p>
    <w:p w14:paraId="52B99343" w14:textId="77777777" w:rsidR="00480A46" w:rsidRDefault="009A6CCC">
      <w:pPr>
        <w:pStyle w:val="BodyText"/>
      </w:pPr>
      <w:r>
        <w:rPr>
          <w:w w:val="105"/>
        </w:rPr>
        <w:br w:type="column"/>
      </w:r>
      <w:r>
        <w:rPr>
          <w:spacing w:val="-1"/>
          <w:w w:val="105"/>
        </w:rPr>
        <w:lastRenderedPageBreak/>
        <w:t>Add</w:t>
      </w:r>
      <w:r>
        <w:rPr>
          <w:spacing w:val="-2"/>
          <w:w w:val="105"/>
        </w:rPr>
        <w:t>iso</w:t>
      </w:r>
      <w:r>
        <w:rPr>
          <w:spacing w:val="-1"/>
          <w:w w:val="105"/>
        </w:rPr>
        <w:t>n,</w:t>
      </w:r>
      <w:r>
        <w:rPr>
          <w:spacing w:val="5"/>
          <w:w w:val="105"/>
        </w:rPr>
        <w:t xml:space="preserve"> </w:t>
      </w:r>
      <w:r>
        <w:rPr>
          <w:spacing w:val="-1"/>
          <w:w w:val="105"/>
        </w:rPr>
        <w:t>J.</w:t>
      </w:r>
      <w:r>
        <w:rPr>
          <w:spacing w:val="5"/>
          <w:w w:val="105"/>
        </w:rPr>
        <w:t xml:space="preserve"> </w:t>
      </w:r>
      <w:r>
        <w:rPr>
          <w:spacing w:val="-2"/>
          <w:w w:val="105"/>
        </w:rPr>
        <w:t>(</w:t>
      </w:r>
      <w:r>
        <w:rPr>
          <w:spacing w:val="-3"/>
          <w:w w:val="105"/>
        </w:rPr>
        <w:t>1969</w:t>
      </w:r>
      <w:r>
        <w:rPr>
          <w:spacing w:val="-2"/>
          <w:w w:val="105"/>
        </w:rPr>
        <w:t>),</w:t>
      </w:r>
      <w:r>
        <w:rPr>
          <w:spacing w:val="10"/>
          <w:w w:val="105"/>
        </w:rPr>
        <w:t xml:space="preserve"> </w:t>
      </w:r>
      <w:r>
        <w:rPr>
          <w:w w:val="105"/>
        </w:rPr>
        <w:t>Electrical</w:t>
      </w:r>
      <w:r>
        <w:rPr>
          <w:spacing w:val="-4"/>
          <w:w w:val="105"/>
        </w:rPr>
        <w:t xml:space="preserve"> </w:t>
      </w:r>
      <w:r>
        <w:rPr>
          <w:w w:val="105"/>
        </w:rPr>
        <w:t>properties</w:t>
      </w:r>
      <w:r>
        <w:rPr>
          <w:spacing w:val="7"/>
          <w:w w:val="105"/>
        </w:rPr>
        <w:t xml:space="preserve"> </w:t>
      </w:r>
      <w:r>
        <w:rPr>
          <w:spacing w:val="-2"/>
          <w:w w:val="105"/>
        </w:rPr>
        <w:t>of</w:t>
      </w:r>
      <w:r>
        <w:rPr>
          <w:spacing w:val="3"/>
          <w:w w:val="105"/>
        </w:rPr>
        <w:t xml:space="preserve"> </w:t>
      </w:r>
      <w:r>
        <w:rPr>
          <w:spacing w:val="-2"/>
          <w:w w:val="105"/>
        </w:rPr>
        <w:t>s</w:t>
      </w:r>
      <w:r>
        <w:rPr>
          <w:spacing w:val="-1"/>
          <w:w w:val="105"/>
        </w:rPr>
        <w:t>a</w:t>
      </w:r>
      <w:r>
        <w:rPr>
          <w:spacing w:val="-2"/>
          <w:w w:val="105"/>
        </w:rPr>
        <w:t>line</w:t>
      </w:r>
      <w:r>
        <w:rPr>
          <w:spacing w:val="5"/>
          <w:w w:val="105"/>
        </w:rPr>
        <w:t xml:space="preserve"> </w:t>
      </w:r>
      <w:r>
        <w:rPr>
          <w:spacing w:val="1"/>
          <w:w w:val="105"/>
        </w:rPr>
        <w:t>ice</w:t>
      </w:r>
      <w:r>
        <w:rPr>
          <w:w w:val="105"/>
        </w:rPr>
        <w:t>,</w:t>
      </w:r>
      <w:r>
        <w:rPr>
          <w:spacing w:val="1"/>
          <w:w w:val="105"/>
        </w:rPr>
        <w:t xml:space="preserve"> </w:t>
      </w:r>
      <w:r>
        <w:rPr>
          <w:rFonts w:cs="Times New Roman"/>
          <w:i/>
          <w:w w:val="105"/>
        </w:rPr>
        <w:t>J.</w:t>
      </w:r>
      <w:r>
        <w:rPr>
          <w:rFonts w:cs="Times New Roman"/>
          <w:i/>
          <w:spacing w:val="7"/>
          <w:w w:val="105"/>
        </w:rPr>
        <w:t xml:space="preserve"> </w:t>
      </w:r>
      <w:r>
        <w:rPr>
          <w:rFonts w:cs="Times New Roman"/>
          <w:i/>
          <w:spacing w:val="-1"/>
          <w:w w:val="105"/>
        </w:rPr>
        <w:t>A</w:t>
      </w:r>
      <w:r>
        <w:rPr>
          <w:rFonts w:cs="Times New Roman"/>
          <w:i/>
          <w:spacing w:val="-2"/>
          <w:w w:val="105"/>
        </w:rPr>
        <w:t>ppl</w:t>
      </w:r>
      <w:r>
        <w:rPr>
          <w:rFonts w:cs="Times New Roman"/>
          <w:i/>
          <w:spacing w:val="-1"/>
          <w:w w:val="105"/>
        </w:rPr>
        <w:t>.</w:t>
      </w:r>
      <w:r>
        <w:rPr>
          <w:rFonts w:cs="Times New Roman"/>
          <w:i/>
          <w:spacing w:val="11"/>
          <w:w w:val="105"/>
        </w:rPr>
        <w:t xml:space="preserve"> </w:t>
      </w:r>
      <w:r>
        <w:rPr>
          <w:rFonts w:cs="Times New Roman"/>
          <w:i/>
          <w:w w:val="105"/>
        </w:rPr>
        <w:t>Phys.</w:t>
      </w:r>
      <w:r>
        <w:rPr>
          <w:w w:val="105"/>
        </w:rPr>
        <w:t>,</w:t>
      </w:r>
      <w:r>
        <w:rPr>
          <w:spacing w:val="1"/>
          <w:w w:val="105"/>
        </w:rPr>
        <w:t xml:space="preserve"> </w:t>
      </w:r>
      <w:r>
        <w:rPr>
          <w:rFonts w:cs="Times New Roman"/>
          <w:i/>
          <w:w w:val="105"/>
        </w:rPr>
        <w:t>40</w:t>
      </w:r>
      <w:r>
        <w:rPr>
          <w:w w:val="105"/>
        </w:rPr>
        <w:t>,</w:t>
      </w:r>
      <w:r>
        <w:rPr>
          <w:spacing w:val="1"/>
          <w:w w:val="105"/>
        </w:rPr>
        <w:t xml:space="preserve"> </w:t>
      </w:r>
      <w:r>
        <w:rPr>
          <w:spacing w:val="-3"/>
          <w:w w:val="105"/>
        </w:rPr>
        <w:t>3105–3114</w:t>
      </w:r>
      <w:r>
        <w:rPr>
          <w:spacing w:val="-2"/>
          <w:w w:val="105"/>
        </w:rPr>
        <w:t>.</w:t>
      </w:r>
    </w:p>
    <w:p w14:paraId="345350C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B4F8BAE" w14:textId="77777777" w:rsidR="00480A46" w:rsidRDefault="00480A46">
      <w:pPr>
        <w:spacing w:before="7"/>
        <w:rPr>
          <w:rFonts w:ascii="Times New Roman" w:eastAsia="Times New Roman" w:hAnsi="Times New Roman" w:cs="Times New Roman"/>
          <w:sz w:val="19"/>
          <w:szCs w:val="19"/>
        </w:rPr>
      </w:pPr>
    </w:p>
    <w:p w14:paraId="35AE8FCB"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4CF22B6" w14:textId="77777777" w:rsidR="00480A46" w:rsidRDefault="00480A46">
      <w:pPr>
        <w:rPr>
          <w:rFonts w:ascii="Times New Roman" w:eastAsia="Times New Roman" w:hAnsi="Times New Roman" w:cs="Times New Roman"/>
          <w:sz w:val="10"/>
          <w:szCs w:val="10"/>
        </w:rPr>
      </w:pPr>
    </w:p>
    <w:p w14:paraId="197349EE"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229</w:t>
      </w:r>
    </w:p>
    <w:p w14:paraId="76E7F092" w14:textId="77777777" w:rsidR="00480A46" w:rsidRDefault="009A6CCC">
      <w:pPr>
        <w:pStyle w:val="BodyText"/>
      </w:pPr>
      <w:r>
        <w:rPr>
          <w:w w:val="105"/>
        </w:rPr>
        <w:br w:type="column"/>
      </w:r>
      <w:r>
        <w:rPr>
          <w:spacing w:val="-2"/>
          <w:w w:val="105"/>
        </w:rPr>
        <w:lastRenderedPageBreak/>
        <w:t>Be</w:t>
      </w:r>
      <w:r>
        <w:rPr>
          <w:spacing w:val="-1"/>
          <w:w w:val="105"/>
        </w:rPr>
        <w:t>r</w:t>
      </w:r>
      <w:r>
        <w:rPr>
          <w:spacing w:val="-2"/>
          <w:w w:val="105"/>
        </w:rPr>
        <w:t>kow</w:t>
      </w:r>
      <w:r>
        <w:rPr>
          <w:spacing w:val="-1"/>
          <w:w w:val="105"/>
        </w:rPr>
        <w:t>it</w:t>
      </w:r>
      <w:r>
        <w:rPr>
          <w:spacing w:val="-2"/>
          <w:w w:val="105"/>
        </w:rPr>
        <w:t>z</w:t>
      </w:r>
      <w:r>
        <w:rPr>
          <w:spacing w:val="-1"/>
          <w:w w:val="105"/>
        </w:rPr>
        <w:t>,</w:t>
      </w:r>
      <w:r>
        <w:rPr>
          <w:spacing w:val="18"/>
          <w:w w:val="105"/>
        </w:rPr>
        <w:t xml:space="preserve"> </w:t>
      </w:r>
      <w:r>
        <w:rPr>
          <w:spacing w:val="1"/>
          <w:w w:val="105"/>
        </w:rPr>
        <w:t>B.,</w:t>
      </w:r>
      <w:r>
        <w:rPr>
          <w:spacing w:val="25"/>
          <w:w w:val="105"/>
        </w:rPr>
        <w:t xml:space="preserve"> </w:t>
      </w:r>
      <w:r>
        <w:rPr>
          <w:spacing w:val="-1"/>
          <w:w w:val="105"/>
        </w:rPr>
        <w:t>and</w:t>
      </w:r>
      <w:r>
        <w:rPr>
          <w:spacing w:val="25"/>
          <w:w w:val="105"/>
        </w:rPr>
        <w:t xml:space="preserve"> </w:t>
      </w:r>
      <w:r>
        <w:rPr>
          <w:w w:val="105"/>
        </w:rPr>
        <w:t>I.</w:t>
      </w:r>
      <w:r>
        <w:rPr>
          <w:spacing w:val="19"/>
          <w:w w:val="105"/>
        </w:rPr>
        <w:t xml:space="preserve"> </w:t>
      </w:r>
      <w:r>
        <w:rPr>
          <w:spacing w:val="1"/>
          <w:w w:val="105"/>
        </w:rPr>
        <w:t>Balbe</w:t>
      </w:r>
      <w:r>
        <w:rPr>
          <w:w w:val="105"/>
        </w:rPr>
        <w:t>r</w:t>
      </w:r>
      <w:r>
        <w:rPr>
          <w:spacing w:val="1"/>
          <w:w w:val="105"/>
        </w:rPr>
        <w:t>g</w:t>
      </w:r>
      <w:r>
        <w:rPr>
          <w:spacing w:val="24"/>
          <w:w w:val="105"/>
        </w:rPr>
        <w:t xml:space="preserve"> </w:t>
      </w:r>
      <w:r>
        <w:rPr>
          <w:spacing w:val="-2"/>
          <w:w w:val="105"/>
        </w:rPr>
        <w:t>(</w:t>
      </w:r>
      <w:r>
        <w:rPr>
          <w:spacing w:val="-3"/>
          <w:w w:val="105"/>
        </w:rPr>
        <w:t>1992</w:t>
      </w:r>
      <w:r>
        <w:rPr>
          <w:spacing w:val="-2"/>
          <w:w w:val="105"/>
        </w:rPr>
        <w:t>),</w:t>
      </w:r>
      <w:r>
        <w:rPr>
          <w:spacing w:val="34"/>
          <w:w w:val="105"/>
        </w:rPr>
        <w:t xml:space="preserve"> </w:t>
      </w:r>
      <w:r>
        <w:rPr>
          <w:spacing w:val="-1"/>
          <w:w w:val="105"/>
        </w:rPr>
        <w:t>P</w:t>
      </w:r>
      <w:r>
        <w:rPr>
          <w:spacing w:val="-2"/>
          <w:w w:val="105"/>
        </w:rPr>
        <w:t>e</w:t>
      </w:r>
      <w:r>
        <w:rPr>
          <w:spacing w:val="-1"/>
          <w:w w:val="105"/>
        </w:rPr>
        <w:t>r</w:t>
      </w:r>
      <w:r>
        <w:rPr>
          <w:spacing w:val="-2"/>
          <w:w w:val="105"/>
        </w:rPr>
        <w:t>co</w:t>
      </w:r>
      <w:r>
        <w:rPr>
          <w:spacing w:val="-1"/>
          <w:w w:val="105"/>
        </w:rPr>
        <w:t>lat</w:t>
      </w:r>
      <w:r>
        <w:rPr>
          <w:spacing w:val="-2"/>
          <w:w w:val="105"/>
        </w:rPr>
        <w:t>io</w:t>
      </w:r>
      <w:r>
        <w:rPr>
          <w:spacing w:val="-1"/>
          <w:w w:val="105"/>
        </w:rPr>
        <w:t>n</w:t>
      </w:r>
      <w:r>
        <w:rPr>
          <w:spacing w:val="21"/>
          <w:w w:val="105"/>
        </w:rPr>
        <w:t xml:space="preserve"> </w:t>
      </w:r>
      <w:r>
        <w:rPr>
          <w:spacing w:val="-2"/>
          <w:w w:val="105"/>
        </w:rPr>
        <w:t>appr</w:t>
      </w:r>
      <w:r>
        <w:rPr>
          <w:spacing w:val="-3"/>
          <w:w w:val="105"/>
        </w:rPr>
        <w:t>o</w:t>
      </w:r>
      <w:r>
        <w:rPr>
          <w:spacing w:val="-2"/>
          <w:w w:val="105"/>
        </w:rPr>
        <w:t>a</w:t>
      </w:r>
      <w:r>
        <w:rPr>
          <w:spacing w:val="-3"/>
          <w:w w:val="105"/>
        </w:rPr>
        <w:t>c</w:t>
      </w:r>
      <w:r>
        <w:rPr>
          <w:spacing w:val="-2"/>
          <w:w w:val="105"/>
        </w:rPr>
        <w:t>h</w:t>
      </w:r>
      <w:r>
        <w:rPr>
          <w:spacing w:val="27"/>
          <w:w w:val="105"/>
        </w:rPr>
        <w:t xml:space="preserve"> </w:t>
      </w:r>
      <w:r>
        <w:rPr>
          <w:w w:val="105"/>
        </w:rPr>
        <w:t>to</w:t>
      </w:r>
      <w:r>
        <w:rPr>
          <w:spacing w:val="24"/>
          <w:w w:val="105"/>
        </w:rPr>
        <w:t xml:space="preserve"> </w:t>
      </w:r>
      <w:r>
        <w:rPr>
          <w:spacing w:val="-1"/>
          <w:w w:val="105"/>
        </w:rPr>
        <w:t>th</w:t>
      </w:r>
      <w:r>
        <w:rPr>
          <w:spacing w:val="-2"/>
          <w:w w:val="105"/>
        </w:rPr>
        <w:t>e</w:t>
      </w:r>
      <w:r>
        <w:rPr>
          <w:spacing w:val="28"/>
          <w:w w:val="105"/>
        </w:rPr>
        <w:t xml:space="preserve"> </w:t>
      </w:r>
      <w:r>
        <w:rPr>
          <w:spacing w:val="-1"/>
          <w:w w:val="105"/>
        </w:rPr>
        <w:t>prob</w:t>
      </w:r>
      <w:r>
        <w:rPr>
          <w:spacing w:val="-2"/>
          <w:w w:val="105"/>
        </w:rPr>
        <w:t>le</w:t>
      </w:r>
      <w:r>
        <w:rPr>
          <w:spacing w:val="-1"/>
          <w:w w:val="105"/>
        </w:rPr>
        <w:t>m</w:t>
      </w:r>
      <w:r>
        <w:rPr>
          <w:spacing w:val="24"/>
          <w:w w:val="105"/>
        </w:rPr>
        <w:t xml:space="preserve"> </w:t>
      </w:r>
      <w:r>
        <w:rPr>
          <w:spacing w:val="-2"/>
          <w:w w:val="105"/>
        </w:rPr>
        <w:t>of</w:t>
      </w:r>
      <w:r>
        <w:rPr>
          <w:spacing w:val="26"/>
          <w:w w:val="105"/>
        </w:rPr>
        <w:t xml:space="preserve"> </w:t>
      </w:r>
      <w:r>
        <w:rPr>
          <w:spacing w:val="-1"/>
          <w:w w:val="105"/>
        </w:rPr>
        <w:t>h</w:t>
      </w:r>
      <w:r>
        <w:rPr>
          <w:spacing w:val="-2"/>
          <w:w w:val="105"/>
        </w:rPr>
        <w:t>y</w:t>
      </w:r>
      <w:r>
        <w:rPr>
          <w:spacing w:val="-1"/>
          <w:w w:val="105"/>
        </w:rPr>
        <w:t>drau</w:t>
      </w:r>
      <w:r>
        <w:rPr>
          <w:spacing w:val="-2"/>
          <w:w w:val="105"/>
        </w:rPr>
        <w:t>lic</w:t>
      </w:r>
    </w:p>
    <w:p w14:paraId="3B050B5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B903369" w14:textId="77777777" w:rsidR="00480A46" w:rsidRDefault="00480A46">
      <w:pPr>
        <w:spacing w:before="7"/>
        <w:rPr>
          <w:rFonts w:ascii="Times New Roman" w:eastAsia="Times New Roman" w:hAnsi="Times New Roman" w:cs="Times New Roman"/>
          <w:sz w:val="19"/>
          <w:szCs w:val="19"/>
        </w:rPr>
      </w:pPr>
    </w:p>
    <w:p w14:paraId="76112F30"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C4C41CC" w14:textId="77777777" w:rsidR="00480A46" w:rsidRDefault="00480A46">
      <w:pPr>
        <w:rPr>
          <w:rFonts w:ascii="Times New Roman" w:eastAsia="Times New Roman" w:hAnsi="Times New Roman" w:cs="Times New Roman"/>
          <w:sz w:val="10"/>
          <w:szCs w:val="10"/>
        </w:rPr>
      </w:pPr>
    </w:p>
    <w:p w14:paraId="6484DE3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230</w:t>
      </w:r>
    </w:p>
    <w:p w14:paraId="584EADAA"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2"/>
          <w:w w:val="105"/>
          <w:sz w:val="24"/>
          <w:szCs w:val="24"/>
        </w:rPr>
        <w:lastRenderedPageBreak/>
        <w:t>co</w:t>
      </w:r>
      <w:r>
        <w:rPr>
          <w:rFonts w:ascii="Times New Roman" w:eastAsia="Times New Roman" w:hAnsi="Times New Roman" w:cs="Times New Roman"/>
          <w:spacing w:val="-1"/>
          <w:w w:val="105"/>
          <w:sz w:val="24"/>
          <w:szCs w:val="24"/>
        </w:rPr>
        <w:t>nduct</w:t>
      </w:r>
      <w:r>
        <w:rPr>
          <w:rFonts w:ascii="Times New Roman" w:eastAsia="Times New Roman" w:hAnsi="Times New Roman" w:cs="Times New Roman"/>
          <w:spacing w:val="-2"/>
          <w:w w:val="105"/>
          <w:sz w:val="24"/>
          <w:szCs w:val="24"/>
        </w:rPr>
        <w:t>vi</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y</w:t>
      </w:r>
      <w:r>
        <w:rPr>
          <w:rFonts w:ascii="Times New Roman" w:eastAsia="Times New Roman" w:hAnsi="Times New Roman" w:cs="Times New Roman"/>
          <w:spacing w:val="3"/>
          <w:w w:val="105"/>
          <w:sz w:val="24"/>
          <w:szCs w:val="24"/>
        </w:rPr>
        <w:t xml:space="preserve"> </w:t>
      </w:r>
      <w:r>
        <w:rPr>
          <w:rFonts w:ascii="Times New Roman" w:eastAsia="Times New Roman" w:hAnsi="Times New Roman" w:cs="Times New Roman"/>
          <w:spacing w:val="1"/>
          <w:w w:val="105"/>
          <w:sz w:val="24"/>
          <w:szCs w:val="24"/>
        </w:rPr>
        <w:t>i</w:t>
      </w:r>
      <w:r>
        <w:rPr>
          <w:rFonts w:ascii="Times New Roman" w:eastAsia="Times New Roman" w:hAnsi="Times New Roman" w:cs="Times New Roman"/>
          <w:w w:val="105"/>
          <w:sz w:val="24"/>
          <w:szCs w:val="24"/>
        </w:rPr>
        <w:t>n</w:t>
      </w:r>
      <w:r>
        <w:rPr>
          <w:rFonts w:ascii="Times New Roman" w:eastAsia="Times New Roman" w:hAnsi="Times New Roman" w:cs="Times New Roman"/>
          <w:spacing w:val="6"/>
          <w:w w:val="105"/>
          <w:sz w:val="24"/>
          <w:szCs w:val="24"/>
        </w:rPr>
        <w:t xml:space="preserve"> </w:t>
      </w:r>
      <w:r>
        <w:rPr>
          <w:rFonts w:ascii="Times New Roman" w:eastAsia="Times New Roman" w:hAnsi="Times New Roman" w:cs="Times New Roman"/>
          <w:spacing w:val="-1"/>
          <w:w w:val="105"/>
          <w:sz w:val="24"/>
          <w:szCs w:val="24"/>
        </w:rPr>
        <w:t>p</w:t>
      </w:r>
      <w:r>
        <w:rPr>
          <w:rFonts w:ascii="Times New Roman" w:eastAsia="Times New Roman" w:hAnsi="Times New Roman" w:cs="Times New Roman"/>
          <w:spacing w:val="-2"/>
          <w:w w:val="105"/>
          <w:sz w:val="24"/>
          <w:szCs w:val="24"/>
        </w:rPr>
        <w:t>o</w:t>
      </w:r>
      <w:r>
        <w:rPr>
          <w:rFonts w:ascii="Times New Roman" w:eastAsia="Times New Roman" w:hAnsi="Times New Roman" w:cs="Times New Roman"/>
          <w:spacing w:val="-1"/>
          <w:w w:val="105"/>
          <w:sz w:val="24"/>
          <w:szCs w:val="24"/>
        </w:rPr>
        <w:t>r</w:t>
      </w:r>
      <w:r>
        <w:rPr>
          <w:rFonts w:ascii="Times New Roman" w:eastAsia="Times New Roman" w:hAnsi="Times New Roman" w:cs="Times New Roman"/>
          <w:spacing w:val="-2"/>
          <w:w w:val="105"/>
          <w:sz w:val="24"/>
          <w:szCs w:val="24"/>
        </w:rPr>
        <w:t>o</w:t>
      </w:r>
      <w:r>
        <w:rPr>
          <w:rFonts w:ascii="Times New Roman" w:eastAsia="Times New Roman" w:hAnsi="Times New Roman" w:cs="Times New Roman"/>
          <w:spacing w:val="-1"/>
          <w:w w:val="105"/>
          <w:sz w:val="24"/>
          <w:szCs w:val="24"/>
        </w:rPr>
        <w:t>u</w:t>
      </w:r>
      <w:r>
        <w:rPr>
          <w:rFonts w:ascii="Times New Roman" w:eastAsia="Times New Roman" w:hAnsi="Times New Roman" w:cs="Times New Roman"/>
          <w:spacing w:val="-2"/>
          <w:w w:val="105"/>
          <w:sz w:val="24"/>
          <w:szCs w:val="24"/>
        </w:rPr>
        <w:t>s</w:t>
      </w:r>
      <w:r>
        <w:rPr>
          <w:rFonts w:ascii="Times New Roman" w:eastAsia="Times New Roman" w:hAnsi="Times New Roman" w:cs="Times New Roman"/>
          <w:spacing w:val="14"/>
          <w:w w:val="105"/>
          <w:sz w:val="24"/>
          <w:szCs w:val="24"/>
        </w:rPr>
        <w:t xml:space="preserve"> </w:t>
      </w:r>
      <w:r>
        <w:rPr>
          <w:rFonts w:ascii="Times New Roman" w:eastAsia="Times New Roman" w:hAnsi="Times New Roman" w:cs="Times New Roman"/>
          <w:w w:val="105"/>
          <w:sz w:val="24"/>
          <w:szCs w:val="24"/>
        </w:rPr>
        <w:t>media,</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i/>
          <w:spacing w:val="-5"/>
          <w:w w:val="105"/>
          <w:sz w:val="24"/>
          <w:szCs w:val="24"/>
        </w:rPr>
        <w:t>Tr</w:t>
      </w:r>
      <w:r>
        <w:rPr>
          <w:rFonts w:ascii="Times New Roman" w:eastAsia="Times New Roman" w:hAnsi="Times New Roman" w:cs="Times New Roman"/>
          <w:i/>
          <w:spacing w:val="-6"/>
          <w:w w:val="105"/>
          <w:sz w:val="24"/>
          <w:szCs w:val="24"/>
        </w:rPr>
        <w:t>a</w:t>
      </w:r>
      <w:r>
        <w:rPr>
          <w:rFonts w:ascii="Times New Roman" w:eastAsia="Times New Roman" w:hAnsi="Times New Roman" w:cs="Times New Roman"/>
          <w:i/>
          <w:spacing w:val="-5"/>
          <w:w w:val="105"/>
          <w:sz w:val="24"/>
          <w:szCs w:val="24"/>
        </w:rPr>
        <w:t>n</w:t>
      </w:r>
      <w:r>
        <w:rPr>
          <w:rFonts w:ascii="Times New Roman" w:eastAsia="Times New Roman" w:hAnsi="Times New Roman" w:cs="Times New Roman"/>
          <w:i/>
          <w:spacing w:val="-6"/>
          <w:w w:val="105"/>
          <w:sz w:val="24"/>
          <w:szCs w:val="24"/>
        </w:rPr>
        <w:t>spo</w:t>
      </w:r>
      <w:r>
        <w:rPr>
          <w:rFonts w:ascii="Times New Roman" w:eastAsia="Times New Roman" w:hAnsi="Times New Roman" w:cs="Times New Roman"/>
          <w:i/>
          <w:spacing w:val="-5"/>
          <w:w w:val="105"/>
          <w:sz w:val="24"/>
          <w:szCs w:val="24"/>
        </w:rPr>
        <w:t>rt</w:t>
      </w:r>
      <w:r>
        <w:rPr>
          <w:rFonts w:ascii="Times New Roman" w:eastAsia="Times New Roman" w:hAnsi="Times New Roman" w:cs="Times New Roman"/>
          <w:i/>
          <w:spacing w:val="5"/>
          <w:w w:val="105"/>
          <w:sz w:val="24"/>
          <w:szCs w:val="24"/>
        </w:rPr>
        <w:t xml:space="preserve"> </w:t>
      </w:r>
      <w:r>
        <w:rPr>
          <w:rFonts w:ascii="Times New Roman" w:eastAsia="Times New Roman" w:hAnsi="Times New Roman" w:cs="Times New Roman"/>
          <w:i/>
          <w:w w:val="105"/>
          <w:sz w:val="24"/>
          <w:szCs w:val="24"/>
        </w:rPr>
        <w:t>in</w:t>
      </w:r>
      <w:r>
        <w:rPr>
          <w:rFonts w:ascii="Times New Roman" w:eastAsia="Times New Roman" w:hAnsi="Times New Roman" w:cs="Times New Roman"/>
          <w:i/>
          <w:spacing w:val="8"/>
          <w:w w:val="105"/>
          <w:sz w:val="24"/>
          <w:szCs w:val="24"/>
        </w:rPr>
        <w:t xml:space="preserve"> </w:t>
      </w:r>
      <w:r>
        <w:rPr>
          <w:rFonts w:ascii="Times New Roman" w:eastAsia="Times New Roman" w:hAnsi="Times New Roman" w:cs="Times New Roman"/>
          <w:i/>
          <w:spacing w:val="-2"/>
          <w:w w:val="105"/>
          <w:sz w:val="24"/>
          <w:szCs w:val="24"/>
        </w:rPr>
        <w:t>P</w:t>
      </w:r>
      <w:r>
        <w:rPr>
          <w:rFonts w:ascii="Times New Roman" w:eastAsia="Times New Roman" w:hAnsi="Times New Roman" w:cs="Times New Roman"/>
          <w:i/>
          <w:spacing w:val="-3"/>
          <w:w w:val="105"/>
          <w:sz w:val="24"/>
          <w:szCs w:val="24"/>
        </w:rPr>
        <w:t>o</w:t>
      </w:r>
      <w:r>
        <w:rPr>
          <w:rFonts w:ascii="Times New Roman" w:eastAsia="Times New Roman" w:hAnsi="Times New Roman" w:cs="Times New Roman"/>
          <w:i/>
          <w:spacing w:val="-2"/>
          <w:w w:val="105"/>
          <w:sz w:val="24"/>
          <w:szCs w:val="24"/>
        </w:rPr>
        <w:t>r</w:t>
      </w:r>
      <w:r>
        <w:rPr>
          <w:rFonts w:ascii="Times New Roman" w:eastAsia="Times New Roman" w:hAnsi="Times New Roman" w:cs="Times New Roman"/>
          <w:i/>
          <w:spacing w:val="-3"/>
          <w:w w:val="105"/>
          <w:sz w:val="24"/>
          <w:szCs w:val="24"/>
        </w:rPr>
        <w:t>o</w:t>
      </w:r>
      <w:r>
        <w:rPr>
          <w:rFonts w:ascii="Times New Roman" w:eastAsia="Times New Roman" w:hAnsi="Times New Roman" w:cs="Times New Roman"/>
          <w:i/>
          <w:spacing w:val="-2"/>
          <w:w w:val="105"/>
          <w:sz w:val="24"/>
          <w:szCs w:val="24"/>
        </w:rPr>
        <w:t>u</w:t>
      </w:r>
      <w:r>
        <w:rPr>
          <w:rFonts w:ascii="Times New Roman" w:eastAsia="Times New Roman" w:hAnsi="Times New Roman" w:cs="Times New Roman"/>
          <w:i/>
          <w:spacing w:val="-3"/>
          <w:w w:val="105"/>
          <w:sz w:val="24"/>
          <w:szCs w:val="24"/>
        </w:rPr>
        <w:t>s</w:t>
      </w:r>
      <w:r>
        <w:rPr>
          <w:rFonts w:ascii="Times New Roman" w:eastAsia="Times New Roman" w:hAnsi="Times New Roman" w:cs="Times New Roman"/>
          <w:i/>
          <w:spacing w:val="12"/>
          <w:w w:val="105"/>
          <w:sz w:val="24"/>
          <w:szCs w:val="24"/>
        </w:rPr>
        <w:t xml:space="preserve"> </w:t>
      </w:r>
      <w:r>
        <w:rPr>
          <w:rFonts w:ascii="Times New Roman" w:eastAsia="Times New Roman" w:hAnsi="Times New Roman" w:cs="Times New Roman"/>
          <w:i/>
          <w:spacing w:val="-2"/>
          <w:w w:val="105"/>
          <w:sz w:val="24"/>
          <w:szCs w:val="24"/>
        </w:rPr>
        <w:t>M</w:t>
      </w:r>
      <w:r>
        <w:rPr>
          <w:rFonts w:ascii="Times New Roman" w:eastAsia="Times New Roman" w:hAnsi="Times New Roman" w:cs="Times New Roman"/>
          <w:i/>
          <w:spacing w:val="-3"/>
          <w:w w:val="105"/>
          <w:sz w:val="24"/>
          <w:szCs w:val="24"/>
        </w:rPr>
        <w:t>ed</w:t>
      </w:r>
      <w:r>
        <w:rPr>
          <w:rFonts w:ascii="Times New Roman" w:eastAsia="Times New Roman" w:hAnsi="Times New Roman" w:cs="Times New Roman"/>
          <w:i/>
          <w:spacing w:val="-2"/>
          <w:w w:val="105"/>
          <w:sz w:val="24"/>
          <w:szCs w:val="24"/>
        </w:rPr>
        <w:t>i</w:t>
      </w:r>
      <w:r>
        <w:rPr>
          <w:rFonts w:ascii="Times New Roman" w:eastAsia="Times New Roman" w:hAnsi="Times New Roman" w:cs="Times New Roman"/>
          <w:i/>
          <w:spacing w:val="-3"/>
          <w:w w:val="105"/>
          <w:sz w:val="24"/>
          <w:szCs w:val="24"/>
        </w:rPr>
        <w:t>a</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i/>
          <w:w w:val="105"/>
          <w:sz w:val="24"/>
          <w:szCs w:val="24"/>
        </w:rPr>
        <w:t>9</w:t>
      </w:r>
      <w:r>
        <w:rPr>
          <w:rFonts w:ascii="Times New Roman" w:eastAsia="Times New Roman" w:hAnsi="Times New Roman" w:cs="Times New Roman"/>
          <w:w w:val="105"/>
          <w:sz w:val="24"/>
          <w:szCs w:val="24"/>
        </w:rPr>
        <w:t>,</w:t>
      </w:r>
      <w:r>
        <w:rPr>
          <w:rFonts w:ascii="Times New Roman" w:eastAsia="Times New Roman" w:hAnsi="Times New Roman" w:cs="Times New Roman"/>
          <w:spacing w:val="8"/>
          <w:w w:val="105"/>
          <w:sz w:val="24"/>
          <w:szCs w:val="24"/>
        </w:rPr>
        <w:t xml:space="preserve"> </w:t>
      </w:r>
      <w:r>
        <w:rPr>
          <w:rFonts w:ascii="Times New Roman" w:eastAsia="Times New Roman" w:hAnsi="Times New Roman" w:cs="Times New Roman"/>
          <w:spacing w:val="-3"/>
          <w:w w:val="105"/>
          <w:sz w:val="24"/>
          <w:szCs w:val="24"/>
        </w:rPr>
        <w:t>275–286</w:t>
      </w:r>
      <w:r>
        <w:rPr>
          <w:rFonts w:ascii="Times New Roman" w:eastAsia="Times New Roman" w:hAnsi="Times New Roman" w:cs="Times New Roman"/>
          <w:spacing w:val="-2"/>
          <w:w w:val="105"/>
          <w:sz w:val="24"/>
          <w:szCs w:val="24"/>
        </w:rPr>
        <w:t>.</w:t>
      </w:r>
    </w:p>
    <w:p w14:paraId="5D6934FD"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2822ACC5" w14:textId="77777777" w:rsidR="00480A46" w:rsidRDefault="00480A46">
      <w:pPr>
        <w:spacing w:before="7"/>
        <w:rPr>
          <w:rFonts w:ascii="Times New Roman" w:eastAsia="Times New Roman" w:hAnsi="Times New Roman" w:cs="Times New Roman"/>
          <w:sz w:val="19"/>
          <w:szCs w:val="19"/>
        </w:rPr>
      </w:pPr>
    </w:p>
    <w:p w14:paraId="554AD9C2"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390B94D" w14:textId="77777777" w:rsidR="00480A46" w:rsidRDefault="00480A46">
      <w:pPr>
        <w:rPr>
          <w:rFonts w:ascii="Times New Roman" w:eastAsia="Times New Roman" w:hAnsi="Times New Roman" w:cs="Times New Roman"/>
          <w:sz w:val="10"/>
          <w:szCs w:val="10"/>
        </w:rPr>
      </w:pPr>
    </w:p>
    <w:p w14:paraId="52217FE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231</w:t>
      </w:r>
    </w:p>
    <w:p w14:paraId="6A35E02B" w14:textId="77777777" w:rsidR="00480A46" w:rsidRDefault="009A6CCC">
      <w:pPr>
        <w:pStyle w:val="BodyText"/>
      </w:pPr>
      <w:r>
        <w:rPr>
          <w:w w:val="105"/>
        </w:rPr>
        <w:br w:type="column"/>
      </w:r>
      <w:r>
        <w:rPr>
          <w:spacing w:val="-2"/>
          <w:w w:val="105"/>
        </w:rPr>
        <w:lastRenderedPageBreak/>
        <w:t>Bu</w:t>
      </w:r>
      <w:r>
        <w:rPr>
          <w:spacing w:val="-3"/>
          <w:w w:val="105"/>
        </w:rPr>
        <w:t>ckley</w:t>
      </w:r>
      <w:r>
        <w:rPr>
          <w:spacing w:val="-2"/>
          <w:w w:val="105"/>
        </w:rPr>
        <w:t>,</w:t>
      </w:r>
      <w:r>
        <w:rPr>
          <w:spacing w:val="9"/>
          <w:w w:val="105"/>
        </w:rPr>
        <w:t xml:space="preserve"> </w:t>
      </w:r>
      <w:r>
        <w:rPr>
          <w:w w:val="105"/>
        </w:rPr>
        <w:t>R.</w:t>
      </w:r>
      <w:r>
        <w:rPr>
          <w:spacing w:val="19"/>
          <w:w w:val="105"/>
        </w:rPr>
        <w:t xml:space="preserve"> </w:t>
      </w:r>
      <w:r>
        <w:rPr>
          <w:w w:val="105"/>
        </w:rPr>
        <w:t>G.,</w:t>
      </w:r>
      <w:r>
        <w:rPr>
          <w:spacing w:val="19"/>
          <w:w w:val="105"/>
        </w:rPr>
        <w:t xml:space="preserve"> </w:t>
      </w:r>
      <w:r>
        <w:rPr>
          <w:w w:val="105"/>
        </w:rPr>
        <w:t>M.</w:t>
      </w:r>
      <w:r>
        <w:rPr>
          <w:spacing w:val="15"/>
          <w:w w:val="105"/>
        </w:rPr>
        <w:t xml:space="preserve"> </w:t>
      </w:r>
      <w:r>
        <w:rPr>
          <w:spacing w:val="-10"/>
          <w:w w:val="105"/>
        </w:rPr>
        <w:t>P</w:t>
      </w:r>
      <w:r>
        <w:rPr>
          <w:spacing w:val="-11"/>
          <w:w w:val="105"/>
        </w:rPr>
        <w:t>.</w:t>
      </w:r>
      <w:r>
        <w:rPr>
          <w:spacing w:val="19"/>
          <w:w w:val="105"/>
        </w:rPr>
        <w:t xml:space="preserve"> </w:t>
      </w:r>
      <w:r>
        <w:rPr>
          <w:spacing w:val="-2"/>
          <w:w w:val="105"/>
        </w:rPr>
        <w:t>S</w:t>
      </w:r>
      <w:r>
        <w:rPr>
          <w:spacing w:val="-1"/>
          <w:w w:val="105"/>
        </w:rPr>
        <w:t>tain</w:t>
      </w:r>
      <w:r>
        <w:rPr>
          <w:spacing w:val="-2"/>
          <w:w w:val="105"/>
        </w:rPr>
        <w:t>es</w:t>
      </w:r>
      <w:r>
        <w:rPr>
          <w:spacing w:val="-1"/>
          <w:w w:val="105"/>
        </w:rPr>
        <w:t>,</w:t>
      </w:r>
      <w:r>
        <w:rPr>
          <w:spacing w:val="23"/>
          <w:w w:val="105"/>
        </w:rPr>
        <w:t xml:space="preserve"> </w:t>
      </w:r>
      <w:r>
        <w:rPr>
          <w:spacing w:val="-1"/>
          <w:w w:val="105"/>
        </w:rPr>
        <w:t>and</w:t>
      </w:r>
      <w:r>
        <w:rPr>
          <w:spacing w:val="22"/>
          <w:w w:val="105"/>
        </w:rPr>
        <w:t xml:space="preserve"> </w:t>
      </w:r>
      <w:r>
        <w:rPr>
          <w:spacing w:val="-1"/>
          <w:w w:val="105"/>
        </w:rPr>
        <w:t>W.</w:t>
      </w:r>
      <w:r>
        <w:rPr>
          <w:spacing w:val="19"/>
          <w:w w:val="105"/>
        </w:rPr>
        <w:t xml:space="preserve"> </w:t>
      </w:r>
      <w:r>
        <w:rPr>
          <w:spacing w:val="1"/>
          <w:w w:val="105"/>
        </w:rPr>
        <w:t>H.</w:t>
      </w:r>
      <w:r>
        <w:rPr>
          <w:spacing w:val="15"/>
          <w:w w:val="105"/>
        </w:rPr>
        <w:t xml:space="preserve"> </w:t>
      </w:r>
      <w:r>
        <w:rPr>
          <w:spacing w:val="-1"/>
          <w:w w:val="105"/>
        </w:rPr>
        <w:t>R</w:t>
      </w:r>
      <w:r>
        <w:rPr>
          <w:spacing w:val="-2"/>
          <w:w w:val="105"/>
        </w:rPr>
        <w:t>o</w:t>
      </w:r>
      <w:r>
        <w:rPr>
          <w:spacing w:val="-1"/>
          <w:w w:val="105"/>
        </w:rPr>
        <w:t>bin</w:t>
      </w:r>
      <w:r>
        <w:rPr>
          <w:spacing w:val="-2"/>
          <w:w w:val="105"/>
        </w:rPr>
        <w:t>so</w:t>
      </w:r>
      <w:r>
        <w:rPr>
          <w:spacing w:val="-1"/>
          <w:w w:val="105"/>
        </w:rPr>
        <w:t>n</w:t>
      </w:r>
      <w:r>
        <w:rPr>
          <w:spacing w:val="22"/>
          <w:w w:val="105"/>
        </w:rPr>
        <w:t xml:space="preserve"> </w:t>
      </w:r>
      <w:r>
        <w:rPr>
          <w:spacing w:val="-2"/>
          <w:w w:val="105"/>
        </w:rPr>
        <w:t>(</w:t>
      </w:r>
      <w:r>
        <w:rPr>
          <w:spacing w:val="-3"/>
          <w:w w:val="105"/>
        </w:rPr>
        <w:t>1986</w:t>
      </w:r>
      <w:r>
        <w:rPr>
          <w:spacing w:val="-2"/>
          <w:w w:val="105"/>
        </w:rPr>
        <w:t>),</w:t>
      </w:r>
      <w:r>
        <w:rPr>
          <w:spacing w:val="28"/>
          <w:w w:val="105"/>
        </w:rPr>
        <w:t xml:space="preserve"> </w:t>
      </w:r>
      <w:r>
        <w:rPr>
          <w:w w:val="105"/>
        </w:rPr>
        <w:t>In</w:t>
      </w:r>
      <w:r>
        <w:rPr>
          <w:spacing w:val="17"/>
          <w:w w:val="105"/>
        </w:rPr>
        <w:t xml:space="preserve"> </w:t>
      </w:r>
      <w:r>
        <w:rPr>
          <w:w w:val="105"/>
        </w:rPr>
        <w:t>situ</w:t>
      </w:r>
      <w:r>
        <w:rPr>
          <w:spacing w:val="22"/>
          <w:w w:val="105"/>
        </w:rPr>
        <w:t xml:space="preserve"> </w:t>
      </w:r>
      <w:r>
        <w:rPr>
          <w:spacing w:val="-1"/>
          <w:w w:val="105"/>
        </w:rPr>
        <w:t>m</w:t>
      </w:r>
      <w:r>
        <w:rPr>
          <w:spacing w:val="-2"/>
          <w:w w:val="105"/>
        </w:rPr>
        <w:t>e</w:t>
      </w:r>
      <w:r>
        <w:rPr>
          <w:spacing w:val="-1"/>
          <w:w w:val="105"/>
        </w:rPr>
        <w:t>a</w:t>
      </w:r>
      <w:r>
        <w:rPr>
          <w:spacing w:val="-2"/>
          <w:w w:val="105"/>
        </w:rPr>
        <w:t>s</w:t>
      </w:r>
      <w:r>
        <w:rPr>
          <w:spacing w:val="-1"/>
          <w:w w:val="105"/>
        </w:rPr>
        <w:t>urem</w:t>
      </w:r>
      <w:r>
        <w:rPr>
          <w:spacing w:val="-2"/>
          <w:w w:val="105"/>
        </w:rPr>
        <w:t>e</w:t>
      </w:r>
      <w:r>
        <w:rPr>
          <w:spacing w:val="-1"/>
          <w:w w:val="105"/>
        </w:rPr>
        <w:t>nts</w:t>
      </w:r>
      <w:r>
        <w:rPr>
          <w:spacing w:val="11"/>
          <w:w w:val="105"/>
        </w:rPr>
        <w:t xml:space="preserve"> </w:t>
      </w:r>
      <w:r>
        <w:rPr>
          <w:spacing w:val="-2"/>
          <w:w w:val="105"/>
        </w:rPr>
        <w:t>of</w:t>
      </w:r>
      <w:r>
        <w:rPr>
          <w:spacing w:val="22"/>
          <w:w w:val="105"/>
        </w:rPr>
        <w:t xml:space="preserve"> </w:t>
      </w:r>
      <w:r>
        <w:rPr>
          <w:spacing w:val="-1"/>
          <w:w w:val="105"/>
        </w:rPr>
        <w:t>th</w:t>
      </w:r>
      <w:r>
        <w:rPr>
          <w:spacing w:val="-2"/>
          <w:w w:val="105"/>
        </w:rPr>
        <w:t>e</w:t>
      </w:r>
    </w:p>
    <w:p w14:paraId="2FE5C47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CAFB459" w14:textId="77777777" w:rsidR="00480A46" w:rsidRDefault="00480A46">
      <w:pPr>
        <w:spacing w:before="7"/>
        <w:rPr>
          <w:rFonts w:ascii="Times New Roman" w:eastAsia="Times New Roman" w:hAnsi="Times New Roman" w:cs="Times New Roman"/>
          <w:sz w:val="19"/>
          <w:szCs w:val="19"/>
        </w:rPr>
      </w:pPr>
    </w:p>
    <w:p w14:paraId="1BA67202"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B7068A1" w14:textId="77777777" w:rsidR="00480A46" w:rsidRDefault="00480A46">
      <w:pPr>
        <w:rPr>
          <w:rFonts w:ascii="Times New Roman" w:eastAsia="Times New Roman" w:hAnsi="Times New Roman" w:cs="Times New Roman"/>
          <w:sz w:val="10"/>
          <w:szCs w:val="10"/>
        </w:rPr>
      </w:pPr>
    </w:p>
    <w:p w14:paraId="026AC148"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232</w:t>
      </w:r>
    </w:p>
    <w:p w14:paraId="5485A3FF"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1"/>
          <w:w w:val="105"/>
          <w:sz w:val="24"/>
          <w:szCs w:val="24"/>
        </w:rPr>
        <w:lastRenderedPageBreak/>
        <w:t>re</w:t>
      </w:r>
      <w:r>
        <w:rPr>
          <w:rFonts w:ascii="Times New Roman" w:eastAsia="Times New Roman" w:hAnsi="Times New Roman" w:cs="Times New Roman"/>
          <w:spacing w:val="-2"/>
          <w:w w:val="105"/>
          <w:sz w:val="24"/>
          <w:szCs w:val="24"/>
        </w:rPr>
        <w:t>sis</w:t>
      </w:r>
      <w:r>
        <w:rPr>
          <w:rFonts w:ascii="Times New Roman" w:eastAsia="Times New Roman" w:hAnsi="Times New Roman" w:cs="Times New Roman"/>
          <w:spacing w:val="-1"/>
          <w:w w:val="105"/>
          <w:sz w:val="24"/>
          <w:szCs w:val="24"/>
        </w:rPr>
        <w:t>ti</w:t>
      </w:r>
      <w:r>
        <w:rPr>
          <w:rFonts w:ascii="Times New Roman" w:eastAsia="Times New Roman" w:hAnsi="Times New Roman" w:cs="Times New Roman"/>
          <w:spacing w:val="-2"/>
          <w:w w:val="105"/>
          <w:sz w:val="24"/>
          <w:szCs w:val="24"/>
        </w:rPr>
        <w:t>vi</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y of</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spacing w:val="-2"/>
          <w:w w:val="105"/>
          <w:sz w:val="24"/>
          <w:szCs w:val="24"/>
        </w:rPr>
        <w:t>A</w:t>
      </w:r>
      <w:r>
        <w:rPr>
          <w:rFonts w:ascii="Times New Roman" w:eastAsia="Times New Roman" w:hAnsi="Times New Roman" w:cs="Times New Roman"/>
          <w:spacing w:val="-1"/>
          <w:w w:val="105"/>
          <w:sz w:val="24"/>
          <w:szCs w:val="24"/>
        </w:rPr>
        <w:t>ntarcti</w:t>
      </w:r>
      <w:r>
        <w:rPr>
          <w:rFonts w:ascii="Times New Roman" w:eastAsia="Times New Roman" w:hAnsi="Times New Roman" w:cs="Times New Roman"/>
          <w:spacing w:val="-2"/>
          <w:w w:val="105"/>
          <w:sz w:val="24"/>
          <w:szCs w:val="24"/>
        </w:rPr>
        <w:t>c se</w:t>
      </w:r>
      <w:r>
        <w:rPr>
          <w:rFonts w:ascii="Times New Roman" w:eastAsia="Times New Roman" w:hAnsi="Times New Roman" w:cs="Times New Roman"/>
          <w:spacing w:val="-1"/>
          <w:w w:val="105"/>
          <w:sz w:val="24"/>
          <w:szCs w:val="24"/>
        </w:rPr>
        <w:t>a</w:t>
      </w:r>
      <w:r>
        <w:rPr>
          <w:rFonts w:ascii="Times New Roman" w:eastAsia="Times New Roman" w:hAnsi="Times New Roman" w:cs="Times New Roman"/>
          <w:spacing w:val="9"/>
          <w:w w:val="105"/>
          <w:sz w:val="24"/>
          <w:szCs w:val="24"/>
        </w:rPr>
        <w:t xml:space="preserve"> </w:t>
      </w:r>
      <w:r>
        <w:rPr>
          <w:rFonts w:ascii="Times New Roman" w:eastAsia="Times New Roman" w:hAnsi="Times New Roman" w:cs="Times New Roman"/>
          <w:spacing w:val="1"/>
          <w:w w:val="105"/>
          <w:sz w:val="24"/>
          <w:szCs w:val="24"/>
        </w:rPr>
        <w:t>ice</w:t>
      </w:r>
      <w:r>
        <w:rPr>
          <w:rFonts w:ascii="Times New Roman" w:eastAsia="Times New Roman" w:hAnsi="Times New Roman" w:cs="Times New Roman"/>
          <w:w w:val="105"/>
          <w:sz w:val="24"/>
          <w:szCs w:val="24"/>
        </w:rPr>
        <w:t>,</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i/>
          <w:spacing w:val="-2"/>
          <w:w w:val="105"/>
          <w:sz w:val="24"/>
          <w:szCs w:val="24"/>
        </w:rPr>
        <w:t>Cold</w:t>
      </w:r>
      <w:r>
        <w:rPr>
          <w:rFonts w:ascii="Times New Roman" w:eastAsia="Times New Roman" w:hAnsi="Times New Roman" w:cs="Times New Roman"/>
          <w:i/>
          <w:spacing w:val="10"/>
          <w:w w:val="105"/>
          <w:sz w:val="24"/>
          <w:szCs w:val="24"/>
        </w:rPr>
        <w:t xml:space="preserve"> </w:t>
      </w:r>
      <w:r>
        <w:rPr>
          <w:rFonts w:ascii="Times New Roman" w:eastAsia="Times New Roman" w:hAnsi="Times New Roman" w:cs="Times New Roman"/>
          <w:i/>
          <w:spacing w:val="-6"/>
          <w:w w:val="105"/>
          <w:sz w:val="24"/>
          <w:szCs w:val="24"/>
        </w:rPr>
        <w:t>R</w:t>
      </w:r>
      <w:r>
        <w:rPr>
          <w:rFonts w:ascii="Times New Roman" w:eastAsia="Times New Roman" w:hAnsi="Times New Roman" w:cs="Times New Roman"/>
          <w:i/>
          <w:spacing w:val="-7"/>
          <w:w w:val="105"/>
          <w:sz w:val="24"/>
          <w:szCs w:val="24"/>
        </w:rPr>
        <w:t>e</w:t>
      </w:r>
      <w:r>
        <w:rPr>
          <w:rFonts w:ascii="Times New Roman" w:eastAsia="Times New Roman" w:hAnsi="Times New Roman" w:cs="Times New Roman"/>
          <w:i/>
          <w:spacing w:val="-8"/>
          <w:w w:val="105"/>
          <w:sz w:val="24"/>
          <w:szCs w:val="24"/>
        </w:rPr>
        <w:t>g</w:t>
      </w:r>
      <w:r>
        <w:rPr>
          <w:rFonts w:ascii="Times New Roman" w:eastAsia="Times New Roman" w:hAnsi="Times New Roman" w:cs="Times New Roman"/>
          <w:i/>
          <w:spacing w:val="-6"/>
          <w:w w:val="105"/>
          <w:sz w:val="24"/>
          <w:szCs w:val="24"/>
        </w:rPr>
        <w:t>.</w:t>
      </w:r>
      <w:r>
        <w:rPr>
          <w:rFonts w:ascii="Times New Roman" w:eastAsia="Times New Roman" w:hAnsi="Times New Roman" w:cs="Times New Roman"/>
          <w:i/>
          <w:spacing w:val="10"/>
          <w:w w:val="105"/>
          <w:sz w:val="24"/>
          <w:szCs w:val="24"/>
        </w:rPr>
        <w:t xml:space="preserve"> </w:t>
      </w:r>
      <w:r>
        <w:rPr>
          <w:rFonts w:ascii="Times New Roman" w:eastAsia="Times New Roman" w:hAnsi="Times New Roman" w:cs="Times New Roman"/>
          <w:i/>
          <w:spacing w:val="-1"/>
          <w:w w:val="105"/>
          <w:sz w:val="24"/>
          <w:szCs w:val="24"/>
        </w:rPr>
        <w:t>S</w:t>
      </w:r>
      <w:r>
        <w:rPr>
          <w:rFonts w:ascii="Times New Roman" w:eastAsia="Times New Roman" w:hAnsi="Times New Roman" w:cs="Times New Roman"/>
          <w:i/>
          <w:spacing w:val="-2"/>
          <w:w w:val="105"/>
          <w:sz w:val="24"/>
          <w:szCs w:val="24"/>
        </w:rPr>
        <w:t>c</w:t>
      </w:r>
      <w:r>
        <w:rPr>
          <w:rFonts w:ascii="Times New Roman" w:eastAsia="Times New Roman" w:hAnsi="Times New Roman" w:cs="Times New Roman"/>
          <w:i/>
          <w:spacing w:val="-1"/>
          <w:w w:val="105"/>
          <w:sz w:val="24"/>
          <w:szCs w:val="24"/>
        </w:rPr>
        <w:t>i.</w:t>
      </w:r>
      <w:r>
        <w:rPr>
          <w:rFonts w:ascii="Times New Roman" w:eastAsia="Times New Roman" w:hAnsi="Times New Roman" w:cs="Times New Roman"/>
          <w:i/>
          <w:spacing w:val="15"/>
          <w:w w:val="105"/>
          <w:sz w:val="24"/>
          <w:szCs w:val="24"/>
        </w:rPr>
        <w:t xml:space="preserve"> </w:t>
      </w:r>
      <w:r>
        <w:rPr>
          <w:rFonts w:ascii="Times New Roman" w:eastAsia="Times New Roman" w:hAnsi="Times New Roman" w:cs="Times New Roman"/>
          <w:i/>
          <w:spacing w:val="-5"/>
          <w:w w:val="105"/>
          <w:sz w:val="24"/>
          <w:szCs w:val="24"/>
        </w:rPr>
        <w:t>T</w:t>
      </w:r>
      <w:r>
        <w:rPr>
          <w:rFonts w:ascii="Times New Roman" w:eastAsia="Times New Roman" w:hAnsi="Times New Roman" w:cs="Times New Roman"/>
          <w:i/>
          <w:spacing w:val="-6"/>
          <w:w w:val="105"/>
          <w:sz w:val="24"/>
          <w:szCs w:val="24"/>
        </w:rPr>
        <w:t>ech</w:t>
      </w:r>
      <w:r>
        <w:rPr>
          <w:rFonts w:ascii="Times New Roman" w:eastAsia="Times New Roman" w:hAnsi="Times New Roman" w:cs="Times New Roman"/>
          <w:i/>
          <w:spacing w:val="-5"/>
          <w:w w:val="105"/>
          <w:sz w:val="24"/>
          <w:szCs w:val="24"/>
        </w:rPr>
        <w:t>n</w:t>
      </w:r>
      <w:r>
        <w:rPr>
          <w:rFonts w:ascii="Times New Roman" w:eastAsia="Times New Roman" w:hAnsi="Times New Roman" w:cs="Times New Roman"/>
          <w:i/>
          <w:spacing w:val="-6"/>
          <w:w w:val="105"/>
          <w:sz w:val="24"/>
          <w:szCs w:val="24"/>
        </w:rPr>
        <w:t>ol</w:t>
      </w:r>
      <w:r>
        <w:rPr>
          <w:rFonts w:ascii="Times New Roman" w:eastAsia="Times New Roman" w:hAnsi="Times New Roman" w:cs="Times New Roman"/>
          <w:i/>
          <w:spacing w:val="-5"/>
          <w:w w:val="105"/>
          <w:sz w:val="24"/>
          <w:szCs w:val="24"/>
        </w:rPr>
        <w:t>.</w:t>
      </w:r>
      <w:r>
        <w:rPr>
          <w:rFonts w:ascii="Times New Roman" w:eastAsia="Times New Roman" w:hAnsi="Times New Roman" w:cs="Times New Roman"/>
          <w:spacing w:val="-5"/>
          <w:w w:val="105"/>
          <w:sz w:val="24"/>
          <w:szCs w:val="24"/>
        </w:rPr>
        <w:t>,</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i/>
          <w:w w:val="105"/>
          <w:sz w:val="24"/>
          <w:szCs w:val="24"/>
        </w:rPr>
        <w:t>12</w:t>
      </w:r>
      <w:r>
        <w:rPr>
          <w:rFonts w:ascii="Times New Roman" w:eastAsia="Times New Roman" w:hAnsi="Times New Roman" w:cs="Times New Roman"/>
          <w:i/>
          <w:spacing w:val="-32"/>
          <w:w w:val="105"/>
          <w:sz w:val="24"/>
          <w:szCs w:val="24"/>
        </w:rPr>
        <w:t xml:space="preserve"> </w:t>
      </w:r>
      <w:r>
        <w:rPr>
          <w:rFonts w:ascii="Times New Roman" w:eastAsia="Times New Roman" w:hAnsi="Times New Roman" w:cs="Times New Roman"/>
          <w:spacing w:val="-1"/>
          <w:w w:val="105"/>
          <w:sz w:val="24"/>
          <w:szCs w:val="24"/>
        </w:rPr>
        <w:t>(3),</w:t>
      </w:r>
      <w:r>
        <w:rPr>
          <w:rFonts w:ascii="Times New Roman" w:eastAsia="Times New Roman" w:hAnsi="Times New Roman" w:cs="Times New Roman"/>
          <w:spacing w:val="8"/>
          <w:w w:val="105"/>
          <w:sz w:val="24"/>
          <w:szCs w:val="24"/>
        </w:rPr>
        <w:t xml:space="preserve"> </w:t>
      </w:r>
      <w:r>
        <w:rPr>
          <w:rFonts w:ascii="Times New Roman" w:eastAsia="Times New Roman" w:hAnsi="Times New Roman" w:cs="Times New Roman"/>
          <w:spacing w:val="-3"/>
          <w:w w:val="105"/>
          <w:sz w:val="24"/>
          <w:szCs w:val="24"/>
        </w:rPr>
        <w:t>285–290</w:t>
      </w:r>
      <w:r>
        <w:rPr>
          <w:rFonts w:ascii="Times New Roman" w:eastAsia="Times New Roman" w:hAnsi="Times New Roman" w:cs="Times New Roman"/>
          <w:spacing w:val="-2"/>
          <w:w w:val="105"/>
          <w:sz w:val="24"/>
          <w:szCs w:val="24"/>
        </w:rPr>
        <w:t>.</w:t>
      </w:r>
    </w:p>
    <w:p w14:paraId="25F15A5D"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37245B68" w14:textId="77777777" w:rsidR="00480A46" w:rsidRDefault="00480A46">
      <w:pPr>
        <w:spacing w:before="1"/>
        <w:rPr>
          <w:rFonts w:ascii="Times New Roman" w:eastAsia="Times New Roman" w:hAnsi="Times New Roman" w:cs="Times New Roman"/>
          <w:sz w:val="20"/>
          <w:szCs w:val="20"/>
        </w:rPr>
      </w:pPr>
    </w:p>
    <w:p w14:paraId="08D37269"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2D8E084" w14:textId="77777777" w:rsidR="00480A46" w:rsidRDefault="00480A46">
      <w:pPr>
        <w:rPr>
          <w:rFonts w:ascii="Times New Roman" w:eastAsia="Times New Roman" w:hAnsi="Times New Roman" w:cs="Times New Roman"/>
          <w:sz w:val="10"/>
          <w:szCs w:val="10"/>
        </w:rPr>
      </w:pPr>
    </w:p>
    <w:p w14:paraId="4529EE89"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233</w:t>
      </w:r>
    </w:p>
    <w:p w14:paraId="74B0DBA7" w14:textId="77777777" w:rsidR="00480A46" w:rsidRDefault="009A6CCC">
      <w:pPr>
        <w:pStyle w:val="BodyText"/>
      </w:pPr>
      <w:r>
        <w:rPr>
          <w:w w:val="105"/>
        </w:rPr>
        <w:br w:type="column"/>
      </w:r>
      <w:r>
        <w:rPr>
          <w:spacing w:val="-1"/>
          <w:w w:val="105"/>
        </w:rPr>
        <w:lastRenderedPageBreak/>
        <w:t>Dru</w:t>
      </w:r>
      <w:r>
        <w:rPr>
          <w:spacing w:val="-2"/>
          <w:w w:val="105"/>
        </w:rPr>
        <w:t>cke</w:t>
      </w:r>
      <w:r>
        <w:rPr>
          <w:spacing w:val="-1"/>
          <w:w w:val="105"/>
        </w:rPr>
        <w:t>nm</w:t>
      </w:r>
      <w:r>
        <w:rPr>
          <w:spacing w:val="-2"/>
          <w:w w:val="105"/>
        </w:rPr>
        <w:t>ille</w:t>
      </w:r>
      <w:r>
        <w:rPr>
          <w:spacing w:val="-1"/>
          <w:w w:val="105"/>
        </w:rPr>
        <w:t>r,</w:t>
      </w:r>
      <w:r>
        <w:rPr>
          <w:spacing w:val="-17"/>
          <w:w w:val="105"/>
        </w:rPr>
        <w:t xml:space="preserve"> </w:t>
      </w:r>
      <w:r>
        <w:rPr>
          <w:w w:val="105"/>
        </w:rPr>
        <w:t>M.</w:t>
      </w:r>
      <w:r>
        <w:rPr>
          <w:spacing w:val="-7"/>
          <w:w w:val="105"/>
        </w:rPr>
        <w:t xml:space="preserve"> </w:t>
      </w:r>
      <w:r>
        <w:rPr>
          <w:spacing w:val="-2"/>
          <w:w w:val="105"/>
        </w:rPr>
        <w:t>L</w:t>
      </w:r>
      <w:r>
        <w:rPr>
          <w:spacing w:val="-1"/>
          <w:w w:val="105"/>
        </w:rPr>
        <w:t>.,</w:t>
      </w:r>
      <w:r>
        <w:rPr>
          <w:spacing w:val="-4"/>
          <w:w w:val="105"/>
        </w:rPr>
        <w:t xml:space="preserve"> </w:t>
      </w:r>
      <w:r>
        <w:rPr>
          <w:spacing w:val="1"/>
          <w:w w:val="105"/>
        </w:rPr>
        <w:t>H</w:t>
      </w:r>
      <w:r>
        <w:rPr>
          <w:w w:val="105"/>
        </w:rPr>
        <w:t>.</w:t>
      </w:r>
      <w:r>
        <w:rPr>
          <w:spacing w:val="-7"/>
          <w:w w:val="105"/>
        </w:rPr>
        <w:t xml:space="preserve"> </w:t>
      </w:r>
      <w:r>
        <w:rPr>
          <w:spacing w:val="-1"/>
          <w:w w:val="105"/>
        </w:rPr>
        <w:t>E</w:t>
      </w:r>
      <w:r>
        <w:rPr>
          <w:spacing w:val="-2"/>
          <w:w w:val="105"/>
        </w:rPr>
        <w:t>icke</w:t>
      </w:r>
      <w:r>
        <w:rPr>
          <w:spacing w:val="-1"/>
          <w:w w:val="105"/>
        </w:rPr>
        <w:t>n,</w:t>
      </w:r>
      <w:r>
        <w:rPr>
          <w:spacing w:val="-12"/>
          <w:w w:val="105"/>
        </w:rPr>
        <w:t xml:space="preserve"> </w:t>
      </w:r>
      <w:r>
        <w:rPr>
          <w:w w:val="105"/>
        </w:rPr>
        <w:t>M.</w:t>
      </w:r>
      <w:r>
        <w:rPr>
          <w:spacing w:val="-8"/>
          <w:w w:val="105"/>
        </w:rPr>
        <w:t xml:space="preserve"> </w:t>
      </w:r>
      <w:r>
        <w:rPr>
          <w:spacing w:val="1"/>
          <w:w w:val="105"/>
        </w:rPr>
        <w:t>A</w:t>
      </w:r>
      <w:r>
        <w:rPr>
          <w:w w:val="105"/>
        </w:rPr>
        <w:t>.</w:t>
      </w:r>
      <w:r>
        <w:rPr>
          <w:spacing w:val="-7"/>
          <w:w w:val="105"/>
        </w:rPr>
        <w:t xml:space="preserve"> </w:t>
      </w:r>
      <w:r>
        <w:rPr>
          <w:spacing w:val="-2"/>
          <w:w w:val="105"/>
        </w:rPr>
        <w:t>J</w:t>
      </w:r>
      <w:r>
        <w:rPr>
          <w:spacing w:val="-3"/>
          <w:w w:val="105"/>
        </w:rPr>
        <w:t>o</w:t>
      </w:r>
      <w:r>
        <w:rPr>
          <w:spacing w:val="-2"/>
          <w:w w:val="105"/>
        </w:rPr>
        <w:t>hn</w:t>
      </w:r>
      <w:r>
        <w:rPr>
          <w:spacing w:val="-3"/>
          <w:w w:val="105"/>
        </w:rPr>
        <w:t>so</w:t>
      </w:r>
      <w:r>
        <w:rPr>
          <w:spacing w:val="-2"/>
          <w:w w:val="105"/>
        </w:rPr>
        <w:t>n,</w:t>
      </w:r>
      <w:r>
        <w:rPr>
          <w:spacing w:val="1"/>
          <w:w w:val="105"/>
        </w:rPr>
        <w:t xml:space="preserve"> </w:t>
      </w:r>
      <w:r>
        <w:rPr>
          <w:spacing w:val="-1"/>
          <w:w w:val="105"/>
        </w:rPr>
        <w:t>D.</w:t>
      </w:r>
      <w:r>
        <w:rPr>
          <w:spacing w:val="-4"/>
          <w:w w:val="105"/>
        </w:rPr>
        <w:t xml:space="preserve"> </w:t>
      </w:r>
      <w:r>
        <w:rPr>
          <w:spacing w:val="-1"/>
          <w:w w:val="105"/>
        </w:rPr>
        <w:t>J.</w:t>
      </w:r>
      <w:r>
        <w:rPr>
          <w:spacing w:val="-7"/>
          <w:w w:val="105"/>
        </w:rPr>
        <w:t xml:space="preserve"> </w:t>
      </w:r>
      <w:r>
        <w:rPr>
          <w:w w:val="105"/>
        </w:rPr>
        <w:t>Pringle,</w:t>
      </w:r>
      <w:r>
        <w:rPr>
          <w:spacing w:val="-3"/>
          <w:w w:val="105"/>
        </w:rPr>
        <w:t xml:space="preserve"> </w:t>
      </w:r>
      <w:r>
        <w:rPr>
          <w:spacing w:val="-1"/>
          <w:w w:val="105"/>
        </w:rPr>
        <w:t>and</w:t>
      </w:r>
      <w:r>
        <w:rPr>
          <w:spacing w:val="-5"/>
          <w:w w:val="105"/>
        </w:rPr>
        <w:t xml:space="preserve"> </w:t>
      </w:r>
      <w:r>
        <w:rPr>
          <w:spacing w:val="-1"/>
          <w:w w:val="105"/>
        </w:rPr>
        <w:t>C.</w:t>
      </w:r>
      <w:r>
        <w:rPr>
          <w:spacing w:val="-8"/>
          <w:w w:val="105"/>
        </w:rPr>
        <w:t xml:space="preserve"> </w:t>
      </w:r>
      <w:r>
        <w:rPr>
          <w:spacing w:val="-1"/>
          <w:w w:val="105"/>
        </w:rPr>
        <w:t>C.</w:t>
      </w:r>
      <w:r>
        <w:rPr>
          <w:spacing w:val="-3"/>
          <w:w w:val="105"/>
        </w:rPr>
        <w:t xml:space="preserve"> </w:t>
      </w:r>
      <w:r>
        <w:rPr>
          <w:w w:val="105"/>
        </w:rPr>
        <w:t>Williams</w:t>
      </w:r>
      <w:r>
        <w:rPr>
          <w:spacing w:val="-15"/>
          <w:w w:val="105"/>
        </w:rPr>
        <w:t xml:space="preserve"> </w:t>
      </w:r>
      <w:r>
        <w:rPr>
          <w:spacing w:val="-2"/>
          <w:w w:val="105"/>
        </w:rPr>
        <w:t>(</w:t>
      </w:r>
      <w:r>
        <w:rPr>
          <w:spacing w:val="-3"/>
          <w:w w:val="105"/>
        </w:rPr>
        <w:t>2009</w:t>
      </w:r>
      <w:r>
        <w:rPr>
          <w:spacing w:val="-2"/>
          <w:w w:val="105"/>
        </w:rPr>
        <w:t>),</w:t>
      </w:r>
    </w:p>
    <w:p w14:paraId="3FE7865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01A5875" w14:textId="77777777" w:rsidR="00480A46" w:rsidRDefault="00480A46">
      <w:pPr>
        <w:spacing w:before="7"/>
        <w:rPr>
          <w:rFonts w:ascii="Times New Roman" w:eastAsia="Times New Roman" w:hAnsi="Times New Roman" w:cs="Times New Roman"/>
          <w:sz w:val="19"/>
          <w:szCs w:val="19"/>
        </w:rPr>
      </w:pPr>
    </w:p>
    <w:p w14:paraId="7DC03C9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2E186FB" w14:textId="77777777" w:rsidR="00480A46" w:rsidRDefault="00480A46">
      <w:pPr>
        <w:rPr>
          <w:rFonts w:ascii="Times New Roman" w:eastAsia="Times New Roman" w:hAnsi="Times New Roman" w:cs="Times New Roman"/>
          <w:sz w:val="10"/>
          <w:szCs w:val="10"/>
        </w:rPr>
      </w:pPr>
    </w:p>
    <w:p w14:paraId="31043D73"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234</w:t>
      </w:r>
    </w:p>
    <w:p w14:paraId="0AB63EB2" w14:textId="77777777" w:rsidR="00480A46" w:rsidRDefault="009A6CCC">
      <w:pPr>
        <w:pStyle w:val="BodyText"/>
      </w:pPr>
      <w:r>
        <w:rPr>
          <w:w w:val="105"/>
        </w:rPr>
        <w:br w:type="column"/>
      </w:r>
      <w:r>
        <w:rPr>
          <w:spacing w:val="-5"/>
          <w:w w:val="105"/>
        </w:rPr>
        <w:lastRenderedPageBreak/>
        <w:t>To</w:t>
      </w:r>
      <w:r>
        <w:rPr>
          <w:spacing w:val="-6"/>
          <w:w w:val="105"/>
        </w:rPr>
        <w:t>w</w:t>
      </w:r>
      <w:r>
        <w:rPr>
          <w:spacing w:val="-5"/>
          <w:w w:val="105"/>
        </w:rPr>
        <w:t>ard</w:t>
      </w:r>
      <w:r>
        <w:rPr>
          <w:spacing w:val="-6"/>
          <w:w w:val="105"/>
        </w:rPr>
        <w:t>s</w:t>
      </w:r>
      <w:r>
        <w:rPr>
          <w:spacing w:val="-1"/>
          <w:w w:val="105"/>
        </w:rPr>
        <w:t xml:space="preserve"> an</w:t>
      </w:r>
      <w:r>
        <w:rPr>
          <w:w w:val="105"/>
        </w:rPr>
        <w:t xml:space="preserve"> </w:t>
      </w:r>
      <w:r>
        <w:rPr>
          <w:spacing w:val="-2"/>
          <w:w w:val="105"/>
        </w:rPr>
        <w:t>i</w:t>
      </w:r>
      <w:r>
        <w:rPr>
          <w:spacing w:val="-1"/>
          <w:w w:val="105"/>
        </w:rPr>
        <w:t>nt</w:t>
      </w:r>
      <w:r>
        <w:rPr>
          <w:spacing w:val="-2"/>
          <w:w w:val="105"/>
        </w:rPr>
        <w:t>eg</w:t>
      </w:r>
      <w:r>
        <w:rPr>
          <w:spacing w:val="-1"/>
          <w:w w:val="105"/>
        </w:rPr>
        <w:t>rat</w:t>
      </w:r>
      <w:r>
        <w:rPr>
          <w:spacing w:val="-2"/>
          <w:w w:val="105"/>
        </w:rPr>
        <w:t>e</w:t>
      </w:r>
      <w:r>
        <w:rPr>
          <w:spacing w:val="-1"/>
          <w:w w:val="105"/>
        </w:rPr>
        <w:t>d</w:t>
      </w:r>
      <w:r>
        <w:rPr>
          <w:spacing w:val="-5"/>
          <w:w w:val="105"/>
        </w:rPr>
        <w:t xml:space="preserve"> </w:t>
      </w:r>
      <w:r>
        <w:rPr>
          <w:spacing w:val="-2"/>
          <w:w w:val="105"/>
        </w:rPr>
        <w:t>co</w:t>
      </w:r>
      <w:r>
        <w:rPr>
          <w:spacing w:val="-1"/>
          <w:w w:val="105"/>
        </w:rPr>
        <w:t>a</w:t>
      </w:r>
      <w:r>
        <w:rPr>
          <w:spacing w:val="-2"/>
          <w:w w:val="105"/>
        </w:rPr>
        <w:t>s</w:t>
      </w:r>
      <w:r>
        <w:rPr>
          <w:spacing w:val="-1"/>
          <w:w w:val="105"/>
        </w:rPr>
        <w:t>ta</w:t>
      </w:r>
      <w:r>
        <w:rPr>
          <w:spacing w:val="-2"/>
          <w:w w:val="105"/>
        </w:rPr>
        <w:t>l</w:t>
      </w:r>
      <w:r>
        <w:rPr>
          <w:spacing w:val="3"/>
          <w:w w:val="105"/>
        </w:rPr>
        <w:t xml:space="preserve"> </w:t>
      </w:r>
      <w:r>
        <w:rPr>
          <w:spacing w:val="-2"/>
          <w:w w:val="105"/>
        </w:rPr>
        <w:t>se</w:t>
      </w:r>
      <w:r>
        <w:rPr>
          <w:spacing w:val="-1"/>
          <w:w w:val="105"/>
        </w:rPr>
        <w:t>a</w:t>
      </w:r>
      <w:r>
        <w:rPr>
          <w:spacing w:val="-2"/>
          <w:w w:val="105"/>
        </w:rPr>
        <w:t>-ice</w:t>
      </w:r>
      <w:r>
        <w:rPr>
          <w:spacing w:val="-3"/>
          <w:w w:val="105"/>
        </w:rPr>
        <w:t xml:space="preserve"> o</w:t>
      </w:r>
      <w:r>
        <w:rPr>
          <w:spacing w:val="-2"/>
          <w:w w:val="105"/>
        </w:rPr>
        <w:t>b</w:t>
      </w:r>
      <w:r>
        <w:rPr>
          <w:spacing w:val="-3"/>
          <w:w w:val="105"/>
        </w:rPr>
        <w:t>se</w:t>
      </w:r>
      <w:r>
        <w:rPr>
          <w:spacing w:val="-2"/>
          <w:w w:val="105"/>
        </w:rPr>
        <w:t>r</w:t>
      </w:r>
      <w:r>
        <w:rPr>
          <w:spacing w:val="-3"/>
          <w:w w:val="105"/>
        </w:rPr>
        <w:t>v</w:t>
      </w:r>
      <w:r>
        <w:rPr>
          <w:spacing w:val="-2"/>
          <w:w w:val="105"/>
        </w:rPr>
        <w:t>at</w:t>
      </w:r>
      <w:r>
        <w:rPr>
          <w:spacing w:val="-3"/>
          <w:w w:val="105"/>
        </w:rPr>
        <w:t>o</w:t>
      </w:r>
      <w:r>
        <w:rPr>
          <w:spacing w:val="-2"/>
          <w:w w:val="105"/>
        </w:rPr>
        <w:t>r</w:t>
      </w:r>
      <w:r>
        <w:rPr>
          <w:spacing w:val="-3"/>
          <w:w w:val="105"/>
        </w:rPr>
        <w:t>y:</w:t>
      </w:r>
      <w:r>
        <w:rPr>
          <w:spacing w:val="37"/>
          <w:w w:val="105"/>
        </w:rPr>
        <w:t xml:space="preserve"> </w:t>
      </w:r>
      <w:r>
        <w:rPr>
          <w:spacing w:val="-2"/>
          <w:w w:val="105"/>
        </w:rPr>
        <w:t>Sys</w:t>
      </w:r>
      <w:r>
        <w:rPr>
          <w:spacing w:val="-1"/>
          <w:w w:val="105"/>
        </w:rPr>
        <w:t>t</w:t>
      </w:r>
      <w:r>
        <w:rPr>
          <w:spacing w:val="-2"/>
          <w:w w:val="105"/>
        </w:rPr>
        <w:t>e</w:t>
      </w:r>
      <w:r>
        <w:rPr>
          <w:spacing w:val="-1"/>
          <w:w w:val="105"/>
        </w:rPr>
        <w:t>m</w:t>
      </w:r>
      <w:r>
        <w:rPr>
          <w:spacing w:val="-8"/>
          <w:w w:val="105"/>
        </w:rPr>
        <w:t xml:space="preserve"> </w:t>
      </w:r>
      <w:r>
        <w:rPr>
          <w:spacing w:val="-2"/>
          <w:w w:val="105"/>
        </w:rPr>
        <w:t>co</w:t>
      </w:r>
      <w:r>
        <w:rPr>
          <w:spacing w:val="-1"/>
          <w:w w:val="105"/>
        </w:rPr>
        <w:t>mp</w:t>
      </w:r>
      <w:r>
        <w:rPr>
          <w:spacing w:val="-2"/>
          <w:w w:val="105"/>
        </w:rPr>
        <w:t>o</w:t>
      </w:r>
      <w:r>
        <w:rPr>
          <w:spacing w:val="-1"/>
          <w:w w:val="105"/>
        </w:rPr>
        <w:t>nent</w:t>
      </w:r>
      <w:r>
        <w:rPr>
          <w:spacing w:val="-2"/>
          <w:w w:val="105"/>
        </w:rPr>
        <w:t>s</w:t>
      </w:r>
      <w:r>
        <w:rPr>
          <w:spacing w:val="-1"/>
          <w:w w:val="105"/>
        </w:rPr>
        <w:t xml:space="preserve"> and</w:t>
      </w:r>
      <w:r>
        <w:rPr>
          <w:w w:val="105"/>
        </w:rPr>
        <w:t xml:space="preserve"> a</w:t>
      </w:r>
      <w:r>
        <w:rPr>
          <w:spacing w:val="-1"/>
          <w:w w:val="105"/>
        </w:rPr>
        <w:t xml:space="preserve"> ca</w:t>
      </w:r>
      <w:r>
        <w:rPr>
          <w:spacing w:val="-2"/>
          <w:w w:val="105"/>
        </w:rPr>
        <w:t>se</w:t>
      </w:r>
      <w:r>
        <w:rPr>
          <w:spacing w:val="-3"/>
          <w:w w:val="105"/>
        </w:rPr>
        <w:t xml:space="preserve"> </w:t>
      </w:r>
      <w:r>
        <w:rPr>
          <w:spacing w:val="-2"/>
          <w:w w:val="105"/>
        </w:rPr>
        <w:t>s</w:t>
      </w:r>
      <w:r>
        <w:rPr>
          <w:spacing w:val="-1"/>
          <w:w w:val="105"/>
        </w:rPr>
        <w:t>tud</w:t>
      </w:r>
      <w:r>
        <w:rPr>
          <w:spacing w:val="-2"/>
          <w:w w:val="105"/>
        </w:rPr>
        <w:t>y</w:t>
      </w:r>
    </w:p>
    <w:p w14:paraId="0C8FE4F2"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074EC6D3" w14:textId="77777777" w:rsidR="00480A46" w:rsidRDefault="00480A46">
      <w:pPr>
        <w:spacing w:before="7"/>
        <w:rPr>
          <w:rFonts w:ascii="Times New Roman" w:eastAsia="Times New Roman" w:hAnsi="Times New Roman" w:cs="Times New Roman"/>
          <w:sz w:val="19"/>
          <w:szCs w:val="19"/>
        </w:rPr>
      </w:pPr>
    </w:p>
    <w:p w14:paraId="742E34E3"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BAFD710" w14:textId="77777777" w:rsidR="00480A46" w:rsidRDefault="00480A46">
      <w:pPr>
        <w:rPr>
          <w:rFonts w:ascii="Times New Roman" w:eastAsia="Times New Roman" w:hAnsi="Times New Roman" w:cs="Times New Roman"/>
          <w:sz w:val="10"/>
          <w:szCs w:val="10"/>
        </w:rPr>
      </w:pPr>
    </w:p>
    <w:p w14:paraId="13DA3830"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235</w:t>
      </w:r>
    </w:p>
    <w:p w14:paraId="35AA45D5" w14:textId="77777777" w:rsidR="00480A46" w:rsidRDefault="009A6CCC">
      <w:pPr>
        <w:spacing w:before="55"/>
        <w:ind w:left="120"/>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1"/>
          <w:w w:val="105"/>
          <w:sz w:val="24"/>
          <w:szCs w:val="24"/>
        </w:rPr>
        <w:lastRenderedPageBreak/>
        <w:t>at</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spacing w:val="-3"/>
          <w:w w:val="105"/>
          <w:sz w:val="24"/>
          <w:szCs w:val="24"/>
        </w:rPr>
        <w:t>B</w:t>
      </w:r>
      <w:r>
        <w:rPr>
          <w:rFonts w:ascii="Times New Roman" w:eastAsia="Times New Roman" w:hAnsi="Times New Roman" w:cs="Times New Roman"/>
          <w:spacing w:val="-2"/>
          <w:w w:val="105"/>
          <w:sz w:val="24"/>
          <w:szCs w:val="24"/>
        </w:rPr>
        <w:t>arr</w:t>
      </w:r>
      <w:r>
        <w:rPr>
          <w:rFonts w:ascii="Times New Roman" w:eastAsia="Times New Roman" w:hAnsi="Times New Roman" w:cs="Times New Roman"/>
          <w:spacing w:val="-3"/>
          <w:w w:val="105"/>
          <w:sz w:val="24"/>
          <w:szCs w:val="24"/>
        </w:rPr>
        <w:t>ow</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spacing w:val="-4"/>
          <w:w w:val="105"/>
          <w:sz w:val="24"/>
          <w:szCs w:val="24"/>
        </w:rPr>
        <w:t>Al</w:t>
      </w:r>
      <w:r>
        <w:rPr>
          <w:rFonts w:ascii="Times New Roman" w:eastAsia="Times New Roman" w:hAnsi="Times New Roman" w:cs="Times New Roman"/>
          <w:spacing w:val="-3"/>
          <w:w w:val="105"/>
          <w:sz w:val="24"/>
          <w:szCs w:val="24"/>
        </w:rPr>
        <w:t>as</w:t>
      </w:r>
      <w:r>
        <w:rPr>
          <w:rFonts w:ascii="Times New Roman" w:eastAsia="Times New Roman" w:hAnsi="Times New Roman" w:cs="Times New Roman"/>
          <w:spacing w:val="-4"/>
          <w:w w:val="105"/>
          <w:sz w:val="24"/>
          <w:szCs w:val="24"/>
        </w:rPr>
        <w:t>k</w:t>
      </w:r>
      <w:r>
        <w:rPr>
          <w:rFonts w:ascii="Times New Roman" w:eastAsia="Times New Roman" w:hAnsi="Times New Roman" w:cs="Times New Roman"/>
          <w:spacing w:val="-3"/>
          <w:w w:val="105"/>
          <w:sz w:val="24"/>
          <w:szCs w:val="24"/>
        </w:rPr>
        <w:t>a,</w:t>
      </w:r>
      <w:r>
        <w:rPr>
          <w:rFonts w:ascii="Times New Roman" w:eastAsia="Times New Roman" w:hAnsi="Times New Roman" w:cs="Times New Roman"/>
          <w:spacing w:val="10"/>
          <w:w w:val="105"/>
          <w:sz w:val="24"/>
          <w:szCs w:val="24"/>
        </w:rPr>
        <w:t xml:space="preserve"> </w:t>
      </w:r>
      <w:r>
        <w:rPr>
          <w:rFonts w:ascii="Times New Roman" w:eastAsia="Times New Roman" w:hAnsi="Times New Roman" w:cs="Times New Roman"/>
          <w:i/>
          <w:spacing w:val="-2"/>
          <w:w w:val="105"/>
          <w:sz w:val="24"/>
          <w:szCs w:val="24"/>
        </w:rPr>
        <w:t>Cold</w:t>
      </w:r>
      <w:r>
        <w:rPr>
          <w:rFonts w:ascii="Times New Roman" w:eastAsia="Times New Roman" w:hAnsi="Times New Roman" w:cs="Times New Roman"/>
          <w:i/>
          <w:spacing w:val="13"/>
          <w:w w:val="105"/>
          <w:sz w:val="24"/>
          <w:szCs w:val="24"/>
        </w:rPr>
        <w:t xml:space="preserve"> </w:t>
      </w:r>
      <w:r>
        <w:rPr>
          <w:rFonts w:ascii="Times New Roman" w:eastAsia="Times New Roman" w:hAnsi="Times New Roman" w:cs="Times New Roman"/>
          <w:i/>
          <w:spacing w:val="-6"/>
          <w:w w:val="105"/>
          <w:sz w:val="24"/>
          <w:szCs w:val="24"/>
        </w:rPr>
        <w:t>R</w:t>
      </w:r>
      <w:r>
        <w:rPr>
          <w:rFonts w:ascii="Times New Roman" w:eastAsia="Times New Roman" w:hAnsi="Times New Roman" w:cs="Times New Roman"/>
          <w:i/>
          <w:spacing w:val="-7"/>
          <w:w w:val="105"/>
          <w:sz w:val="24"/>
          <w:szCs w:val="24"/>
        </w:rPr>
        <w:t>e</w:t>
      </w:r>
      <w:r>
        <w:rPr>
          <w:rFonts w:ascii="Times New Roman" w:eastAsia="Times New Roman" w:hAnsi="Times New Roman" w:cs="Times New Roman"/>
          <w:i/>
          <w:spacing w:val="-8"/>
          <w:w w:val="105"/>
          <w:sz w:val="24"/>
          <w:szCs w:val="24"/>
        </w:rPr>
        <w:t>g</w:t>
      </w:r>
      <w:r>
        <w:rPr>
          <w:rFonts w:ascii="Times New Roman" w:eastAsia="Times New Roman" w:hAnsi="Times New Roman" w:cs="Times New Roman"/>
          <w:i/>
          <w:spacing w:val="-6"/>
          <w:w w:val="105"/>
          <w:sz w:val="24"/>
          <w:szCs w:val="24"/>
        </w:rPr>
        <w:t>.</w:t>
      </w:r>
      <w:r>
        <w:rPr>
          <w:rFonts w:ascii="Times New Roman" w:eastAsia="Times New Roman" w:hAnsi="Times New Roman" w:cs="Times New Roman"/>
          <w:i/>
          <w:spacing w:val="13"/>
          <w:w w:val="105"/>
          <w:sz w:val="24"/>
          <w:szCs w:val="24"/>
        </w:rPr>
        <w:t xml:space="preserve"> </w:t>
      </w:r>
      <w:r>
        <w:rPr>
          <w:rFonts w:ascii="Times New Roman" w:eastAsia="Times New Roman" w:hAnsi="Times New Roman" w:cs="Times New Roman"/>
          <w:i/>
          <w:spacing w:val="-1"/>
          <w:w w:val="105"/>
          <w:sz w:val="24"/>
          <w:szCs w:val="24"/>
        </w:rPr>
        <w:t>S</w:t>
      </w:r>
      <w:r>
        <w:rPr>
          <w:rFonts w:ascii="Times New Roman" w:eastAsia="Times New Roman" w:hAnsi="Times New Roman" w:cs="Times New Roman"/>
          <w:i/>
          <w:spacing w:val="-2"/>
          <w:w w:val="105"/>
          <w:sz w:val="24"/>
          <w:szCs w:val="24"/>
        </w:rPr>
        <w:t>c</w:t>
      </w:r>
      <w:r>
        <w:rPr>
          <w:rFonts w:ascii="Times New Roman" w:eastAsia="Times New Roman" w:hAnsi="Times New Roman" w:cs="Times New Roman"/>
          <w:i/>
          <w:spacing w:val="-1"/>
          <w:w w:val="105"/>
          <w:sz w:val="24"/>
          <w:szCs w:val="24"/>
        </w:rPr>
        <w:t>i.</w:t>
      </w:r>
      <w:r>
        <w:rPr>
          <w:rFonts w:ascii="Times New Roman" w:eastAsia="Times New Roman" w:hAnsi="Times New Roman" w:cs="Times New Roman"/>
          <w:i/>
          <w:spacing w:val="17"/>
          <w:w w:val="105"/>
          <w:sz w:val="24"/>
          <w:szCs w:val="24"/>
        </w:rPr>
        <w:t xml:space="preserve"> </w:t>
      </w:r>
      <w:r>
        <w:rPr>
          <w:rFonts w:ascii="Times New Roman" w:eastAsia="Times New Roman" w:hAnsi="Times New Roman" w:cs="Times New Roman"/>
          <w:i/>
          <w:spacing w:val="-5"/>
          <w:w w:val="105"/>
          <w:sz w:val="24"/>
          <w:szCs w:val="24"/>
        </w:rPr>
        <w:t>T</w:t>
      </w:r>
      <w:r>
        <w:rPr>
          <w:rFonts w:ascii="Times New Roman" w:eastAsia="Times New Roman" w:hAnsi="Times New Roman" w:cs="Times New Roman"/>
          <w:i/>
          <w:spacing w:val="-6"/>
          <w:w w:val="105"/>
          <w:sz w:val="24"/>
          <w:szCs w:val="24"/>
        </w:rPr>
        <w:t>ech</w:t>
      </w:r>
      <w:r>
        <w:rPr>
          <w:rFonts w:ascii="Times New Roman" w:eastAsia="Times New Roman" w:hAnsi="Times New Roman" w:cs="Times New Roman"/>
          <w:i/>
          <w:spacing w:val="-5"/>
          <w:w w:val="105"/>
          <w:sz w:val="24"/>
          <w:szCs w:val="24"/>
        </w:rPr>
        <w:t>n</w:t>
      </w:r>
      <w:r>
        <w:rPr>
          <w:rFonts w:ascii="Times New Roman" w:eastAsia="Times New Roman" w:hAnsi="Times New Roman" w:cs="Times New Roman"/>
          <w:i/>
          <w:spacing w:val="-6"/>
          <w:w w:val="105"/>
          <w:sz w:val="24"/>
          <w:szCs w:val="24"/>
        </w:rPr>
        <w:t>ol</w:t>
      </w:r>
      <w:r>
        <w:rPr>
          <w:rFonts w:ascii="Times New Roman" w:eastAsia="Times New Roman" w:hAnsi="Times New Roman" w:cs="Times New Roman"/>
          <w:i/>
          <w:spacing w:val="-5"/>
          <w:w w:val="105"/>
          <w:sz w:val="24"/>
          <w:szCs w:val="24"/>
        </w:rPr>
        <w:t>.</w:t>
      </w:r>
      <w:r>
        <w:rPr>
          <w:rFonts w:ascii="Times New Roman" w:eastAsia="Times New Roman" w:hAnsi="Times New Roman" w:cs="Times New Roman"/>
          <w:spacing w:val="-5"/>
          <w:w w:val="105"/>
          <w:sz w:val="24"/>
          <w:szCs w:val="24"/>
        </w:rPr>
        <w:t>,</w:t>
      </w:r>
      <w:r>
        <w:rPr>
          <w:rFonts w:ascii="Times New Roman" w:eastAsia="Times New Roman" w:hAnsi="Times New Roman" w:cs="Times New Roman"/>
          <w:spacing w:val="16"/>
          <w:w w:val="105"/>
          <w:sz w:val="24"/>
          <w:szCs w:val="24"/>
        </w:rPr>
        <w:t xml:space="preserve"> </w:t>
      </w:r>
      <w:r>
        <w:rPr>
          <w:rFonts w:ascii="Times New Roman" w:eastAsia="Times New Roman" w:hAnsi="Times New Roman" w:cs="Times New Roman"/>
          <w:i/>
          <w:w w:val="105"/>
          <w:sz w:val="24"/>
          <w:szCs w:val="24"/>
        </w:rPr>
        <w:t>56</w:t>
      </w:r>
      <w:r>
        <w:rPr>
          <w:rFonts w:ascii="Times New Roman" w:eastAsia="Times New Roman" w:hAnsi="Times New Roman" w:cs="Times New Roman"/>
          <w:w w:val="105"/>
          <w:sz w:val="24"/>
          <w:szCs w:val="24"/>
        </w:rPr>
        <w:t>,</w:t>
      </w:r>
      <w:r>
        <w:rPr>
          <w:rFonts w:ascii="Times New Roman" w:eastAsia="Times New Roman" w:hAnsi="Times New Roman" w:cs="Times New Roman"/>
          <w:spacing w:val="6"/>
          <w:w w:val="105"/>
          <w:sz w:val="24"/>
          <w:szCs w:val="24"/>
        </w:rPr>
        <w:t xml:space="preserve"> </w:t>
      </w:r>
      <w:r>
        <w:rPr>
          <w:rFonts w:ascii="Times New Roman" w:eastAsia="Times New Roman" w:hAnsi="Times New Roman" w:cs="Times New Roman"/>
          <w:spacing w:val="-3"/>
          <w:w w:val="105"/>
          <w:sz w:val="24"/>
          <w:szCs w:val="24"/>
        </w:rPr>
        <w:t>61–72</w:t>
      </w:r>
      <w:r>
        <w:rPr>
          <w:rFonts w:ascii="Times New Roman" w:eastAsia="Times New Roman" w:hAnsi="Times New Roman" w:cs="Times New Roman"/>
          <w:spacing w:val="-2"/>
          <w:w w:val="105"/>
          <w:sz w:val="24"/>
          <w:szCs w:val="24"/>
        </w:rPr>
        <w:t>.</w:t>
      </w:r>
    </w:p>
    <w:p w14:paraId="6045BF4A"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6EC85B96" w14:textId="77777777" w:rsidR="00480A46" w:rsidRDefault="009A6CCC">
      <w:pPr>
        <w:tabs>
          <w:tab w:val="left" w:pos="9014"/>
        </w:tabs>
        <w:spacing w:before="77"/>
        <w:ind w:left="166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15</w:t>
      </w:r>
    </w:p>
    <w:p w14:paraId="176E844D" w14:textId="77777777" w:rsidR="00480A46" w:rsidRDefault="00480A46">
      <w:pPr>
        <w:spacing w:before="11"/>
        <w:rPr>
          <w:rFonts w:ascii="Times New Roman" w:eastAsia="Times New Roman" w:hAnsi="Times New Roman" w:cs="Times New Roman"/>
          <w:sz w:val="14"/>
          <w:szCs w:val="14"/>
        </w:rPr>
      </w:pPr>
    </w:p>
    <w:p w14:paraId="05D64CBA"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094A2B61" w14:textId="77777777" w:rsidR="00480A46" w:rsidRDefault="00480A46">
      <w:pPr>
        <w:rPr>
          <w:rFonts w:ascii="Times New Roman" w:eastAsia="Times New Roman" w:hAnsi="Times New Roman" w:cs="Times New Roman"/>
          <w:sz w:val="10"/>
          <w:szCs w:val="10"/>
        </w:rPr>
      </w:pPr>
    </w:p>
    <w:p w14:paraId="7D6ED75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236</w:t>
      </w:r>
    </w:p>
    <w:p w14:paraId="204914A8" w14:textId="4B154C61" w:rsidR="00480A46" w:rsidDel="0088541E" w:rsidRDefault="009A6CCC">
      <w:pPr>
        <w:pStyle w:val="BodyText"/>
        <w:rPr>
          <w:del w:id="110" w:author="Hajo Eicken" w:date="2015-05-30T13:38:00Z"/>
          <w:rFonts w:cs="Times New Roman"/>
        </w:rPr>
      </w:pPr>
      <w:r>
        <w:rPr>
          <w:w w:val="105"/>
        </w:rPr>
        <w:br w:type="column"/>
      </w:r>
      <w:ins w:id="111" w:author="Hajo Eicken" w:date="2015-05-30T13:38:00Z">
        <w:r w:rsidR="0088541E" w:rsidDel="0088541E">
          <w:rPr>
            <w:spacing w:val="-1"/>
            <w:w w:val="105"/>
          </w:rPr>
          <w:lastRenderedPageBreak/>
          <w:t xml:space="preserve"> </w:t>
        </w:r>
      </w:ins>
      <w:del w:id="112" w:author="Hajo Eicken" w:date="2015-05-30T13:38:00Z">
        <w:r w:rsidDel="0088541E">
          <w:rPr>
            <w:spacing w:val="-1"/>
            <w:w w:val="105"/>
          </w:rPr>
          <w:delText>Ei</w:delText>
        </w:r>
        <w:r w:rsidDel="0088541E">
          <w:rPr>
            <w:spacing w:val="-2"/>
            <w:w w:val="105"/>
          </w:rPr>
          <w:delText>cke</w:delText>
        </w:r>
        <w:r w:rsidDel="0088541E">
          <w:rPr>
            <w:spacing w:val="-1"/>
            <w:w w:val="105"/>
          </w:rPr>
          <w:delText>n,</w:delText>
        </w:r>
        <w:r w:rsidDel="0088541E">
          <w:rPr>
            <w:spacing w:val="51"/>
            <w:w w:val="105"/>
          </w:rPr>
          <w:delText xml:space="preserve"> </w:delText>
        </w:r>
        <w:r w:rsidDel="0088541E">
          <w:rPr>
            <w:spacing w:val="1"/>
            <w:w w:val="105"/>
          </w:rPr>
          <w:delText>H</w:delText>
        </w:r>
        <w:r w:rsidDel="0088541E">
          <w:rPr>
            <w:w w:val="105"/>
          </w:rPr>
          <w:delText>.</w:delText>
        </w:r>
        <w:r w:rsidDel="0088541E">
          <w:rPr>
            <w:spacing w:val="46"/>
            <w:w w:val="105"/>
          </w:rPr>
          <w:delText xml:space="preserve"> </w:delText>
        </w:r>
        <w:r w:rsidDel="0088541E">
          <w:rPr>
            <w:spacing w:val="-2"/>
            <w:w w:val="105"/>
          </w:rPr>
          <w:delText>(</w:delText>
        </w:r>
        <w:r w:rsidDel="0088541E">
          <w:rPr>
            <w:spacing w:val="-3"/>
            <w:w w:val="105"/>
          </w:rPr>
          <w:delText>2003</w:delText>
        </w:r>
        <w:r w:rsidDel="0088541E">
          <w:rPr>
            <w:spacing w:val="-2"/>
            <w:w w:val="105"/>
          </w:rPr>
          <w:delText>),</w:delText>
        </w:r>
        <w:r w:rsidDel="0088541E">
          <w:rPr>
            <w:w w:val="105"/>
          </w:rPr>
          <w:delText xml:space="preserve"> </w:delText>
        </w:r>
        <w:r w:rsidDel="0088541E">
          <w:rPr>
            <w:spacing w:val="2"/>
            <w:w w:val="105"/>
          </w:rPr>
          <w:delText xml:space="preserve"> </w:delText>
        </w:r>
        <w:r w:rsidDel="0088541E">
          <w:rPr>
            <w:spacing w:val="-2"/>
            <w:w w:val="105"/>
          </w:rPr>
          <w:delText>Gr</w:delText>
        </w:r>
        <w:r w:rsidDel="0088541E">
          <w:rPr>
            <w:spacing w:val="-3"/>
            <w:w w:val="105"/>
          </w:rPr>
          <w:delText>ow</w:delText>
        </w:r>
        <w:r w:rsidDel="0088541E">
          <w:rPr>
            <w:spacing w:val="-2"/>
            <w:w w:val="105"/>
          </w:rPr>
          <w:delText>th,</w:delText>
        </w:r>
        <w:r w:rsidDel="0088541E">
          <w:rPr>
            <w:spacing w:val="61"/>
            <w:w w:val="105"/>
          </w:rPr>
          <w:delText xml:space="preserve"> </w:delText>
        </w:r>
        <w:r w:rsidDel="0088541E">
          <w:rPr>
            <w:w w:val="105"/>
          </w:rPr>
          <w:delText>microstructure</w:delText>
        </w:r>
        <w:r w:rsidDel="0088541E">
          <w:rPr>
            <w:spacing w:val="45"/>
            <w:w w:val="105"/>
          </w:rPr>
          <w:delText xml:space="preserve"> </w:delText>
        </w:r>
        <w:r w:rsidDel="0088541E">
          <w:rPr>
            <w:spacing w:val="-1"/>
            <w:w w:val="105"/>
          </w:rPr>
          <w:delText>and</w:delText>
        </w:r>
        <w:r w:rsidDel="0088541E">
          <w:rPr>
            <w:spacing w:val="53"/>
            <w:w w:val="105"/>
          </w:rPr>
          <w:delText xml:space="preserve"> </w:delText>
        </w:r>
        <w:r w:rsidDel="0088541E">
          <w:rPr>
            <w:w w:val="105"/>
          </w:rPr>
          <w:delText>properties</w:delText>
        </w:r>
        <w:r w:rsidDel="0088541E">
          <w:rPr>
            <w:spacing w:val="48"/>
            <w:w w:val="105"/>
          </w:rPr>
          <w:delText xml:space="preserve"> </w:delText>
        </w:r>
        <w:r w:rsidDel="0088541E">
          <w:rPr>
            <w:spacing w:val="-3"/>
            <w:w w:val="105"/>
          </w:rPr>
          <w:delText>of</w:delText>
        </w:r>
        <w:r w:rsidDel="0088541E">
          <w:rPr>
            <w:spacing w:val="54"/>
            <w:w w:val="105"/>
          </w:rPr>
          <w:delText xml:space="preserve"> </w:delText>
        </w:r>
        <w:r w:rsidDel="0088541E">
          <w:rPr>
            <w:spacing w:val="-2"/>
            <w:w w:val="105"/>
          </w:rPr>
          <w:delText>se</w:delText>
        </w:r>
        <w:r w:rsidDel="0088541E">
          <w:rPr>
            <w:spacing w:val="-1"/>
            <w:w w:val="105"/>
          </w:rPr>
          <w:delText>a</w:delText>
        </w:r>
        <w:r w:rsidDel="0088541E">
          <w:rPr>
            <w:spacing w:val="47"/>
            <w:w w:val="105"/>
          </w:rPr>
          <w:delText xml:space="preserve"> </w:delText>
        </w:r>
        <w:r w:rsidDel="0088541E">
          <w:rPr>
            <w:spacing w:val="1"/>
            <w:w w:val="105"/>
          </w:rPr>
          <w:delText>ice</w:delText>
        </w:r>
        <w:r w:rsidDel="0088541E">
          <w:rPr>
            <w:w w:val="105"/>
          </w:rPr>
          <w:delText>,</w:delText>
        </w:r>
        <w:r w:rsidDel="0088541E">
          <w:rPr>
            <w:spacing w:val="51"/>
            <w:w w:val="105"/>
          </w:rPr>
          <w:delText xml:space="preserve"> </w:delText>
        </w:r>
        <w:r w:rsidDel="0088541E">
          <w:rPr>
            <w:spacing w:val="1"/>
            <w:w w:val="105"/>
          </w:rPr>
          <w:delText>i</w:delText>
        </w:r>
        <w:r w:rsidDel="0088541E">
          <w:rPr>
            <w:w w:val="105"/>
          </w:rPr>
          <w:delText>n</w:delText>
        </w:r>
        <w:r w:rsidDel="0088541E">
          <w:rPr>
            <w:spacing w:val="49"/>
            <w:w w:val="105"/>
          </w:rPr>
          <w:delText xml:space="preserve"> </w:delText>
        </w:r>
        <w:r w:rsidDel="0088541E">
          <w:rPr>
            <w:i/>
            <w:spacing w:val="-5"/>
            <w:w w:val="105"/>
          </w:rPr>
          <w:delText>Se</w:delText>
        </w:r>
        <w:r w:rsidDel="0088541E">
          <w:rPr>
            <w:i/>
            <w:spacing w:val="-6"/>
            <w:w w:val="105"/>
          </w:rPr>
          <w:delText>a</w:delText>
        </w:r>
        <w:r w:rsidDel="0088541E">
          <w:rPr>
            <w:i/>
            <w:spacing w:val="54"/>
            <w:w w:val="105"/>
          </w:rPr>
          <w:delText xml:space="preserve"> </w:delText>
        </w:r>
        <w:r w:rsidDel="0088541E">
          <w:rPr>
            <w:i/>
            <w:spacing w:val="-4"/>
            <w:w w:val="105"/>
          </w:rPr>
          <w:delText>I</w:delText>
        </w:r>
        <w:r w:rsidDel="0088541E">
          <w:rPr>
            <w:i/>
            <w:spacing w:val="-5"/>
            <w:w w:val="105"/>
          </w:rPr>
          <w:delText>ce:</w:delText>
        </w:r>
        <w:r w:rsidDel="0088541E">
          <w:rPr>
            <w:i/>
            <w:w w:val="105"/>
          </w:rPr>
          <w:delText xml:space="preserve"> </w:delText>
        </w:r>
        <w:r w:rsidDel="0088541E">
          <w:rPr>
            <w:i/>
            <w:spacing w:val="46"/>
            <w:w w:val="105"/>
          </w:rPr>
          <w:delText xml:space="preserve"> </w:delText>
        </w:r>
        <w:r w:rsidDel="0088541E">
          <w:rPr>
            <w:i/>
            <w:spacing w:val="-3"/>
            <w:w w:val="105"/>
          </w:rPr>
          <w:delText>An</w:delText>
        </w:r>
      </w:del>
    </w:p>
    <w:p w14:paraId="2EAA2CE6" w14:textId="752F1357" w:rsidR="00480A46" w:rsidDel="0088541E" w:rsidRDefault="00480A46">
      <w:pPr>
        <w:pStyle w:val="BodyText"/>
        <w:rPr>
          <w:del w:id="113" w:author="Hajo Eicken" w:date="2015-05-30T13:38:00Z"/>
          <w:rFonts w:cs="Times New Roman"/>
        </w:rPr>
        <w:sectPr w:rsidR="00480A46" w:rsidDel="0088541E">
          <w:type w:val="continuous"/>
          <w:pgSz w:w="12240" w:h="15840"/>
          <w:pgMar w:top="760" w:right="1720" w:bottom="1260" w:left="600" w:header="720" w:footer="720" w:gutter="0"/>
          <w:cols w:num="2" w:space="720" w:equalWidth="0">
            <w:col w:w="279" w:space="81"/>
            <w:col w:w="9560"/>
          </w:cols>
        </w:sectPr>
        <w:pPrChange w:id="114" w:author="Hajo Eicken" w:date="2015-05-30T13:38:00Z">
          <w:pPr/>
        </w:pPrChange>
      </w:pPr>
    </w:p>
    <w:p w14:paraId="5189526A" w14:textId="425876E9" w:rsidR="00480A46" w:rsidDel="0088541E" w:rsidRDefault="00480A46">
      <w:pPr>
        <w:pStyle w:val="BodyText"/>
        <w:rPr>
          <w:del w:id="115" w:author="Hajo Eicken" w:date="2015-05-30T13:38:00Z"/>
          <w:rFonts w:cs="Times New Roman"/>
          <w:i/>
          <w:sz w:val="20"/>
          <w:szCs w:val="20"/>
        </w:rPr>
        <w:pPrChange w:id="116" w:author="Hajo Eicken" w:date="2015-05-30T13:38:00Z">
          <w:pPr>
            <w:spacing w:before="1"/>
          </w:pPr>
        </w:pPrChange>
      </w:pPr>
    </w:p>
    <w:p w14:paraId="1C2B84B3" w14:textId="56D69CB7" w:rsidR="00480A46" w:rsidDel="0088541E" w:rsidRDefault="00480A46">
      <w:pPr>
        <w:pStyle w:val="BodyText"/>
        <w:rPr>
          <w:del w:id="117" w:author="Hajo Eicken" w:date="2015-05-30T13:38:00Z"/>
          <w:rFonts w:cs="Times New Roman"/>
          <w:sz w:val="20"/>
          <w:szCs w:val="20"/>
        </w:rPr>
        <w:sectPr w:rsidR="00480A46" w:rsidDel="0088541E">
          <w:type w:val="continuous"/>
          <w:pgSz w:w="12240" w:h="15840"/>
          <w:pgMar w:top="760" w:right="1720" w:bottom="1260" w:left="600" w:header="720" w:footer="720" w:gutter="0"/>
          <w:cols w:space="720"/>
        </w:sectPr>
        <w:pPrChange w:id="118" w:author="Hajo Eicken" w:date="2015-05-30T13:38:00Z">
          <w:pPr/>
        </w:pPrChange>
      </w:pPr>
    </w:p>
    <w:p w14:paraId="4C8E98D9" w14:textId="0246EAAE" w:rsidR="00480A46" w:rsidDel="0088541E" w:rsidRDefault="00480A46">
      <w:pPr>
        <w:pStyle w:val="BodyText"/>
        <w:rPr>
          <w:del w:id="119" w:author="Hajo Eicken" w:date="2015-05-30T13:38:00Z"/>
          <w:rFonts w:cs="Times New Roman"/>
          <w:i/>
          <w:sz w:val="10"/>
          <w:szCs w:val="10"/>
        </w:rPr>
        <w:pPrChange w:id="120" w:author="Hajo Eicken" w:date="2015-05-30T13:38:00Z">
          <w:pPr/>
        </w:pPrChange>
      </w:pPr>
    </w:p>
    <w:p w14:paraId="158AA429" w14:textId="758F2869" w:rsidR="00480A46" w:rsidDel="0088541E" w:rsidRDefault="009A6CCC">
      <w:pPr>
        <w:pStyle w:val="BodyText"/>
        <w:rPr>
          <w:del w:id="121" w:author="Hajo Eicken" w:date="2015-05-30T13:38:00Z"/>
          <w:rFonts w:cs="Times New Roman"/>
          <w:sz w:val="10"/>
          <w:szCs w:val="10"/>
        </w:rPr>
        <w:pPrChange w:id="122" w:author="Hajo Eicken" w:date="2015-05-30T13:38:00Z">
          <w:pPr>
            <w:spacing w:before="70"/>
            <w:ind w:left="119"/>
          </w:pPr>
        </w:pPrChange>
      </w:pPr>
      <w:del w:id="123" w:author="Hajo Eicken" w:date="2015-05-30T13:38:00Z">
        <w:r w:rsidDel="0088541E">
          <w:rPr>
            <w:spacing w:val="-1"/>
            <w:w w:val="105"/>
            <w:sz w:val="10"/>
          </w:rPr>
          <w:delText>237</w:delText>
        </w:r>
      </w:del>
    </w:p>
    <w:p w14:paraId="02C87EE2" w14:textId="08602EB1" w:rsidR="00480A46" w:rsidDel="0088541E" w:rsidRDefault="009A6CCC">
      <w:pPr>
        <w:pStyle w:val="BodyText"/>
        <w:rPr>
          <w:del w:id="124" w:author="Hajo Eicken" w:date="2015-05-30T13:38:00Z"/>
          <w:rFonts w:cs="Times New Roman"/>
        </w:rPr>
        <w:pPrChange w:id="125" w:author="Hajo Eicken" w:date="2015-05-30T13:38:00Z">
          <w:pPr>
            <w:spacing w:before="55"/>
            <w:ind w:left="119"/>
          </w:pPr>
        </w:pPrChange>
      </w:pPr>
      <w:del w:id="126" w:author="Hajo Eicken" w:date="2015-05-30T13:38:00Z">
        <w:r w:rsidDel="0088541E">
          <w:rPr>
            <w:w w:val="105"/>
          </w:rPr>
          <w:br w:type="column"/>
        </w:r>
        <w:r w:rsidDel="0088541E">
          <w:rPr>
            <w:i/>
            <w:spacing w:val="-2"/>
            <w:w w:val="105"/>
          </w:rPr>
          <w:delText>Intr</w:delText>
        </w:r>
        <w:r w:rsidDel="0088541E">
          <w:rPr>
            <w:i/>
            <w:spacing w:val="-3"/>
            <w:w w:val="105"/>
          </w:rPr>
          <w:delText>od</w:delText>
        </w:r>
        <w:r w:rsidDel="0088541E">
          <w:rPr>
            <w:i/>
            <w:spacing w:val="-2"/>
            <w:w w:val="105"/>
          </w:rPr>
          <w:delText>u</w:delText>
        </w:r>
        <w:r w:rsidDel="0088541E">
          <w:rPr>
            <w:i/>
            <w:spacing w:val="-3"/>
            <w:w w:val="105"/>
          </w:rPr>
          <w:delText>c</w:delText>
        </w:r>
        <w:r w:rsidDel="0088541E">
          <w:rPr>
            <w:i/>
            <w:spacing w:val="-2"/>
            <w:w w:val="105"/>
          </w:rPr>
          <w:delText>ti</w:delText>
        </w:r>
        <w:r w:rsidDel="0088541E">
          <w:rPr>
            <w:i/>
            <w:spacing w:val="-3"/>
            <w:w w:val="105"/>
          </w:rPr>
          <w:delText>o</w:delText>
        </w:r>
        <w:r w:rsidDel="0088541E">
          <w:rPr>
            <w:i/>
            <w:spacing w:val="-2"/>
            <w:w w:val="105"/>
          </w:rPr>
          <w:delText>n</w:delText>
        </w:r>
        <w:r w:rsidDel="0088541E">
          <w:rPr>
            <w:i/>
            <w:spacing w:val="22"/>
            <w:w w:val="105"/>
          </w:rPr>
          <w:delText xml:space="preserve"> </w:delText>
        </w:r>
        <w:r w:rsidDel="0088541E">
          <w:rPr>
            <w:i/>
            <w:spacing w:val="-1"/>
            <w:w w:val="105"/>
          </w:rPr>
          <w:delText>t</w:delText>
        </w:r>
        <w:r w:rsidDel="0088541E">
          <w:rPr>
            <w:i/>
            <w:spacing w:val="-2"/>
            <w:w w:val="105"/>
          </w:rPr>
          <w:delText>o</w:delText>
        </w:r>
        <w:r w:rsidDel="0088541E">
          <w:rPr>
            <w:i/>
            <w:spacing w:val="24"/>
            <w:w w:val="105"/>
          </w:rPr>
          <w:delText xml:space="preserve"> </w:delText>
        </w:r>
        <w:r w:rsidDel="0088541E">
          <w:rPr>
            <w:i/>
            <w:spacing w:val="-1"/>
            <w:w w:val="105"/>
          </w:rPr>
          <w:delText>it</w:delText>
        </w:r>
        <w:r w:rsidDel="0088541E">
          <w:rPr>
            <w:i/>
            <w:spacing w:val="-2"/>
            <w:w w:val="105"/>
          </w:rPr>
          <w:delText>s</w:delText>
        </w:r>
        <w:r w:rsidDel="0088541E">
          <w:rPr>
            <w:i/>
            <w:spacing w:val="24"/>
            <w:w w:val="105"/>
          </w:rPr>
          <w:delText xml:space="preserve"> </w:delText>
        </w:r>
        <w:r w:rsidDel="0088541E">
          <w:rPr>
            <w:i/>
            <w:spacing w:val="-1"/>
            <w:w w:val="105"/>
          </w:rPr>
          <w:delText>P</w:delText>
        </w:r>
        <w:r w:rsidDel="0088541E">
          <w:rPr>
            <w:i/>
            <w:spacing w:val="-2"/>
            <w:w w:val="105"/>
          </w:rPr>
          <w:delText>h</w:delText>
        </w:r>
        <w:r w:rsidDel="0088541E">
          <w:rPr>
            <w:i/>
            <w:spacing w:val="-1"/>
            <w:w w:val="105"/>
          </w:rPr>
          <w:delText>y</w:delText>
        </w:r>
        <w:r w:rsidDel="0088541E">
          <w:rPr>
            <w:i/>
            <w:spacing w:val="-2"/>
            <w:w w:val="105"/>
          </w:rPr>
          <w:delText>s</w:delText>
        </w:r>
        <w:r w:rsidDel="0088541E">
          <w:rPr>
            <w:i/>
            <w:spacing w:val="-1"/>
            <w:w w:val="105"/>
          </w:rPr>
          <w:delText>i</w:delText>
        </w:r>
        <w:r w:rsidDel="0088541E">
          <w:rPr>
            <w:i/>
            <w:spacing w:val="-2"/>
            <w:w w:val="105"/>
          </w:rPr>
          <w:delText>cs</w:delText>
        </w:r>
        <w:r w:rsidDel="0088541E">
          <w:rPr>
            <w:i/>
            <w:spacing w:val="-1"/>
            <w:w w:val="105"/>
          </w:rPr>
          <w:delText>,</w:delText>
        </w:r>
        <w:r w:rsidDel="0088541E">
          <w:rPr>
            <w:i/>
            <w:spacing w:val="29"/>
            <w:w w:val="105"/>
          </w:rPr>
          <w:delText xml:space="preserve"> </w:delText>
        </w:r>
        <w:r w:rsidDel="0088541E">
          <w:rPr>
            <w:i/>
            <w:w w:val="105"/>
          </w:rPr>
          <w:delText>Chemistry,</w:delText>
        </w:r>
        <w:r w:rsidDel="0088541E">
          <w:rPr>
            <w:i/>
            <w:spacing w:val="24"/>
            <w:w w:val="105"/>
          </w:rPr>
          <w:delText xml:space="preserve"> </w:delText>
        </w:r>
        <w:r w:rsidDel="0088541E">
          <w:rPr>
            <w:i/>
            <w:spacing w:val="-3"/>
            <w:w w:val="105"/>
          </w:rPr>
          <w:delText>Bi</w:delText>
        </w:r>
        <w:r w:rsidDel="0088541E">
          <w:rPr>
            <w:i/>
            <w:spacing w:val="-4"/>
            <w:w w:val="105"/>
          </w:rPr>
          <w:delText>olog</w:delText>
        </w:r>
        <w:r w:rsidDel="0088541E">
          <w:rPr>
            <w:i/>
            <w:spacing w:val="-3"/>
            <w:w w:val="105"/>
          </w:rPr>
          <w:delText>y</w:delText>
        </w:r>
        <w:r w:rsidDel="0088541E">
          <w:rPr>
            <w:i/>
            <w:spacing w:val="25"/>
            <w:w w:val="105"/>
          </w:rPr>
          <w:delText xml:space="preserve"> </w:delText>
        </w:r>
        <w:r w:rsidDel="0088541E">
          <w:rPr>
            <w:i/>
            <w:spacing w:val="-2"/>
            <w:w w:val="105"/>
          </w:rPr>
          <w:delText>a</w:delText>
        </w:r>
        <w:r w:rsidDel="0088541E">
          <w:rPr>
            <w:i/>
            <w:spacing w:val="-1"/>
            <w:w w:val="105"/>
          </w:rPr>
          <w:delText>n</w:delText>
        </w:r>
        <w:r w:rsidDel="0088541E">
          <w:rPr>
            <w:i/>
            <w:spacing w:val="-2"/>
            <w:w w:val="105"/>
          </w:rPr>
          <w:delText>d</w:delText>
        </w:r>
        <w:r w:rsidDel="0088541E">
          <w:rPr>
            <w:i/>
            <w:spacing w:val="28"/>
            <w:w w:val="105"/>
          </w:rPr>
          <w:delText xml:space="preserve"> </w:delText>
        </w:r>
        <w:r w:rsidDel="0088541E">
          <w:rPr>
            <w:i/>
            <w:spacing w:val="-5"/>
            <w:w w:val="105"/>
          </w:rPr>
          <w:delText>Geolog</w:delText>
        </w:r>
        <w:r w:rsidDel="0088541E">
          <w:rPr>
            <w:i/>
            <w:spacing w:val="-4"/>
            <w:w w:val="105"/>
          </w:rPr>
          <w:delText>y</w:delText>
        </w:r>
        <w:r w:rsidDel="0088541E">
          <w:rPr>
            <w:spacing w:val="-4"/>
            <w:w w:val="105"/>
          </w:rPr>
          <w:delText>,</w:delText>
        </w:r>
        <w:r w:rsidDel="0088541E">
          <w:rPr>
            <w:spacing w:val="18"/>
            <w:w w:val="105"/>
          </w:rPr>
          <w:delText xml:space="preserve"> </w:delText>
        </w:r>
        <w:r w:rsidDel="0088541E">
          <w:rPr>
            <w:w w:val="105"/>
          </w:rPr>
          <w:delText>edited</w:delText>
        </w:r>
        <w:r w:rsidDel="0088541E">
          <w:rPr>
            <w:spacing w:val="14"/>
            <w:w w:val="105"/>
          </w:rPr>
          <w:delText xml:space="preserve"> </w:delText>
        </w:r>
        <w:r w:rsidDel="0088541E">
          <w:rPr>
            <w:spacing w:val="-3"/>
            <w:w w:val="105"/>
          </w:rPr>
          <w:delText>b</w:delText>
        </w:r>
        <w:r w:rsidDel="0088541E">
          <w:rPr>
            <w:spacing w:val="-4"/>
            <w:w w:val="105"/>
          </w:rPr>
          <w:delText>y</w:delText>
        </w:r>
        <w:r w:rsidDel="0088541E">
          <w:rPr>
            <w:spacing w:val="20"/>
            <w:w w:val="105"/>
          </w:rPr>
          <w:delText xml:space="preserve"> </w:delText>
        </w:r>
        <w:r w:rsidDel="0088541E">
          <w:rPr>
            <w:spacing w:val="-1"/>
            <w:w w:val="105"/>
          </w:rPr>
          <w:delText>D.</w:delText>
        </w:r>
        <w:r w:rsidDel="0088541E">
          <w:rPr>
            <w:spacing w:val="22"/>
            <w:w w:val="105"/>
          </w:rPr>
          <w:delText xml:space="preserve"> </w:delText>
        </w:r>
        <w:r w:rsidDel="0088541E">
          <w:rPr>
            <w:spacing w:val="1"/>
            <w:w w:val="105"/>
          </w:rPr>
          <w:delText>N</w:delText>
        </w:r>
        <w:r w:rsidDel="0088541E">
          <w:rPr>
            <w:w w:val="105"/>
          </w:rPr>
          <w:delText>.</w:delText>
        </w:r>
        <w:r w:rsidDel="0088541E">
          <w:rPr>
            <w:spacing w:val="17"/>
            <w:w w:val="105"/>
          </w:rPr>
          <w:delText xml:space="preserve"> </w:delText>
        </w:r>
        <w:r w:rsidDel="0088541E">
          <w:rPr>
            <w:spacing w:val="-1"/>
            <w:w w:val="105"/>
          </w:rPr>
          <w:delText>Th</w:delText>
        </w:r>
        <w:r w:rsidDel="0088541E">
          <w:rPr>
            <w:spacing w:val="-2"/>
            <w:w w:val="105"/>
          </w:rPr>
          <w:delText>o</w:delText>
        </w:r>
        <w:r w:rsidDel="0088541E">
          <w:rPr>
            <w:spacing w:val="-1"/>
            <w:w w:val="105"/>
          </w:rPr>
          <w:delText>ma</w:delText>
        </w:r>
        <w:r w:rsidDel="0088541E">
          <w:rPr>
            <w:spacing w:val="-2"/>
            <w:w w:val="105"/>
          </w:rPr>
          <w:delText>s</w:delText>
        </w:r>
      </w:del>
    </w:p>
    <w:p w14:paraId="60B84A3D" w14:textId="6CEBF9AA" w:rsidR="00480A46" w:rsidDel="0088541E" w:rsidRDefault="00480A46">
      <w:pPr>
        <w:pStyle w:val="BodyText"/>
        <w:rPr>
          <w:del w:id="127" w:author="Hajo Eicken" w:date="2015-05-30T13:38:00Z"/>
          <w:rFonts w:cs="Times New Roman"/>
        </w:rPr>
        <w:sectPr w:rsidR="00480A46" w:rsidDel="0088541E">
          <w:type w:val="continuous"/>
          <w:pgSz w:w="12240" w:h="15840"/>
          <w:pgMar w:top="760" w:right="1720" w:bottom="1260" w:left="600" w:header="720" w:footer="720" w:gutter="0"/>
          <w:cols w:num="2" w:space="720" w:equalWidth="0">
            <w:col w:w="279" w:space="297"/>
            <w:col w:w="9344"/>
          </w:cols>
        </w:sectPr>
        <w:pPrChange w:id="128" w:author="Hajo Eicken" w:date="2015-05-30T13:38:00Z">
          <w:pPr/>
        </w:pPrChange>
      </w:pPr>
    </w:p>
    <w:p w14:paraId="1904F176" w14:textId="33D5E5E5" w:rsidR="00480A46" w:rsidDel="0088541E" w:rsidRDefault="00480A46">
      <w:pPr>
        <w:pStyle w:val="BodyText"/>
        <w:rPr>
          <w:del w:id="129" w:author="Hajo Eicken" w:date="2015-05-30T13:38:00Z"/>
          <w:rFonts w:cs="Times New Roman"/>
          <w:sz w:val="19"/>
          <w:szCs w:val="19"/>
        </w:rPr>
        <w:pPrChange w:id="130" w:author="Hajo Eicken" w:date="2015-05-30T13:38:00Z">
          <w:pPr>
            <w:spacing w:before="7"/>
          </w:pPr>
        </w:pPrChange>
      </w:pPr>
    </w:p>
    <w:p w14:paraId="6DB00A8A" w14:textId="2FE154D7" w:rsidR="00480A46" w:rsidDel="0088541E" w:rsidRDefault="00480A46">
      <w:pPr>
        <w:pStyle w:val="BodyText"/>
        <w:rPr>
          <w:del w:id="131" w:author="Hajo Eicken" w:date="2015-05-30T13:38:00Z"/>
          <w:rFonts w:cs="Times New Roman"/>
          <w:sz w:val="19"/>
          <w:szCs w:val="19"/>
        </w:rPr>
        <w:sectPr w:rsidR="00480A46" w:rsidDel="0088541E">
          <w:type w:val="continuous"/>
          <w:pgSz w:w="12240" w:h="15840"/>
          <w:pgMar w:top="760" w:right="1720" w:bottom="1260" w:left="600" w:header="720" w:footer="720" w:gutter="0"/>
          <w:cols w:space="720"/>
        </w:sectPr>
        <w:pPrChange w:id="132" w:author="Hajo Eicken" w:date="2015-05-30T13:38:00Z">
          <w:pPr/>
        </w:pPrChange>
      </w:pPr>
    </w:p>
    <w:p w14:paraId="159145B3" w14:textId="72807CFE" w:rsidR="00480A46" w:rsidDel="0088541E" w:rsidRDefault="00480A46">
      <w:pPr>
        <w:pStyle w:val="BodyText"/>
        <w:rPr>
          <w:del w:id="133" w:author="Hajo Eicken" w:date="2015-05-30T13:38:00Z"/>
          <w:rFonts w:cs="Times New Roman"/>
          <w:sz w:val="10"/>
          <w:szCs w:val="10"/>
        </w:rPr>
        <w:pPrChange w:id="134" w:author="Hajo Eicken" w:date="2015-05-30T13:38:00Z">
          <w:pPr/>
        </w:pPrChange>
      </w:pPr>
    </w:p>
    <w:p w14:paraId="012B975B" w14:textId="5374345D" w:rsidR="00480A46" w:rsidDel="0088541E" w:rsidRDefault="009A6CCC">
      <w:pPr>
        <w:pStyle w:val="BodyText"/>
        <w:rPr>
          <w:del w:id="135" w:author="Hajo Eicken" w:date="2015-05-30T13:38:00Z"/>
          <w:rFonts w:cs="Times New Roman"/>
          <w:sz w:val="10"/>
          <w:szCs w:val="10"/>
        </w:rPr>
        <w:pPrChange w:id="136" w:author="Hajo Eicken" w:date="2015-05-30T13:38:00Z">
          <w:pPr>
            <w:spacing w:before="70"/>
            <w:ind w:left="119"/>
          </w:pPr>
        </w:pPrChange>
      </w:pPr>
      <w:del w:id="137" w:author="Hajo Eicken" w:date="2015-05-30T13:38:00Z">
        <w:r w:rsidDel="0088541E">
          <w:rPr>
            <w:spacing w:val="-1"/>
            <w:w w:val="105"/>
            <w:sz w:val="10"/>
          </w:rPr>
          <w:delText>238</w:delText>
        </w:r>
      </w:del>
    </w:p>
    <w:p w14:paraId="005A41CC" w14:textId="0D3F624A" w:rsidR="00480A46" w:rsidDel="0088541E" w:rsidRDefault="009A6CCC">
      <w:pPr>
        <w:pStyle w:val="BodyText"/>
        <w:rPr>
          <w:del w:id="138" w:author="Hajo Eicken" w:date="2015-05-30T13:38:00Z"/>
        </w:rPr>
      </w:pPr>
      <w:del w:id="139" w:author="Hajo Eicken" w:date="2015-05-30T13:38:00Z">
        <w:r w:rsidDel="0088541E">
          <w:rPr>
            <w:w w:val="105"/>
          </w:rPr>
          <w:br w:type="column"/>
        </w:r>
        <w:r w:rsidDel="0088541E">
          <w:rPr>
            <w:spacing w:val="-1"/>
            <w:w w:val="105"/>
          </w:rPr>
          <w:delText>and</w:delText>
        </w:r>
        <w:r w:rsidDel="0088541E">
          <w:rPr>
            <w:spacing w:val="2"/>
            <w:w w:val="105"/>
          </w:rPr>
          <w:delText xml:space="preserve"> </w:delText>
        </w:r>
        <w:r w:rsidDel="0088541E">
          <w:rPr>
            <w:spacing w:val="-1"/>
            <w:w w:val="105"/>
          </w:rPr>
          <w:delText>G.</w:delText>
        </w:r>
        <w:r w:rsidDel="0088541E">
          <w:rPr>
            <w:spacing w:val="2"/>
            <w:w w:val="105"/>
          </w:rPr>
          <w:delText xml:space="preserve"> </w:delText>
        </w:r>
        <w:r w:rsidDel="0088541E">
          <w:rPr>
            <w:spacing w:val="-2"/>
            <w:w w:val="105"/>
          </w:rPr>
          <w:delText>S</w:delText>
        </w:r>
        <w:r w:rsidDel="0088541E">
          <w:rPr>
            <w:spacing w:val="-1"/>
            <w:w w:val="105"/>
          </w:rPr>
          <w:delText>.</w:delText>
        </w:r>
        <w:r w:rsidDel="0088541E">
          <w:rPr>
            <w:spacing w:val="1"/>
            <w:w w:val="105"/>
          </w:rPr>
          <w:delText xml:space="preserve"> </w:delText>
        </w:r>
        <w:r w:rsidDel="0088541E">
          <w:rPr>
            <w:spacing w:val="-1"/>
            <w:w w:val="105"/>
          </w:rPr>
          <w:delText>D</w:delText>
        </w:r>
        <w:r w:rsidDel="0088541E">
          <w:rPr>
            <w:spacing w:val="-2"/>
            <w:w w:val="105"/>
          </w:rPr>
          <w:delText>ieck</w:delText>
        </w:r>
        <w:r w:rsidDel="0088541E">
          <w:rPr>
            <w:spacing w:val="-1"/>
            <w:w w:val="105"/>
          </w:rPr>
          <w:delText>mann,</w:delText>
        </w:r>
        <w:r w:rsidDel="0088541E">
          <w:rPr>
            <w:spacing w:val="-7"/>
            <w:w w:val="105"/>
          </w:rPr>
          <w:delText xml:space="preserve"> </w:delText>
        </w:r>
        <w:r w:rsidDel="0088541E">
          <w:rPr>
            <w:spacing w:val="-1"/>
            <w:w w:val="105"/>
          </w:rPr>
          <w:delText>pp.</w:delText>
        </w:r>
        <w:r w:rsidDel="0088541E">
          <w:rPr>
            <w:spacing w:val="2"/>
            <w:w w:val="105"/>
          </w:rPr>
          <w:delText xml:space="preserve"> </w:delText>
        </w:r>
        <w:r w:rsidDel="0088541E">
          <w:rPr>
            <w:spacing w:val="-3"/>
            <w:w w:val="105"/>
          </w:rPr>
          <w:delText>22–81,</w:delText>
        </w:r>
        <w:r w:rsidDel="0088541E">
          <w:rPr>
            <w:spacing w:val="8"/>
            <w:w w:val="105"/>
          </w:rPr>
          <w:delText xml:space="preserve"> </w:delText>
        </w:r>
        <w:r w:rsidDel="0088541E">
          <w:rPr>
            <w:spacing w:val="-1"/>
            <w:w w:val="105"/>
          </w:rPr>
          <w:delText>B</w:delText>
        </w:r>
        <w:r w:rsidDel="0088541E">
          <w:rPr>
            <w:spacing w:val="-2"/>
            <w:w w:val="105"/>
          </w:rPr>
          <w:delText>l</w:delText>
        </w:r>
        <w:r w:rsidDel="0088541E">
          <w:rPr>
            <w:spacing w:val="-1"/>
            <w:w w:val="105"/>
          </w:rPr>
          <w:delText>ac</w:delText>
        </w:r>
        <w:r w:rsidDel="0088541E">
          <w:rPr>
            <w:spacing w:val="-2"/>
            <w:w w:val="105"/>
          </w:rPr>
          <w:delText>kwell</w:delText>
        </w:r>
        <w:r w:rsidDel="0088541E">
          <w:rPr>
            <w:spacing w:val="-1"/>
            <w:w w:val="105"/>
          </w:rPr>
          <w:delText>,</w:delText>
        </w:r>
        <w:r w:rsidDel="0088541E">
          <w:rPr>
            <w:spacing w:val="-11"/>
            <w:w w:val="105"/>
          </w:rPr>
          <w:delText xml:space="preserve"> </w:delText>
        </w:r>
        <w:r w:rsidDel="0088541E">
          <w:rPr>
            <w:spacing w:val="-1"/>
            <w:w w:val="105"/>
          </w:rPr>
          <w:delText>O</w:delText>
        </w:r>
        <w:r w:rsidDel="0088541E">
          <w:rPr>
            <w:spacing w:val="-2"/>
            <w:w w:val="105"/>
          </w:rPr>
          <w:delText>xf</w:delText>
        </w:r>
        <w:r w:rsidDel="0088541E">
          <w:rPr>
            <w:spacing w:val="-1"/>
            <w:w w:val="105"/>
          </w:rPr>
          <w:delText>ord.</w:delText>
        </w:r>
      </w:del>
    </w:p>
    <w:p w14:paraId="219AEA62" w14:textId="53AA65EE" w:rsidR="00480A46" w:rsidDel="0088541E" w:rsidRDefault="00480A46">
      <w:pPr>
        <w:pStyle w:val="BodyText"/>
        <w:rPr>
          <w:del w:id="140" w:author="Hajo Eicken" w:date="2015-05-30T13:38:00Z"/>
        </w:rPr>
        <w:sectPr w:rsidR="00480A46" w:rsidDel="0088541E">
          <w:type w:val="continuous"/>
          <w:pgSz w:w="12240" w:h="15840"/>
          <w:pgMar w:top="760" w:right="1720" w:bottom="1260" w:left="600" w:header="720" w:footer="720" w:gutter="0"/>
          <w:cols w:num="2" w:space="720" w:equalWidth="0">
            <w:col w:w="279" w:space="297"/>
            <w:col w:w="9344"/>
          </w:cols>
        </w:sectPr>
        <w:pPrChange w:id="141" w:author="Hajo Eicken" w:date="2015-05-30T13:38:00Z">
          <w:pPr/>
        </w:pPrChange>
      </w:pPr>
    </w:p>
    <w:p w14:paraId="4F1E6437" w14:textId="77777777" w:rsidR="00480A46" w:rsidRDefault="00480A46">
      <w:pPr>
        <w:pStyle w:val="BodyText"/>
        <w:rPr>
          <w:rFonts w:cs="Times New Roman"/>
          <w:sz w:val="19"/>
          <w:szCs w:val="19"/>
        </w:rPr>
        <w:pPrChange w:id="142" w:author="Hajo Eicken" w:date="2015-05-30T13:38:00Z">
          <w:pPr>
            <w:spacing w:before="7"/>
          </w:pPr>
        </w:pPrChange>
      </w:pPr>
    </w:p>
    <w:p w14:paraId="5BF75F4E"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C101E8F" w14:textId="77777777" w:rsidR="00480A46" w:rsidRDefault="00480A46">
      <w:pPr>
        <w:rPr>
          <w:rFonts w:ascii="Times New Roman" w:eastAsia="Times New Roman" w:hAnsi="Times New Roman" w:cs="Times New Roman"/>
          <w:sz w:val="10"/>
          <w:szCs w:val="10"/>
        </w:rPr>
      </w:pPr>
    </w:p>
    <w:p w14:paraId="51712B0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239</w:t>
      </w:r>
    </w:p>
    <w:p w14:paraId="7D8C14D6" w14:textId="77777777" w:rsidR="00480A46" w:rsidRDefault="009A6CCC">
      <w:pPr>
        <w:pStyle w:val="BodyText"/>
      </w:pPr>
      <w:r>
        <w:rPr>
          <w:w w:val="105"/>
        </w:rPr>
        <w:br w:type="column"/>
      </w:r>
      <w:r>
        <w:rPr>
          <w:spacing w:val="-1"/>
          <w:w w:val="105"/>
        </w:rPr>
        <w:lastRenderedPageBreak/>
        <w:t>Ei</w:t>
      </w:r>
      <w:r>
        <w:rPr>
          <w:spacing w:val="-2"/>
          <w:w w:val="105"/>
        </w:rPr>
        <w:t>cke</w:t>
      </w:r>
      <w:r>
        <w:rPr>
          <w:spacing w:val="-1"/>
          <w:w w:val="105"/>
        </w:rPr>
        <w:t>n,</w:t>
      </w:r>
      <w:r>
        <w:rPr>
          <w:spacing w:val="-2"/>
          <w:w w:val="105"/>
        </w:rPr>
        <w:t xml:space="preserve"> </w:t>
      </w:r>
      <w:r>
        <w:rPr>
          <w:spacing w:val="1"/>
          <w:w w:val="105"/>
        </w:rPr>
        <w:t>H</w:t>
      </w:r>
      <w:r>
        <w:rPr>
          <w:w w:val="105"/>
        </w:rPr>
        <w:t>.,</w:t>
      </w:r>
      <w:r>
        <w:rPr>
          <w:spacing w:val="2"/>
          <w:w w:val="105"/>
        </w:rPr>
        <w:t xml:space="preserve"> </w:t>
      </w:r>
      <w:r>
        <w:rPr>
          <w:spacing w:val="-1"/>
          <w:w w:val="105"/>
        </w:rPr>
        <w:t>T.</w:t>
      </w:r>
      <w:r>
        <w:rPr>
          <w:spacing w:val="13"/>
          <w:w w:val="105"/>
        </w:rPr>
        <w:t xml:space="preserve"> </w:t>
      </w:r>
      <w:r>
        <w:rPr>
          <w:spacing w:val="-1"/>
          <w:w w:val="105"/>
        </w:rPr>
        <w:t>C.</w:t>
      </w:r>
      <w:r>
        <w:rPr>
          <w:spacing w:val="7"/>
          <w:w w:val="105"/>
        </w:rPr>
        <w:t xml:space="preserve"> </w:t>
      </w:r>
      <w:r>
        <w:rPr>
          <w:w w:val="105"/>
        </w:rPr>
        <w:t>Grenfell,</w:t>
      </w:r>
      <w:r>
        <w:rPr>
          <w:spacing w:val="-1"/>
          <w:w w:val="105"/>
        </w:rPr>
        <w:t xml:space="preserve"> D.</w:t>
      </w:r>
      <w:r>
        <w:rPr>
          <w:spacing w:val="12"/>
          <w:w w:val="105"/>
        </w:rPr>
        <w:t xml:space="preserve"> </w:t>
      </w:r>
      <w:r>
        <w:rPr>
          <w:w w:val="105"/>
        </w:rPr>
        <w:t>K.</w:t>
      </w:r>
      <w:r>
        <w:rPr>
          <w:spacing w:val="3"/>
          <w:w w:val="105"/>
        </w:rPr>
        <w:t xml:space="preserve"> </w:t>
      </w:r>
      <w:r>
        <w:rPr>
          <w:spacing w:val="-2"/>
          <w:w w:val="105"/>
        </w:rPr>
        <w:t>P</w:t>
      </w:r>
      <w:r>
        <w:rPr>
          <w:spacing w:val="-3"/>
          <w:w w:val="105"/>
        </w:rPr>
        <w:t>e</w:t>
      </w:r>
      <w:r>
        <w:rPr>
          <w:spacing w:val="-2"/>
          <w:w w:val="105"/>
        </w:rPr>
        <w:t>r</w:t>
      </w:r>
      <w:r>
        <w:rPr>
          <w:spacing w:val="-3"/>
          <w:w w:val="105"/>
        </w:rPr>
        <w:t>ovic</w:t>
      </w:r>
      <w:r>
        <w:rPr>
          <w:spacing w:val="-2"/>
          <w:w w:val="105"/>
        </w:rPr>
        <w:t>h,</w:t>
      </w:r>
      <w:r>
        <w:rPr>
          <w:spacing w:val="3"/>
          <w:w w:val="105"/>
        </w:rPr>
        <w:t xml:space="preserve"> </w:t>
      </w:r>
      <w:r>
        <w:rPr>
          <w:spacing w:val="-1"/>
          <w:w w:val="105"/>
        </w:rPr>
        <w:t>J.</w:t>
      </w:r>
      <w:r>
        <w:rPr>
          <w:spacing w:val="7"/>
          <w:w w:val="105"/>
        </w:rPr>
        <w:t xml:space="preserve"> </w:t>
      </w:r>
      <w:r>
        <w:rPr>
          <w:spacing w:val="1"/>
          <w:w w:val="105"/>
        </w:rPr>
        <w:t>A</w:t>
      </w:r>
      <w:r>
        <w:rPr>
          <w:w w:val="105"/>
        </w:rPr>
        <w:t>.</w:t>
      </w:r>
      <w:r>
        <w:rPr>
          <w:spacing w:val="3"/>
          <w:w w:val="105"/>
        </w:rPr>
        <w:t xml:space="preserve"> </w:t>
      </w:r>
      <w:r>
        <w:rPr>
          <w:spacing w:val="-1"/>
          <w:w w:val="105"/>
        </w:rPr>
        <w:t>R</w:t>
      </w:r>
      <w:r>
        <w:rPr>
          <w:spacing w:val="-2"/>
          <w:w w:val="105"/>
        </w:rPr>
        <w:t>ic</w:t>
      </w:r>
      <w:r>
        <w:rPr>
          <w:spacing w:val="-1"/>
          <w:w w:val="105"/>
        </w:rPr>
        <w:t>ht</w:t>
      </w:r>
      <w:r>
        <w:rPr>
          <w:spacing w:val="-2"/>
          <w:w w:val="105"/>
        </w:rPr>
        <w:t>e</w:t>
      </w:r>
      <w:r>
        <w:rPr>
          <w:spacing w:val="-1"/>
          <w:w w:val="105"/>
        </w:rPr>
        <w:t>r</w:t>
      </w:r>
      <w:r>
        <w:rPr>
          <w:spacing w:val="-2"/>
          <w:w w:val="105"/>
        </w:rPr>
        <w:t>-Me</w:t>
      </w:r>
      <w:r>
        <w:rPr>
          <w:spacing w:val="-1"/>
          <w:w w:val="105"/>
        </w:rPr>
        <w:t>n</w:t>
      </w:r>
      <w:r>
        <w:rPr>
          <w:spacing w:val="-2"/>
          <w:w w:val="105"/>
        </w:rPr>
        <w:t>ge</w:t>
      </w:r>
      <w:r>
        <w:rPr>
          <w:spacing w:val="-1"/>
          <w:w w:val="105"/>
        </w:rPr>
        <w:t>,</w:t>
      </w:r>
      <w:r>
        <w:rPr>
          <w:spacing w:val="-2"/>
          <w:w w:val="105"/>
        </w:rPr>
        <w:t xml:space="preserve"> </w:t>
      </w:r>
      <w:r>
        <w:rPr>
          <w:spacing w:val="-1"/>
          <w:w w:val="105"/>
        </w:rPr>
        <w:t>and</w:t>
      </w:r>
      <w:r>
        <w:rPr>
          <w:spacing w:val="10"/>
          <w:w w:val="105"/>
        </w:rPr>
        <w:t xml:space="preserve"> </w:t>
      </w:r>
      <w:r>
        <w:rPr>
          <w:w w:val="105"/>
        </w:rPr>
        <w:t>K.</w:t>
      </w:r>
      <w:r>
        <w:rPr>
          <w:spacing w:val="7"/>
          <w:w w:val="105"/>
        </w:rPr>
        <w:t xml:space="preserve"> </w:t>
      </w:r>
      <w:r>
        <w:rPr>
          <w:spacing w:val="-5"/>
          <w:w w:val="105"/>
        </w:rPr>
        <w:t>Fr</w:t>
      </w:r>
      <w:r>
        <w:rPr>
          <w:spacing w:val="-6"/>
          <w:w w:val="105"/>
        </w:rPr>
        <w:t>ey</w:t>
      </w:r>
      <w:r>
        <w:rPr>
          <w:spacing w:val="2"/>
          <w:w w:val="105"/>
        </w:rPr>
        <w:t xml:space="preserve"> </w:t>
      </w:r>
      <w:r>
        <w:rPr>
          <w:spacing w:val="-2"/>
          <w:w w:val="105"/>
        </w:rPr>
        <w:t>(</w:t>
      </w:r>
      <w:r>
        <w:rPr>
          <w:spacing w:val="-3"/>
          <w:w w:val="105"/>
        </w:rPr>
        <w:t>2004)</w:t>
      </w:r>
      <w:r>
        <w:rPr>
          <w:spacing w:val="-2"/>
          <w:w w:val="105"/>
        </w:rPr>
        <w:t>,</w:t>
      </w:r>
      <w:r>
        <w:rPr>
          <w:spacing w:val="17"/>
          <w:w w:val="105"/>
        </w:rPr>
        <w:t xml:space="preserve"> </w:t>
      </w:r>
      <w:r>
        <w:rPr>
          <w:spacing w:val="1"/>
          <w:w w:val="105"/>
        </w:rPr>
        <w:t>Hy-</w:t>
      </w:r>
    </w:p>
    <w:p w14:paraId="0208548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49F590C" w14:textId="77777777" w:rsidR="00480A46" w:rsidRDefault="00480A46">
      <w:pPr>
        <w:spacing w:before="7"/>
        <w:rPr>
          <w:rFonts w:ascii="Times New Roman" w:eastAsia="Times New Roman" w:hAnsi="Times New Roman" w:cs="Times New Roman"/>
          <w:sz w:val="19"/>
          <w:szCs w:val="19"/>
        </w:rPr>
      </w:pPr>
    </w:p>
    <w:p w14:paraId="4027D5F6"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3481C7A" w14:textId="77777777" w:rsidR="00480A46" w:rsidRDefault="00480A46">
      <w:pPr>
        <w:rPr>
          <w:rFonts w:ascii="Times New Roman" w:eastAsia="Times New Roman" w:hAnsi="Times New Roman" w:cs="Times New Roman"/>
          <w:sz w:val="10"/>
          <w:szCs w:val="10"/>
        </w:rPr>
      </w:pPr>
    </w:p>
    <w:p w14:paraId="1079538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240</w:t>
      </w:r>
    </w:p>
    <w:p w14:paraId="19874342"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w w:val="105"/>
          <w:sz w:val="24"/>
        </w:rPr>
        <w:lastRenderedPageBreak/>
        <w:t>draulic</w:t>
      </w:r>
      <w:r>
        <w:rPr>
          <w:rFonts w:ascii="Times New Roman"/>
          <w:spacing w:val="-15"/>
          <w:w w:val="105"/>
          <w:sz w:val="24"/>
        </w:rPr>
        <w:t xml:space="preserve"> </w:t>
      </w:r>
      <w:r>
        <w:rPr>
          <w:rFonts w:ascii="Times New Roman"/>
          <w:spacing w:val="-2"/>
          <w:w w:val="105"/>
          <w:sz w:val="24"/>
        </w:rPr>
        <w:t>co</w:t>
      </w:r>
      <w:r>
        <w:rPr>
          <w:rFonts w:ascii="Times New Roman"/>
          <w:spacing w:val="-1"/>
          <w:w w:val="105"/>
          <w:sz w:val="24"/>
        </w:rPr>
        <w:t>ntr</w:t>
      </w:r>
      <w:r>
        <w:rPr>
          <w:rFonts w:ascii="Times New Roman"/>
          <w:spacing w:val="-2"/>
          <w:w w:val="105"/>
          <w:sz w:val="24"/>
        </w:rPr>
        <w:t>ols</w:t>
      </w:r>
      <w:r>
        <w:rPr>
          <w:rFonts w:ascii="Times New Roman"/>
          <w:spacing w:val="-17"/>
          <w:w w:val="105"/>
          <w:sz w:val="24"/>
        </w:rPr>
        <w:t xml:space="preserve"> </w:t>
      </w:r>
      <w:r>
        <w:rPr>
          <w:rFonts w:ascii="Times New Roman"/>
          <w:spacing w:val="-2"/>
          <w:w w:val="105"/>
          <w:sz w:val="24"/>
        </w:rPr>
        <w:t>of</w:t>
      </w:r>
      <w:r>
        <w:rPr>
          <w:rFonts w:ascii="Times New Roman"/>
          <w:spacing w:val="-10"/>
          <w:w w:val="105"/>
          <w:sz w:val="24"/>
        </w:rPr>
        <w:t xml:space="preserve"> </w:t>
      </w:r>
      <w:r>
        <w:rPr>
          <w:rFonts w:ascii="Times New Roman"/>
          <w:w w:val="105"/>
          <w:sz w:val="24"/>
        </w:rPr>
        <w:t>summer</w:t>
      </w:r>
      <w:r>
        <w:rPr>
          <w:rFonts w:ascii="Times New Roman"/>
          <w:spacing w:val="-15"/>
          <w:w w:val="105"/>
          <w:sz w:val="24"/>
        </w:rPr>
        <w:t xml:space="preserve"> </w:t>
      </w:r>
      <w:r>
        <w:rPr>
          <w:rFonts w:ascii="Times New Roman"/>
          <w:w w:val="105"/>
          <w:sz w:val="24"/>
        </w:rPr>
        <w:t>Arctic</w:t>
      </w:r>
      <w:r>
        <w:rPr>
          <w:rFonts w:ascii="Times New Roman"/>
          <w:spacing w:val="-19"/>
          <w:w w:val="105"/>
          <w:sz w:val="24"/>
        </w:rPr>
        <w:t xml:space="preserve"> </w:t>
      </w:r>
      <w:r>
        <w:rPr>
          <w:rFonts w:ascii="Times New Roman"/>
          <w:spacing w:val="-2"/>
          <w:w w:val="105"/>
          <w:sz w:val="24"/>
        </w:rPr>
        <w:t>pa</w:t>
      </w:r>
      <w:r>
        <w:rPr>
          <w:rFonts w:ascii="Times New Roman"/>
          <w:spacing w:val="-3"/>
          <w:w w:val="105"/>
          <w:sz w:val="24"/>
        </w:rPr>
        <w:t>ck</w:t>
      </w:r>
      <w:r>
        <w:rPr>
          <w:rFonts w:ascii="Times New Roman"/>
          <w:spacing w:val="-10"/>
          <w:w w:val="105"/>
          <w:sz w:val="24"/>
        </w:rPr>
        <w:t xml:space="preserve"> </w:t>
      </w:r>
      <w:r>
        <w:rPr>
          <w:rFonts w:ascii="Times New Roman"/>
          <w:spacing w:val="1"/>
          <w:w w:val="105"/>
          <w:sz w:val="24"/>
        </w:rPr>
        <w:t>ice</w:t>
      </w:r>
      <w:r>
        <w:rPr>
          <w:rFonts w:ascii="Times New Roman"/>
          <w:spacing w:val="-19"/>
          <w:w w:val="105"/>
          <w:sz w:val="24"/>
        </w:rPr>
        <w:t xml:space="preserve"> </w:t>
      </w:r>
      <w:r>
        <w:rPr>
          <w:rFonts w:ascii="Times New Roman"/>
          <w:w w:val="105"/>
          <w:sz w:val="24"/>
        </w:rPr>
        <w:t>albedo,</w:t>
      </w:r>
      <w:r>
        <w:rPr>
          <w:rFonts w:ascii="Times New Roman"/>
          <w:spacing w:val="-5"/>
          <w:w w:val="105"/>
          <w:sz w:val="24"/>
        </w:rPr>
        <w:t xml:space="preserve"> </w:t>
      </w:r>
      <w:r>
        <w:rPr>
          <w:rFonts w:ascii="Times New Roman"/>
          <w:i/>
          <w:w w:val="105"/>
          <w:sz w:val="24"/>
        </w:rPr>
        <w:t>J.</w:t>
      </w:r>
      <w:r>
        <w:rPr>
          <w:rFonts w:ascii="Times New Roman"/>
          <w:i/>
          <w:spacing w:val="-10"/>
          <w:w w:val="105"/>
          <w:sz w:val="24"/>
        </w:rPr>
        <w:t xml:space="preserve"> </w:t>
      </w:r>
      <w:r>
        <w:rPr>
          <w:rFonts w:ascii="Times New Roman"/>
          <w:i/>
          <w:spacing w:val="-2"/>
          <w:w w:val="105"/>
          <w:sz w:val="24"/>
        </w:rPr>
        <w:t>G</w:t>
      </w:r>
      <w:r>
        <w:rPr>
          <w:rFonts w:ascii="Times New Roman"/>
          <w:i/>
          <w:spacing w:val="-3"/>
          <w:w w:val="105"/>
          <w:sz w:val="24"/>
        </w:rPr>
        <w:t>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11"/>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i/>
          <w:spacing w:val="-7"/>
          <w:w w:val="105"/>
          <w:sz w:val="24"/>
        </w:rPr>
        <w:t xml:space="preserve"> </w:t>
      </w:r>
      <w:r>
        <w:rPr>
          <w:rFonts w:ascii="Times New Roman"/>
          <w:i/>
          <w:spacing w:val="-4"/>
          <w:w w:val="105"/>
          <w:sz w:val="24"/>
        </w:rPr>
        <w:t>(</w:t>
      </w:r>
      <w:r>
        <w:rPr>
          <w:rFonts w:ascii="Times New Roman"/>
          <w:i/>
          <w:spacing w:val="-5"/>
          <w:w w:val="105"/>
          <w:sz w:val="24"/>
        </w:rPr>
        <w:t>Ocea</w:t>
      </w:r>
      <w:r>
        <w:rPr>
          <w:rFonts w:ascii="Times New Roman"/>
          <w:i/>
          <w:spacing w:val="-4"/>
          <w:w w:val="105"/>
          <w:sz w:val="24"/>
        </w:rPr>
        <w:t>n</w:t>
      </w:r>
      <w:r>
        <w:rPr>
          <w:rFonts w:ascii="Times New Roman"/>
          <w:i/>
          <w:spacing w:val="-5"/>
          <w:w w:val="105"/>
          <w:sz w:val="24"/>
        </w:rPr>
        <w:t>s</w:t>
      </w:r>
      <w:r>
        <w:rPr>
          <w:rFonts w:ascii="Times New Roman"/>
          <w:i/>
          <w:spacing w:val="-4"/>
          <w:w w:val="105"/>
          <w:sz w:val="24"/>
        </w:rPr>
        <w:t>)</w:t>
      </w:r>
      <w:r>
        <w:rPr>
          <w:rFonts w:ascii="Times New Roman"/>
          <w:spacing w:val="-4"/>
          <w:w w:val="105"/>
          <w:sz w:val="24"/>
        </w:rPr>
        <w:t>,</w:t>
      </w:r>
      <w:r>
        <w:rPr>
          <w:rFonts w:ascii="Times New Roman"/>
          <w:spacing w:val="-9"/>
          <w:w w:val="105"/>
          <w:sz w:val="24"/>
        </w:rPr>
        <w:t xml:space="preserve"> </w:t>
      </w:r>
      <w:r>
        <w:rPr>
          <w:rFonts w:ascii="Times New Roman"/>
          <w:i/>
          <w:w w:val="105"/>
          <w:sz w:val="24"/>
        </w:rPr>
        <w:t>109</w:t>
      </w:r>
      <w:r>
        <w:rPr>
          <w:rFonts w:ascii="Times New Roman"/>
          <w:i/>
          <w:spacing w:val="-32"/>
          <w:w w:val="105"/>
          <w:sz w:val="24"/>
        </w:rPr>
        <w:t xml:space="preserve"> </w:t>
      </w:r>
      <w:r>
        <w:rPr>
          <w:rFonts w:ascii="Times New Roman"/>
          <w:spacing w:val="-1"/>
          <w:w w:val="105"/>
          <w:sz w:val="24"/>
        </w:rPr>
        <w:t>(C</w:t>
      </w:r>
      <w:r>
        <w:rPr>
          <w:rFonts w:ascii="Times New Roman"/>
          <w:spacing w:val="-2"/>
          <w:w w:val="105"/>
          <w:sz w:val="24"/>
        </w:rPr>
        <w:t>18</w:t>
      </w:r>
      <w:r>
        <w:rPr>
          <w:rFonts w:ascii="Times New Roman"/>
          <w:spacing w:val="-1"/>
          <w:w w:val="105"/>
          <w:sz w:val="24"/>
        </w:rPr>
        <w:t>),</w:t>
      </w:r>
    </w:p>
    <w:p w14:paraId="752BF831"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32DD5900" w14:textId="77777777" w:rsidR="00480A46" w:rsidRDefault="00480A46">
      <w:pPr>
        <w:spacing w:before="7"/>
        <w:rPr>
          <w:rFonts w:ascii="Times New Roman" w:eastAsia="Times New Roman" w:hAnsi="Times New Roman" w:cs="Times New Roman"/>
          <w:sz w:val="19"/>
          <w:szCs w:val="19"/>
        </w:rPr>
      </w:pPr>
    </w:p>
    <w:p w14:paraId="70AC2FB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8B03E3A" w14:textId="77777777" w:rsidR="00480A46" w:rsidRDefault="00480A46">
      <w:pPr>
        <w:rPr>
          <w:rFonts w:ascii="Times New Roman" w:eastAsia="Times New Roman" w:hAnsi="Times New Roman" w:cs="Times New Roman"/>
          <w:sz w:val="10"/>
          <w:szCs w:val="10"/>
        </w:rPr>
      </w:pPr>
    </w:p>
    <w:p w14:paraId="3C50058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241</w:t>
      </w:r>
    </w:p>
    <w:p w14:paraId="64F09FF9" w14:textId="77777777" w:rsidR="00480A46" w:rsidRDefault="009A6CCC">
      <w:pPr>
        <w:pStyle w:val="BodyText"/>
      </w:pPr>
      <w:r>
        <w:br w:type="column"/>
      </w:r>
      <w:r>
        <w:rPr>
          <w:spacing w:val="-1"/>
        </w:rPr>
        <w:lastRenderedPageBreak/>
        <w:t>C0</w:t>
      </w:r>
      <w:r>
        <w:rPr>
          <w:spacing w:val="-2"/>
        </w:rPr>
        <w:t>8</w:t>
      </w:r>
      <w:r>
        <w:rPr>
          <w:spacing w:val="-1"/>
        </w:rPr>
        <w:t>,</w:t>
      </w:r>
      <w:r>
        <w:rPr>
          <w:spacing w:val="-2"/>
        </w:rPr>
        <w:t>007</w:t>
      </w:r>
      <w:r>
        <w:rPr>
          <w:spacing w:val="-1"/>
        </w:rPr>
        <w:t>.</w:t>
      </w:r>
      <w:r>
        <w:rPr>
          <w:spacing w:val="-2"/>
        </w:rPr>
        <w:t>1–</w:t>
      </w:r>
      <w:r>
        <w:rPr>
          <w:spacing w:val="-1"/>
        </w:rPr>
        <w:t>C0</w:t>
      </w:r>
      <w:r>
        <w:rPr>
          <w:spacing w:val="-2"/>
        </w:rPr>
        <w:t>8</w:t>
      </w:r>
      <w:r>
        <w:rPr>
          <w:spacing w:val="-1"/>
        </w:rPr>
        <w:t>,</w:t>
      </w:r>
      <w:r>
        <w:rPr>
          <w:spacing w:val="-2"/>
        </w:rPr>
        <w:t>007</w:t>
      </w:r>
      <w:r>
        <w:rPr>
          <w:spacing w:val="-1"/>
        </w:rPr>
        <w:t>.</w:t>
      </w:r>
      <w:r>
        <w:rPr>
          <w:spacing w:val="-2"/>
        </w:rPr>
        <w:t>12</w:t>
      </w:r>
      <w:r>
        <w:rPr>
          <w:spacing w:val="-1"/>
        </w:rPr>
        <w:t>,</w:t>
      </w:r>
      <w:r>
        <w:t xml:space="preserve"> </w:t>
      </w:r>
      <w:r>
        <w:rPr>
          <w:spacing w:val="30"/>
        </w:rPr>
        <w:t xml:space="preserve"> </w:t>
      </w:r>
      <w:r>
        <w:rPr>
          <w:spacing w:val="-1"/>
        </w:rPr>
        <w:t>d</w:t>
      </w:r>
      <w:r>
        <w:rPr>
          <w:spacing w:val="-2"/>
        </w:rPr>
        <w:t>oi:10</w:t>
      </w:r>
      <w:r>
        <w:rPr>
          <w:spacing w:val="-1"/>
        </w:rPr>
        <w:t>.</w:t>
      </w:r>
      <w:r>
        <w:rPr>
          <w:spacing w:val="-2"/>
        </w:rPr>
        <w:t>1029</w:t>
      </w:r>
      <w:r>
        <w:rPr>
          <w:spacing w:val="-1"/>
        </w:rPr>
        <w:t>/</w:t>
      </w:r>
      <w:r>
        <w:rPr>
          <w:spacing w:val="-2"/>
        </w:rPr>
        <w:t>2003</w:t>
      </w:r>
      <w:r>
        <w:rPr>
          <w:spacing w:val="-1"/>
        </w:rPr>
        <w:t>JC</w:t>
      </w:r>
      <w:r>
        <w:rPr>
          <w:spacing w:val="-2"/>
        </w:rPr>
        <w:t>001989</w:t>
      </w:r>
      <w:r>
        <w:rPr>
          <w:spacing w:val="-1"/>
        </w:rPr>
        <w:t>.</w:t>
      </w:r>
    </w:p>
    <w:p w14:paraId="7E35F96E"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77AEF954" w14:textId="77777777" w:rsidR="00480A46" w:rsidRDefault="00480A46">
      <w:pPr>
        <w:spacing w:before="1"/>
        <w:rPr>
          <w:rFonts w:ascii="Times New Roman" w:eastAsia="Times New Roman" w:hAnsi="Times New Roman" w:cs="Times New Roman"/>
          <w:sz w:val="20"/>
          <w:szCs w:val="20"/>
        </w:rPr>
      </w:pPr>
    </w:p>
    <w:p w14:paraId="0E9FFBD6"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2A8CFF02" w14:textId="77777777" w:rsidR="00480A46" w:rsidRDefault="00480A46">
      <w:pPr>
        <w:rPr>
          <w:rFonts w:ascii="Times New Roman" w:eastAsia="Times New Roman" w:hAnsi="Times New Roman" w:cs="Times New Roman"/>
          <w:sz w:val="10"/>
          <w:szCs w:val="10"/>
        </w:rPr>
      </w:pPr>
    </w:p>
    <w:p w14:paraId="7E1FC76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242</w:t>
      </w:r>
    </w:p>
    <w:p w14:paraId="2431351A" w14:textId="77777777" w:rsidR="00480A46" w:rsidRDefault="009A6CCC">
      <w:pPr>
        <w:pStyle w:val="BodyText"/>
      </w:pPr>
      <w:r>
        <w:rPr>
          <w:w w:val="105"/>
        </w:rPr>
        <w:br w:type="column"/>
      </w:r>
      <w:r>
        <w:rPr>
          <w:w w:val="105"/>
        </w:rPr>
        <w:lastRenderedPageBreak/>
        <w:t>Flocco,</w:t>
      </w:r>
      <w:r>
        <w:rPr>
          <w:spacing w:val="14"/>
          <w:w w:val="105"/>
        </w:rPr>
        <w:t xml:space="preserve"> </w:t>
      </w:r>
      <w:r>
        <w:rPr>
          <w:w w:val="105"/>
        </w:rPr>
        <w:t>D.,</w:t>
      </w:r>
      <w:r>
        <w:rPr>
          <w:spacing w:val="19"/>
          <w:w w:val="105"/>
        </w:rPr>
        <w:t xml:space="preserve"> </w:t>
      </w:r>
      <w:r>
        <w:rPr>
          <w:spacing w:val="-1"/>
          <w:w w:val="105"/>
        </w:rPr>
        <w:t>D.</w:t>
      </w:r>
      <w:r>
        <w:rPr>
          <w:spacing w:val="14"/>
          <w:w w:val="105"/>
        </w:rPr>
        <w:t xml:space="preserve"> </w:t>
      </w:r>
      <w:r>
        <w:rPr>
          <w:spacing w:val="-3"/>
          <w:w w:val="105"/>
        </w:rPr>
        <w:t>L</w:t>
      </w:r>
      <w:r>
        <w:rPr>
          <w:spacing w:val="-2"/>
          <w:w w:val="105"/>
        </w:rPr>
        <w:t>.</w:t>
      </w:r>
      <w:r>
        <w:rPr>
          <w:spacing w:val="19"/>
          <w:w w:val="105"/>
        </w:rPr>
        <w:t xml:space="preserve"> </w:t>
      </w:r>
      <w:r>
        <w:rPr>
          <w:spacing w:val="-3"/>
          <w:w w:val="105"/>
        </w:rPr>
        <w:t>F</w:t>
      </w:r>
      <w:r>
        <w:rPr>
          <w:spacing w:val="-4"/>
          <w:w w:val="105"/>
        </w:rPr>
        <w:t>el</w:t>
      </w:r>
      <w:r>
        <w:rPr>
          <w:spacing w:val="-3"/>
          <w:w w:val="105"/>
        </w:rPr>
        <w:t>tham,</w:t>
      </w:r>
      <w:r>
        <w:rPr>
          <w:spacing w:val="15"/>
          <w:w w:val="105"/>
        </w:rPr>
        <w:t xml:space="preserve"> </w:t>
      </w:r>
      <w:r>
        <w:rPr>
          <w:spacing w:val="-1"/>
          <w:w w:val="105"/>
        </w:rPr>
        <w:t>and</w:t>
      </w:r>
      <w:r>
        <w:rPr>
          <w:spacing w:val="16"/>
          <w:w w:val="105"/>
        </w:rPr>
        <w:t xml:space="preserve"> </w:t>
      </w:r>
      <w:r>
        <w:rPr>
          <w:spacing w:val="1"/>
          <w:w w:val="105"/>
        </w:rPr>
        <w:t>A</w:t>
      </w:r>
      <w:r>
        <w:rPr>
          <w:w w:val="105"/>
        </w:rPr>
        <w:t>.</w:t>
      </w:r>
      <w:r>
        <w:rPr>
          <w:spacing w:val="14"/>
          <w:w w:val="105"/>
        </w:rPr>
        <w:t xml:space="preserve"> </w:t>
      </w:r>
      <w:r>
        <w:rPr>
          <w:w w:val="105"/>
        </w:rPr>
        <w:t>K.</w:t>
      </w:r>
      <w:r>
        <w:rPr>
          <w:spacing w:val="15"/>
          <w:w w:val="105"/>
        </w:rPr>
        <w:t xml:space="preserve"> </w:t>
      </w:r>
      <w:r>
        <w:rPr>
          <w:spacing w:val="-4"/>
          <w:w w:val="105"/>
        </w:rPr>
        <w:t>Turn</w:t>
      </w:r>
      <w:r>
        <w:rPr>
          <w:spacing w:val="-5"/>
          <w:w w:val="105"/>
        </w:rPr>
        <w:t>e</w:t>
      </w:r>
      <w:r>
        <w:rPr>
          <w:spacing w:val="-4"/>
          <w:w w:val="105"/>
        </w:rPr>
        <w:t>r</w:t>
      </w:r>
      <w:r>
        <w:rPr>
          <w:spacing w:val="17"/>
          <w:w w:val="105"/>
        </w:rPr>
        <w:t xml:space="preserve"> </w:t>
      </w:r>
      <w:r>
        <w:rPr>
          <w:spacing w:val="-2"/>
          <w:w w:val="105"/>
        </w:rPr>
        <w:t>(</w:t>
      </w:r>
      <w:r>
        <w:rPr>
          <w:spacing w:val="-3"/>
          <w:w w:val="105"/>
        </w:rPr>
        <w:t>2010</w:t>
      </w:r>
      <w:r>
        <w:rPr>
          <w:spacing w:val="-2"/>
          <w:w w:val="105"/>
        </w:rPr>
        <w:t>),</w:t>
      </w:r>
      <w:r>
        <w:rPr>
          <w:spacing w:val="23"/>
          <w:w w:val="105"/>
        </w:rPr>
        <w:t xml:space="preserve"> </w:t>
      </w:r>
      <w:r>
        <w:rPr>
          <w:spacing w:val="-1"/>
          <w:w w:val="105"/>
        </w:rPr>
        <w:t>In</w:t>
      </w:r>
      <w:r>
        <w:rPr>
          <w:spacing w:val="-2"/>
          <w:w w:val="105"/>
        </w:rPr>
        <w:t>co</w:t>
      </w:r>
      <w:r>
        <w:rPr>
          <w:spacing w:val="-1"/>
          <w:w w:val="105"/>
        </w:rPr>
        <w:t>rp</w:t>
      </w:r>
      <w:r>
        <w:rPr>
          <w:spacing w:val="-2"/>
          <w:w w:val="105"/>
        </w:rPr>
        <w:t>o</w:t>
      </w:r>
      <w:r>
        <w:rPr>
          <w:spacing w:val="-1"/>
          <w:w w:val="105"/>
        </w:rPr>
        <w:t>rati</w:t>
      </w:r>
      <w:r>
        <w:rPr>
          <w:spacing w:val="-2"/>
          <w:w w:val="105"/>
        </w:rPr>
        <w:t>o</w:t>
      </w:r>
      <w:r>
        <w:rPr>
          <w:spacing w:val="-1"/>
          <w:w w:val="105"/>
        </w:rPr>
        <w:t>n</w:t>
      </w:r>
      <w:r>
        <w:rPr>
          <w:spacing w:val="21"/>
          <w:w w:val="105"/>
        </w:rPr>
        <w:t xml:space="preserve"> </w:t>
      </w:r>
      <w:r>
        <w:rPr>
          <w:spacing w:val="-2"/>
          <w:w w:val="105"/>
        </w:rPr>
        <w:t>of</w:t>
      </w:r>
      <w:r>
        <w:rPr>
          <w:spacing w:val="17"/>
          <w:w w:val="105"/>
        </w:rPr>
        <w:t xml:space="preserve"> </w:t>
      </w:r>
      <w:r>
        <w:rPr>
          <w:w w:val="105"/>
        </w:rPr>
        <w:t>a</w:t>
      </w:r>
      <w:r>
        <w:rPr>
          <w:spacing w:val="15"/>
          <w:w w:val="105"/>
        </w:rPr>
        <w:t xml:space="preserve"> </w:t>
      </w:r>
      <w:r>
        <w:rPr>
          <w:spacing w:val="-1"/>
          <w:w w:val="105"/>
        </w:rPr>
        <w:t>ph</w:t>
      </w:r>
      <w:r>
        <w:rPr>
          <w:spacing w:val="-2"/>
          <w:w w:val="105"/>
        </w:rPr>
        <w:t>ysic</w:t>
      </w:r>
      <w:r>
        <w:rPr>
          <w:spacing w:val="-1"/>
          <w:w w:val="105"/>
        </w:rPr>
        <w:t>a</w:t>
      </w:r>
      <w:r>
        <w:rPr>
          <w:spacing w:val="-2"/>
          <w:w w:val="105"/>
        </w:rPr>
        <w:t>lly</w:t>
      </w:r>
      <w:r>
        <w:rPr>
          <w:spacing w:val="9"/>
          <w:w w:val="105"/>
        </w:rPr>
        <w:t xml:space="preserve"> </w:t>
      </w:r>
      <w:r>
        <w:rPr>
          <w:spacing w:val="-1"/>
          <w:w w:val="105"/>
        </w:rPr>
        <w:t>ba</w:t>
      </w:r>
      <w:r>
        <w:rPr>
          <w:spacing w:val="-2"/>
          <w:w w:val="105"/>
        </w:rPr>
        <w:t>se</w:t>
      </w:r>
      <w:r>
        <w:rPr>
          <w:spacing w:val="-1"/>
          <w:w w:val="105"/>
        </w:rPr>
        <w:t>d</w:t>
      </w:r>
    </w:p>
    <w:p w14:paraId="0ECEDDF8"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1263D6D" w14:textId="77777777" w:rsidR="00480A46" w:rsidRDefault="00480A46">
      <w:pPr>
        <w:spacing w:before="7"/>
        <w:rPr>
          <w:rFonts w:ascii="Times New Roman" w:eastAsia="Times New Roman" w:hAnsi="Times New Roman" w:cs="Times New Roman"/>
          <w:sz w:val="19"/>
          <w:szCs w:val="19"/>
        </w:rPr>
      </w:pPr>
    </w:p>
    <w:p w14:paraId="230F394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A14C829" w14:textId="77777777" w:rsidR="00480A46" w:rsidRDefault="00480A46">
      <w:pPr>
        <w:rPr>
          <w:rFonts w:ascii="Times New Roman" w:eastAsia="Times New Roman" w:hAnsi="Times New Roman" w:cs="Times New Roman"/>
          <w:sz w:val="10"/>
          <w:szCs w:val="10"/>
        </w:rPr>
      </w:pPr>
    </w:p>
    <w:p w14:paraId="2A4F9A4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243</w:t>
      </w:r>
    </w:p>
    <w:p w14:paraId="4ADF2170"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w w:val="105"/>
          <w:sz w:val="24"/>
        </w:rPr>
        <w:lastRenderedPageBreak/>
        <w:t>melt</w:t>
      </w:r>
      <w:r>
        <w:rPr>
          <w:rFonts w:ascii="Times New Roman"/>
          <w:spacing w:val="-10"/>
          <w:w w:val="105"/>
          <w:sz w:val="24"/>
        </w:rPr>
        <w:t xml:space="preserve"> </w:t>
      </w:r>
      <w:r>
        <w:rPr>
          <w:rFonts w:ascii="Times New Roman"/>
          <w:w w:val="105"/>
          <w:sz w:val="24"/>
        </w:rPr>
        <w:t>pond</w:t>
      </w:r>
      <w:r>
        <w:rPr>
          <w:rFonts w:ascii="Times New Roman"/>
          <w:spacing w:val="3"/>
          <w:w w:val="105"/>
          <w:sz w:val="24"/>
        </w:rPr>
        <w:t xml:space="preserve"> </w:t>
      </w:r>
      <w:r>
        <w:rPr>
          <w:rFonts w:ascii="Times New Roman"/>
          <w:spacing w:val="-2"/>
          <w:w w:val="105"/>
          <w:sz w:val="24"/>
        </w:rPr>
        <w:t>sc</w:t>
      </w:r>
      <w:r>
        <w:rPr>
          <w:rFonts w:ascii="Times New Roman"/>
          <w:spacing w:val="-1"/>
          <w:w w:val="105"/>
          <w:sz w:val="24"/>
        </w:rPr>
        <w:t>h</w:t>
      </w:r>
      <w:r>
        <w:rPr>
          <w:rFonts w:ascii="Times New Roman"/>
          <w:spacing w:val="-2"/>
          <w:w w:val="105"/>
          <w:sz w:val="24"/>
        </w:rPr>
        <w:t>eme</w:t>
      </w:r>
      <w:r>
        <w:rPr>
          <w:rFonts w:ascii="Times New Roman"/>
          <w:spacing w:val="-9"/>
          <w:w w:val="105"/>
          <w:sz w:val="24"/>
        </w:rPr>
        <w:t xml:space="preserve"> </w:t>
      </w:r>
      <w:r>
        <w:rPr>
          <w:rFonts w:ascii="Times New Roman"/>
          <w:spacing w:val="-2"/>
          <w:w w:val="105"/>
          <w:sz w:val="24"/>
        </w:rPr>
        <w:t>i</w:t>
      </w:r>
      <w:r>
        <w:rPr>
          <w:rFonts w:ascii="Times New Roman"/>
          <w:spacing w:val="-1"/>
          <w:w w:val="105"/>
          <w:sz w:val="24"/>
        </w:rPr>
        <w:t>nt</w:t>
      </w:r>
      <w:r>
        <w:rPr>
          <w:rFonts w:ascii="Times New Roman"/>
          <w:spacing w:val="-2"/>
          <w:w w:val="105"/>
          <w:sz w:val="24"/>
        </w:rPr>
        <w:t>o</w:t>
      </w:r>
      <w:r>
        <w:rPr>
          <w:rFonts w:ascii="Times New Roman"/>
          <w:spacing w:val="-7"/>
          <w:w w:val="105"/>
          <w:sz w:val="24"/>
        </w:rPr>
        <w:t xml:space="preserve"> </w:t>
      </w:r>
      <w:r>
        <w:rPr>
          <w:rFonts w:ascii="Times New Roman"/>
          <w:spacing w:val="-1"/>
          <w:w w:val="105"/>
          <w:sz w:val="24"/>
        </w:rPr>
        <w:t>th</w:t>
      </w:r>
      <w:r>
        <w:rPr>
          <w:rFonts w:ascii="Times New Roman"/>
          <w:spacing w:val="-2"/>
          <w:w w:val="105"/>
          <w:sz w:val="24"/>
        </w:rPr>
        <w:t>e</w:t>
      </w:r>
      <w:r>
        <w:rPr>
          <w:rFonts w:ascii="Times New Roman"/>
          <w:spacing w:val="-4"/>
          <w:w w:val="105"/>
          <w:sz w:val="24"/>
        </w:rPr>
        <w:t xml:space="preserve"> </w:t>
      </w:r>
      <w:r>
        <w:rPr>
          <w:rFonts w:ascii="Times New Roman"/>
          <w:spacing w:val="-2"/>
          <w:w w:val="105"/>
          <w:sz w:val="24"/>
        </w:rPr>
        <w:t>se</w:t>
      </w:r>
      <w:r>
        <w:rPr>
          <w:rFonts w:ascii="Times New Roman"/>
          <w:spacing w:val="-1"/>
          <w:w w:val="105"/>
          <w:sz w:val="24"/>
        </w:rPr>
        <w:t>a</w:t>
      </w:r>
      <w:r>
        <w:rPr>
          <w:rFonts w:ascii="Times New Roman"/>
          <w:spacing w:val="-3"/>
          <w:w w:val="105"/>
          <w:sz w:val="24"/>
        </w:rPr>
        <w:t xml:space="preserve"> </w:t>
      </w:r>
      <w:r>
        <w:rPr>
          <w:rFonts w:ascii="Times New Roman"/>
          <w:spacing w:val="1"/>
          <w:w w:val="105"/>
          <w:sz w:val="24"/>
        </w:rPr>
        <w:t>ice</w:t>
      </w:r>
      <w:r>
        <w:rPr>
          <w:rFonts w:ascii="Times New Roman"/>
          <w:spacing w:val="-8"/>
          <w:w w:val="105"/>
          <w:sz w:val="24"/>
        </w:rPr>
        <w:t xml:space="preserve"> </w:t>
      </w:r>
      <w:r>
        <w:rPr>
          <w:rFonts w:ascii="Times New Roman"/>
          <w:spacing w:val="-2"/>
          <w:w w:val="105"/>
          <w:sz w:val="24"/>
        </w:rPr>
        <w:t>co</w:t>
      </w:r>
      <w:r>
        <w:rPr>
          <w:rFonts w:ascii="Times New Roman"/>
          <w:spacing w:val="-1"/>
          <w:w w:val="105"/>
          <w:sz w:val="24"/>
        </w:rPr>
        <w:t>mp</w:t>
      </w:r>
      <w:r>
        <w:rPr>
          <w:rFonts w:ascii="Times New Roman"/>
          <w:spacing w:val="-2"/>
          <w:w w:val="105"/>
          <w:sz w:val="24"/>
        </w:rPr>
        <w:t>o</w:t>
      </w:r>
      <w:r>
        <w:rPr>
          <w:rFonts w:ascii="Times New Roman"/>
          <w:spacing w:val="-1"/>
          <w:w w:val="105"/>
          <w:sz w:val="24"/>
        </w:rPr>
        <w:t>n</w:t>
      </w:r>
      <w:r>
        <w:rPr>
          <w:rFonts w:ascii="Times New Roman"/>
          <w:spacing w:val="-2"/>
          <w:w w:val="105"/>
          <w:sz w:val="24"/>
        </w:rPr>
        <w:t>e</w:t>
      </w:r>
      <w:r>
        <w:rPr>
          <w:rFonts w:ascii="Times New Roman"/>
          <w:spacing w:val="-1"/>
          <w:w w:val="105"/>
          <w:sz w:val="24"/>
        </w:rPr>
        <w:t xml:space="preserve">nt </w:t>
      </w:r>
      <w:r>
        <w:rPr>
          <w:rFonts w:ascii="Times New Roman"/>
          <w:spacing w:val="-2"/>
          <w:w w:val="105"/>
          <w:sz w:val="24"/>
        </w:rPr>
        <w:t>of</w:t>
      </w:r>
      <w:r>
        <w:rPr>
          <w:rFonts w:ascii="Times New Roman"/>
          <w:spacing w:val="-5"/>
          <w:w w:val="105"/>
          <w:sz w:val="24"/>
        </w:rPr>
        <w:t xml:space="preserve"> </w:t>
      </w:r>
      <w:r>
        <w:rPr>
          <w:rFonts w:ascii="Times New Roman"/>
          <w:w w:val="105"/>
          <w:sz w:val="24"/>
        </w:rPr>
        <w:t>a</w:t>
      </w:r>
      <w:r>
        <w:rPr>
          <w:rFonts w:ascii="Times New Roman"/>
          <w:spacing w:val="-2"/>
          <w:w w:val="105"/>
          <w:sz w:val="24"/>
        </w:rPr>
        <w:t xml:space="preserve"> </w:t>
      </w:r>
      <w:r>
        <w:rPr>
          <w:rFonts w:ascii="Times New Roman"/>
          <w:w w:val="105"/>
          <w:sz w:val="24"/>
        </w:rPr>
        <w:t>climate</w:t>
      </w:r>
      <w:r>
        <w:rPr>
          <w:rFonts w:ascii="Times New Roman"/>
          <w:spacing w:val="-9"/>
          <w:w w:val="105"/>
          <w:sz w:val="24"/>
        </w:rPr>
        <w:t xml:space="preserve"> </w:t>
      </w:r>
      <w:r>
        <w:rPr>
          <w:rFonts w:ascii="Times New Roman"/>
          <w:spacing w:val="1"/>
          <w:w w:val="105"/>
          <w:sz w:val="24"/>
        </w:rPr>
        <w:t>mo</w:t>
      </w:r>
      <w:r>
        <w:rPr>
          <w:rFonts w:ascii="Times New Roman"/>
          <w:w w:val="105"/>
          <w:sz w:val="24"/>
        </w:rPr>
        <w:t>d</w:t>
      </w:r>
      <w:r>
        <w:rPr>
          <w:rFonts w:ascii="Times New Roman"/>
          <w:spacing w:val="1"/>
          <w:w w:val="105"/>
          <w:sz w:val="24"/>
        </w:rPr>
        <w:t>el</w:t>
      </w:r>
      <w:r>
        <w:rPr>
          <w:rFonts w:ascii="Times New Roman"/>
          <w:w w:val="105"/>
          <w:sz w:val="24"/>
        </w:rPr>
        <w:t>,</w:t>
      </w:r>
      <w:r>
        <w:rPr>
          <w:rFonts w:ascii="Times New Roman"/>
          <w:spacing w:val="-3"/>
          <w:w w:val="105"/>
          <w:sz w:val="24"/>
        </w:rPr>
        <w:t xml:space="preserve"> </w:t>
      </w:r>
      <w:r>
        <w:rPr>
          <w:rFonts w:ascii="Times New Roman"/>
          <w:i/>
          <w:w w:val="105"/>
          <w:sz w:val="24"/>
        </w:rPr>
        <w:t>J.</w:t>
      </w:r>
      <w:r>
        <w:rPr>
          <w:rFonts w:ascii="Times New Roman"/>
          <w:i/>
          <w:spacing w:val="4"/>
          <w:w w:val="105"/>
          <w:sz w:val="24"/>
        </w:rPr>
        <w:t xml:space="preserve"> </w:t>
      </w:r>
      <w:r>
        <w:rPr>
          <w:rFonts w:ascii="Times New Roman"/>
          <w:i/>
          <w:spacing w:val="-2"/>
          <w:w w:val="105"/>
          <w:sz w:val="24"/>
        </w:rPr>
        <w:t>G</w:t>
      </w:r>
      <w:r>
        <w:rPr>
          <w:rFonts w:ascii="Times New Roman"/>
          <w:i/>
          <w:spacing w:val="-3"/>
          <w:w w:val="105"/>
          <w:sz w:val="24"/>
        </w:rPr>
        <w:t>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5"/>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spacing w:val="-3"/>
          <w:w w:val="105"/>
          <w:sz w:val="24"/>
        </w:rPr>
        <w:t>,</w:t>
      </w:r>
      <w:r>
        <w:rPr>
          <w:rFonts w:ascii="Times New Roman"/>
          <w:spacing w:val="-4"/>
          <w:w w:val="105"/>
          <w:sz w:val="24"/>
        </w:rPr>
        <w:t xml:space="preserve"> </w:t>
      </w:r>
      <w:r>
        <w:rPr>
          <w:rFonts w:ascii="Times New Roman"/>
          <w:i/>
          <w:w w:val="105"/>
          <w:sz w:val="24"/>
        </w:rPr>
        <w:t>115</w:t>
      </w:r>
      <w:r>
        <w:rPr>
          <w:rFonts w:ascii="Times New Roman"/>
          <w:w w:val="105"/>
          <w:sz w:val="24"/>
        </w:rPr>
        <w:t>,</w:t>
      </w:r>
    </w:p>
    <w:p w14:paraId="6D1298A1"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7D765B9C" w14:textId="77777777" w:rsidR="00480A46" w:rsidRDefault="00480A46">
      <w:pPr>
        <w:spacing w:before="7"/>
        <w:rPr>
          <w:rFonts w:ascii="Times New Roman" w:eastAsia="Times New Roman" w:hAnsi="Times New Roman" w:cs="Times New Roman"/>
          <w:sz w:val="19"/>
          <w:szCs w:val="19"/>
        </w:rPr>
      </w:pPr>
    </w:p>
    <w:p w14:paraId="40A56B1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509BE67" w14:textId="77777777" w:rsidR="00480A46" w:rsidRDefault="00480A46">
      <w:pPr>
        <w:rPr>
          <w:rFonts w:ascii="Times New Roman" w:eastAsia="Times New Roman" w:hAnsi="Times New Roman" w:cs="Times New Roman"/>
          <w:sz w:val="10"/>
          <w:szCs w:val="10"/>
        </w:rPr>
      </w:pPr>
    </w:p>
    <w:p w14:paraId="01DA2A9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244</w:t>
      </w:r>
    </w:p>
    <w:p w14:paraId="29A1C7E4" w14:textId="77777777" w:rsidR="00480A46" w:rsidRDefault="009A6CCC">
      <w:pPr>
        <w:pStyle w:val="BodyText"/>
      </w:pPr>
      <w:r>
        <w:br w:type="column"/>
      </w:r>
      <w:r>
        <w:rPr>
          <w:spacing w:val="-1"/>
        </w:rPr>
        <w:lastRenderedPageBreak/>
        <w:t>C0</w:t>
      </w:r>
      <w:r>
        <w:rPr>
          <w:spacing w:val="-2"/>
        </w:rPr>
        <w:t>8</w:t>
      </w:r>
      <w:r>
        <w:rPr>
          <w:spacing w:val="-1"/>
        </w:rPr>
        <w:t>,</w:t>
      </w:r>
      <w:r>
        <w:rPr>
          <w:spacing w:val="-2"/>
        </w:rPr>
        <w:t>012</w:t>
      </w:r>
      <w:r>
        <w:t xml:space="preserve">  </w:t>
      </w:r>
      <w:r>
        <w:rPr>
          <w:spacing w:val="-1"/>
        </w:rPr>
        <w:t>(</w:t>
      </w:r>
      <w:r>
        <w:rPr>
          <w:spacing w:val="-2"/>
        </w:rPr>
        <w:t>14</w:t>
      </w:r>
      <w:r>
        <w:rPr>
          <w:spacing w:val="54"/>
        </w:rPr>
        <w:t xml:space="preserve"> </w:t>
      </w:r>
      <w:r>
        <w:t>pp.),</w:t>
      </w:r>
      <w:r>
        <w:rPr>
          <w:spacing w:val="46"/>
        </w:rPr>
        <w:t xml:space="preserve"> </w:t>
      </w:r>
      <w:r>
        <w:rPr>
          <w:spacing w:val="-1"/>
        </w:rPr>
        <w:t>d</w:t>
      </w:r>
      <w:r>
        <w:rPr>
          <w:spacing w:val="-2"/>
        </w:rPr>
        <w:t>oi:10</w:t>
      </w:r>
      <w:r>
        <w:rPr>
          <w:spacing w:val="-1"/>
        </w:rPr>
        <w:t>.</w:t>
      </w:r>
      <w:r>
        <w:rPr>
          <w:spacing w:val="-2"/>
        </w:rPr>
        <w:t>1029</w:t>
      </w:r>
      <w:r>
        <w:rPr>
          <w:spacing w:val="-1"/>
        </w:rPr>
        <w:t>/</w:t>
      </w:r>
      <w:r>
        <w:rPr>
          <w:spacing w:val="-2"/>
        </w:rPr>
        <w:t>2009</w:t>
      </w:r>
      <w:r>
        <w:rPr>
          <w:spacing w:val="-1"/>
        </w:rPr>
        <w:t>JC0</w:t>
      </w:r>
      <w:r>
        <w:rPr>
          <w:spacing w:val="-2"/>
        </w:rPr>
        <w:t>05</w:t>
      </w:r>
      <w:r>
        <w:rPr>
          <w:spacing w:val="-1"/>
        </w:rPr>
        <w:t>,</w:t>
      </w:r>
      <w:r>
        <w:rPr>
          <w:spacing w:val="-2"/>
        </w:rPr>
        <w:t>568</w:t>
      </w:r>
      <w:r>
        <w:rPr>
          <w:spacing w:val="-1"/>
        </w:rPr>
        <w:t>.</w:t>
      </w:r>
    </w:p>
    <w:p w14:paraId="3E7E3D2A"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0BFD3BBE" w14:textId="77777777" w:rsidR="00480A46" w:rsidRDefault="00480A46">
      <w:pPr>
        <w:spacing w:before="7"/>
        <w:rPr>
          <w:rFonts w:ascii="Times New Roman" w:eastAsia="Times New Roman" w:hAnsi="Times New Roman" w:cs="Times New Roman"/>
          <w:sz w:val="19"/>
          <w:szCs w:val="19"/>
        </w:rPr>
      </w:pPr>
    </w:p>
    <w:p w14:paraId="0CE9A67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AA2FC49" w14:textId="77777777" w:rsidR="00480A46" w:rsidRDefault="00480A46">
      <w:pPr>
        <w:rPr>
          <w:rFonts w:ascii="Times New Roman" w:eastAsia="Times New Roman" w:hAnsi="Times New Roman" w:cs="Times New Roman"/>
          <w:sz w:val="10"/>
          <w:szCs w:val="10"/>
        </w:rPr>
      </w:pPr>
    </w:p>
    <w:p w14:paraId="59B58869"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245</w:t>
      </w:r>
    </w:p>
    <w:p w14:paraId="243F02C8" w14:textId="77777777" w:rsidR="00480A46" w:rsidRDefault="009A6CCC">
      <w:pPr>
        <w:pStyle w:val="BodyText"/>
      </w:pPr>
      <w:r>
        <w:rPr>
          <w:w w:val="105"/>
        </w:rPr>
        <w:br w:type="column"/>
      </w:r>
      <w:r>
        <w:rPr>
          <w:spacing w:val="-3"/>
          <w:w w:val="105"/>
        </w:rPr>
        <w:lastRenderedPageBreak/>
        <w:t>Fr</w:t>
      </w:r>
      <w:r>
        <w:rPr>
          <w:spacing w:val="-4"/>
          <w:w w:val="105"/>
        </w:rPr>
        <w:t>ei</w:t>
      </w:r>
      <w:r>
        <w:rPr>
          <w:spacing w:val="-3"/>
          <w:w w:val="105"/>
        </w:rPr>
        <w:t>ta</w:t>
      </w:r>
      <w:r>
        <w:rPr>
          <w:spacing w:val="-4"/>
          <w:w w:val="105"/>
        </w:rPr>
        <w:t>g</w:t>
      </w:r>
      <w:r>
        <w:rPr>
          <w:spacing w:val="-3"/>
          <w:w w:val="105"/>
        </w:rPr>
        <w:t>,</w:t>
      </w:r>
      <w:r>
        <w:rPr>
          <w:spacing w:val="-8"/>
          <w:w w:val="105"/>
        </w:rPr>
        <w:t xml:space="preserve"> </w:t>
      </w:r>
      <w:r>
        <w:rPr>
          <w:w w:val="105"/>
        </w:rPr>
        <w:t>J.,</w:t>
      </w:r>
      <w:r>
        <w:rPr>
          <w:spacing w:val="-7"/>
          <w:w w:val="105"/>
        </w:rPr>
        <w:t xml:space="preserve"> </w:t>
      </w:r>
      <w:r>
        <w:rPr>
          <w:spacing w:val="-1"/>
          <w:w w:val="105"/>
        </w:rPr>
        <w:t>and</w:t>
      </w:r>
      <w:r>
        <w:rPr>
          <w:spacing w:val="-6"/>
          <w:w w:val="105"/>
        </w:rPr>
        <w:t xml:space="preserve"> </w:t>
      </w:r>
      <w:r>
        <w:rPr>
          <w:spacing w:val="1"/>
          <w:w w:val="105"/>
        </w:rPr>
        <w:t>H</w:t>
      </w:r>
      <w:r>
        <w:rPr>
          <w:w w:val="105"/>
        </w:rPr>
        <w:t>.</w:t>
      </w:r>
      <w:r>
        <w:rPr>
          <w:spacing w:val="-12"/>
          <w:w w:val="105"/>
        </w:rPr>
        <w:t xml:space="preserve"> </w:t>
      </w:r>
      <w:r>
        <w:rPr>
          <w:spacing w:val="-1"/>
          <w:w w:val="105"/>
        </w:rPr>
        <w:t>E</w:t>
      </w:r>
      <w:r>
        <w:rPr>
          <w:spacing w:val="-2"/>
          <w:w w:val="105"/>
        </w:rPr>
        <w:t>icke</w:t>
      </w:r>
      <w:r>
        <w:rPr>
          <w:spacing w:val="-1"/>
          <w:w w:val="105"/>
        </w:rPr>
        <w:t>n</w:t>
      </w:r>
      <w:r>
        <w:rPr>
          <w:spacing w:val="-19"/>
          <w:w w:val="105"/>
        </w:rPr>
        <w:t xml:space="preserve"> </w:t>
      </w:r>
      <w:r>
        <w:rPr>
          <w:spacing w:val="-2"/>
          <w:w w:val="105"/>
        </w:rPr>
        <w:t>(</w:t>
      </w:r>
      <w:r>
        <w:rPr>
          <w:spacing w:val="-3"/>
          <w:w w:val="105"/>
        </w:rPr>
        <w:t>2003</w:t>
      </w:r>
      <w:r>
        <w:rPr>
          <w:spacing w:val="-2"/>
          <w:w w:val="105"/>
        </w:rPr>
        <w:t>),</w:t>
      </w:r>
      <w:r>
        <w:rPr>
          <w:spacing w:val="1"/>
          <w:w w:val="105"/>
        </w:rPr>
        <w:t xml:space="preserve"> </w:t>
      </w:r>
      <w:r>
        <w:rPr>
          <w:spacing w:val="-2"/>
          <w:w w:val="105"/>
        </w:rPr>
        <w:t>Mel</w:t>
      </w:r>
      <w:r>
        <w:rPr>
          <w:spacing w:val="-1"/>
          <w:w w:val="105"/>
        </w:rPr>
        <w:t>t</w:t>
      </w:r>
      <w:r>
        <w:rPr>
          <w:spacing w:val="-2"/>
          <w:w w:val="105"/>
        </w:rPr>
        <w:t>w</w:t>
      </w:r>
      <w:r>
        <w:rPr>
          <w:spacing w:val="-1"/>
          <w:w w:val="105"/>
        </w:rPr>
        <w:t>at</w:t>
      </w:r>
      <w:r>
        <w:rPr>
          <w:spacing w:val="-2"/>
          <w:w w:val="105"/>
        </w:rPr>
        <w:t>e</w:t>
      </w:r>
      <w:r>
        <w:rPr>
          <w:spacing w:val="-1"/>
          <w:w w:val="105"/>
        </w:rPr>
        <w:t>r</w:t>
      </w:r>
      <w:r>
        <w:rPr>
          <w:spacing w:val="-19"/>
          <w:w w:val="105"/>
        </w:rPr>
        <w:t xml:space="preserve"> </w:t>
      </w:r>
      <w:r>
        <w:rPr>
          <w:w w:val="105"/>
        </w:rPr>
        <w:t>circulation</w:t>
      </w:r>
      <w:r>
        <w:rPr>
          <w:spacing w:val="-16"/>
          <w:w w:val="105"/>
        </w:rPr>
        <w:t xml:space="preserve"> </w:t>
      </w:r>
      <w:r>
        <w:rPr>
          <w:spacing w:val="-2"/>
          <w:w w:val="105"/>
        </w:rPr>
        <w:t>and</w:t>
      </w:r>
      <w:r>
        <w:rPr>
          <w:spacing w:val="-5"/>
          <w:w w:val="105"/>
        </w:rPr>
        <w:t xml:space="preserve"> </w:t>
      </w:r>
      <w:r>
        <w:rPr>
          <w:w w:val="105"/>
        </w:rPr>
        <w:t>permeability</w:t>
      </w:r>
      <w:r>
        <w:rPr>
          <w:spacing w:val="-18"/>
          <w:w w:val="105"/>
        </w:rPr>
        <w:t xml:space="preserve"> </w:t>
      </w:r>
      <w:r>
        <w:rPr>
          <w:spacing w:val="-2"/>
          <w:w w:val="105"/>
        </w:rPr>
        <w:t>of</w:t>
      </w:r>
      <w:r>
        <w:rPr>
          <w:spacing w:val="-10"/>
          <w:w w:val="105"/>
        </w:rPr>
        <w:t xml:space="preserve"> </w:t>
      </w:r>
      <w:r>
        <w:rPr>
          <w:w w:val="105"/>
        </w:rPr>
        <w:t>Arctic</w:t>
      </w:r>
      <w:r>
        <w:rPr>
          <w:spacing w:val="-18"/>
          <w:w w:val="105"/>
        </w:rPr>
        <w:t xml:space="preserve"> </w:t>
      </w:r>
      <w:r>
        <w:rPr>
          <w:w w:val="105"/>
        </w:rPr>
        <w:t>summer</w:t>
      </w:r>
    </w:p>
    <w:p w14:paraId="205A75F2"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96B7CBC" w14:textId="77777777" w:rsidR="00480A46" w:rsidRDefault="00480A46">
      <w:pPr>
        <w:spacing w:before="1"/>
        <w:rPr>
          <w:rFonts w:ascii="Times New Roman" w:eastAsia="Times New Roman" w:hAnsi="Times New Roman" w:cs="Times New Roman"/>
          <w:sz w:val="20"/>
          <w:szCs w:val="20"/>
        </w:rPr>
      </w:pPr>
    </w:p>
    <w:p w14:paraId="3B9D1E80"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15A7E50D" w14:textId="77777777" w:rsidR="00480A46" w:rsidRDefault="00480A46">
      <w:pPr>
        <w:rPr>
          <w:rFonts w:ascii="Times New Roman" w:eastAsia="Times New Roman" w:hAnsi="Times New Roman" w:cs="Times New Roman"/>
          <w:sz w:val="10"/>
          <w:szCs w:val="10"/>
        </w:rPr>
      </w:pPr>
    </w:p>
    <w:p w14:paraId="650AE150"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246</w:t>
      </w:r>
    </w:p>
    <w:p w14:paraId="6D729FBD" w14:textId="77777777" w:rsidR="00480A46" w:rsidRDefault="009A6CCC">
      <w:pPr>
        <w:pStyle w:val="BodyText"/>
      </w:pPr>
      <w:r>
        <w:br w:type="column"/>
      </w:r>
      <w:r>
        <w:rPr>
          <w:spacing w:val="-1"/>
        </w:rPr>
        <w:lastRenderedPageBreak/>
        <w:t>sea</w:t>
      </w:r>
      <w:r>
        <w:rPr>
          <w:spacing w:val="32"/>
        </w:rPr>
        <w:t xml:space="preserve"> </w:t>
      </w:r>
      <w:r>
        <w:rPr>
          <w:spacing w:val="1"/>
        </w:rPr>
        <w:t>ice</w:t>
      </w:r>
      <w:r>
        <w:rPr>
          <w:spacing w:val="26"/>
        </w:rPr>
        <w:t xml:space="preserve"> </w:t>
      </w:r>
      <w:r>
        <w:rPr>
          <w:spacing w:val="-1"/>
        </w:rPr>
        <w:t>d</w:t>
      </w:r>
      <w:r>
        <w:rPr>
          <w:spacing w:val="-2"/>
        </w:rPr>
        <w:t>e</w:t>
      </w:r>
      <w:r>
        <w:rPr>
          <w:spacing w:val="-1"/>
        </w:rPr>
        <w:t>r</w:t>
      </w:r>
      <w:r>
        <w:rPr>
          <w:spacing w:val="-2"/>
        </w:rPr>
        <w:t>i</w:t>
      </w:r>
      <w:r>
        <w:rPr>
          <w:spacing w:val="-1"/>
        </w:rPr>
        <w:t>v</w:t>
      </w:r>
      <w:r>
        <w:rPr>
          <w:spacing w:val="-2"/>
        </w:rPr>
        <w:t>e</w:t>
      </w:r>
      <w:r>
        <w:rPr>
          <w:spacing w:val="-1"/>
        </w:rPr>
        <w:t>d</w:t>
      </w:r>
      <w:r>
        <w:rPr>
          <w:spacing w:val="18"/>
        </w:rPr>
        <w:t xml:space="preserve"> </w:t>
      </w:r>
      <w:r>
        <w:rPr>
          <w:spacing w:val="-2"/>
        </w:rPr>
        <w:t>f</w:t>
      </w:r>
      <w:r>
        <w:rPr>
          <w:spacing w:val="-1"/>
        </w:rPr>
        <w:t>r</w:t>
      </w:r>
      <w:r>
        <w:rPr>
          <w:spacing w:val="-2"/>
        </w:rPr>
        <w:t>o</w:t>
      </w:r>
      <w:r>
        <w:rPr>
          <w:spacing w:val="-1"/>
        </w:rPr>
        <w:t>m</w:t>
      </w:r>
      <w:r>
        <w:rPr>
          <w:spacing w:val="37"/>
        </w:rPr>
        <w:t xml:space="preserve"> </w:t>
      </w:r>
      <w:r>
        <w:rPr>
          <w:spacing w:val="-1"/>
        </w:rPr>
        <w:t>hydr</w:t>
      </w:r>
      <w:r>
        <w:rPr>
          <w:spacing w:val="-2"/>
        </w:rPr>
        <w:t>ologic</w:t>
      </w:r>
      <w:r>
        <w:rPr>
          <w:spacing w:val="-1"/>
        </w:rPr>
        <w:t>a</w:t>
      </w:r>
      <w:r>
        <w:rPr>
          <w:spacing w:val="-2"/>
        </w:rPr>
        <w:t>l</w:t>
      </w:r>
      <w:r>
        <w:rPr>
          <w:spacing w:val="27"/>
        </w:rPr>
        <w:t xml:space="preserve"> </w:t>
      </w:r>
      <w:r>
        <w:t>field</w:t>
      </w:r>
      <w:r>
        <w:rPr>
          <w:spacing w:val="29"/>
        </w:rPr>
        <w:t xml:space="preserve"> </w:t>
      </w:r>
      <w:r>
        <w:t>experiments,</w:t>
      </w:r>
      <w:r>
        <w:rPr>
          <w:spacing w:val="21"/>
        </w:rPr>
        <w:t xml:space="preserve"> </w:t>
      </w:r>
      <w:r>
        <w:rPr>
          <w:rFonts w:cs="Times New Roman"/>
          <w:i/>
        </w:rPr>
        <w:t>J.</w:t>
      </w:r>
      <w:r>
        <w:rPr>
          <w:rFonts w:cs="Times New Roman"/>
          <w:i/>
          <w:spacing w:val="35"/>
        </w:rPr>
        <w:t xml:space="preserve"> </w:t>
      </w:r>
      <w:r>
        <w:rPr>
          <w:rFonts w:cs="Times New Roman"/>
          <w:i/>
          <w:spacing w:val="-1"/>
        </w:rPr>
        <w:t>G</w:t>
      </w:r>
      <w:r>
        <w:rPr>
          <w:rFonts w:cs="Times New Roman"/>
          <w:i/>
          <w:spacing w:val="-2"/>
        </w:rPr>
        <w:t>l</w:t>
      </w:r>
      <w:r>
        <w:rPr>
          <w:rFonts w:cs="Times New Roman"/>
          <w:i/>
          <w:spacing w:val="-1"/>
        </w:rPr>
        <w:t>acio</w:t>
      </w:r>
      <w:r>
        <w:rPr>
          <w:rFonts w:cs="Times New Roman"/>
          <w:i/>
          <w:spacing w:val="-2"/>
        </w:rPr>
        <w:t>l</w:t>
      </w:r>
      <w:r>
        <w:rPr>
          <w:rFonts w:cs="Times New Roman"/>
          <w:i/>
          <w:spacing w:val="-1"/>
        </w:rPr>
        <w:t>.</w:t>
      </w:r>
      <w:r>
        <w:rPr>
          <w:spacing w:val="-1"/>
        </w:rPr>
        <w:t>,</w:t>
      </w:r>
      <w:r>
        <w:rPr>
          <w:spacing w:val="38"/>
        </w:rPr>
        <w:t xml:space="preserve"> </w:t>
      </w:r>
      <w:r>
        <w:rPr>
          <w:rFonts w:cs="Times New Roman"/>
          <w:i/>
        </w:rPr>
        <w:t>49</w:t>
      </w:r>
      <w:r>
        <w:t>,</w:t>
      </w:r>
      <w:r>
        <w:rPr>
          <w:spacing w:val="27"/>
        </w:rPr>
        <w:t xml:space="preserve"> </w:t>
      </w:r>
      <w:r>
        <w:rPr>
          <w:spacing w:val="-3"/>
        </w:rPr>
        <w:t>349–358</w:t>
      </w:r>
      <w:r>
        <w:rPr>
          <w:spacing w:val="-2"/>
        </w:rPr>
        <w:t>.</w:t>
      </w:r>
    </w:p>
    <w:p w14:paraId="61670228"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47CA92F8" w14:textId="77777777" w:rsidR="00480A46" w:rsidRDefault="00480A46">
      <w:pPr>
        <w:spacing w:before="7"/>
        <w:rPr>
          <w:rFonts w:ascii="Times New Roman" w:eastAsia="Times New Roman" w:hAnsi="Times New Roman" w:cs="Times New Roman"/>
          <w:sz w:val="19"/>
          <w:szCs w:val="19"/>
        </w:rPr>
      </w:pPr>
    </w:p>
    <w:p w14:paraId="41751726"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405EB97" w14:textId="77777777" w:rsidR="00480A46" w:rsidRDefault="00480A46">
      <w:pPr>
        <w:rPr>
          <w:rFonts w:ascii="Times New Roman" w:eastAsia="Times New Roman" w:hAnsi="Times New Roman" w:cs="Times New Roman"/>
          <w:sz w:val="10"/>
          <w:szCs w:val="10"/>
        </w:rPr>
      </w:pPr>
    </w:p>
    <w:p w14:paraId="322BD11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247</w:t>
      </w:r>
    </w:p>
    <w:p w14:paraId="5600C235" w14:textId="77777777" w:rsidR="00480A46" w:rsidRDefault="009A6CCC">
      <w:pPr>
        <w:pStyle w:val="BodyText"/>
      </w:pPr>
      <w:r>
        <w:rPr>
          <w:w w:val="105"/>
        </w:rPr>
        <w:br w:type="column"/>
      </w:r>
      <w:r>
        <w:rPr>
          <w:spacing w:val="-2"/>
          <w:w w:val="105"/>
        </w:rPr>
        <w:lastRenderedPageBreak/>
        <w:t>Fr</w:t>
      </w:r>
      <w:r>
        <w:rPr>
          <w:spacing w:val="-3"/>
          <w:w w:val="105"/>
        </w:rPr>
        <w:t>ie</w:t>
      </w:r>
      <w:r>
        <w:rPr>
          <w:spacing w:val="-2"/>
          <w:w w:val="105"/>
        </w:rPr>
        <w:t>dman,</w:t>
      </w:r>
      <w:r>
        <w:rPr>
          <w:w w:val="105"/>
        </w:rPr>
        <w:t xml:space="preserve">  </w:t>
      </w:r>
      <w:r>
        <w:rPr>
          <w:spacing w:val="1"/>
          <w:w w:val="105"/>
        </w:rPr>
        <w:t>A</w:t>
      </w:r>
      <w:r>
        <w:rPr>
          <w:w w:val="105"/>
        </w:rPr>
        <w:t>.</w:t>
      </w:r>
      <w:r>
        <w:rPr>
          <w:spacing w:val="52"/>
          <w:w w:val="105"/>
        </w:rPr>
        <w:t xml:space="preserve"> </w:t>
      </w:r>
      <w:r>
        <w:rPr>
          <w:spacing w:val="-7"/>
          <w:w w:val="105"/>
        </w:rPr>
        <w:t>P.,</w:t>
      </w:r>
      <w:r>
        <w:rPr>
          <w:w w:val="105"/>
        </w:rPr>
        <w:t xml:space="preserve"> </w:t>
      </w:r>
      <w:r>
        <w:rPr>
          <w:spacing w:val="1"/>
          <w:w w:val="105"/>
        </w:rPr>
        <w:t xml:space="preserve"> </w:t>
      </w:r>
      <w:r>
        <w:rPr>
          <w:spacing w:val="-1"/>
          <w:w w:val="105"/>
        </w:rPr>
        <w:t>and</w:t>
      </w:r>
      <w:r>
        <w:rPr>
          <w:spacing w:val="60"/>
          <w:w w:val="105"/>
        </w:rPr>
        <w:t xml:space="preserve"> </w:t>
      </w:r>
      <w:r>
        <w:rPr>
          <w:spacing w:val="1"/>
          <w:w w:val="105"/>
        </w:rPr>
        <w:t>N</w:t>
      </w:r>
      <w:r>
        <w:rPr>
          <w:w w:val="105"/>
        </w:rPr>
        <w:t>.</w:t>
      </w:r>
      <w:r>
        <w:rPr>
          <w:spacing w:val="52"/>
          <w:w w:val="105"/>
        </w:rPr>
        <w:t xml:space="preserve"> </w:t>
      </w:r>
      <w:r>
        <w:rPr>
          <w:spacing w:val="1"/>
          <w:w w:val="105"/>
        </w:rPr>
        <w:t>A</w:t>
      </w:r>
      <w:r>
        <w:rPr>
          <w:w w:val="105"/>
        </w:rPr>
        <w:t>.</w:t>
      </w:r>
      <w:r>
        <w:rPr>
          <w:spacing w:val="53"/>
          <w:w w:val="105"/>
        </w:rPr>
        <w:t xml:space="preserve"> </w:t>
      </w:r>
      <w:r>
        <w:rPr>
          <w:spacing w:val="-2"/>
          <w:w w:val="105"/>
        </w:rPr>
        <w:t>Se</w:t>
      </w:r>
      <w:r>
        <w:rPr>
          <w:spacing w:val="-1"/>
          <w:w w:val="105"/>
        </w:rPr>
        <w:t>at</w:t>
      </w:r>
      <w:r>
        <w:rPr>
          <w:spacing w:val="-2"/>
          <w:w w:val="105"/>
        </w:rPr>
        <w:t>o</w:t>
      </w:r>
      <w:r>
        <w:rPr>
          <w:spacing w:val="-1"/>
          <w:w w:val="105"/>
        </w:rPr>
        <w:t>n</w:t>
      </w:r>
      <w:r>
        <w:rPr>
          <w:spacing w:val="60"/>
          <w:w w:val="105"/>
        </w:rPr>
        <w:t xml:space="preserve"> </w:t>
      </w:r>
      <w:r>
        <w:rPr>
          <w:spacing w:val="-2"/>
          <w:w w:val="105"/>
        </w:rPr>
        <w:t>(</w:t>
      </w:r>
      <w:r>
        <w:rPr>
          <w:spacing w:val="-3"/>
          <w:w w:val="105"/>
        </w:rPr>
        <w:t>1998</w:t>
      </w:r>
      <w:r>
        <w:rPr>
          <w:spacing w:val="-2"/>
          <w:w w:val="105"/>
        </w:rPr>
        <w:t>),</w:t>
      </w:r>
      <w:r>
        <w:rPr>
          <w:w w:val="105"/>
        </w:rPr>
        <w:t xml:space="preserve"> </w:t>
      </w:r>
      <w:r>
        <w:rPr>
          <w:spacing w:val="11"/>
          <w:w w:val="105"/>
        </w:rPr>
        <w:t xml:space="preserve"> </w:t>
      </w:r>
      <w:r>
        <w:rPr>
          <w:w w:val="105"/>
        </w:rPr>
        <w:t>Critical</w:t>
      </w:r>
      <w:r>
        <w:rPr>
          <w:spacing w:val="53"/>
          <w:w w:val="105"/>
        </w:rPr>
        <w:t xml:space="preserve"> </w:t>
      </w:r>
      <w:r>
        <w:rPr>
          <w:spacing w:val="-1"/>
          <w:w w:val="105"/>
        </w:rPr>
        <w:t>path</w:t>
      </w:r>
      <w:r>
        <w:rPr>
          <w:spacing w:val="56"/>
          <w:w w:val="105"/>
        </w:rPr>
        <w:t xml:space="preserve"> </w:t>
      </w:r>
      <w:r>
        <w:rPr>
          <w:spacing w:val="-1"/>
          <w:w w:val="105"/>
        </w:rPr>
        <w:t>ana</w:t>
      </w:r>
      <w:r>
        <w:rPr>
          <w:spacing w:val="-2"/>
          <w:w w:val="105"/>
        </w:rPr>
        <w:t>lysis</w:t>
      </w:r>
      <w:r>
        <w:rPr>
          <w:spacing w:val="59"/>
          <w:w w:val="105"/>
        </w:rPr>
        <w:t xml:space="preserve"> </w:t>
      </w:r>
      <w:r>
        <w:rPr>
          <w:spacing w:val="-2"/>
          <w:w w:val="105"/>
        </w:rPr>
        <w:t>of</w:t>
      </w:r>
      <w:r>
        <w:rPr>
          <w:spacing w:val="55"/>
          <w:w w:val="105"/>
        </w:rPr>
        <w:t xml:space="preserve"> </w:t>
      </w:r>
      <w:r>
        <w:rPr>
          <w:spacing w:val="-1"/>
          <w:w w:val="105"/>
        </w:rPr>
        <w:t>th</w:t>
      </w:r>
      <w:r>
        <w:rPr>
          <w:spacing w:val="-2"/>
          <w:w w:val="105"/>
        </w:rPr>
        <w:t>e</w:t>
      </w:r>
      <w:r>
        <w:rPr>
          <w:spacing w:val="57"/>
          <w:w w:val="105"/>
        </w:rPr>
        <w:t xml:space="preserve"> </w:t>
      </w:r>
      <w:r>
        <w:rPr>
          <w:spacing w:val="-1"/>
          <w:w w:val="105"/>
        </w:rPr>
        <w:t>r</w:t>
      </w:r>
      <w:r>
        <w:rPr>
          <w:spacing w:val="-2"/>
          <w:w w:val="105"/>
        </w:rPr>
        <w:t>el</w:t>
      </w:r>
      <w:r>
        <w:rPr>
          <w:spacing w:val="-1"/>
          <w:w w:val="105"/>
        </w:rPr>
        <w:t>at</w:t>
      </w:r>
      <w:r>
        <w:rPr>
          <w:spacing w:val="-2"/>
          <w:w w:val="105"/>
        </w:rPr>
        <w:t>io</w:t>
      </w:r>
      <w:r>
        <w:rPr>
          <w:spacing w:val="-1"/>
          <w:w w:val="105"/>
        </w:rPr>
        <w:t>nsh</w:t>
      </w:r>
      <w:r>
        <w:rPr>
          <w:spacing w:val="-2"/>
          <w:w w:val="105"/>
        </w:rPr>
        <w:t>i</w:t>
      </w:r>
      <w:r>
        <w:rPr>
          <w:spacing w:val="-1"/>
          <w:w w:val="105"/>
        </w:rPr>
        <w:t>p</w:t>
      </w:r>
    </w:p>
    <w:p w14:paraId="76275234"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D8984C2" w14:textId="77777777" w:rsidR="00480A46" w:rsidRDefault="00480A46">
      <w:pPr>
        <w:spacing w:before="7"/>
        <w:rPr>
          <w:rFonts w:ascii="Times New Roman" w:eastAsia="Times New Roman" w:hAnsi="Times New Roman" w:cs="Times New Roman"/>
          <w:sz w:val="19"/>
          <w:szCs w:val="19"/>
        </w:rPr>
      </w:pPr>
    </w:p>
    <w:p w14:paraId="7FB6E7A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6E2086D" w14:textId="77777777" w:rsidR="00480A46" w:rsidRDefault="00480A46">
      <w:pPr>
        <w:rPr>
          <w:rFonts w:ascii="Times New Roman" w:eastAsia="Times New Roman" w:hAnsi="Times New Roman" w:cs="Times New Roman"/>
          <w:sz w:val="10"/>
          <w:szCs w:val="10"/>
        </w:rPr>
      </w:pPr>
    </w:p>
    <w:p w14:paraId="486A02C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248</w:t>
      </w:r>
    </w:p>
    <w:p w14:paraId="25F8990E" w14:textId="77777777" w:rsidR="00480A46" w:rsidRDefault="009A6CCC">
      <w:pPr>
        <w:pStyle w:val="BodyText"/>
      </w:pPr>
      <w:r>
        <w:rPr>
          <w:w w:val="105"/>
        </w:rPr>
        <w:br w:type="column"/>
      </w:r>
      <w:r>
        <w:rPr>
          <w:spacing w:val="-1"/>
          <w:w w:val="105"/>
        </w:rPr>
        <w:lastRenderedPageBreak/>
        <w:t>bet</w:t>
      </w:r>
      <w:r>
        <w:rPr>
          <w:spacing w:val="-2"/>
          <w:w w:val="105"/>
        </w:rPr>
        <w:t>wee</w:t>
      </w:r>
      <w:r>
        <w:rPr>
          <w:spacing w:val="-1"/>
          <w:w w:val="105"/>
        </w:rPr>
        <w:t>n</w:t>
      </w:r>
      <w:r>
        <w:rPr>
          <w:spacing w:val="26"/>
          <w:w w:val="105"/>
        </w:rPr>
        <w:t xml:space="preserve"> </w:t>
      </w:r>
      <w:r>
        <w:rPr>
          <w:w w:val="105"/>
        </w:rPr>
        <w:t>permeability</w:t>
      </w:r>
      <w:r>
        <w:rPr>
          <w:spacing w:val="19"/>
          <w:w w:val="105"/>
        </w:rPr>
        <w:t xml:space="preserve"> </w:t>
      </w:r>
      <w:r>
        <w:rPr>
          <w:spacing w:val="-1"/>
          <w:w w:val="105"/>
        </w:rPr>
        <w:t>and</w:t>
      </w:r>
      <w:r>
        <w:rPr>
          <w:spacing w:val="31"/>
          <w:w w:val="105"/>
        </w:rPr>
        <w:t xml:space="preserve"> </w:t>
      </w:r>
      <w:r>
        <w:rPr>
          <w:w w:val="105"/>
        </w:rPr>
        <w:t>electrical</w:t>
      </w:r>
      <w:r>
        <w:rPr>
          <w:spacing w:val="19"/>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ivi</w:t>
      </w:r>
      <w:r>
        <w:rPr>
          <w:spacing w:val="-1"/>
          <w:w w:val="105"/>
        </w:rPr>
        <w:t>t</w:t>
      </w:r>
      <w:r>
        <w:rPr>
          <w:spacing w:val="-2"/>
          <w:w w:val="105"/>
        </w:rPr>
        <w:t>y</w:t>
      </w:r>
      <w:r>
        <w:rPr>
          <w:spacing w:val="24"/>
          <w:w w:val="105"/>
        </w:rPr>
        <w:t xml:space="preserve"> </w:t>
      </w:r>
      <w:r>
        <w:rPr>
          <w:spacing w:val="-2"/>
          <w:w w:val="105"/>
        </w:rPr>
        <w:t>of</w:t>
      </w:r>
      <w:r>
        <w:rPr>
          <w:spacing w:val="32"/>
          <w:w w:val="105"/>
        </w:rPr>
        <w:t xml:space="preserve"> </w:t>
      </w:r>
      <w:r>
        <w:rPr>
          <w:spacing w:val="-1"/>
          <w:w w:val="105"/>
        </w:rPr>
        <w:t>thr</w:t>
      </w:r>
      <w:r>
        <w:rPr>
          <w:spacing w:val="-2"/>
          <w:w w:val="105"/>
        </w:rPr>
        <w:t>ee</w:t>
      </w:r>
      <w:r>
        <w:rPr>
          <w:spacing w:val="-1"/>
          <w:w w:val="105"/>
        </w:rPr>
        <w:t>-d</w:t>
      </w:r>
      <w:r>
        <w:rPr>
          <w:spacing w:val="-2"/>
          <w:w w:val="105"/>
        </w:rPr>
        <w:t>i</w:t>
      </w:r>
      <w:r>
        <w:rPr>
          <w:spacing w:val="-1"/>
          <w:w w:val="105"/>
        </w:rPr>
        <w:t>m</w:t>
      </w:r>
      <w:r>
        <w:rPr>
          <w:spacing w:val="-2"/>
          <w:w w:val="105"/>
        </w:rPr>
        <w:t>e</w:t>
      </w:r>
      <w:r>
        <w:rPr>
          <w:spacing w:val="-1"/>
          <w:w w:val="105"/>
        </w:rPr>
        <w:t>n</w:t>
      </w:r>
      <w:r>
        <w:rPr>
          <w:spacing w:val="-2"/>
          <w:w w:val="105"/>
        </w:rPr>
        <w:t>sio</w:t>
      </w:r>
      <w:r>
        <w:rPr>
          <w:spacing w:val="-1"/>
          <w:w w:val="105"/>
        </w:rPr>
        <w:t>na</w:t>
      </w:r>
      <w:r>
        <w:rPr>
          <w:spacing w:val="-2"/>
          <w:w w:val="105"/>
        </w:rPr>
        <w:t>l</w:t>
      </w:r>
      <w:r>
        <w:rPr>
          <w:spacing w:val="24"/>
          <w:w w:val="105"/>
        </w:rPr>
        <w:t xml:space="preserve"> </w:t>
      </w:r>
      <w:r>
        <w:rPr>
          <w:w w:val="105"/>
        </w:rPr>
        <w:t>pore</w:t>
      </w:r>
      <w:r>
        <w:rPr>
          <w:spacing w:val="33"/>
          <w:w w:val="105"/>
        </w:rPr>
        <w:t xml:space="preserve"> </w:t>
      </w:r>
      <w:r>
        <w:rPr>
          <w:spacing w:val="-2"/>
          <w:w w:val="105"/>
        </w:rPr>
        <w:t>n</w:t>
      </w:r>
      <w:r>
        <w:rPr>
          <w:spacing w:val="-3"/>
          <w:w w:val="105"/>
        </w:rPr>
        <w:t>e</w:t>
      </w:r>
      <w:r>
        <w:rPr>
          <w:spacing w:val="-2"/>
          <w:w w:val="105"/>
        </w:rPr>
        <w:t>t</w:t>
      </w:r>
      <w:r>
        <w:rPr>
          <w:spacing w:val="-3"/>
          <w:w w:val="105"/>
        </w:rPr>
        <w:t>wo</w:t>
      </w:r>
      <w:r>
        <w:rPr>
          <w:spacing w:val="-2"/>
          <w:w w:val="105"/>
        </w:rPr>
        <w:t>r</w:t>
      </w:r>
      <w:r>
        <w:rPr>
          <w:spacing w:val="-3"/>
          <w:w w:val="105"/>
        </w:rPr>
        <w:t>ks,</w:t>
      </w:r>
    </w:p>
    <w:p w14:paraId="4D1479FD"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2598B8D3" w14:textId="77777777" w:rsidR="00480A46" w:rsidRDefault="00480A46">
      <w:pPr>
        <w:spacing w:before="7"/>
        <w:rPr>
          <w:rFonts w:ascii="Times New Roman" w:eastAsia="Times New Roman" w:hAnsi="Times New Roman" w:cs="Times New Roman"/>
          <w:sz w:val="19"/>
          <w:szCs w:val="19"/>
        </w:rPr>
      </w:pPr>
    </w:p>
    <w:p w14:paraId="6EF74F4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0A9C584" w14:textId="77777777" w:rsidR="00480A46" w:rsidRDefault="00480A46">
      <w:pPr>
        <w:rPr>
          <w:rFonts w:ascii="Times New Roman" w:eastAsia="Times New Roman" w:hAnsi="Times New Roman" w:cs="Times New Roman"/>
          <w:sz w:val="10"/>
          <w:szCs w:val="10"/>
        </w:rPr>
      </w:pPr>
    </w:p>
    <w:p w14:paraId="2C0B27B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249</w:t>
      </w:r>
    </w:p>
    <w:p w14:paraId="42FEFA8F"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i/>
          <w:spacing w:val="-1"/>
          <w:w w:val="105"/>
          <w:sz w:val="24"/>
          <w:szCs w:val="24"/>
        </w:rPr>
        <w:lastRenderedPageBreak/>
        <w:t>Wat</w:t>
      </w:r>
      <w:r>
        <w:rPr>
          <w:rFonts w:ascii="Times New Roman" w:eastAsia="Times New Roman" w:hAnsi="Times New Roman" w:cs="Times New Roman"/>
          <w:i/>
          <w:spacing w:val="-2"/>
          <w:w w:val="105"/>
          <w:sz w:val="24"/>
          <w:szCs w:val="24"/>
        </w:rPr>
        <w:t>e</w:t>
      </w:r>
      <w:r>
        <w:rPr>
          <w:rFonts w:ascii="Times New Roman" w:eastAsia="Times New Roman" w:hAnsi="Times New Roman" w:cs="Times New Roman"/>
          <w:i/>
          <w:spacing w:val="-1"/>
          <w:w w:val="105"/>
          <w:sz w:val="24"/>
          <w:szCs w:val="24"/>
        </w:rPr>
        <w:t>r</w:t>
      </w:r>
      <w:r>
        <w:rPr>
          <w:rFonts w:ascii="Times New Roman" w:eastAsia="Times New Roman" w:hAnsi="Times New Roman" w:cs="Times New Roman"/>
          <w:i/>
          <w:spacing w:val="7"/>
          <w:w w:val="105"/>
          <w:sz w:val="24"/>
          <w:szCs w:val="24"/>
        </w:rPr>
        <w:t xml:space="preserve"> </w:t>
      </w:r>
      <w:r>
        <w:rPr>
          <w:rFonts w:ascii="Times New Roman" w:eastAsia="Times New Roman" w:hAnsi="Times New Roman" w:cs="Times New Roman"/>
          <w:i/>
          <w:spacing w:val="-4"/>
          <w:w w:val="105"/>
          <w:sz w:val="24"/>
          <w:szCs w:val="24"/>
        </w:rPr>
        <w:t>R</w:t>
      </w:r>
      <w:r>
        <w:rPr>
          <w:rFonts w:ascii="Times New Roman" w:eastAsia="Times New Roman" w:hAnsi="Times New Roman" w:cs="Times New Roman"/>
          <w:i/>
          <w:spacing w:val="-5"/>
          <w:w w:val="105"/>
          <w:sz w:val="24"/>
          <w:szCs w:val="24"/>
        </w:rPr>
        <w:t>esou</w:t>
      </w:r>
      <w:r>
        <w:rPr>
          <w:rFonts w:ascii="Times New Roman" w:eastAsia="Times New Roman" w:hAnsi="Times New Roman" w:cs="Times New Roman"/>
          <w:i/>
          <w:spacing w:val="-4"/>
          <w:w w:val="105"/>
          <w:sz w:val="24"/>
          <w:szCs w:val="24"/>
        </w:rPr>
        <w:t>r</w:t>
      </w:r>
      <w:r>
        <w:rPr>
          <w:rFonts w:ascii="Times New Roman" w:eastAsia="Times New Roman" w:hAnsi="Times New Roman" w:cs="Times New Roman"/>
          <w:i/>
          <w:spacing w:val="-5"/>
          <w:w w:val="105"/>
          <w:sz w:val="24"/>
          <w:szCs w:val="24"/>
        </w:rPr>
        <w:t>ces</w:t>
      </w:r>
      <w:r>
        <w:rPr>
          <w:rFonts w:ascii="Times New Roman" w:eastAsia="Times New Roman" w:hAnsi="Times New Roman" w:cs="Times New Roman"/>
          <w:i/>
          <w:spacing w:val="2"/>
          <w:w w:val="105"/>
          <w:sz w:val="24"/>
          <w:szCs w:val="24"/>
        </w:rPr>
        <w:t xml:space="preserve"> </w:t>
      </w:r>
      <w:r>
        <w:rPr>
          <w:rFonts w:ascii="Times New Roman" w:eastAsia="Times New Roman" w:hAnsi="Times New Roman" w:cs="Times New Roman"/>
          <w:i/>
          <w:spacing w:val="-2"/>
          <w:w w:val="105"/>
          <w:sz w:val="24"/>
          <w:szCs w:val="24"/>
        </w:rPr>
        <w:t>R</w:t>
      </w:r>
      <w:r>
        <w:rPr>
          <w:rFonts w:ascii="Times New Roman" w:eastAsia="Times New Roman" w:hAnsi="Times New Roman" w:cs="Times New Roman"/>
          <w:i/>
          <w:spacing w:val="-3"/>
          <w:w w:val="105"/>
          <w:sz w:val="24"/>
          <w:szCs w:val="24"/>
        </w:rPr>
        <w:t>es</w:t>
      </w:r>
      <w:r>
        <w:rPr>
          <w:rFonts w:ascii="Times New Roman" w:eastAsia="Times New Roman" w:hAnsi="Times New Roman" w:cs="Times New Roman"/>
          <w:i/>
          <w:spacing w:val="-2"/>
          <w:w w:val="105"/>
          <w:sz w:val="24"/>
          <w:szCs w:val="24"/>
        </w:rPr>
        <w:t>.</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i/>
          <w:w w:val="105"/>
          <w:sz w:val="24"/>
          <w:szCs w:val="24"/>
        </w:rPr>
        <w:t>34</w:t>
      </w:r>
      <w:r>
        <w:rPr>
          <w:rFonts w:ascii="Times New Roman" w:eastAsia="Times New Roman" w:hAnsi="Times New Roman" w:cs="Times New Roman"/>
          <w:i/>
          <w:spacing w:val="-34"/>
          <w:w w:val="105"/>
          <w:sz w:val="24"/>
          <w:szCs w:val="24"/>
        </w:rPr>
        <w:t xml:space="preserve"> </w:t>
      </w:r>
      <w:r>
        <w:rPr>
          <w:rFonts w:ascii="Times New Roman" w:eastAsia="Times New Roman" w:hAnsi="Times New Roman" w:cs="Times New Roman"/>
          <w:spacing w:val="-1"/>
          <w:w w:val="105"/>
          <w:sz w:val="24"/>
          <w:szCs w:val="24"/>
        </w:rPr>
        <w:t xml:space="preserve">(7), </w:t>
      </w:r>
      <w:r>
        <w:rPr>
          <w:rFonts w:ascii="Times New Roman" w:eastAsia="Times New Roman" w:hAnsi="Times New Roman" w:cs="Times New Roman"/>
          <w:spacing w:val="-3"/>
          <w:w w:val="105"/>
          <w:sz w:val="24"/>
          <w:szCs w:val="24"/>
        </w:rPr>
        <w:t>1703–1710</w:t>
      </w:r>
      <w:r>
        <w:rPr>
          <w:rFonts w:ascii="Times New Roman" w:eastAsia="Times New Roman" w:hAnsi="Times New Roman" w:cs="Times New Roman"/>
          <w:spacing w:val="-2"/>
          <w:w w:val="105"/>
          <w:sz w:val="24"/>
          <w:szCs w:val="24"/>
        </w:rPr>
        <w:t>.</w:t>
      </w:r>
    </w:p>
    <w:p w14:paraId="4ADF1571"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6B46738E" w14:textId="77777777" w:rsidR="00480A46" w:rsidRDefault="00480A46">
      <w:pPr>
        <w:spacing w:before="1"/>
        <w:rPr>
          <w:rFonts w:ascii="Times New Roman" w:eastAsia="Times New Roman" w:hAnsi="Times New Roman" w:cs="Times New Roman"/>
          <w:sz w:val="20"/>
          <w:szCs w:val="20"/>
        </w:rPr>
      </w:pPr>
    </w:p>
    <w:p w14:paraId="08CBF0D2"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12E260DD" w14:textId="77777777" w:rsidR="00480A46" w:rsidRDefault="00480A46">
      <w:pPr>
        <w:rPr>
          <w:rFonts w:ascii="Times New Roman" w:eastAsia="Times New Roman" w:hAnsi="Times New Roman" w:cs="Times New Roman"/>
          <w:sz w:val="10"/>
          <w:szCs w:val="10"/>
        </w:rPr>
      </w:pPr>
    </w:p>
    <w:p w14:paraId="11AAB71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250</w:t>
      </w:r>
    </w:p>
    <w:p w14:paraId="5D3E6E54" w14:textId="77777777" w:rsidR="00480A46" w:rsidRDefault="009A6CCC">
      <w:pPr>
        <w:pStyle w:val="BodyText"/>
      </w:pPr>
      <w:r>
        <w:br w:type="column"/>
      </w:r>
      <w:r>
        <w:rPr>
          <w:spacing w:val="-3"/>
        </w:rPr>
        <w:lastRenderedPageBreak/>
        <w:t>Fr</w:t>
      </w:r>
      <w:r>
        <w:rPr>
          <w:spacing w:val="-4"/>
        </w:rPr>
        <w:t>i</w:t>
      </w:r>
      <w:r>
        <w:rPr>
          <w:spacing w:val="-3"/>
        </w:rPr>
        <w:t>t</w:t>
      </w:r>
      <w:r>
        <w:rPr>
          <w:spacing w:val="-4"/>
        </w:rPr>
        <w:t>se</w:t>
      </w:r>
      <w:r>
        <w:rPr>
          <w:spacing w:val="-3"/>
        </w:rPr>
        <w:t>n,</w:t>
      </w:r>
      <w:r>
        <w:rPr>
          <w:spacing w:val="52"/>
        </w:rPr>
        <w:t xml:space="preserve"> </w:t>
      </w:r>
      <w:r>
        <w:rPr>
          <w:spacing w:val="-1"/>
        </w:rPr>
        <w:t>C.</w:t>
      </w:r>
      <w:r>
        <w:rPr>
          <w:spacing w:val="58"/>
        </w:rPr>
        <w:t xml:space="preserve"> </w:t>
      </w:r>
      <w:r>
        <w:rPr>
          <w:spacing w:val="1"/>
        </w:rPr>
        <w:t>H</w:t>
      </w:r>
      <w:r>
        <w:t>.,</w:t>
      </w:r>
      <w:r>
        <w:rPr>
          <w:spacing w:val="53"/>
        </w:rPr>
        <w:t xml:space="preserve"> </w:t>
      </w:r>
      <w:r>
        <w:rPr>
          <w:spacing w:val="1"/>
        </w:rPr>
        <w:t>V</w:t>
      </w:r>
      <w:r>
        <w:t>.</w:t>
      </w:r>
      <w:r>
        <w:rPr>
          <w:spacing w:val="46"/>
        </w:rPr>
        <w:t xml:space="preserve"> </w:t>
      </w:r>
      <w:r>
        <w:t>I.</w:t>
      </w:r>
      <w:r>
        <w:rPr>
          <w:spacing w:val="52"/>
        </w:rPr>
        <w:t xml:space="preserve"> </w:t>
      </w:r>
      <w:r>
        <w:t>Lytle,</w:t>
      </w:r>
      <w:r>
        <w:rPr>
          <w:spacing w:val="53"/>
        </w:rPr>
        <w:t xml:space="preserve"> </w:t>
      </w:r>
      <w:r>
        <w:rPr>
          <w:spacing w:val="-2"/>
        </w:rPr>
        <w:t>S</w:t>
      </w:r>
      <w:r>
        <w:rPr>
          <w:spacing w:val="-1"/>
        </w:rPr>
        <w:t>.</w:t>
      </w:r>
      <w:r>
        <w:rPr>
          <w:spacing w:val="58"/>
        </w:rPr>
        <w:t xml:space="preserve"> </w:t>
      </w:r>
      <w:r>
        <w:t>F.</w:t>
      </w:r>
      <w:r>
        <w:rPr>
          <w:spacing w:val="46"/>
        </w:rPr>
        <w:t xml:space="preserve"> </w:t>
      </w:r>
      <w:r>
        <w:rPr>
          <w:spacing w:val="-3"/>
        </w:rPr>
        <w:t>A</w:t>
      </w:r>
      <w:r>
        <w:rPr>
          <w:spacing w:val="-4"/>
        </w:rPr>
        <w:t>c</w:t>
      </w:r>
      <w:r>
        <w:rPr>
          <w:spacing w:val="-3"/>
        </w:rPr>
        <w:t>k</w:t>
      </w:r>
      <w:r>
        <w:rPr>
          <w:spacing w:val="-4"/>
        </w:rPr>
        <w:t>le</w:t>
      </w:r>
      <w:r>
        <w:rPr>
          <w:spacing w:val="-3"/>
        </w:rPr>
        <w:t>y,</w:t>
      </w:r>
      <w:r>
        <w:rPr>
          <w:spacing w:val="47"/>
        </w:rPr>
        <w:t xml:space="preserve"> </w:t>
      </w:r>
      <w:r>
        <w:rPr>
          <w:spacing w:val="-1"/>
        </w:rPr>
        <w:t>and</w:t>
      </w:r>
      <w:r>
        <w:rPr>
          <w:spacing w:val="54"/>
        </w:rPr>
        <w:t xml:space="preserve"> </w:t>
      </w:r>
      <w:r>
        <w:rPr>
          <w:spacing w:val="-1"/>
        </w:rPr>
        <w:t>C.</w:t>
      </w:r>
      <w:r>
        <w:rPr>
          <w:spacing w:val="53"/>
        </w:rPr>
        <w:t xml:space="preserve"> </w:t>
      </w:r>
      <w:r>
        <w:rPr>
          <w:spacing w:val="-1"/>
        </w:rPr>
        <w:t>W.</w:t>
      </w:r>
      <w:r>
        <w:rPr>
          <w:spacing w:val="58"/>
        </w:rPr>
        <w:t xml:space="preserve"> </w:t>
      </w:r>
      <w:r>
        <w:rPr>
          <w:spacing w:val="-3"/>
        </w:rPr>
        <w:t>S</w:t>
      </w:r>
      <w:r>
        <w:rPr>
          <w:spacing w:val="-2"/>
        </w:rPr>
        <w:t>u</w:t>
      </w:r>
      <w:r>
        <w:rPr>
          <w:spacing w:val="-3"/>
        </w:rPr>
        <w:t>lli</w:t>
      </w:r>
      <w:r>
        <w:rPr>
          <w:spacing w:val="-2"/>
        </w:rPr>
        <w:t>van</w:t>
      </w:r>
      <w:r>
        <w:rPr>
          <w:spacing w:val="49"/>
        </w:rPr>
        <w:t xml:space="preserve"> </w:t>
      </w:r>
      <w:r>
        <w:rPr>
          <w:spacing w:val="-2"/>
        </w:rPr>
        <w:t>(</w:t>
      </w:r>
      <w:r>
        <w:rPr>
          <w:spacing w:val="-3"/>
        </w:rPr>
        <w:t>1</w:t>
      </w:r>
      <w:r>
        <w:rPr>
          <w:spacing w:val="-2"/>
        </w:rPr>
        <w:t>994),</w:t>
      </w:r>
      <w:r>
        <w:t xml:space="preserve"> </w:t>
      </w:r>
      <w:r>
        <w:rPr>
          <w:spacing w:val="4"/>
        </w:rPr>
        <w:t xml:space="preserve"> </w:t>
      </w:r>
      <w:r>
        <w:t>Autumn</w:t>
      </w:r>
      <w:r>
        <w:rPr>
          <w:spacing w:val="49"/>
        </w:rPr>
        <w:t xml:space="preserve"> </w:t>
      </w:r>
      <w:r>
        <w:t>bloom</w:t>
      </w:r>
      <w:r>
        <w:rPr>
          <w:spacing w:val="57"/>
        </w:rPr>
        <w:t xml:space="preserve"> </w:t>
      </w:r>
      <w:r>
        <w:rPr>
          <w:spacing w:val="-3"/>
        </w:rPr>
        <w:t>of</w:t>
      </w:r>
    </w:p>
    <w:p w14:paraId="3F1B743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B464ACF" w14:textId="77777777" w:rsidR="00480A46" w:rsidRDefault="00480A46">
      <w:pPr>
        <w:spacing w:before="7"/>
        <w:rPr>
          <w:rFonts w:ascii="Times New Roman" w:eastAsia="Times New Roman" w:hAnsi="Times New Roman" w:cs="Times New Roman"/>
          <w:sz w:val="19"/>
          <w:szCs w:val="19"/>
        </w:rPr>
      </w:pPr>
    </w:p>
    <w:p w14:paraId="72B09F1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CD448E3" w14:textId="77777777" w:rsidR="00480A46" w:rsidRDefault="00480A46">
      <w:pPr>
        <w:rPr>
          <w:rFonts w:ascii="Times New Roman" w:eastAsia="Times New Roman" w:hAnsi="Times New Roman" w:cs="Times New Roman"/>
          <w:sz w:val="10"/>
          <w:szCs w:val="10"/>
        </w:rPr>
      </w:pPr>
    </w:p>
    <w:p w14:paraId="76FD1F54"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251</w:t>
      </w:r>
    </w:p>
    <w:p w14:paraId="67A7C4E3" w14:textId="77777777" w:rsidR="00480A46" w:rsidRDefault="009A6CCC">
      <w:pPr>
        <w:spacing w:before="55"/>
        <w:ind w:left="119"/>
        <w:rPr>
          <w:rFonts w:ascii="Times New Roman" w:eastAsia="Times New Roman" w:hAnsi="Times New Roman" w:cs="Times New Roman"/>
          <w:sz w:val="24"/>
          <w:szCs w:val="24"/>
        </w:rPr>
      </w:pPr>
      <w:r>
        <w:br w:type="column"/>
      </w:r>
      <w:r>
        <w:rPr>
          <w:rFonts w:ascii="Times New Roman" w:eastAsia="Times New Roman" w:hAnsi="Times New Roman" w:cs="Times New Roman"/>
          <w:spacing w:val="-1"/>
          <w:sz w:val="24"/>
          <w:szCs w:val="24"/>
        </w:rPr>
        <w:lastRenderedPageBreak/>
        <w:t>Antar</w:t>
      </w:r>
      <w:r>
        <w:rPr>
          <w:rFonts w:ascii="Times New Roman" w:eastAsia="Times New Roman" w:hAnsi="Times New Roman" w:cs="Times New Roman"/>
          <w:spacing w:val="-2"/>
          <w:sz w:val="24"/>
          <w:szCs w:val="24"/>
        </w:rPr>
        <w:t>c</w:t>
      </w:r>
      <w:r>
        <w:rPr>
          <w:rFonts w:ascii="Times New Roman" w:eastAsia="Times New Roman" w:hAnsi="Times New Roman" w:cs="Times New Roman"/>
          <w:spacing w:val="-1"/>
          <w:sz w:val="24"/>
          <w:szCs w:val="24"/>
        </w:rPr>
        <w:t>t</w:t>
      </w:r>
      <w:r>
        <w:rPr>
          <w:rFonts w:ascii="Times New Roman" w:eastAsia="Times New Roman" w:hAnsi="Times New Roman" w:cs="Times New Roman"/>
          <w:spacing w:val="-2"/>
          <w:sz w:val="24"/>
          <w:szCs w:val="24"/>
        </w:rPr>
        <w:t>ic</w:t>
      </w:r>
      <w:r>
        <w:rPr>
          <w:rFonts w:ascii="Times New Roman" w:eastAsia="Times New Roman" w:hAnsi="Times New Roman" w:cs="Times New Roman"/>
          <w:spacing w:val="36"/>
          <w:sz w:val="24"/>
          <w:szCs w:val="24"/>
        </w:rPr>
        <w:t xml:space="preserve"> </w:t>
      </w:r>
      <w:r>
        <w:rPr>
          <w:rFonts w:ascii="Times New Roman" w:eastAsia="Times New Roman" w:hAnsi="Times New Roman" w:cs="Times New Roman"/>
          <w:spacing w:val="-1"/>
          <w:sz w:val="24"/>
          <w:szCs w:val="24"/>
        </w:rPr>
        <w:t>pa</w:t>
      </w:r>
      <w:r>
        <w:rPr>
          <w:rFonts w:ascii="Times New Roman" w:eastAsia="Times New Roman" w:hAnsi="Times New Roman" w:cs="Times New Roman"/>
          <w:spacing w:val="-2"/>
          <w:sz w:val="24"/>
          <w:szCs w:val="24"/>
        </w:rPr>
        <w:t>c</w:t>
      </w:r>
      <w:r>
        <w:rPr>
          <w:rFonts w:ascii="Times New Roman" w:eastAsia="Times New Roman" w:hAnsi="Times New Roman" w:cs="Times New Roman"/>
          <w:spacing w:val="-1"/>
          <w:sz w:val="24"/>
          <w:szCs w:val="24"/>
        </w:rPr>
        <w:t>k</w:t>
      </w:r>
      <w:r>
        <w:rPr>
          <w:rFonts w:ascii="Times New Roman" w:eastAsia="Times New Roman" w:hAnsi="Times New Roman" w:cs="Times New Roman"/>
          <w:spacing w:val="-2"/>
          <w:sz w:val="24"/>
          <w:szCs w:val="24"/>
        </w:rPr>
        <w:t>-ice</w:t>
      </w:r>
      <w:r>
        <w:rPr>
          <w:rFonts w:ascii="Times New Roman" w:eastAsia="Times New Roman" w:hAnsi="Times New Roman" w:cs="Times New Roman"/>
          <w:spacing w:val="36"/>
          <w:sz w:val="24"/>
          <w:szCs w:val="24"/>
        </w:rPr>
        <w:t xml:space="preserve"> </w:t>
      </w:r>
      <w:r>
        <w:rPr>
          <w:rFonts w:ascii="Times New Roman" w:eastAsia="Times New Roman" w:hAnsi="Times New Roman" w:cs="Times New Roman"/>
          <w:spacing w:val="-1"/>
          <w:sz w:val="24"/>
          <w:szCs w:val="24"/>
        </w:rPr>
        <w:t>a</w:t>
      </w:r>
      <w:r>
        <w:rPr>
          <w:rFonts w:ascii="Times New Roman" w:eastAsia="Times New Roman" w:hAnsi="Times New Roman" w:cs="Times New Roman"/>
          <w:spacing w:val="-2"/>
          <w:sz w:val="24"/>
          <w:szCs w:val="24"/>
        </w:rPr>
        <w:t>lg</w:t>
      </w:r>
      <w:r>
        <w:rPr>
          <w:rFonts w:ascii="Times New Roman" w:eastAsia="Times New Roman" w:hAnsi="Times New Roman" w:cs="Times New Roman"/>
          <w:spacing w:val="-1"/>
          <w:sz w:val="24"/>
          <w:szCs w:val="24"/>
        </w:rPr>
        <w:t>a</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1"/>
          <w:sz w:val="24"/>
          <w:szCs w:val="24"/>
        </w:rPr>
        <w:t>,</w:t>
      </w:r>
      <w:r>
        <w:rPr>
          <w:rFonts w:ascii="Times New Roman" w:eastAsia="Times New Roman" w:hAnsi="Times New Roman" w:cs="Times New Roman"/>
          <w:spacing w:val="44"/>
          <w:sz w:val="24"/>
          <w:szCs w:val="24"/>
        </w:rPr>
        <w:t xml:space="preserve"> </w:t>
      </w:r>
      <w:r>
        <w:rPr>
          <w:rFonts w:ascii="Times New Roman" w:eastAsia="Times New Roman" w:hAnsi="Times New Roman" w:cs="Times New Roman"/>
          <w:i/>
          <w:spacing w:val="-3"/>
          <w:sz w:val="24"/>
          <w:szCs w:val="24"/>
        </w:rPr>
        <w:t>Science</w:t>
      </w:r>
      <w:r>
        <w:rPr>
          <w:rFonts w:ascii="Times New Roman" w:eastAsia="Times New Roman" w:hAnsi="Times New Roman" w:cs="Times New Roman"/>
          <w:spacing w:val="-3"/>
          <w:sz w:val="24"/>
          <w:szCs w:val="24"/>
        </w:rPr>
        <w:t>,</w:t>
      </w:r>
      <w:r>
        <w:rPr>
          <w:rFonts w:ascii="Times New Roman" w:eastAsia="Times New Roman" w:hAnsi="Times New Roman" w:cs="Times New Roman"/>
          <w:spacing w:val="56"/>
          <w:sz w:val="24"/>
          <w:szCs w:val="24"/>
        </w:rPr>
        <w:t xml:space="preserve"> </w:t>
      </w:r>
      <w:r>
        <w:rPr>
          <w:rFonts w:ascii="Times New Roman" w:eastAsia="Times New Roman" w:hAnsi="Times New Roman" w:cs="Times New Roman"/>
          <w:i/>
          <w:sz w:val="24"/>
          <w:szCs w:val="24"/>
        </w:rPr>
        <w:t>266</w:t>
      </w:r>
      <w:r>
        <w:rPr>
          <w:rFonts w:ascii="Times New Roman" w:eastAsia="Times New Roman" w:hAnsi="Times New Roman" w:cs="Times New Roman"/>
          <w:sz w:val="24"/>
          <w:szCs w:val="24"/>
        </w:rPr>
        <w:t>,</w:t>
      </w:r>
      <w:r>
        <w:rPr>
          <w:rFonts w:ascii="Times New Roman" w:eastAsia="Times New Roman" w:hAnsi="Times New Roman" w:cs="Times New Roman"/>
          <w:spacing w:val="38"/>
          <w:sz w:val="24"/>
          <w:szCs w:val="24"/>
        </w:rPr>
        <w:t xml:space="preserve"> </w:t>
      </w:r>
      <w:r>
        <w:rPr>
          <w:rFonts w:ascii="Times New Roman" w:eastAsia="Times New Roman" w:hAnsi="Times New Roman" w:cs="Times New Roman"/>
          <w:spacing w:val="-3"/>
          <w:sz w:val="24"/>
          <w:szCs w:val="24"/>
        </w:rPr>
        <w:t>782–784</w:t>
      </w:r>
      <w:r>
        <w:rPr>
          <w:rFonts w:ascii="Times New Roman" w:eastAsia="Times New Roman" w:hAnsi="Times New Roman" w:cs="Times New Roman"/>
          <w:spacing w:val="-2"/>
          <w:sz w:val="24"/>
          <w:szCs w:val="24"/>
        </w:rPr>
        <w:t>.</w:t>
      </w:r>
    </w:p>
    <w:p w14:paraId="2A391D8B"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6C2F389B" w14:textId="77777777" w:rsidR="00480A46" w:rsidRDefault="00480A46">
      <w:pPr>
        <w:spacing w:before="7"/>
        <w:rPr>
          <w:rFonts w:ascii="Times New Roman" w:eastAsia="Times New Roman" w:hAnsi="Times New Roman" w:cs="Times New Roman"/>
          <w:sz w:val="19"/>
          <w:szCs w:val="19"/>
        </w:rPr>
      </w:pPr>
    </w:p>
    <w:p w14:paraId="6A9B8DB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C98859C" w14:textId="77777777" w:rsidR="00480A46" w:rsidRDefault="00480A46">
      <w:pPr>
        <w:rPr>
          <w:rFonts w:ascii="Times New Roman" w:eastAsia="Times New Roman" w:hAnsi="Times New Roman" w:cs="Times New Roman"/>
          <w:sz w:val="10"/>
          <w:szCs w:val="10"/>
        </w:rPr>
      </w:pPr>
    </w:p>
    <w:p w14:paraId="324AB399"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252</w:t>
      </w:r>
    </w:p>
    <w:p w14:paraId="76D8CD38" w14:textId="77777777" w:rsidR="00480A46" w:rsidRDefault="009A6CCC">
      <w:pPr>
        <w:pStyle w:val="BodyText"/>
      </w:pPr>
      <w:r>
        <w:rPr>
          <w:w w:val="105"/>
        </w:rPr>
        <w:br w:type="column"/>
      </w:r>
      <w:r>
        <w:rPr>
          <w:spacing w:val="-3"/>
          <w:w w:val="105"/>
        </w:rPr>
        <w:lastRenderedPageBreak/>
        <w:t>Fuj</w:t>
      </w:r>
      <w:r>
        <w:rPr>
          <w:spacing w:val="-4"/>
          <w:w w:val="105"/>
        </w:rPr>
        <w:t>i</w:t>
      </w:r>
      <w:r>
        <w:rPr>
          <w:spacing w:val="-3"/>
          <w:w w:val="105"/>
        </w:rPr>
        <w:t>n</w:t>
      </w:r>
      <w:r>
        <w:rPr>
          <w:spacing w:val="-4"/>
          <w:w w:val="105"/>
        </w:rPr>
        <w:t>o</w:t>
      </w:r>
      <w:r>
        <w:rPr>
          <w:spacing w:val="-3"/>
          <w:w w:val="105"/>
        </w:rPr>
        <w:t>,</w:t>
      </w:r>
      <w:r>
        <w:rPr>
          <w:spacing w:val="46"/>
          <w:w w:val="105"/>
        </w:rPr>
        <w:t xml:space="preserve"> </w:t>
      </w:r>
      <w:r>
        <w:rPr>
          <w:w w:val="105"/>
        </w:rPr>
        <w:t>K.,</w:t>
      </w:r>
      <w:r>
        <w:rPr>
          <w:spacing w:val="47"/>
          <w:w w:val="105"/>
        </w:rPr>
        <w:t xml:space="preserve"> </w:t>
      </w:r>
      <w:r>
        <w:rPr>
          <w:spacing w:val="-1"/>
          <w:w w:val="105"/>
        </w:rPr>
        <w:t>and</w:t>
      </w:r>
      <w:r>
        <w:rPr>
          <w:spacing w:val="48"/>
          <w:w w:val="105"/>
        </w:rPr>
        <w:t xml:space="preserve"> </w:t>
      </w:r>
      <w:r>
        <w:rPr>
          <w:spacing w:val="1"/>
          <w:w w:val="105"/>
        </w:rPr>
        <w:t>Y</w:t>
      </w:r>
      <w:r>
        <w:rPr>
          <w:w w:val="105"/>
        </w:rPr>
        <w:t>.</w:t>
      </w:r>
      <w:r>
        <w:rPr>
          <w:spacing w:val="37"/>
          <w:w w:val="105"/>
        </w:rPr>
        <w:t xml:space="preserve"> </w:t>
      </w:r>
      <w:r>
        <w:rPr>
          <w:spacing w:val="-2"/>
          <w:w w:val="105"/>
        </w:rPr>
        <w:t>S</w:t>
      </w:r>
      <w:r>
        <w:rPr>
          <w:spacing w:val="-1"/>
          <w:w w:val="105"/>
        </w:rPr>
        <w:t>u</w:t>
      </w:r>
      <w:r>
        <w:rPr>
          <w:spacing w:val="-2"/>
          <w:w w:val="105"/>
        </w:rPr>
        <w:t>z</w:t>
      </w:r>
      <w:r>
        <w:rPr>
          <w:spacing w:val="-1"/>
          <w:w w:val="105"/>
        </w:rPr>
        <w:t>u</w:t>
      </w:r>
      <w:r>
        <w:rPr>
          <w:spacing w:val="-2"/>
          <w:w w:val="105"/>
        </w:rPr>
        <w:t>ki</w:t>
      </w:r>
      <w:r>
        <w:rPr>
          <w:spacing w:val="41"/>
          <w:w w:val="105"/>
        </w:rPr>
        <w:t xml:space="preserve"> </w:t>
      </w:r>
      <w:r>
        <w:rPr>
          <w:spacing w:val="-2"/>
          <w:w w:val="105"/>
        </w:rPr>
        <w:t>(</w:t>
      </w:r>
      <w:r>
        <w:rPr>
          <w:spacing w:val="-3"/>
          <w:w w:val="105"/>
        </w:rPr>
        <w:t>1963</w:t>
      </w:r>
      <w:r>
        <w:rPr>
          <w:spacing w:val="-2"/>
          <w:w w:val="105"/>
        </w:rPr>
        <w:t>),</w:t>
      </w:r>
      <w:r>
        <w:rPr>
          <w:spacing w:val="56"/>
          <w:w w:val="105"/>
        </w:rPr>
        <w:t xml:space="preserve"> </w:t>
      </w:r>
      <w:r>
        <w:rPr>
          <w:spacing w:val="1"/>
          <w:w w:val="105"/>
        </w:rPr>
        <w:t>A</w:t>
      </w:r>
      <w:r>
        <w:rPr>
          <w:w w:val="105"/>
        </w:rPr>
        <w:t>n</w:t>
      </w:r>
      <w:r>
        <w:rPr>
          <w:spacing w:val="39"/>
          <w:w w:val="105"/>
        </w:rPr>
        <w:t xml:space="preserve"> </w:t>
      </w:r>
      <w:r>
        <w:rPr>
          <w:spacing w:val="-1"/>
          <w:w w:val="105"/>
        </w:rPr>
        <w:t>att</w:t>
      </w:r>
      <w:r>
        <w:rPr>
          <w:spacing w:val="-2"/>
          <w:w w:val="105"/>
        </w:rPr>
        <w:t>e</w:t>
      </w:r>
      <w:r>
        <w:rPr>
          <w:spacing w:val="-1"/>
          <w:w w:val="105"/>
        </w:rPr>
        <w:t>mpt</w:t>
      </w:r>
      <w:r>
        <w:rPr>
          <w:spacing w:val="43"/>
          <w:w w:val="105"/>
        </w:rPr>
        <w:t xml:space="preserve"> </w:t>
      </w:r>
      <w:r>
        <w:rPr>
          <w:w w:val="105"/>
        </w:rPr>
        <w:t>to</w:t>
      </w:r>
      <w:r>
        <w:rPr>
          <w:spacing w:val="43"/>
          <w:w w:val="105"/>
        </w:rPr>
        <w:t xml:space="preserve"> </w:t>
      </w:r>
      <w:r>
        <w:rPr>
          <w:w w:val="105"/>
        </w:rPr>
        <w:t>estimate</w:t>
      </w:r>
      <w:r>
        <w:rPr>
          <w:spacing w:val="40"/>
          <w:w w:val="105"/>
        </w:rPr>
        <w:t xml:space="preserve"> </w:t>
      </w:r>
      <w:r>
        <w:rPr>
          <w:spacing w:val="-1"/>
          <w:w w:val="105"/>
        </w:rPr>
        <w:t>th</w:t>
      </w:r>
      <w:r>
        <w:rPr>
          <w:spacing w:val="-2"/>
          <w:w w:val="105"/>
        </w:rPr>
        <w:t>e</w:t>
      </w:r>
      <w:r>
        <w:rPr>
          <w:spacing w:val="41"/>
          <w:w w:val="105"/>
        </w:rPr>
        <w:t xml:space="preserve"> </w:t>
      </w:r>
      <w:r>
        <w:rPr>
          <w:spacing w:val="-1"/>
          <w:w w:val="105"/>
        </w:rPr>
        <w:t>thi</w:t>
      </w:r>
      <w:r>
        <w:rPr>
          <w:spacing w:val="-2"/>
          <w:w w:val="105"/>
        </w:rPr>
        <w:t>ck</w:t>
      </w:r>
      <w:r>
        <w:rPr>
          <w:spacing w:val="-1"/>
          <w:w w:val="105"/>
        </w:rPr>
        <w:t>ne</w:t>
      </w:r>
      <w:r>
        <w:rPr>
          <w:spacing w:val="-2"/>
          <w:w w:val="105"/>
        </w:rPr>
        <w:t>ss</w:t>
      </w:r>
      <w:r>
        <w:rPr>
          <w:spacing w:val="32"/>
          <w:w w:val="105"/>
        </w:rPr>
        <w:t xml:space="preserve"> </w:t>
      </w:r>
      <w:r>
        <w:rPr>
          <w:spacing w:val="-2"/>
          <w:w w:val="105"/>
        </w:rPr>
        <w:t>of</w:t>
      </w:r>
      <w:r>
        <w:rPr>
          <w:spacing w:val="45"/>
          <w:w w:val="105"/>
        </w:rPr>
        <w:t xml:space="preserve"> </w:t>
      </w:r>
      <w:r>
        <w:rPr>
          <w:spacing w:val="-2"/>
          <w:w w:val="105"/>
        </w:rPr>
        <w:t>se</w:t>
      </w:r>
      <w:r>
        <w:rPr>
          <w:spacing w:val="-1"/>
          <w:w w:val="105"/>
        </w:rPr>
        <w:t>a</w:t>
      </w:r>
      <w:r>
        <w:rPr>
          <w:spacing w:val="43"/>
          <w:w w:val="105"/>
        </w:rPr>
        <w:t xml:space="preserve"> </w:t>
      </w:r>
      <w:r>
        <w:rPr>
          <w:spacing w:val="1"/>
          <w:w w:val="105"/>
        </w:rPr>
        <w:t>ice</w:t>
      </w:r>
      <w:r>
        <w:rPr>
          <w:spacing w:val="40"/>
          <w:w w:val="105"/>
        </w:rPr>
        <w:t xml:space="preserve"> </w:t>
      </w:r>
      <w:r>
        <w:rPr>
          <w:spacing w:val="-3"/>
          <w:w w:val="105"/>
        </w:rPr>
        <w:t>b</w:t>
      </w:r>
      <w:r>
        <w:rPr>
          <w:spacing w:val="-4"/>
          <w:w w:val="105"/>
        </w:rPr>
        <w:t>y</w:t>
      </w:r>
    </w:p>
    <w:p w14:paraId="7645D8F9"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0A1BD91" w14:textId="77777777" w:rsidR="00480A46" w:rsidRDefault="00480A46">
      <w:pPr>
        <w:spacing w:before="7"/>
        <w:rPr>
          <w:rFonts w:ascii="Times New Roman" w:eastAsia="Times New Roman" w:hAnsi="Times New Roman" w:cs="Times New Roman"/>
          <w:sz w:val="19"/>
          <w:szCs w:val="19"/>
        </w:rPr>
      </w:pPr>
    </w:p>
    <w:p w14:paraId="07F26049"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86486B1" w14:textId="77777777" w:rsidR="00480A46" w:rsidRDefault="00480A46">
      <w:pPr>
        <w:rPr>
          <w:rFonts w:ascii="Times New Roman" w:eastAsia="Times New Roman" w:hAnsi="Times New Roman" w:cs="Times New Roman"/>
          <w:sz w:val="10"/>
          <w:szCs w:val="10"/>
        </w:rPr>
      </w:pPr>
    </w:p>
    <w:p w14:paraId="43901AA7"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253</w:t>
      </w:r>
    </w:p>
    <w:p w14:paraId="0A5B574E"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w w:val="105"/>
          <w:sz w:val="24"/>
          <w:szCs w:val="24"/>
        </w:rPr>
        <w:lastRenderedPageBreak/>
        <w:t>electrical</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spacing w:val="-1"/>
          <w:w w:val="105"/>
          <w:sz w:val="24"/>
          <w:szCs w:val="24"/>
        </w:rPr>
        <w:t>r</w:t>
      </w:r>
      <w:r>
        <w:rPr>
          <w:rFonts w:ascii="Times New Roman" w:eastAsia="Times New Roman" w:hAnsi="Times New Roman" w:cs="Times New Roman"/>
          <w:spacing w:val="-2"/>
          <w:w w:val="105"/>
          <w:sz w:val="24"/>
          <w:szCs w:val="24"/>
        </w:rPr>
        <w:t>esis</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ivi</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y</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w w:val="105"/>
          <w:sz w:val="24"/>
          <w:szCs w:val="24"/>
        </w:rPr>
        <w:t>method</w:t>
      </w:r>
      <w:r>
        <w:rPr>
          <w:rFonts w:ascii="Times New Roman" w:eastAsia="Times New Roman" w:hAnsi="Times New Roman" w:cs="Times New Roman"/>
          <w:spacing w:val="14"/>
          <w:w w:val="105"/>
          <w:sz w:val="24"/>
          <w:szCs w:val="24"/>
        </w:rPr>
        <w:t xml:space="preserve"> </w:t>
      </w:r>
      <w:r>
        <w:rPr>
          <w:rFonts w:ascii="Times New Roman" w:eastAsia="Times New Roman" w:hAnsi="Times New Roman" w:cs="Times New Roman"/>
          <w:spacing w:val="1"/>
          <w:w w:val="105"/>
          <w:sz w:val="24"/>
          <w:szCs w:val="24"/>
        </w:rPr>
        <w:t>ii</w:t>
      </w:r>
      <w:r>
        <w:rPr>
          <w:rFonts w:ascii="Times New Roman" w:eastAsia="Times New Roman" w:hAnsi="Times New Roman" w:cs="Times New Roman"/>
          <w:w w:val="105"/>
          <w:sz w:val="24"/>
          <w:szCs w:val="24"/>
        </w:rPr>
        <w:t>,</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i/>
          <w:spacing w:val="-3"/>
          <w:w w:val="105"/>
          <w:sz w:val="24"/>
          <w:szCs w:val="24"/>
        </w:rPr>
        <w:t>Lo</w:t>
      </w:r>
      <w:r>
        <w:rPr>
          <w:rFonts w:ascii="Times New Roman" w:eastAsia="Times New Roman" w:hAnsi="Times New Roman" w:cs="Times New Roman"/>
          <w:i/>
          <w:spacing w:val="-4"/>
          <w:w w:val="105"/>
          <w:sz w:val="24"/>
          <w:szCs w:val="24"/>
        </w:rPr>
        <w:t>w</w:t>
      </w:r>
      <w:r>
        <w:rPr>
          <w:rFonts w:ascii="Times New Roman" w:eastAsia="Times New Roman" w:hAnsi="Times New Roman" w:cs="Times New Roman"/>
          <w:i/>
          <w:spacing w:val="12"/>
          <w:w w:val="105"/>
          <w:sz w:val="24"/>
          <w:szCs w:val="24"/>
        </w:rPr>
        <w:t xml:space="preserve"> </w:t>
      </w:r>
      <w:r>
        <w:rPr>
          <w:rFonts w:ascii="Times New Roman" w:eastAsia="Times New Roman" w:hAnsi="Times New Roman" w:cs="Times New Roman"/>
          <w:i/>
          <w:spacing w:val="-5"/>
          <w:w w:val="105"/>
          <w:sz w:val="24"/>
          <w:szCs w:val="24"/>
        </w:rPr>
        <w:t>T</w:t>
      </w:r>
      <w:r>
        <w:rPr>
          <w:rFonts w:ascii="Times New Roman" w:eastAsia="Times New Roman" w:hAnsi="Times New Roman" w:cs="Times New Roman"/>
          <w:i/>
          <w:spacing w:val="-6"/>
          <w:w w:val="105"/>
          <w:sz w:val="24"/>
          <w:szCs w:val="24"/>
        </w:rPr>
        <w:t>e</w:t>
      </w:r>
      <w:r>
        <w:rPr>
          <w:rFonts w:ascii="Times New Roman" w:eastAsia="Times New Roman" w:hAnsi="Times New Roman" w:cs="Times New Roman"/>
          <w:i/>
          <w:spacing w:val="-5"/>
          <w:w w:val="105"/>
          <w:sz w:val="24"/>
          <w:szCs w:val="24"/>
        </w:rPr>
        <w:t>m</w:t>
      </w:r>
      <w:r>
        <w:rPr>
          <w:rFonts w:ascii="Times New Roman" w:eastAsia="Times New Roman" w:hAnsi="Times New Roman" w:cs="Times New Roman"/>
          <w:i/>
          <w:spacing w:val="-6"/>
          <w:w w:val="105"/>
          <w:sz w:val="24"/>
          <w:szCs w:val="24"/>
        </w:rPr>
        <w:t>p</w:t>
      </w:r>
      <w:r>
        <w:rPr>
          <w:rFonts w:ascii="Times New Roman" w:eastAsia="Times New Roman" w:hAnsi="Times New Roman" w:cs="Times New Roman"/>
          <w:i/>
          <w:spacing w:val="-5"/>
          <w:w w:val="105"/>
          <w:sz w:val="24"/>
          <w:szCs w:val="24"/>
        </w:rPr>
        <w:t>.</w:t>
      </w:r>
      <w:r>
        <w:rPr>
          <w:rFonts w:ascii="Times New Roman" w:eastAsia="Times New Roman" w:hAnsi="Times New Roman" w:cs="Times New Roman"/>
          <w:i/>
          <w:spacing w:val="19"/>
          <w:w w:val="105"/>
          <w:sz w:val="24"/>
          <w:szCs w:val="24"/>
        </w:rPr>
        <w:t xml:space="preserve"> </w:t>
      </w:r>
      <w:r>
        <w:rPr>
          <w:rFonts w:ascii="Times New Roman" w:eastAsia="Times New Roman" w:hAnsi="Times New Roman" w:cs="Times New Roman"/>
          <w:i/>
          <w:spacing w:val="-1"/>
          <w:w w:val="105"/>
          <w:sz w:val="24"/>
          <w:szCs w:val="24"/>
        </w:rPr>
        <w:t>S</w:t>
      </w:r>
      <w:r>
        <w:rPr>
          <w:rFonts w:ascii="Times New Roman" w:eastAsia="Times New Roman" w:hAnsi="Times New Roman" w:cs="Times New Roman"/>
          <w:i/>
          <w:spacing w:val="-2"/>
          <w:w w:val="105"/>
          <w:sz w:val="24"/>
          <w:szCs w:val="24"/>
        </w:rPr>
        <w:t>c</w:t>
      </w:r>
      <w:r>
        <w:rPr>
          <w:rFonts w:ascii="Times New Roman" w:eastAsia="Times New Roman" w:hAnsi="Times New Roman" w:cs="Times New Roman"/>
          <w:i/>
          <w:spacing w:val="-1"/>
          <w:w w:val="105"/>
          <w:sz w:val="24"/>
          <w:szCs w:val="24"/>
        </w:rPr>
        <w:t>i.</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i/>
          <w:spacing w:val="-1"/>
          <w:w w:val="105"/>
          <w:sz w:val="24"/>
          <w:szCs w:val="24"/>
        </w:rPr>
        <w:t>A2</w:t>
      </w:r>
      <w:r>
        <w:rPr>
          <w:rFonts w:ascii="Times New Roman" w:eastAsia="Times New Roman" w:hAnsi="Times New Roman" w:cs="Times New Roman"/>
          <w:i/>
          <w:spacing w:val="-2"/>
          <w:w w:val="105"/>
          <w:sz w:val="24"/>
          <w:szCs w:val="24"/>
        </w:rPr>
        <w:t>1</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spacing w:val="-3"/>
          <w:w w:val="105"/>
          <w:sz w:val="24"/>
          <w:szCs w:val="24"/>
        </w:rPr>
        <w:t>151–157</w:t>
      </w:r>
      <w:r>
        <w:rPr>
          <w:rFonts w:ascii="Times New Roman" w:eastAsia="Times New Roman" w:hAnsi="Times New Roman" w:cs="Times New Roman"/>
          <w:spacing w:val="-2"/>
          <w:w w:val="105"/>
          <w:sz w:val="24"/>
          <w:szCs w:val="24"/>
        </w:rPr>
        <w:t>.</w:t>
      </w:r>
    </w:p>
    <w:p w14:paraId="6D310E9E"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0E0AC7F3" w14:textId="77777777" w:rsidR="00480A46" w:rsidRDefault="00480A46">
      <w:pPr>
        <w:spacing w:before="7"/>
        <w:rPr>
          <w:rFonts w:ascii="Times New Roman" w:eastAsia="Times New Roman" w:hAnsi="Times New Roman" w:cs="Times New Roman"/>
          <w:sz w:val="19"/>
          <w:szCs w:val="19"/>
        </w:rPr>
      </w:pPr>
    </w:p>
    <w:p w14:paraId="4EA5753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C8DB051" w14:textId="77777777" w:rsidR="00480A46" w:rsidRDefault="00480A46">
      <w:pPr>
        <w:rPr>
          <w:rFonts w:ascii="Times New Roman" w:eastAsia="Times New Roman" w:hAnsi="Times New Roman" w:cs="Times New Roman"/>
          <w:sz w:val="10"/>
          <w:szCs w:val="10"/>
        </w:rPr>
      </w:pPr>
    </w:p>
    <w:p w14:paraId="22B1F343"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254</w:t>
      </w:r>
    </w:p>
    <w:p w14:paraId="1FCE1108" w14:textId="77777777" w:rsidR="00480A46" w:rsidRDefault="009A6CCC">
      <w:pPr>
        <w:pStyle w:val="BodyText"/>
      </w:pPr>
      <w:r>
        <w:rPr>
          <w:w w:val="105"/>
        </w:rPr>
        <w:br w:type="column"/>
      </w:r>
      <w:r>
        <w:rPr>
          <w:spacing w:val="-2"/>
          <w:w w:val="105"/>
        </w:rPr>
        <w:lastRenderedPageBreak/>
        <w:t>Gol</w:t>
      </w:r>
      <w:r>
        <w:rPr>
          <w:spacing w:val="-1"/>
          <w:w w:val="105"/>
        </w:rPr>
        <w:t>d</w:t>
      </w:r>
      <w:r>
        <w:rPr>
          <w:spacing w:val="-2"/>
          <w:w w:val="105"/>
        </w:rPr>
        <w:t>e</w:t>
      </w:r>
      <w:r>
        <w:rPr>
          <w:spacing w:val="-1"/>
          <w:w w:val="105"/>
        </w:rPr>
        <w:t>n,</w:t>
      </w:r>
      <w:r>
        <w:rPr>
          <w:spacing w:val="10"/>
          <w:w w:val="105"/>
        </w:rPr>
        <w:t xml:space="preserve"> </w:t>
      </w:r>
      <w:r>
        <w:rPr>
          <w:w w:val="105"/>
        </w:rPr>
        <w:t>K.</w:t>
      </w:r>
      <w:r>
        <w:rPr>
          <w:spacing w:val="11"/>
          <w:w w:val="105"/>
        </w:rPr>
        <w:t xml:space="preserve"> </w:t>
      </w:r>
      <w:r>
        <w:rPr>
          <w:spacing w:val="-2"/>
          <w:w w:val="105"/>
        </w:rPr>
        <w:t>(</w:t>
      </w:r>
      <w:r>
        <w:rPr>
          <w:spacing w:val="-3"/>
          <w:w w:val="105"/>
        </w:rPr>
        <w:t>1990</w:t>
      </w:r>
      <w:r>
        <w:rPr>
          <w:spacing w:val="-2"/>
          <w:w w:val="105"/>
        </w:rPr>
        <w:t>),</w:t>
      </w:r>
      <w:r>
        <w:rPr>
          <w:spacing w:val="19"/>
          <w:w w:val="105"/>
        </w:rPr>
        <w:t xml:space="preserve"> </w:t>
      </w:r>
      <w:r>
        <w:rPr>
          <w:spacing w:val="-2"/>
          <w:w w:val="105"/>
        </w:rPr>
        <w:t>C</w:t>
      </w:r>
      <w:r>
        <w:rPr>
          <w:spacing w:val="-3"/>
          <w:w w:val="105"/>
        </w:rPr>
        <w:t>o</w:t>
      </w:r>
      <w:r>
        <w:rPr>
          <w:spacing w:val="-2"/>
          <w:w w:val="105"/>
        </w:rPr>
        <w:t>n</w:t>
      </w:r>
      <w:r>
        <w:rPr>
          <w:spacing w:val="-3"/>
          <w:w w:val="105"/>
        </w:rPr>
        <w:t>vexi</w:t>
      </w:r>
      <w:r>
        <w:rPr>
          <w:spacing w:val="-2"/>
          <w:w w:val="105"/>
        </w:rPr>
        <w:t>t</w:t>
      </w:r>
      <w:r>
        <w:rPr>
          <w:spacing w:val="-3"/>
          <w:w w:val="105"/>
        </w:rPr>
        <w:t>y</w:t>
      </w:r>
      <w:r>
        <w:rPr>
          <w:spacing w:val="6"/>
          <w:w w:val="105"/>
        </w:rPr>
        <w:t xml:space="preserve"> </w:t>
      </w:r>
      <w:r>
        <w:rPr>
          <w:spacing w:val="-1"/>
          <w:w w:val="105"/>
        </w:rPr>
        <w:t>and</w:t>
      </w:r>
      <w:r>
        <w:rPr>
          <w:spacing w:val="12"/>
          <w:w w:val="105"/>
        </w:rPr>
        <w:t xml:space="preserve"> </w:t>
      </w:r>
      <w:r>
        <w:rPr>
          <w:spacing w:val="-2"/>
          <w:w w:val="105"/>
        </w:rPr>
        <w:t>ex</w:t>
      </w:r>
      <w:r>
        <w:rPr>
          <w:spacing w:val="-1"/>
          <w:w w:val="105"/>
        </w:rPr>
        <w:t>p</w:t>
      </w:r>
      <w:r>
        <w:rPr>
          <w:spacing w:val="-2"/>
          <w:w w:val="105"/>
        </w:rPr>
        <w:t>o</w:t>
      </w:r>
      <w:r>
        <w:rPr>
          <w:spacing w:val="-1"/>
          <w:w w:val="105"/>
        </w:rPr>
        <w:t>n</w:t>
      </w:r>
      <w:r>
        <w:rPr>
          <w:spacing w:val="-2"/>
          <w:w w:val="105"/>
        </w:rPr>
        <w:t>e</w:t>
      </w:r>
      <w:r>
        <w:rPr>
          <w:spacing w:val="-1"/>
          <w:w w:val="105"/>
        </w:rPr>
        <w:t>nt</w:t>
      </w:r>
      <w:r>
        <w:rPr>
          <w:spacing w:val="9"/>
          <w:w w:val="105"/>
        </w:rPr>
        <w:t xml:space="preserve"> </w:t>
      </w:r>
      <w:r>
        <w:rPr>
          <w:w w:val="105"/>
        </w:rPr>
        <w:t>inequalities</w:t>
      </w:r>
      <w:r>
        <w:rPr>
          <w:spacing w:val="3"/>
          <w:w w:val="105"/>
        </w:rPr>
        <w:t xml:space="preserve"> </w:t>
      </w:r>
      <w:r>
        <w:rPr>
          <w:spacing w:val="-2"/>
          <w:w w:val="105"/>
        </w:rPr>
        <w:t>fo</w:t>
      </w:r>
      <w:r>
        <w:rPr>
          <w:spacing w:val="-1"/>
          <w:w w:val="105"/>
        </w:rPr>
        <w:t>r</w:t>
      </w:r>
      <w:r>
        <w:rPr>
          <w:spacing w:val="4"/>
          <w:w w:val="105"/>
        </w:rPr>
        <w:t xml:space="preserve"> </w:t>
      </w:r>
      <w:r>
        <w:rPr>
          <w:spacing w:val="-2"/>
          <w:w w:val="105"/>
        </w:rPr>
        <w:t>co</w:t>
      </w:r>
      <w:r>
        <w:rPr>
          <w:spacing w:val="-1"/>
          <w:w w:val="105"/>
        </w:rPr>
        <w:t>nduct</w:t>
      </w:r>
      <w:r>
        <w:rPr>
          <w:spacing w:val="-2"/>
          <w:w w:val="105"/>
        </w:rPr>
        <w:t>io</w:t>
      </w:r>
      <w:r>
        <w:rPr>
          <w:spacing w:val="-1"/>
          <w:w w:val="105"/>
        </w:rPr>
        <w:t>n</w:t>
      </w:r>
      <w:r>
        <w:rPr>
          <w:spacing w:val="13"/>
          <w:w w:val="105"/>
        </w:rPr>
        <w:t xml:space="preserve"> </w:t>
      </w:r>
      <w:r>
        <w:rPr>
          <w:spacing w:val="-1"/>
          <w:w w:val="105"/>
        </w:rPr>
        <w:t>near</w:t>
      </w:r>
      <w:r>
        <w:rPr>
          <w:spacing w:val="13"/>
          <w:w w:val="105"/>
        </w:rPr>
        <w:t xml:space="preserve"> </w:t>
      </w:r>
      <w:r>
        <w:rPr>
          <w:w w:val="105"/>
        </w:rPr>
        <w:t>percolation,</w:t>
      </w:r>
    </w:p>
    <w:p w14:paraId="3F702285"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BE90E26" w14:textId="77777777" w:rsidR="00480A46" w:rsidRDefault="00480A46">
      <w:pPr>
        <w:spacing w:before="1"/>
        <w:rPr>
          <w:rFonts w:ascii="Times New Roman" w:eastAsia="Times New Roman" w:hAnsi="Times New Roman" w:cs="Times New Roman"/>
          <w:sz w:val="20"/>
          <w:szCs w:val="20"/>
        </w:rPr>
      </w:pPr>
    </w:p>
    <w:p w14:paraId="46D0ACBC"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4E7F7579" w14:textId="77777777" w:rsidR="00480A46" w:rsidRDefault="00480A46">
      <w:pPr>
        <w:rPr>
          <w:rFonts w:ascii="Times New Roman" w:eastAsia="Times New Roman" w:hAnsi="Times New Roman" w:cs="Times New Roman"/>
          <w:sz w:val="10"/>
          <w:szCs w:val="10"/>
        </w:rPr>
      </w:pPr>
    </w:p>
    <w:p w14:paraId="0ACA803F"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255</w:t>
      </w:r>
    </w:p>
    <w:p w14:paraId="15A6A9D6"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i/>
          <w:w w:val="105"/>
          <w:sz w:val="24"/>
          <w:szCs w:val="24"/>
        </w:rPr>
        <w:lastRenderedPageBreak/>
        <w:t>Phys.</w:t>
      </w:r>
      <w:r>
        <w:rPr>
          <w:rFonts w:ascii="Times New Roman" w:eastAsia="Times New Roman" w:hAnsi="Times New Roman" w:cs="Times New Roman"/>
          <w:i/>
          <w:spacing w:val="6"/>
          <w:w w:val="105"/>
          <w:sz w:val="24"/>
          <w:szCs w:val="24"/>
        </w:rPr>
        <w:t xml:space="preserve"> </w:t>
      </w:r>
      <w:r>
        <w:rPr>
          <w:rFonts w:ascii="Times New Roman" w:eastAsia="Times New Roman" w:hAnsi="Times New Roman" w:cs="Times New Roman"/>
          <w:i/>
          <w:spacing w:val="-3"/>
          <w:w w:val="105"/>
          <w:sz w:val="24"/>
          <w:szCs w:val="24"/>
        </w:rPr>
        <w:t>R</w:t>
      </w:r>
      <w:r>
        <w:rPr>
          <w:rFonts w:ascii="Times New Roman" w:eastAsia="Times New Roman" w:hAnsi="Times New Roman" w:cs="Times New Roman"/>
          <w:i/>
          <w:spacing w:val="-4"/>
          <w:w w:val="105"/>
          <w:sz w:val="24"/>
          <w:szCs w:val="24"/>
        </w:rPr>
        <w:t>ev</w:t>
      </w:r>
      <w:r>
        <w:rPr>
          <w:rFonts w:ascii="Times New Roman" w:eastAsia="Times New Roman" w:hAnsi="Times New Roman" w:cs="Times New Roman"/>
          <w:i/>
          <w:spacing w:val="-3"/>
          <w:w w:val="105"/>
          <w:sz w:val="24"/>
          <w:szCs w:val="24"/>
        </w:rPr>
        <w:t>.</w:t>
      </w:r>
      <w:r>
        <w:rPr>
          <w:rFonts w:ascii="Times New Roman" w:eastAsia="Times New Roman" w:hAnsi="Times New Roman" w:cs="Times New Roman"/>
          <w:i/>
          <w:spacing w:val="7"/>
          <w:w w:val="105"/>
          <w:sz w:val="24"/>
          <w:szCs w:val="24"/>
        </w:rPr>
        <w:t xml:space="preserve"> </w:t>
      </w:r>
      <w:r>
        <w:rPr>
          <w:rFonts w:ascii="Times New Roman" w:eastAsia="Times New Roman" w:hAnsi="Times New Roman" w:cs="Times New Roman"/>
          <w:i/>
          <w:spacing w:val="-2"/>
          <w:w w:val="105"/>
          <w:sz w:val="24"/>
          <w:szCs w:val="24"/>
        </w:rPr>
        <w:t>L</w:t>
      </w:r>
      <w:r>
        <w:rPr>
          <w:rFonts w:ascii="Times New Roman" w:eastAsia="Times New Roman" w:hAnsi="Times New Roman" w:cs="Times New Roman"/>
          <w:i/>
          <w:spacing w:val="-3"/>
          <w:w w:val="105"/>
          <w:sz w:val="24"/>
          <w:szCs w:val="24"/>
        </w:rPr>
        <w:t>e</w:t>
      </w:r>
      <w:r>
        <w:rPr>
          <w:rFonts w:ascii="Times New Roman" w:eastAsia="Times New Roman" w:hAnsi="Times New Roman" w:cs="Times New Roman"/>
          <w:i/>
          <w:spacing w:val="-2"/>
          <w:w w:val="105"/>
          <w:sz w:val="24"/>
          <w:szCs w:val="24"/>
        </w:rPr>
        <w:t>tt.</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5"/>
          <w:w w:val="105"/>
          <w:sz w:val="24"/>
          <w:szCs w:val="24"/>
        </w:rPr>
        <w:t xml:space="preserve"> </w:t>
      </w:r>
      <w:r>
        <w:rPr>
          <w:rFonts w:ascii="Times New Roman" w:eastAsia="Times New Roman" w:hAnsi="Times New Roman" w:cs="Times New Roman"/>
          <w:i/>
          <w:w w:val="105"/>
          <w:sz w:val="24"/>
          <w:szCs w:val="24"/>
        </w:rPr>
        <w:t>65</w:t>
      </w:r>
      <w:r>
        <w:rPr>
          <w:rFonts w:ascii="Times New Roman" w:eastAsia="Times New Roman" w:hAnsi="Times New Roman" w:cs="Times New Roman"/>
          <w:i/>
          <w:spacing w:val="-34"/>
          <w:w w:val="105"/>
          <w:sz w:val="24"/>
          <w:szCs w:val="24"/>
        </w:rPr>
        <w:t xml:space="preserve"> </w:t>
      </w:r>
      <w:r>
        <w:rPr>
          <w:rFonts w:ascii="Times New Roman" w:eastAsia="Times New Roman" w:hAnsi="Times New Roman" w:cs="Times New Roman"/>
          <w:spacing w:val="-1"/>
          <w:w w:val="105"/>
          <w:sz w:val="24"/>
          <w:szCs w:val="24"/>
        </w:rPr>
        <w:t>(2</w:t>
      </w:r>
      <w:r>
        <w:rPr>
          <w:rFonts w:ascii="Times New Roman" w:eastAsia="Times New Roman" w:hAnsi="Times New Roman" w:cs="Times New Roman"/>
          <w:spacing w:val="-2"/>
          <w:w w:val="105"/>
          <w:sz w:val="24"/>
          <w:szCs w:val="24"/>
        </w:rPr>
        <w:t>4</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5"/>
          <w:w w:val="105"/>
          <w:sz w:val="24"/>
          <w:szCs w:val="24"/>
        </w:rPr>
        <w:t xml:space="preserve"> </w:t>
      </w:r>
      <w:r>
        <w:rPr>
          <w:rFonts w:ascii="Times New Roman" w:eastAsia="Times New Roman" w:hAnsi="Times New Roman" w:cs="Times New Roman"/>
          <w:spacing w:val="-3"/>
          <w:w w:val="105"/>
          <w:sz w:val="24"/>
          <w:szCs w:val="24"/>
        </w:rPr>
        <w:t>2923–2926</w:t>
      </w:r>
      <w:r>
        <w:rPr>
          <w:rFonts w:ascii="Times New Roman" w:eastAsia="Times New Roman" w:hAnsi="Times New Roman" w:cs="Times New Roman"/>
          <w:spacing w:val="-2"/>
          <w:w w:val="105"/>
          <w:sz w:val="24"/>
          <w:szCs w:val="24"/>
        </w:rPr>
        <w:t>.</w:t>
      </w:r>
    </w:p>
    <w:p w14:paraId="35CE2C04"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417B74E9" w14:textId="77777777" w:rsidR="00480A46" w:rsidRDefault="00480A46">
      <w:pPr>
        <w:spacing w:before="7"/>
        <w:rPr>
          <w:rFonts w:ascii="Times New Roman" w:eastAsia="Times New Roman" w:hAnsi="Times New Roman" w:cs="Times New Roman"/>
          <w:sz w:val="19"/>
          <w:szCs w:val="19"/>
        </w:rPr>
      </w:pPr>
    </w:p>
    <w:p w14:paraId="3840F83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F7F5390" w14:textId="77777777" w:rsidR="00480A46" w:rsidRDefault="00480A46">
      <w:pPr>
        <w:rPr>
          <w:rFonts w:ascii="Times New Roman" w:eastAsia="Times New Roman" w:hAnsi="Times New Roman" w:cs="Times New Roman"/>
          <w:sz w:val="10"/>
          <w:szCs w:val="10"/>
        </w:rPr>
      </w:pPr>
    </w:p>
    <w:p w14:paraId="42B57F4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256</w:t>
      </w:r>
    </w:p>
    <w:p w14:paraId="47E0709A" w14:textId="77777777" w:rsidR="00480A46" w:rsidRDefault="009A6CCC">
      <w:pPr>
        <w:pStyle w:val="BodyText"/>
      </w:pPr>
      <w:r>
        <w:rPr>
          <w:w w:val="105"/>
        </w:rPr>
        <w:br w:type="column"/>
      </w:r>
      <w:r>
        <w:rPr>
          <w:spacing w:val="-2"/>
          <w:w w:val="105"/>
        </w:rPr>
        <w:lastRenderedPageBreak/>
        <w:t>Gol</w:t>
      </w:r>
      <w:r>
        <w:rPr>
          <w:spacing w:val="-1"/>
          <w:w w:val="105"/>
        </w:rPr>
        <w:t>d</w:t>
      </w:r>
      <w:r>
        <w:rPr>
          <w:spacing w:val="-2"/>
          <w:w w:val="105"/>
        </w:rPr>
        <w:t>e</w:t>
      </w:r>
      <w:r>
        <w:rPr>
          <w:spacing w:val="-1"/>
          <w:w w:val="105"/>
        </w:rPr>
        <w:t>n,</w:t>
      </w:r>
      <w:r>
        <w:rPr>
          <w:spacing w:val="19"/>
          <w:w w:val="105"/>
        </w:rPr>
        <w:t xml:space="preserve"> </w:t>
      </w:r>
      <w:r>
        <w:rPr>
          <w:w w:val="105"/>
        </w:rPr>
        <w:t>K.</w:t>
      </w:r>
      <w:r>
        <w:rPr>
          <w:spacing w:val="19"/>
          <w:w w:val="105"/>
        </w:rPr>
        <w:t xml:space="preserve"> </w:t>
      </w:r>
      <w:r>
        <w:rPr>
          <w:spacing w:val="1"/>
          <w:w w:val="105"/>
        </w:rPr>
        <w:t>M</w:t>
      </w:r>
      <w:r>
        <w:rPr>
          <w:w w:val="105"/>
        </w:rPr>
        <w:t>.,</w:t>
      </w:r>
      <w:r>
        <w:rPr>
          <w:spacing w:val="15"/>
          <w:w w:val="105"/>
        </w:rPr>
        <w:t xml:space="preserve"> </w:t>
      </w:r>
      <w:r>
        <w:rPr>
          <w:spacing w:val="-2"/>
          <w:w w:val="105"/>
        </w:rPr>
        <w:t>S</w:t>
      </w:r>
      <w:r>
        <w:rPr>
          <w:spacing w:val="-1"/>
          <w:w w:val="105"/>
        </w:rPr>
        <w:t>.</w:t>
      </w:r>
      <w:r>
        <w:rPr>
          <w:spacing w:val="14"/>
          <w:w w:val="105"/>
        </w:rPr>
        <w:t xml:space="preserve"> </w:t>
      </w:r>
      <w:r>
        <w:rPr>
          <w:w w:val="105"/>
        </w:rPr>
        <w:t>F.</w:t>
      </w:r>
      <w:r>
        <w:rPr>
          <w:spacing w:val="19"/>
          <w:w w:val="105"/>
        </w:rPr>
        <w:t xml:space="preserve"> </w:t>
      </w:r>
      <w:r>
        <w:rPr>
          <w:spacing w:val="-4"/>
          <w:w w:val="105"/>
        </w:rPr>
        <w:t>Ackley</w:t>
      </w:r>
      <w:r>
        <w:rPr>
          <w:spacing w:val="-3"/>
          <w:w w:val="105"/>
        </w:rPr>
        <w:t>,</w:t>
      </w:r>
      <w:r>
        <w:rPr>
          <w:spacing w:val="5"/>
          <w:w w:val="105"/>
        </w:rPr>
        <w:t xml:space="preserve"> </w:t>
      </w:r>
      <w:r>
        <w:rPr>
          <w:spacing w:val="-1"/>
          <w:w w:val="105"/>
        </w:rPr>
        <w:t>and</w:t>
      </w:r>
      <w:r>
        <w:rPr>
          <w:spacing w:val="21"/>
          <w:w w:val="105"/>
        </w:rPr>
        <w:t xml:space="preserve"> </w:t>
      </w:r>
      <w:r>
        <w:rPr>
          <w:spacing w:val="1"/>
          <w:w w:val="105"/>
        </w:rPr>
        <w:t>V</w:t>
      </w:r>
      <w:r>
        <w:rPr>
          <w:w w:val="105"/>
        </w:rPr>
        <w:t>.</w:t>
      </w:r>
      <w:r>
        <w:rPr>
          <w:spacing w:val="15"/>
          <w:w w:val="105"/>
        </w:rPr>
        <w:t xml:space="preserve"> </w:t>
      </w:r>
      <w:r>
        <w:rPr>
          <w:spacing w:val="1"/>
          <w:w w:val="105"/>
        </w:rPr>
        <w:t>I</w:t>
      </w:r>
      <w:r>
        <w:rPr>
          <w:w w:val="105"/>
        </w:rPr>
        <w:t>.</w:t>
      </w:r>
      <w:r>
        <w:rPr>
          <w:spacing w:val="19"/>
          <w:w w:val="105"/>
        </w:rPr>
        <w:t xml:space="preserve"> </w:t>
      </w:r>
      <w:r>
        <w:rPr>
          <w:w w:val="105"/>
        </w:rPr>
        <w:t>Lytle</w:t>
      </w:r>
      <w:r>
        <w:rPr>
          <w:spacing w:val="14"/>
          <w:w w:val="105"/>
        </w:rPr>
        <w:t xml:space="preserve"> </w:t>
      </w:r>
      <w:r>
        <w:rPr>
          <w:spacing w:val="-2"/>
          <w:w w:val="105"/>
        </w:rPr>
        <w:t>(</w:t>
      </w:r>
      <w:r>
        <w:rPr>
          <w:spacing w:val="-3"/>
          <w:w w:val="105"/>
        </w:rPr>
        <w:t>1998</w:t>
      </w:r>
      <w:r>
        <w:rPr>
          <w:spacing w:val="-2"/>
          <w:w w:val="105"/>
        </w:rPr>
        <w:t>),</w:t>
      </w:r>
      <w:r>
        <w:rPr>
          <w:spacing w:val="23"/>
          <w:w w:val="105"/>
        </w:rPr>
        <w:t xml:space="preserve"> </w:t>
      </w:r>
      <w:r>
        <w:rPr>
          <w:spacing w:val="-1"/>
          <w:w w:val="105"/>
        </w:rPr>
        <w:t>Th</w:t>
      </w:r>
      <w:r>
        <w:rPr>
          <w:spacing w:val="-2"/>
          <w:w w:val="105"/>
        </w:rPr>
        <w:t>e</w:t>
      </w:r>
      <w:r>
        <w:rPr>
          <w:spacing w:val="22"/>
          <w:w w:val="105"/>
        </w:rPr>
        <w:t xml:space="preserve"> </w:t>
      </w:r>
      <w:r>
        <w:rPr>
          <w:w w:val="105"/>
        </w:rPr>
        <w:t>percolation</w:t>
      </w:r>
      <w:r>
        <w:rPr>
          <w:spacing w:val="16"/>
          <w:w w:val="105"/>
        </w:rPr>
        <w:t xml:space="preserve"> </w:t>
      </w:r>
      <w:r>
        <w:rPr>
          <w:spacing w:val="-2"/>
          <w:w w:val="105"/>
        </w:rPr>
        <w:t>phas</w:t>
      </w:r>
      <w:r>
        <w:rPr>
          <w:spacing w:val="-3"/>
          <w:w w:val="105"/>
        </w:rPr>
        <w:t>e</w:t>
      </w:r>
      <w:r>
        <w:rPr>
          <w:spacing w:val="19"/>
          <w:w w:val="105"/>
        </w:rPr>
        <w:t xml:space="preserve"> </w:t>
      </w:r>
      <w:r>
        <w:rPr>
          <w:spacing w:val="-1"/>
          <w:w w:val="105"/>
        </w:rPr>
        <w:t>tran</w:t>
      </w:r>
      <w:r>
        <w:rPr>
          <w:spacing w:val="-2"/>
          <w:w w:val="105"/>
        </w:rPr>
        <w:t>si</w:t>
      </w:r>
      <w:r>
        <w:rPr>
          <w:spacing w:val="-1"/>
          <w:w w:val="105"/>
        </w:rPr>
        <w:t>t</w:t>
      </w:r>
      <w:r>
        <w:rPr>
          <w:spacing w:val="-2"/>
          <w:w w:val="105"/>
        </w:rPr>
        <w:t>ion</w:t>
      </w:r>
      <w:r>
        <w:rPr>
          <w:spacing w:val="21"/>
          <w:w w:val="105"/>
        </w:rPr>
        <w:t xml:space="preserve"> </w:t>
      </w:r>
      <w:r>
        <w:rPr>
          <w:spacing w:val="1"/>
          <w:w w:val="105"/>
        </w:rPr>
        <w:t>i</w:t>
      </w:r>
      <w:r>
        <w:rPr>
          <w:w w:val="105"/>
        </w:rPr>
        <w:t>n</w:t>
      </w:r>
    </w:p>
    <w:p w14:paraId="084CAB6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0592229" w14:textId="77777777" w:rsidR="00480A46" w:rsidRDefault="00480A46">
      <w:pPr>
        <w:spacing w:before="7"/>
        <w:rPr>
          <w:rFonts w:ascii="Times New Roman" w:eastAsia="Times New Roman" w:hAnsi="Times New Roman" w:cs="Times New Roman"/>
          <w:sz w:val="19"/>
          <w:szCs w:val="19"/>
        </w:rPr>
      </w:pPr>
    </w:p>
    <w:p w14:paraId="76801CC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BDD5D6F" w14:textId="77777777" w:rsidR="00480A46" w:rsidRDefault="00480A46">
      <w:pPr>
        <w:rPr>
          <w:rFonts w:ascii="Times New Roman" w:eastAsia="Times New Roman" w:hAnsi="Times New Roman" w:cs="Times New Roman"/>
          <w:sz w:val="10"/>
          <w:szCs w:val="10"/>
        </w:rPr>
      </w:pPr>
    </w:p>
    <w:p w14:paraId="66562A5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257</w:t>
      </w:r>
    </w:p>
    <w:p w14:paraId="12A31C3B" w14:textId="77777777" w:rsidR="00480A46" w:rsidRDefault="009A6CCC">
      <w:pPr>
        <w:spacing w:before="55"/>
        <w:ind w:left="119"/>
        <w:rPr>
          <w:rFonts w:ascii="Times New Roman" w:eastAsia="Times New Roman" w:hAnsi="Times New Roman" w:cs="Times New Roman"/>
          <w:sz w:val="24"/>
          <w:szCs w:val="24"/>
        </w:rPr>
      </w:pPr>
      <w:r>
        <w:br w:type="column"/>
      </w:r>
      <w:r>
        <w:rPr>
          <w:rFonts w:ascii="Times New Roman" w:eastAsia="Times New Roman" w:hAnsi="Times New Roman" w:cs="Times New Roman"/>
          <w:spacing w:val="-1"/>
          <w:sz w:val="24"/>
          <w:szCs w:val="24"/>
        </w:rPr>
        <w:lastRenderedPageBreak/>
        <w:t>sea</w:t>
      </w:r>
      <w:r>
        <w:rPr>
          <w:rFonts w:ascii="Times New Roman" w:eastAsia="Times New Roman" w:hAnsi="Times New Roman" w:cs="Times New Roman"/>
          <w:spacing w:val="23"/>
          <w:sz w:val="24"/>
          <w:szCs w:val="24"/>
        </w:rPr>
        <w:t xml:space="preserve"> </w:t>
      </w:r>
      <w:r>
        <w:rPr>
          <w:rFonts w:ascii="Times New Roman" w:eastAsia="Times New Roman" w:hAnsi="Times New Roman" w:cs="Times New Roman"/>
          <w:spacing w:val="1"/>
          <w:sz w:val="24"/>
          <w:szCs w:val="24"/>
        </w:rPr>
        <w:t>ice</w:t>
      </w:r>
      <w:r>
        <w:rPr>
          <w:rFonts w:ascii="Times New Roman" w:eastAsia="Times New Roman" w:hAnsi="Times New Roman" w:cs="Times New Roman"/>
          <w:sz w:val="24"/>
          <w:szCs w:val="24"/>
        </w:rPr>
        <w:t>,</w:t>
      </w:r>
      <w:r>
        <w:rPr>
          <w:rFonts w:ascii="Times New Roman" w:eastAsia="Times New Roman" w:hAnsi="Times New Roman" w:cs="Times New Roman"/>
          <w:spacing w:val="12"/>
          <w:sz w:val="24"/>
          <w:szCs w:val="24"/>
        </w:rPr>
        <w:t xml:space="preserve"> </w:t>
      </w:r>
      <w:r>
        <w:rPr>
          <w:rFonts w:ascii="Times New Roman" w:eastAsia="Times New Roman" w:hAnsi="Times New Roman" w:cs="Times New Roman"/>
          <w:i/>
          <w:spacing w:val="-3"/>
          <w:sz w:val="24"/>
          <w:szCs w:val="24"/>
        </w:rPr>
        <w:t>Science</w:t>
      </w:r>
      <w:r>
        <w:rPr>
          <w:rFonts w:ascii="Times New Roman" w:eastAsia="Times New Roman" w:hAnsi="Times New Roman" w:cs="Times New Roman"/>
          <w:spacing w:val="-3"/>
          <w:sz w:val="24"/>
          <w:szCs w:val="24"/>
        </w:rPr>
        <w:t>,</w:t>
      </w:r>
      <w:r>
        <w:rPr>
          <w:rFonts w:ascii="Times New Roman" w:eastAsia="Times New Roman" w:hAnsi="Times New Roman" w:cs="Times New Roman"/>
          <w:spacing w:val="32"/>
          <w:sz w:val="24"/>
          <w:szCs w:val="24"/>
        </w:rPr>
        <w:t xml:space="preserve"> </w:t>
      </w:r>
      <w:r>
        <w:rPr>
          <w:rFonts w:ascii="Times New Roman" w:eastAsia="Times New Roman" w:hAnsi="Times New Roman" w:cs="Times New Roman"/>
          <w:i/>
          <w:sz w:val="24"/>
          <w:szCs w:val="24"/>
        </w:rPr>
        <w:t>282</w:t>
      </w:r>
      <w:r>
        <w:rPr>
          <w:rFonts w:ascii="Times New Roman" w:eastAsia="Times New Roman" w:hAnsi="Times New Roman" w:cs="Times New Roman"/>
          <w:sz w:val="24"/>
          <w:szCs w:val="24"/>
        </w:rPr>
        <w:t>,</w:t>
      </w:r>
      <w:r>
        <w:rPr>
          <w:rFonts w:ascii="Times New Roman" w:eastAsia="Times New Roman" w:hAnsi="Times New Roman" w:cs="Times New Roman"/>
          <w:spacing w:val="24"/>
          <w:sz w:val="24"/>
          <w:szCs w:val="24"/>
        </w:rPr>
        <w:t xml:space="preserve"> </w:t>
      </w:r>
      <w:r>
        <w:rPr>
          <w:rFonts w:ascii="Times New Roman" w:eastAsia="Times New Roman" w:hAnsi="Times New Roman" w:cs="Times New Roman"/>
          <w:spacing w:val="-3"/>
          <w:sz w:val="24"/>
          <w:szCs w:val="24"/>
        </w:rPr>
        <w:t>2238–2241</w:t>
      </w:r>
      <w:r>
        <w:rPr>
          <w:rFonts w:ascii="Times New Roman" w:eastAsia="Times New Roman" w:hAnsi="Times New Roman" w:cs="Times New Roman"/>
          <w:spacing w:val="-2"/>
          <w:sz w:val="24"/>
          <w:szCs w:val="24"/>
        </w:rPr>
        <w:t>.</w:t>
      </w:r>
    </w:p>
    <w:p w14:paraId="167EC7FF"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18CB3CD5" w14:textId="77777777" w:rsidR="00480A46" w:rsidRDefault="009A6CCC">
      <w:pPr>
        <w:tabs>
          <w:tab w:val="left" w:pos="1665"/>
        </w:tabs>
        <w:spacing w:before="77"/>
        <w:ind w:left="48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16</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3"/>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47E97DE3" w14:textId="77777777" w:rsidR="00480A46" w:rsidRDefault="00480A46">
      <w:pPr>
        <w:spacing w:before="11"/>
        <w:rPr>
          <w:rFonts w:ascii="Times New Roman" w:eastAsia="Times New Roman" w:hAnsi="Times New Roman" w:cs="Times New Roman"/>
          <w:sz w:val="14"/>
          <w:szCs w:val="14"/>
        </w:rPr>
      </w:pPr>
    </w:p>
    <w:p w14:paraId="638F4461"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0A3F320E" w14:textId="77777777" w:rsidR="00480A46" w:rsidRDefault="00480A46">
      <w:pPr>
        <w:rPr>
          <w:rFonts w:ascii="Times New Roman" w:eastAsia="Times New Roman" w:hAnsi="Times New Roman" w:cs="Times New Roman"/>
          <w:sz w:val="10"/>
          <w:szCs w:val="10"/>
        </w:rPr>
      </w:pPr>
    </w:p>
    <w:p w14:paraId="356FFD62"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258</w:t>
      </w:r>
    </w:p>
    <w:p w14:paraId="24585838" w14:textId="77777777" w:rsidR="00480A46" w:rsidRDefault="009A6CCC">
      <w:pPr>
        <w:pStyle w:val="BodyText"/>
      </w:pPr>
      <w:r>
        <w:rPr>
          <w:w w:val="105"/>
        </w:rPr>
        <w:br w:type="column"/>
      </w:r>
      <w:r>
        <w:rPr>
          <w:spacing w:val="-2"/>
          <w:w w:val="105"/>
        </w:rPr>
        <w:lastRenderedPageBreak/>
        <w:t>Gol</w:t>
      </w:r>
      <w:r>
        <w:rPr>
          <w:spacing w:val="-1"/>
          <w:w w:val="105"/>
        </w:rPr>
        <w:t>d</w:t>
      </w:r>
      <w:r>
        <w:rPr>
          <w:spacing w:val="-2"/>
          <w:w w:val="105"/>
        </w:rPr>
        <w:t>e</w:t>
      </w:r>
      <w:r>
        <w:rPr>
          <w:spacing w:val="-1"/>
          <w:w w:val="105"/>
        </w:rPr>
        <w:t>n,</w:t>
      </w:r>
      <w:r>
        <w:rPr>
          <w:w w:val="105"/>
        </w:rPr>
        <w:t xml:space="preserve"> K.</w:t>
      </w:r>
      <w:r>
        <w:rPr>
          <w:spacing w:val="1"/>
          <w:w w:val="105"/>
        </w:rPr>
        <w:t xml:space="preserve"> M</w:t>
      </w:r>
      <w:r>
        <w:rPr>
          <w:w w:val="105"/>
        </w:rPr>
        <w:t>.,</w:t>
      </w:r>
      <w:r>
        <w:rPr>
          <w:spacing w:val="-4"/>
          <w:w w:val="105"/>
        </w:rPr>
        <w:t xml:space="preserve"> </w:t>
      </w:r>
      <w:r>
        <w:rPr>
          <w:spacing w:val="1"/>
          <w:w w:val="105"/>
        </w:rPr>
        <w:t>H</w:t>
      </w:r>
      <w:r>
        <w:rPr>
          <w:w w:val="105"/>
        </w:rPr>
        <w:t>.</w:t>
      </w:r>
      <w:r>
        <w:rPr>
          <w:spacing w:val="1"/>
          <w:w w:val="105"/>
        </w:rPr>
        <w:t xml:space="preserve"> </w:t>
      </w:r>
      <w:r>
        <w:rPr>
          <w:spacing w:val="-1"/>
          <w:w w:val="105"/>
        </w:rPr>
        <w:t>E</w:t>
      </w:r>
      <w:r>
        <w:rPr>
          <w:spacing w:val="-2"/>
          <w:w w:val="105"/>
        </w:rPr>
        <w:t>icke</w:t>
      </w:r>
      <w:r>
        <w:rPr>
          <w:spacing w:val="-1"/>
          <w:w w:val="105"/>
        </w:rPr>
        <w:t>n,</w:t>
      </w:r>
      <w:r>
        <w:rPr>
          <w:spacing w:val="-9"/>
          <w:w w:val="105"/>
        </w:rPr>
        <w:t xml:space="preserve"> </w:t>
      </w:r>
      <w:r>
        <w:rPr>
          <w:spacing w:val="1"/>
          <w:w w:val="105"/>
        </w:rPr>
        <w:t>A</w:t>
      </w:r>
      <w:r>
        <w:rPr>
          <w:w w:val="105"/>
        </w:rPr>
        <w:t>.</w:t>
      </w:r>
      <w:r>
        <w:rPr>
          <w:spacing w:val="-4"/>
          <w:w w:val="105"/>
        </w:rPr>
        <w:t xml:space="preserve"> </w:t>
      </w:r>
      <w:r>
        <w:rPr>
          <w:spacing w:val="-2"/>
          <w:w w:val="105"/>
        </w:rPr>
        <w:t>L</w:t>
      </w:r>
      <w:r>
        <w:rPr>
          <w:spacing w:val="-1"/>
          <w:w w:val="105"/>
        </w:rPr>
        <w:t>.</w:t>
      </w:r>
      <w:r>
        <w:rPr>
          <w:spacing w:val="1"/>
          <w:w w:val="105"/>
        </w:rPr>
        <w:t xml:space="preserve"> </w:t>
      </w:r>
      <w:r>
        <w:rPr>
          <w:spacing w:val="-2"/>
          <w:w w:val="105"/>
        </w:rPr>
        <w:t>He</w:t>
      </w:r>
      <w:r>
        <w:rPr>
          <w:spacing w:val="-1"/>
          <w:w w:val="105"/>
        </w:rPr>
        <w:t>at</w:t>
      </w:r>
      <w:r>
        <w:rPr>
          <w:spacing w:val="-2"/>
          <w:w w:val="105"/>
        </w:rPr>
        <w:t>o</w:t>
      </w:r>
      <w:r>
        <w:rPr>
          <w:spacing w:val="-1"/>
          <w:w w:val="105"/>
        </w:rPr>
        <w:t>n,</w:t>
      </w:r>
      <w:r>
        <w:rPr>
          <w:spacing w:val="6"/>
          <w:w w:val="105"/>
        </w:rPr>
        <w:t xml:space="preserve"> </w:t>
      </w:r>
      <w:r>
        <w:rPr>
          <w:spacing w:val="-1"/>
          <w:w w:val="105"/>
        </w:rPr>
        <w:t>J.</w:t>
      </w:r>
      <w:r>
        <w:rPr>
          <w:spacing w:val="-4"/>
          <w:w w:val="105"/>
        </w:rPr>
        <w:t xml:space="preserve"> </w:t>
      </w:r>
      <w:r>
        <w:rPr>
          <w:w w:val="105"/>
        </w:rPr>
        <w:t xml:space="preserve">Miner, </w:t>
      </w:r>
      <w:r>
        <w:rPr>
          <w:spacing w:val="-1"/>
          <w:w w:val="105"/>
        </w:rPr>
        <w:t>D.</w:t>
      </w:r>
      <w:r>
        <w:rPr>
          <w:spacing w:val="-4"/>
          <w:w w:val="105"/>
        </w:rPr>
        <w:t xml:space="preserve"> </w:t>
      </w:r>
      <w:r>
        <w:rPr>
          <w:w w:val="105"/>
        </w:rPr>
        <w:t>Pringle,</w:t>
      </w:r>
      <w:r>
        <w:rPr>
          <w:spacing w:val="1"/>
          <w:w w:val="105"/>
        </w:rPr>
        <w:t xml:space="preserve"> </w:t>
      </w:r>
      <w:r>
        <w:rPr>
          <w:spacing w:val="-2"/>
          <w:w w:val="105"/>
        </w:rPr>
        <w:t>and</w:t>
      </w:r>
      <w:r>
        <w:rPr>
          <w:spacing w:val="3"/>
          <w:w w:val="105"/>
        </w:rPr>
        <w:t xml:space="preserve"> </w:t>
      </w:r>
      <w:r>
        <w:rPr>
          <w:spacing w:val="-1"/>
          <w:w w:val="105"/>
        </w:rPr>
        <w:t>J.</w:t>
      </w:r>
      <w:r>
        <w:rPr>
          <w:spacing w:val="-4"/>
          <w:w w:val="105"/>
        </w:rPr>
        <w:t xml:space="preserve"> </w:t>
      </w:r>
      <w:r>
        <w:rPr>
          <w:spacing w:val="-3"/>
          <w:w w:val="105"/>
        </w:rPr>
        <w:t>Z</w:t>
      </w:r>
      <w:r>
        <w:rPr>
          <w:spacing w:val="-2"/>
          <w:w w:val="105"/>
        </w:rPr>
        <w:t>hu</w:t>
      </w:r>
      <w:r>
        <w:rPr>
          <w:spacing w:val="-1"/>
          <w:w w:val="105"/>
        </w:rPr>
        <w:t xml:space="preserve"> </w:t>
      </w:r>
      <w:r>
        <w:rPr>
          <w:spacing w:val="-2"/>
          <w:w w:val="105"/>
        </w:rPr>
        <w:t>(</w:t>
      </w:r>
      <w:r>
        <w:rPr>
          <w:spacing w:val="-3"/>
          <w:w w:val="105"/>
        </w:rPr>
        <w:t>2007</w:t>
      </w:r>
      <w:r>
        <w:rPr>
          <w:spacing w:val="-2"/>
          <w:w w:val="105"/>
        </w:rPr>
        <w:t>),</w:t>
      </w:r>
      <w:r>
        <w:rPr>
          <w:spacing w:val="11"/>
          <w:w w:val="105"/>
        </w:rPr>
        <w:t xml:space="preserve"> </w:t>
      </w:r>
      <w:r>
        <w:rPr>
          <w:spacing w:val="-1"/>
          <w:w w:val="105"/>
        </w:rPr>
        <w:t>Therma</w:t>
      </w:r>
      <w:r>
        <w:rPr>
          <w:spacing w:val="-2"/>
          <w:w w:val="105"/>
        </w:rPr>
        <w:t>l</w:t>
      </w:r>
    </w:p>
    <w:p w14:paraId="6C3D17F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ECE0EDC" w14:textId="77777777" w:rsidR="00480A46" w:rsidRDefault="00480A46">
      <w:pPr>
        <w:spacing w:before="1"/>
        <w:rPr>
          <w:rFonts w:ascii="Times New Roman" w:eastAsia="Times New Roman" w:hAnsi="Times New Roman" w:cs="Times New Roman"/>
          <w:sz w:val="20"/>
          <w:szCs w:val="20"/>
        </w:rPr>
      </w:pPr>
    </w:p>
    <w:p w14:paraId="421D18EA"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7151A0BF" w14:textId="77777777" w:rsidR="00480A46" w:rsidRDefault="00480A46">
      <w:pPr>
        <w:rPr>
          <w:rFonts w:ascii="Times New Roman" w:eastAsia="Times New Roman" w:hAnsi="Times New Roman" w:cs="Times New Roman"/>
          <w:sz w:val="10"/>
          <w:szCs w:val="10"/>
        </w:rPr>
      </w:pPr>
    </w:p>
    <w:p w14:paraId="6390B420"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259</w:t>
      </w:r>
    </w:p>
    <w:p w14:paraId="415B0977"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spacing w:val="-2"/>
          <w:w w:val="105"/>
          <w:sz w:val="24"/>
        </w:rPr>
        <w:lastRenderedPageBreak/>
        <w:t>evol</w:t>
      </w:r>
      <w:r>
        <w:rPr>
          <w:rFonts w:ascii="Times New Roman"/>
          <w:spacing w:val="-1"/>
          <w:w w:val="105"/>
          <w:sz w:val="24"/>
        </w:rPr>
        <w:t>ut</w:t>
      </w:r>
      <w:r>
        <w:rPr>
          <w:rFonts w:ascii="Times New Roman"/>
          <w:spacing w:val="-2"/>
          <w:w w:val="105"/>
          <w:sz w:val="24"/>
        </w:rPr>
        <w:t>io</w:t>
      </w:r>
      <w:r>
        <w:rPr>
          <w:rFonts w:ascii="Times New Roman"/>
          <w:spacing w:val="-1"/>
          <w:w w:val="105"/>
          <w:sz w:val="24"/>
        </w:rPr>
        <w:t>n</w:t>
      </w:r>
      <w:r>
        <w:rPr>
          <w:rFonts w:ascii="Times New Roman"/>
          <w:spacing w:val="-11"/>
          <w:w w:val="105"/>
          <w:sz w:val="24"/>
        </w:rPr>
        <w:t xml:space="preserve"> </w:t>
      </w:r>
      <w:r>
        <w:rPr>
          <w:rFonts w:ascii="Times New Roman"/>
          <w:spacing w:val="-2"/>
          <w:w w:val="105"/>
          <w:sz w:val="24"/>
        </w:rPr>
        <w:t>of</w:t>
      </w:r>
      <w:r>
        <w:rPr>
          <w:rFonts w:ascii="Times New Roman"/>
          <w:spacing w:val="-7"/>
          <w:w w:val="105"/>
          <w:sz w:val="24"/>
        </w:rPr>
        <w:t xml:space="preserve"> </w:t>
      </w:r>
      <w:r>
        <w:rPr>
          <w:rFonts w:ascii="Times New Roman"/>
          <w:w w:val="105"/>
          <w:sz w:val="24"/>
        </w:rPr>
        <w:t>permeability</w:t>
      </w:r>
      <w:r>
        <w:rPr>
          <w:rFonts w:ascii="Times New Roman"/>
          <w:spacing w:val="-18"/>
          <w:w w:val="105"/>
          <w:sz w:val="24"/>
        </w:rPr>
        <w:t xml:space="preserve"> </w:t>
      </w:r>
      <w:r>
        <w:rPr>
          <w:rFonts w:ascii="Times New Roman"/>
          <w:spacing w:val="-1"/>
          <w:w w:val="105"/>
          <w:sz w:val="24"/>
        </w:rPr>
        <w:t>and</w:t>
      </w:r>
      <w:r>
        <w:rPr>
          <w:rFonts w:ascii="Times New Roman"/>
          <w:spacing w:val="-2"/>
          <w:w w:val="105"/>
          <w:sz w:val="24"/>
        </w:rPr>
        <w:t xml:space="preserve"> </w:t>
      </w:r>
      <w:r>
        <w:rPr>
          <w:rFonts w:ascii="Times New Roman"/>
          <w:w w:val="105"/>
          <w:sz w:val="24"/>
        </w:rPr>
        <w:t>microstructure</w:t>
      </w:r>
      <w:r>
        <w:rPr>
          <w:rFonts w:ascii="Times New Roman"/>
          <w:spacing w:val="-14"/>
          <w:w w:val="105"/>
          <w:sz w:val="24"/>
        </w:rPr>
        <w:t xml:space="preserve"> </w:t>
      </w:r>
      <w:r>
        <w:rPr>
          <w:rFonts w:ascii="Times New Roman"/>
          <w:spacing w:val="1"/>
          <w:w w:val="105"/>
          <w:sz w:val="24"/>
        </w:rPr>
        <w:t>i</w:t>
      </w:r>
      <w:r>
        <w:rPr>
          <w:rFonts w:ascii="Times New Roman"/>
          <w:w w:val="105"/>
          <w:sz w:val="24"/>
        </w:rPr>
        <w:t>n</w:t>
      </w:r>
      <w:r>
        <w:rPr>
          <w:rFonts w:ascii="Times New Roman"/>
          <w:spacing w:val="-6"/>
          <w:w w:val="105"/>
          <w:sz w:val="24"/>
        </w:rPr>
        <w:t xml:space="preserve"> </w:t>
      </w:r>
      <w:r>
        <w:rPr>
          <w:rFonts w:ascii="Times New Roman"/>
          <w:spacing w:val="-2"/>
          <w:w w:val="105"/>
          <w:sz w:val="24"/>
        </w:rPr>
        <w:t>s</w:t>
      </w:r>
      <w:r>
        <w:rPr>
          <w:rFonts w:ascii="Times New Roman"/>
          <w:spacing w:val="-1"/>
          <w:w w:val="105"/>
          <w:sz w:val="24"/>
        </w:rPr>
        <w:t>ea</w:t>
      </w:r>
      <w:r>
        <w:rPr>
          <w:rFonts w:ascii="Times New Roman"/>
          <w:spacing w:val="-9"/>
          <w:w w:val="105"/>
          <w:sz w:val="24"/>
        </w:rPr>
        <w:t xml:space="preserve"> </w:t>
      </w:r>
      <w:r>
        <w:rPr>
          <w:rFonts w:ascii="Times New Roman"/>
          <w:spacing w:val="1"/>
          <w:w w:val="105"/>
          <w:sz w:val="24"/>
        </w:rPr>
        <w:t>ice,</w:t>
      </w:r>
      <w:r>
        <w:rPr>
          <w:rFonts w:ascii="Times New Roman"/>
          <w:spacing w:val="-15"/>
          <w:w w:val="105"/>
          <w:sz w:val="24"/>
        </w:rPr>
        <w:t xml:space="preserve"> </w:t>
      </w:r>
      <w:r>
        <w:rPr>
          <w:rFonts w:ascii="Times New Roman"/>
          <w:i/>
          <w:spacing w:val="-3"/>
          <w:w w:val="105"/>
          <w:sz w:val="24"/>
        </w:rPr>
        <w:t>Geoph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7"/>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i/>
          <w:spacing w:val="-1"/>
          <w:w w:val="105"/>
          <w:sz w:val="24"/>
        </w:rPr>
        <w:t xml:space="preserve"> </w:t>
      </w:r>
      <w:r>
        <w:rPr>
          <w:rFonts w:ascii="Times New Roman"/>
          <w:i/>
          <w:spacing w:val="-2"/>
          <w:w w:val="105"/>
          <w:sz w:val="24"/>
        </w:rPr>
        <w:t>L</w:t>
      </w:r>
      <w:r>
        <w:rPr>
          <w:rFonts w:ascii="Times New Roman"/>
          <w:i/>
          <w:spacing w:val="-3"/>
          <w:w w:val="105"/>
          <w:sz w:val="24"/>
        </w:rPr>
        <w:t>e</w:t>
      </w:r>
      <w:r>
        <w:rPr>
          <w:rFonts w:ascii="Times New Roman"/>
          <w:i/>
          <w:spacing w:val="-2"/>
          <w:w w:val="105"/>
          <w:sz w:val="24"/>
        </w:rPr>
        <w:t>tt.</w:t>
      </w:r>
      <w:r>
        <w:rPr>
          <w:rFonts w:ascii="Times New Roman"/>
          <w:spacing w:val="-2"/>
          <w:w w:val="105"/>
          <w:sz w:val="24"/>
        </w:rPr>
        <w:t>,</w:t>
      </w:r>
      <w:r>
        <w:rPr>
          <w:rFonts w:ascii="Times New Roman"/>
          <w:spacing w:val="-5"/>
          <w:w w:val="105"/>
          <w:sz w:val="24"/>
        </w:rPr>
        <w:t xml:space="preserve"> </w:t>
      </w:r>
      <w:r>
        <w:rPr>
          <w:rFonts w:ascii="Times New Roman"/>
          <w:i/>
          <w:w w:val="105"/>
          <w:sz w:val="24"/>
        </w:rPr>
        <w:t>34</w:t>
      </w:r>
      <w:r>
        <w:rPr>
          <w:rFonts w:ascii="Times New Roman"/>
          <w:w w:val="105"/>
          <w:sz w:val="24"/>
        </w:rPr>
        <w:t>,</w:t>
      </w:r>
      <w:r>
        <w:rPr>
          <w:rFonts w:ascii="Times New Roman"/>
          <w:spacing w:val="-8"/>
          <w:w w:val="105"/>
          <w:sz w:val="24"/>
        </w:rPr>
        <w:t xml:space="preserve"> </w:t>
      </w:r>
      <w:r>
        <w:rPr>
          <w:rFonts w:ascii="Times New Roman"/>
          <w:spacing w:val="-3"/>
          <w:w w:val="105"/>
          <w:sz w:val="24"/>
        </w:rPr>
        <w:t>L16</w:t>
      </w:r>
      <w:r>
        <w:rPr>
          <w:rFonts w:ascii="Times New Roman"/>
          <w:spacing w:val="-2"/>
          <w:w w:val="105"/>
          <w:sz w:val="24"/>
        </w:rPr>
        <w:t>,</w:t>
      </w:r>
      <w:r>
        <w:rPr>
          <w:rFonts w:ascii="Times New Roman"/>
          <w:spacing w:val="-3"/>
          <w:w w:val="105"/>
          <w:sz w:val="24"/>
        </w:rPr>
        <w:t>501</w:t>
      </w:r>
    </w:p>
    <w:p w14:paraId="5C86EBE7"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3F14D64F" w14:textId="77777777" w:rsidR="00480A46" w:rsidRDefault="00480A46">
      <w:pPr>
        <w:spacing w:before="7"/>
        <w:rPr>
          <w:rFonts w:ascii="Times New Roman" w:eastAsia="Times New Roman" w:hAnsi="Times New Roman" w:cs="Times New Roman"/>
          <w:sz w:val="19"/>
          <w:szCs w:val="19"/>
        </w:rPr>
      </w:pPr>
    </w:p>
    <w:p w14:paraId="1D6E62ED"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ED5E9DA" w14:textId="77777777" w:rsidR="00480A46" w:rsidRDefault="00480A46">
      <w:pPr>
        <w:rPr>
          <w:rFonts w:ascii="Times New Roman" w:eastAsia="Times New Roman" w:hAnsi="Times New Roman" w:cs="Times New Roman"/>
          <w:sz w:val="10"/>
          <w:szCs w:val="10"/>
        </w:rPr>
      </w:pPr>
    </w:p>
    <w:p w14:paraId="5F791C2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260</w:t>
      </w:r>
    </w:p>
    <w:p w14:paraId="443AA4DE" w14:textId="77777777" w:rsidR="00480A46" w:rsidRDefault="009A6CCC">
      <w:pPr>
        <w:pStyle w:val="BodyText"/>
      </w:pPr>
      <w:r>
        <w:br w:type="column"/>
      </w:r>
      <w:r>
        <w:lastRenderedPageBreak/>
        <w:t>(6</w:t>
      </w:r>
      <w:r>
        <w:rPr>
          <w:spacing w:val="41"/>
        </w:rPr>
        <w:t xml:space="preserve"> </w:t>
      </w:r>
      <w:r>
        <w:rPr>
          <w:spacing w:val="-1"/>
        </w:rPr>
        <w:t>pa</w:t>
      </w:r>
      <w:r>
        <w:rPr>
          <w:spacing w:val="-2"/>
        </w:rPr>
        <w:t>ge</w:t>
      </w:r>
      <w:r>
        <w:rPr>
          <w:spacing w:val="-1"/>
        </w:rPr>
        <w:t>s</w:t>
      </w:r>
      <w:r>
        <w:rPr>
          <w:spacing w:val="42"/>
        </w:rPr>
        <w:t xml:space="preserve"> </w:t>
      </w:r>
      <w:r>
        <w:rPr>
          <w:spacing w:val="-1"/>
        </w:rPr>
        <w:t>and</w:t>
      </w:r>
      <w:r>
        <w:rPr>
          <w:spacing w:val="36"/>
        </w:rPr>
        <w:t xml:space="preserve"> </w:t>
      </w:r>
      <w:r>
        <w:rPr>
          <w:spacing w:val="-2"/>
        </w:rPr>
        <w:t>i</w:t>
      </w:r>
      <w:r>
        <w:rPr>
          <w:spacing w:val="-1"/>
        </w:rPr>
        <w:t>ssu</w:t>
      </w:r>
      <w:r>
        <w:rPr>
          <w:spacing w:val="-2"/>
        </w:rPr>
        <w:t>e</w:t>
      </w:r>
      <w:r>
        <w:rPr>
          <w:spacing w:val="46"/>
        </w:rPr>
        <w:t xml:space="preserve"> </w:t>
      </w:r>
      <w:r>
        <w:rPr>
          <w:spacing w:val="-3"/>
        </w:rPr>
        <w:t>co</w:t>
      </w:r>
      <w:r>
        <w:rPr>
          <w:spacing w:val="-2"/>
        </w:rPr>
        <w:t>v</w:t>
      </w:r>
      <w:r>
        <w:rPr>
          <w:spacing w:val="-3"/>
        </w:rPr>
        <w:t>e</w:t>
      </w:r>
      <w:r>
        <w:rPr>
          <w:spacing w:val="-2"/>
        </w:rPr>
        <w:t>r),</w:t>
      </w:r>
      <w:r>
        <w:rPr>
          <w:spacing w:val="28"/>
        </w:rPr>
        <w:t xml:space="preserve"> </w:t>
      </w:r>
      <w:r>
        <w:rPr>
          <w:spacing w:val="-1"/>
        </w:rPr>
        <w:t>d</w:t>
      </w:r>
      <w:r>
        <w:rPr>
          <w:spacing w:val="-2"/>
        </w:rPr>
        <w:t>oi:10</w:t>
      </w:r>
      <w:r>
        <w:rPr>
          <w:spacing w:val="-1"/>
        </w:rPr>
        <w:t>.</w:t>
      </w:r>
      <w:r>
        <w:rPr>
          <w:spacing w:val="-2"/>
        </w:rPr>
        <w:t>1029</w:t>
      </w:r>
      <w:r>
        <w:rPr>
          <w:spacing w:val="-1"/>
        </w:rPr>
        <w:t>/</w:t>
      </w:r>
      <w:r>
        <w:rPr>
          <w:spacing w:val="-2"/>
        </w:rPr>
        <w:t>2007</w:t>
      </w:r>
      <w:r>
        <w:rPr>
          <w:spacing w:val="-1"/>
        </w:rPr>
        <w:t>GL</w:t>
      </w:r>
      <w:r>
        <w:rPr>
          <w:spacing w:val="-2"/>
        </w:rPr>
        <w:t>030</w:t>
      </w:r>
      <w:r>
        <w:rPr>
          <w:spacing w:val="-1"/>
        </w:rPr>
        <w:t>,</w:t>
      </w:r>
      <w:r>
        <w:rPr>
          <w:spacing w:val="-2"/>
        </w:rPr>
        <w:t>447</w:t>
      </w:r>
      <w:r>
        <w:rPr>
          <w:spacing w:val="-1"/>
        </w:rPr>
        <w:t>.</w:t>
      </w:r>
    </w:p>
    <w:p w14:paraId="18D3AD2C"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0BA72045" w14:textId="77777777" w:rsidR="00480A46" w:rsidRDefault="00480A46">
      <w:pPr>
        <w:spacing w:before="7"/>
        <w:rPr>
          <w:rFonts w:ascii="Times New Roman" w:eastAsia="Times New Roman" w:hAnsi="Times New Roman" w:cs="Times New Roman"/>
          <w:sz w:val="19"/>
          <w:szCs w:val="19"/>
        </w:rPr>
      </w:pPr>
    </w:p>
    <w:p w14:paraId="258D9BC9"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49E21A5" w14:textId="77777777" w:rsidR="00480A46" w:rsidRDefault="00480A46">
      <w:pPr>
        <w:rPr>
          <w:rFonts w:ascii="Times New Roman" w:eastAsia="Times New Roman" w:hAnsi="Times New Roman" w:cs="Times New Roman"/>
          <w:sz w:val="10"/>
          <w:szCs w:val="10"/>
        </w:rPr>
      </w:pPr>
    </w:p>
    <w:p w14:paraId="017D968E"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261</w:t>
      </w:r>
    </w:p>
    <w:p w14:paraId="4A05705F" w14:textId="77777777" w:rsidR="00480A46" w:rsidRDefault="009A6CCC">
      <w:pPr>
        <w:pStyle w:val="BodyText"/>
      </w:pPr>
      <w:r>
        <w:rPr>
          <w:w w:val="105"/>
        </w:rPr>
        <w:br w:type="column"/>
      </w:r>
      <w:r>
        <w:rPr>
          <w:spacing w:val="-1"/>
          <w:w w:val="105"/>
        </w:rPr>
        <w:lastRenderedPageBreak/>
        <w:t>Haa</w:t>
      </w:r>
      <w:r>
        <w:rPr>
          <w:spacing w:val="-2"/>
          <w:w w:val="105"/>
        </w:rPr>
        <w:t>s</w:t>
      </w:r>
      <w:r>
        <w:rPr>
          <w:spacing w:val="-1"/>
          <w:w w:val="105"/>
        </w:rPr>
        <w:t>,</w:t>
      </w:r>
      <w:r>
        <w:rPr>
          <w:spacing w:val="15"/>
          <w:w w:val="105"/>
        </w:rPr>
        <w:t xml:space="preserve"> </w:t>
      </w:r>
      <w:r>
        <w:rPr>
          <w:spacing w:val="-1"/>
          <w:w w:val="105"/>
        </w:rPr>
        <w:t>C.</w:t>
      </w:r>
      <w:r>
        <w:rPr>
          <w:spacing w:val="15"/>
          <w:w w:val="105"/>
        </w:rPr>
        <w:t xml:space="preserve"> </w:t>
      </w:r>
      <w:r>
        <w:rPr>
          <w:spacing w:val="-2"/>
          <w:w w:val="105"/>
        </w:rPr>
        <w:t>(</w:t>
      </w:r>
      <w:r>
        <w:rPr>
          <w:spacing w:val="-3"/>
          <w:w w:val="105"/>
        </w:rPr>
        <w:t>2004</w:t>
      </w:r>
      <w:r>
        <w:rPr>
          <w:spacing w:val="-2"/>
          <w:w w:val="105"/>
        </w:rPr>
        <w:t>),</w:t>
      </w:r>
      <w:r>
        <w:rPr>
          <w:spacing w:val="20"/>
          <w:w w:val="105"/>
        </w:rPr>
        <w:t xml:space="preserve"> </w:t>
      </w:r>
      <w:r>
        <w:rPr>
          <w:spacing w:val="-2"/>
          <w:w w:val="105"/>
        </w:rPr>
        <w:t>L</w:t>
      </w:r>
      <w:r>
        <w:rPr>
          <w:spacing w:val="-1"/>
          <w:w w:val="105"/>
        </w:rPr>
        <w:t>at</w:t>
      </w:r>
      <w:r>
        <w:rPr>
          <w:spacing w:val="-2"/>
          <w:w w:val="105"/>
        </w:rPr>
        <w:t>e-s</w:t>
      </w:r>
      <w:r>
        <w:rPr>
          <w:spacing w:val="-1"/>
          <w:w w:val="105"/>
        </w:rPr>
        <w:t>umm</w:t>
      </w:r>
      <w:r>
        <w:rPr>
          <w:spacing w:val="-2"/>
          <w:w w:val="105"/>
        </w:rPr>
        <w:t>e</w:t>
      </w:r>
      <w:r>
        <w:rPr>
          <w:spacing w:val="-1"/>
          <w:w w:val="105"/>
        </w:rPr>
        <w:t>r</w:t>
      </w:r>
      <w:r>
        <w:rPr>
          <w:spacing w:val="13"/>
          <w:w w:val="105"/>
        </w:rPr>
        <w:t xml:space="preserve"> </w:t>
      </w:r>
      <w:r>
        <w:rPr>
          <w:spacing w:val="-2"/>
          <w:w w:val="105"/>
        </w:rPr>
        <w:t>se</w:t>
      </w:r>
      <w:r>
        <w:rPr>
          <w:spacing w:val="-1"/>
          <w:w w:val="105"/>
        </w:rPr>
        <w:t>a</w:t>
      </w:r>
      <w:r>
        <w:rPr>
          <w:spacing w:val="11"/>
          <w:w w:val="105"/>
        </w:rPr>
        <w:t xml:space="preserve"> </w:t>
      </w:r>
      <w:r>
        <w:rPr>
          <w:spacing w:val="1"/>
          <w:w w:val="105"/>
        </w:rPr>
        <w:t>ice</w:t>
      </w:r>
      <w:r>
        <w:rPr>
          <w:spacing w:val="9"/>
          <w:w w:val="105"/>
        </w:rPr>
        <w:t xml:space="preserve"> </w:t>
      </w:r>
      <w:r>
        <w:rPr>
          <w:spacing w:val="-1"/>
          <w:w w:val="105"/>
        </w:rPr>
        <w:t>th</w:t>
      </w:r>
      <w:r>
        <w:rPr>
          <w:spacing w:val="-2"/>
          <w:w w:val="105"/>
        </w:rPr>
        <w:t>ick</w:t>
      </w:r>
      <w:r>
        <w:rPr>
          <w:spacing w:val="-1"/>
          <w:w w:val="105"/>
        </w:rPr>
        <w:t>n</w:t>
      </w:r>
      <w:r>
        <w:rPr>
          <w:spacing w:val="-2"/>
          <w:w w:val="105"/>
        </w:rPr>
        <w:t>ess</w:t>
      </w:r>
      <w:r>
        <w:rPr>
          <w:spacing w:val="6"/>
          <w:w w:val="105"/>
        </w:rPr>
        <w:t xml:space="preserve"> </w:t>
      </w:r>
      <w:r>
        <w:rPr>
          <w:spacing w:val="-3"/>
          <w:w w:val="105"/>
        </w:rPr>
        <w:t>v</w:t>
      </w:r>
      <w:r>
        <w:rPr>
          <w:spacing w:val="-2"/>
          <w:w w:val="105"/>
        </w:rPr>
        <w:t>ariabilit</w:t>
      </w:r>
      <w:r>
        <w:rPr>
          <w:spacing w:val="-3"/>
          <w:w w:val="105"/>
        </w:rPr>
        <w:t>y</w:t>
      </w:r>
      <w:r>
        <w:rPr>
          <w:spacing w:val="5"/>
          <w:w w:val="105"/>
        </w:rPr>
        <w:t xml:space="preserve"> </w:t>
      </w:r>
      <w:r>
        <w:rPr>
          <w:spacing w:val="1"/>
          <w:w w:val="105"/>
        </w:rPr>
        <w:t>in</w:t>
      </w:r>
      <w:r>
        <w:rPr>
          <w:spacing w:val="12"/>
          <w:w w:val="105"/>
        </w:rPr>
        <w:t xml:space="preserve"> </w:t>
      </w:r>
      <w:r>
        <w:rPr>
          <w:spacing w:val="-1"/>
          <w:w w:val="105"/>
        </w:rPr>
        <w:t>th</w:t>
      </w:r>
      <w:r>
        <w:rPr>
          <w:spacing w:val="-2"/>
          <w:w w:val="105"/>
        </w:rPr>
        <w:t>e</w:t>
      </w:r>
      <w:r>
        <w:rPr>
          <w:spacing w:val="14"/>
          <w:w w:val="105"/>
        </w:rPr>
        <w:t xml:space="preserve"> </w:t>
      </w:r>
      <w:r>
        <w:rPr>
          <w:w w:val="105"/>
        </w:rPr>
        <w:t>Arctic</w:t>
      </w:r>
      <w:r>
        <w:rPr>
          <w:spacing w:val="4"/>
          <w:w w:val="105"/>
        </w:rPr>
        <w:t xml:space="preserve"> </w:t>
      </w:r>
      <w:r>
        <w:rPr>
          <w:spacing w:val="-3"/>
          <w:w w:val="105"/>
        </w:rPr>
        <w:t>Tran</w:t>
      </w:r>
      <w:r>
        <w:rPr>
          <w:spacing w:val="-4"/>
          <w:w w:val="105"/>
        </w:rPr>
        <w:t>s</w:t>
      </w:r>
      <w:r>
        <w:rPr>
          <w:spacing w:val="-3"/>
          <w:w w:val="105"/>
        </w:rPr>
        <w:t>p</w:t>
      </w:r>
      <w:r>
        <w:rPr>
          <w:spacing w:val="-4"/>
          <w:w w:val="105"/>
        </w:rPr>
        <w:t>o</w:t>
      </w:r>
      <w:r>
        <w:rPr>
          <w:spacing w:val="-3"/>
          <w:w w:val="105"/>
        </w:rPr>
        <w:t>lar</w:t>
      </w:r>
      <w:r>
        <w:rPr>
          <w:spacing w:val="22"/>
          <w:w w:val="105"/>
        </w:rPr>
        <w:t xml:space="preserve"> </w:t>
      </w:r>
      <w:r>
        <w:rPr>
          <w:w w:val="105"/>
        </w:rPr>
        <w:t>Drift</w:t>
      </w:r>
    </w:p>
    <w:p w14:paraId="4DB4BB7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9897A96" w14:textId="77777777" w:rsidR="00480A46" w:rsidRDefault="00480A46">
      <w:pPr>
        <w:spacing w:before="7"/>
        <w:rPr>
          <w:rFonts w:ascii="Times New Roman" w:eastAsia="Times New Roman" w:hAnsi="Times New Roman" w:cs="Times New Roman"/>
          <w:sz w:val="19"/>
          <w:szCs w:val="19"/>
        </w:rPr>
      </w:pPr>
    </w:p>
    <w:p w14:paraId="1A308D9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53B5473A" w14:textId="77777777" w:rsidR="00480A46" w:rsidRDefault="00480A46">
      <w:pPr>
        <w:rPr>
          <w:rFonts w:ascii="Times New Roman" w:eastAsia="Times New Roman" w:hAnsi="Times New Roman" w:cs="Times New Roman"/>
          <w:sz w:val="10"/>
          <w:szCs w:val="10"/>
        </w:rPr>
      </w:pPr>
    </w:p>
    <w:p w14:paraId="6C7A66B1"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262</w:t>
      </w:r>
    </w:p>
    <w:p w14:paraId="2EC28059"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spacing w:val="-3"/>
          <w:w w:val="105"/>
          <w:sz w:val="24"/>
        </w:rPr>
        <w:lastRenderedPageBreak/>
        <w:t>1991-2001</w:t>
      </w:r>
      <w:r>
        <w:rPr>
          <w:rFonts w:ascii="Times New Roman"/>
          <w:spacing w:val="34"/>
          <w:w w:val="105"/>
          <w:sz w:val="24"/>
        </w:rPr>
        <w:t xml:space="preserve"> </w:t>
      </w:r>
      <w:r>
        <w:rPr>
          <w:rFonts w:ascii="Times New Roman"/>
          <w:spacing w:val="-1"/>
          <w:w w:val="105"/>
          <w:sz w:val="24"/>
        </w:rPr>
        <w:t>d</w:t>
      </w:r>
      <w:r>
        <w:rPr>
          <w:rFonts w:ascii="Times New Roman"/>
          <w:spacing w:val="-2"/>
          <w:w w:val="105"/>
          <w:sz w:val="24"/>
        </w:rPr>
        <w:t>e</w:t>
      </w:r>
      <w:r>
        <w:rPr>
          <w:rFonts w:ascii="Times New Roman"/>
          <w:spacing w:val="-1"/>
          <w:w w:val="105"/>
          <w:sz w:val="24"/>
        </w:rPr>
        <w:t>r</w:t>
      </w:r>
      <w:r>
        <w:rPr>
          <w:rFonts w:ascii="Times New Roman"/>
          <w:spacing w:val="-2"/>
          <w:w w:val="105"/>
          <w:sz w:val="24"/>
        </w:rPr>
        <w:t>ive</w:t>
      </w:r>
      <w:r>
        <w:rPr>
          <w:rFonts w:ascii="Times New Roman"/>
          <w:spacing w:val="-1"/>
          <w:w w:val="105"/>
          <w:sz w:val="24"/>
        </w:rPr>
        <w:t>d</w:t>
      </w:r>
      <w:r>
        <w:rPr>
          <w:rFonts w:ascii="Times New Roman"/>
          <w:spacing w:val="15"/>
          <w:w w:val="105"/>
          <w:sz w:val="24"/>
        </w:rPr>
        <w:t xml:space="preserve"> </w:t>
      </w:r>
      <w:r>
        <w:rPr>
          <w:rFonts w:ascii="Times New Roman"/>
          <w:spacing w:val="-2"/>
          <w:w w:val="105"/>
          <w:sz w:val="24"/>
        </w:rPr>
        <w:t>f</w:t>
      </w:r>
      <w:r>
        <w:rPr>
          <w:rFonts w:ascii="Times New Roman"/>
          <w:spacing w:val="-1"/>
          <w:w w:val="105"/>
          <w:sz w:val="24"/>
        </w:rPr>
        <w:t>r</w:t>
      </w:r>
      <w:r>
        <w:rPr>
          <w:rFonts w:ascii="Times New Roman"/>
          <w:spacing w:val="-2"/>
          <w:w w:val="105"/>
          <w:sz w:val="24"/>
        </w:rPr>
        <w:t>om</w:t>
      </w:r>
      <w:r>
        <w:rPr>
          <w:rFonts w:ascii="Times New Roman"/>
          <w:spacing w:val="25"/>
          <w:w w:val="105"/>
          <w:sz w:val="24"/>
        </w:rPr>
        <w:t xml:space="preserve"> </w:t>
      </w:r>
      <w:r>
        <w:rPr>
          <w:rFonts w:ascii="Times New Roman"/>
          <w:spacing w:val="-3"/>
          <w:w w:val="105"/>
          <w:sz w:val="24"/>
        </w:rPr>
        <w:t>grou</w:t>
      </w:r>
      <w:r>
        <w:rPr>
          <w:rFonts w:ascii="Times New Roman"/>
          <w:spacing w:val="-2"/>
          <w:w w:val="105"/>
          <w:sz w:val="24"/>
        </w:rPr>
        <w:t>nd</w:t>
      </w:r>
      <w:r>
        <w:rPr>
          <w:rFonts w:ascii="Times New Roman"/>
          <w:spacing w:val="-3"/>
          <w:w w:val="105"/>
          <w:sz w:val="24"/>
        </w:rPr>
        <w:t>-</w:t>
      </w:r>
      <w:r>
        <w:rPr>
          <w:rFonts w:ascii="Times New Roman"/>
          <w:spacing w:val="-2"/>
          <w:w w:val="105"/>
          <w:sz w:val="24"/>
        </w:rPr>
        <w:t>bas</w:t>
      </w:r>
      <w:r>
        <w:rPr>
          <w:rFonts w:ascii="Times New Roman"/>
          <w:spacing w:val="-3"/>
          <w:w w:val="105"/>
          <w:sz w:val="24"/>
        </w:rPr>
        <w:t>e</w:t>
      </w:r>
      <w:r>
        <w:rPr>
          <w:rFonts w:ascii="Times New Roman"/>
          <w:spacing w:val="-2"/>
          <w:w w:val="105"/>
          <w:sz w:val="24"/>
        </w:rPr>
        <w:t>d</w:t>
      </w:r>
      <w:r>
        <w:rPr>
          <w:rFonts w:ascii="Times New Roman"/>
          <w:spacing w:val="27"/>
          <w:w w:val="105"/>
          <w:sz w:val="24"/>
        </w:rPr>
        <w:t xml:space="preserve"> </w:t>
      </w:r>
      <w:r>
        <w:rPr>
          <w:rFonts w:ascii="Times New Roman"/>
          <w:w w:val="105"/>
          <w:sz w:val="24"/>
        </w:rPr>
        <w:t>electromagnetic</w:t>
      </w:r>
      <w:r>
        <w:rPr>
          <w:rFonts w:ascii="Times New Roman"/>
          <w:spacing w:val="17"/>
          <w:w w:val="105"/>
          <w:sz w:val="24"/>
        </w:rPr>
        <w:t xml:space="preserve"> </w:t>
      </w:r>
      <w:r>
        <w:rPr>
          <w:rFonts w:ascii="Times New Roman"/>
          <w:spacing w:val="-2"/>
          <w:w w:val="105"/>
          <w:sz w:val="24"/>
        </w:rPr>
        <w:t>sou</w:t>
      </w:r>
      <w:r>
        <w:rPr>
          <w:rFonts w:ascii="Times New Roman"/>
          <w:spacing w:val="-1"/>
          <w:w w:val="105"/>
          <w:sz w:val="24"/>
        </w:rPr>
        <w:t>ndi</w:t>
      </w:r>
      <w:r>
        <w:rPr>
          <w:rFonts w:ascii="Times New Roman"/>
          <w:spacing w:val="-2"/>
          <w:w w:val="105"/>
          <w:sz w:val="24"/>
        </w:rPr>
        <w:t>ng</w:t>
      </w:r>
      <w:r>
        <w:rPr>
          <w:rFonts w:ascii="Times New Roman"/>
          <w:spacing w:val="-1"/>
          <w:w w:val="105"/>
          <w:sz w:val="24"/>
        </w:rPr>
        <w:t>,</w:t>
      </w:r>
      <w:r>
        <w:rPr>
          <w:rFonts w:ascii="Times New Roman"/>
          <w:spacing w:val="33"/>
          <w:w w:val="105"/>
          <w:sz w:val="24"/>
        </w:rPr>
        <w:t xml:space="preserve"> </w:t>
      </w:r>
      <w:r>
        <w:rPr>
          <w:rFonts w:ascii="Times New Roman"/>
          <w:i/>
          <w:spacing w:val="-3"/>
          <w:w w:val="105"/>
          <w:sz w:val="24"/>
        </w:rPr>
        <w:t>Geoph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20"/>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i/>
          <w:spacing w:val="24"/>
          <w:w w:val="105"/>
          <w:sz w:val="24"/>
        </w:rPr>
        <w:t xml:space="preserve"> </w:t>
      </w:r>
      <w:r>
        <w:rPr>
          <w:rFonts w:ascii="Times New Roman"/>
          <w:i/>
          <w:spacing w:val="-3"/>
          <w:w w:val="105"/>
          <w:sz w:val="24"/>
        </w:rPr>
        <w:t>L</w:t>
      </w:r>
      <w:r>
        <w:rPr>
          <w:rFonts w:ascii="Times New Roman"/>
          <w:i/>
          <w:spacing w:val="-4"/>
          <w:w w:val="105"/>
          <w:sz w:val="24"/>
        </w:rPr>
        <w:t>e</w:t>
      </w:r>
      <w:r>
        <w:rPr>
          <w:rFonts w:ascii="Times New Roman"/>
          <w:i/>
          <w:spacing w:val="-3"/>
          <w:w w:val="105"/>
          <w:sz w:val="24"/>
        </w:rPr>
        <w:t>tt.</w:t>
      </w:r>
      <w:r>
        <w:rPr>
          <w:rFonts w:ascii="Times New Roman"/>
          <w:spacing w:val="-3"/>
          <w:w w:val="105"/>
          <w:sz w:val="24"/>
        </w:rPr>
        <w:t>,</w:t>
      </w:r>
    </w:p>
    <w:p w14:paraId="76C2AD78"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2585DE50" w14:textId="77777777" w:rsidR="00480A46" w:rsidRDefault="00480A46">
      <w:pPr>
        <w:spacing w:before="7"/>
        <w:rPr>
          <w:rFonts w:ascii="Times New Roman" w:eastAsia="Times New Roman" w:hAnsi="Times New Roman" w:cs="Times New Roman"/>
          <w:sz w:val="19"/>
          <w:szCs w:val="19"/>
        </w:rPr>
      </w:pPr>
    </w:p>
    <w:p w14:paraId="1BAE7782"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F2B84E8" w14:textId="77777777" w:rsidR="00480A46" w:rsidRDefault="00480A46">
      <w:pPr>
        <w:rPr>
          <w:rFonts w:ascii="Times New Roman" w:eastAsia="Times New Roman" w:hAnsi="Times New Roman" w:cs="Times New Roman"/>
          <w:sz w:val="10"/>
          <w:szCs w:val="10"/>
        </w:rPr>
      </w:pPr>
    </w:p>
    <w:p w14:paraId="1396611F"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263</w:t>
      </w:r>
    </w:p>
    <w:p w14:paraId="0B189584" w14:textId="77777777" w:rsidR="00480A46" w:rsidRDefault="009A6CCC">
      <w:pPr>
        <w:pStyle w:val="BodyText"/>
        <w:ind w:left="120"/>
      </w:pPr>
      <w:r>
        <w:br w:type="column"/>
      </w:r>
      <w:r>
        <w:rPr>
          <w:i/>
        </w:rPr>
        <w:lastRenderedPageBreak/>
        <w:t>31</w:t>
      </w:r>
      <w:r>
        <w:t>,</w:t>
      </w:r>
      <w:r>
        <w:rPr>
          <w:spacing w:val="33"/>
        </w:rPr>
        <w:t xml:space="preserve"> </w:t>
      </w:r>
      <w:r>
        <w:rPr>
          <w:spacing w:val="-2"/>
        </w:rPr>
        <w:t>L</w:t>
      </w:r>
      <w:r>
        <w:rPr>
          <w:spacing w:val="-3"/>
        </w:rPr>
        <w:t>09</w:t>
      </w:r>
      <w:r>
        <w:rPr>
          <w:spacing w:val="-2"/>
        </w:rPr>
        <w:t>,</w:t>
      </w:r>
      <w:r>
        <w:rPr>
          <w:spacing w:val="-3"/>
        </w:rPr>
        <w:t>402</w:t>
      </w:r>
      <w:r>
        <w:rPr>
          <w:spacing w:val="-2"/>
        </w:rPr>
        <w:t>,</w:t>
      </w:r>
      <w:r>
        <w:rPr>
          <w:spacing w:val="38"/>
        </w:rPr>
        <w:t xml:space="preserve"> </w:t>
      </w:r>
      <w:r>
        <w:rPr>
          <w:spacing w:val="-1"/>
        </w:rPr>
        <w:t>d</w:t>
      </w:r>
      <w:r>
        <w:rPr>
          <w:spacing w:val="-2"/>
        </w:rPr>
        <w:t>oi:10</w:t>
      </w:r>
      <w:r>
        <w:rPr>
          <w:spacing w:val="-1"/>
        </w:rPr>
        <w:t>.</w:t>
      </w:r>
      <w:r>
        <w:rPr>
          <w:spacing w:val="-2"/>
        </w:rPr>
        <w:t>1029</w:t>
      </w:r>
      <w:r>
        <w:rPr>
          <w:spacing w:val="-1"/>
        </w:rPr>
        <w:t>/</w:t>
      </w:r>
      <w:r>
        <w:rPr>
          <w:spacing w:val="-2"/>
        </w:rPr>
        <w:t>2007</w:t>
      </w:r>
      <w:r>
        <w:rPr>
          <w:spacing w:val="-1"/>
        </w:rPr>
        <w:t>GL</w:t>
      </w:r>
      <w:r>
        <w:rPr>
          <w:spacing w:val="-2"/>
        </w:rPr>
        <w:t>030</w:t>
      </w:r>
      <w:r>
        <w:rPr>
          <w:spacing w:val="-1"/>
        </w:rPr>
        <w:t>,</w:t>
      </w:r>
      <w:r>
        <w:rPr>
          <w:spacing w:val="-2"/>
        </w:rPr>
        <w:t>447</w:t>
      </w:r>
      <w:r>
        <w:rPr>
          <w:spacing w:val="-1"/>
        </w:rPr>
        <w:t>.</w:t>
      </w:r>
    </w:p>
    <w:p w14:paraId="492CA5B8"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50DE6998" w14:textId="77777777" w:rsidR="00480A46" w:rsidRDefault="00480A46">
      <w:pPr>
        <w:spacing w:before="1"/>
        <w:rPr>
          <w:rFonts w:ascii="Times New Roman" w:eastAsia="Times New Roman" w:hAnsi="Times New Roman" w:cs="Times New Roman"/>
          <w:sz w:val="20"/>
          <w:szCs w:val="20"/>
        </w:rPr>
      </w:pPr>
    </w:p>
    <w:p w14:paraId="7F85DFAE"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4DE312E4" w14:textId="77777777" w:rsidR="00480A46" w:rsidRDefault="00480A46">
      <w:pPr>
        <w:rPr>
          <w:rFonts w:ascii="Times New Roman" w:eastAsia="Times New Roman" w:hAnsi="Times New Roman" w:cs="Times New Roman"/>
          <w:sz w:val="10"/>
          <w:szCs w:val="10"/>
        </w:rPr>
      </w:pPr>
    </w:p>
    <w:p w14:paraId="1B589843"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264</w:t>
      </w:r>
    </w:p>
    <w:p w14:paraId="30D5F73E" w14:textId="77777777" w:rsidR="00480A46" w:rsidRDefault="009A6CCC">
      <w:pPr>
        <w:pStyle w:val="BodyText"/>
      </w:pPr>
      <w:r>
        <w:rPr>
          <w:w w:val="105"/>
        </w:rPr>
        <w:br w:type="column"/>
      </w:r>
      <w:r>
        <w:rPr>
          <w:w w:val="105"/>
        </w:rPr>
        <w:lastRenderedPageBreak/>
        <w:t>Halperin,</w:t>
      </w:r>
      <w:r>
        <w:rPr>
          <w:spacing w:val="1"/>
          <w:w w:val="105"/>
        </w:rPr>
        <w:t xml:space="preserve"> B. I</w:t>
      </w:r>
      <w:r>
        <w:rPr>
          <w:w w:val="105"/>
        </w:rPr>
        <w:t>.,</w:t>
      </w:r>
      <w:r>
        <w:rPr>
          <w:spacing w:val="1"/>
          <w:w w:val="105"/>
        </w:rPr>
        <w:t xml:space="preserve"> </w:t>
      </w:r>
      <w:r>
        <w:rPr>
          <w:spacing w:val="-2"/>
          <w:w w:val="105"/>
        </w:rPr>
        <w:t>S</w:t>
      </w:r>
      <w:r>
        <w:rPr>
          <w:spacing w:val="-1"/>
          <w:w w:val="105"/>
        </w:rPr>
        <w:t>.</w:t>
      </w:r>
      <w:r>
        <w:rPr>
          <w:spacing w:val="6"/>
          <w:w w:val="105"/>
        </w:rPr>
        <w:t xml:space="preserve"> </w:t>
      </w:r>
      <w:r>
        <w:rPr>
          <w:spacing w:val="-5"/>
          <w:w w:val="105"/>
        </w:rPr>
        <w:t>F</w:t>
      </w:r>
      <w:r>
        <w:rPr>
          <w:spacing w:val="-6"/>
          <w:w w:val="105"/>
        </w:rPr>
        <w:t>e</w:t>
      </w:r>
      <w:r>
        <w:rPr>
          <w:spacing w:val="-5"/>
          <w:w w:val="105"/>
        </w:rPr>
        <w:t>n</w:t>
      </w:r>
      <w:r>
        <w:rPr>
          <w:spacing w:val="-6"/>
          <w:w w:val="105"/>
        </w:rPr>
        <w:t>g</w:t>
      </w:r>
      <w:r>
        <w:rPr>
          <w:spacing w:val="-5"/>
          <w:w w:val="105"/>
        </w:rPr>
        <w:t>,</w:t>
      </w:r>
      <w:r>
        <w:rPr>
          <w:spacing w:val="1"/>
          <w:w w:val="105"/>
        </w:rPr>
        <w:t xml:space="preserve"> </w:t>
      </w:r>
      <w:r>
        <w:rPr>
          <w:spacing w:val="-1"/>
          <w:w w:val="105"/>
        </w:rPr>
        <w:t>and</w:t>
      </w:r>
      <w:r>
        <w:rPr>
          <w:spacing w:val="7"/>
          <w:w w:val="105"/>
        </w:rPr>
        <w:t xml:space="preserve"> </w:t>
      </w:r>
      <w:r>
        <w:rPr>
          <w:spacing w:val="-10"/>
          <w:w w:val="105"/>
        </w:rPr>
        <w:t>P</w:t>
      </w:r>
      <w:r>
        <w:rPr>
          <w:spacing w:val="-11"/>
          <w:w w:val="105"/>
        </w:rPr>
        <w:t>.</w:t>
      </w:r>
      <w:r>
        <w:rPr>
          <w:spacing w:val="6"/>
          <w:w w:val="105"/>
        </w:rPr>
        <w:t xml:space="preserve"> </w:t>
      </w:r>
      <w:r>
        <w:rPr>
          <w:spacing w:val="1"/>
          <w:w w:val="105"/>
        </w:rPr>
        <w:t xml:space="preserve">N. </w:t>
      </w:r>
      <w:r>
        <w:rPr>
          <w:w w:val="105"/>
        </w:rPr>
        <w:t>Sen</w:t>
      </w:r>
      <w:r>
        <w:rPr>
          <w:spacing w:val="3"/>
          <w:w w:val="105"/>
        </w:rPr>
        <w:t xml:space="preserve"> </w:t>
      </w:r>
      <w:r>
        <w:rPr>
          <w:spacing w:val="-2"/>
          <w:w w:val="105"/>
        </w:rPr>
        <w:t>(</w:t>
      </w:r>
      <w:r>
        <w:rPr>
          <w:spacing w:val="-3"/>
          <w:w w:val="105"/>
        </w:rPr>
        <w:t>1985</w:t>
      </w:r>
      <w:r>
        <w:rPr>
          <w:spacing w:val="-2"/>
          <w:w w:val="105"/>
        </w:rPr>
        <w:t>),</w:t>
      </w:r>
      <w:r>
        <w:rPr>
          <w:spacing w:val="10"/>
          <w:w w:val="105"/>
        </w:rPr>
        <w:t xml:space="preserve"> </w:t>
      </w:r>
      <w:r>
        <w:rPr>
          <w:w w:val="105"/>
        </w:rPr>
        <w:t>Di</w:t>
      </w:r>
      <w:r>
        <w:rPr>
          <w:rFonts w:ascii="American Typewriter" w:eastAsia="American Typewriter" w:hAnsi="American Typewriter" w:cs="American Typewriter"/>
          <w:w w:val="105"/>
        </w:rPr>
        <w:t>ﬀ</w:t>
      </w:r>
      <w:r>
        <w:rPr>
          <w:w w:val="105"/>
        </w:rPr>
        <w:t>erences</w:t>
      </w:r>
      <w:r>
        <w:rPr>
          <w:spacing w:val="-2"/>
          <w:w w:val="105"/>
        </w:rPr>
        <w:t xml:space="preserve"> </w:t>
      </w:r>
      <w:r>
        <w:rPr>
          <w:spacing w:val="-1"/>
          <w:w w:val="105"/>
        </w:rPr>
        <w:t>b</w:t>
      </w:r>
      <w:r>
        <w:rPr>
          <w:spacing w:val="-2"/>
          <w:w w:val="105"/>
        </w:rPr>
        <w:t>e</w:t>
      </w:r>
      <w:r>
        <w:rPr>
          <w:spacing w:val="-1"/>
          <w:w w:val="105"/>
        </w:rPr>
        <w:t>t</w:t>
      </w:r>
      <w:r>
        <w:rPr>
          <w:spacing w:val="-2"/>
          <w:w w:val="105"/>
        </w:rPr>
        <w:t>wee</w:t>
      </w:r>
      <w:r>
        <w:rPr>
          <w:spacing w:val="-1"/>
          <w:w w:val="105"/>
        </w:rPr>
        <w:t xml:space="preserve">n </w:t>
      </w:r>
      <w:r>
        <w:rPr>
          <w:w w:val="105"/>
        </w:rPr>
        <w:t xml:space="preserve">lattice </w:t>
      </w:r>
      <w:r>
        <w:rPr>
          <w:spacing w:val="-1"/>
          <w:w w:val="105"/>
        </w:rPr>
        <w:t>and</w:t>
      </w:r>
      <w:r>
        <w:rPr>
          <w:spacing w:val="3"/>
          <w:w w:val="105"/>
        </w:rPr>
        <w:t xml:space="preserve"> </w:t>
      </w:r>
      <w:r>
        <w:rPr>
          <w:spacing w:val="-3"/>
          <w:w w:val="105"/>
        </w:rPr>
        <w:t>co</w:t>
      </w:r>
      <w:r>
        <w:rPr>
          <w:spacing w:val="-2"/>
          <w:w w:val="105"/>
        </w:rPr>
        <w:t>nt</w:t>
      </w:r>
      <w:r>
        <w:rPr>
          <w:spacing w:val="-3"/>
          <w:w w:val="105"/>
        </w:rPr>
        <w:t>i</w:t>
      </w:r>
      <w:r>
        <w:rPr>
          <w:spacing w:val="-2"/>
          <w:w w:val="105"/>
        </w:rPr>
        <w:t>nuum</w:t>
      </w:r>
    </w:p>
    <w:p w14:paraId="1B7AC225"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F76B6E5" w14:textId="77777777" w:rsidR="00480A46" w:rsidRDefault="00480A46">
      <w:pPr>
        <w:spacing w:before="11"/>
        <w:rPr>
          <w:rFonts w:ascii="Times New Roman" w:eastAsia="Times New Roman" w:hAnsi="Times New Roman" w:cs="Times New Roman"/>
          <w:sz w:val="18"/>
          <w:szCs w:val="18"/>
        </w:rPr>
      </w:pPr>
    </w:p>
    <w:p w14:paraId="1853448A"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4D791156" w14:textId="77777777" w:rsidR="00480A46" w:rsidRDefault="00480A46">
      <w:pPr>
        <w:rPr>
          <w:rFonts w:ascii="Times New Roman" w:eastAsia="Times New Roman" w:hAnsi="Times New Roman" w:cs="Times New Roman"/>
          <w:sz w:val="10"/>
          <w:szCs w:val="10"/>
        </w:rPr>
      </w:pPr>
    </w:p>
    <w:p w14:paraId="389AFAB7"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265</w:t>
      </w:r>
    </w:p>
    <w:p w14:paraId="2C911C98"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w w:val="105"/>
          <w:sz w:val="24"/>
          <w:szCs w:val="24"/>
        </w:rPr>
        <w:lastRenderedPageBreak/>
        <w:t>percolation</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spacing w:val="-1"/>
          <w:w w:val="105"/>
          <w:sz w:val="24"/>
          <w:szCs w:val="24"/>
        </w:rPr>
        <w:t>tran</w:t>
      </w:r>
      <w:r>
        <w:rPr>
          <w:rFonts w:ascii="Times New Roman" w:eastAsia="Times New Roman" w:hAnsi="Times New Roman" w:cs="Times New Roman"/>
          <w:spacing w:val="-2"/>
          <w:w w:val="105"/>
          <w:sz w:val="24"/>
          <w:szCs w:val="24"/>
        </w:rPr>
        <w:t>spo</w:t>
      </w:r>
      <w:r>
        <w:rPr>
          <w:rFonts w:ascii="Times New Roman" w:eastAsia="Times New Roman" w:hAnsi="Times New Roman" w:cs="Times New Roman"/>
          <w:spacing w:val="-1"/>
          <w:w w:val="105"/>
          <w:sz w:val="24"/>
          <w:szCs w:val="24"/>
        </w:rPr>
        <w:t>rt</w:t>
      </w:r>
      <w:r>
        <w:rPr>
          <w:rFonts w:ascii="Times New Roman" w:eastAsia="Times New Roman" w:hAnsi="Times New Roman" w:cs="Times New Roman"/>
          <w:spacing w:val="22"/>
          <w:w w:val="105"/>
          <w:sz w:val="24"/>
          <w:szCs w:val="24"/>
        </w:rPr>
        <w:t xml:space="preserve"> </w:t>
      </w:r>
      <w:r>
        <w:rPr>
          <w:rFonts w:ascii="Times New Roman" w:eastAsia="Times New Roman" w:hAnsi="Times New Roman" w:cs="Times New Roman"/>
          <w:spacing w:val="-2"/>
          <w:w w:val="105"/>
          <w:sz w:val="24"/>
          <w:szCs w:val="24"/>
        </w:rPr>
        <w:t>expo</w:t>
      </w:r>
      <w:r>
        <w:rPr>
          <w:rFonts w:ascii="Times New Roman" w:eastAsia="Times New Roman" w:hAnsi="Times New Roman" w:cs="Times New Roman"/>
          <w:spacing w:val="-1"/>
          <w:w w:val="105"/>
          <w:sz w:val="24"/>
          <w:szCs w:val="24"/>
        </w:rPr>
        <w:t>n</w:t>
      </w:r>
      <w:r>
        <w:rPr>
          <w:rFonts w:ascii="Times New Roman" w:eastAsia="Times New Roman" w:hAnsi="Times New Roman" w:cs="Times New Roman"/>
          <w:spacing w:val="-2"/>
          <w:w w:val="105"/>
          <w:sz w:val="24"/>
          <w:szCs w:val="24"/>
        </w:rPr>
        <w:t>e</w:t>
      </w:r>
      <w:r>
        <w:rPr>
          <w:rFonts w:ascii="Times New Roman" w:eastAsia="Times New Roman" w:hAnsi="Times New Roman" w:cs="Times New Roman"/>
          <w:spacing w:val="-1"/>
          <w:w w:val="105"/>
          <w:sz w:val="24"/>
          <w:szCs w:val="24"/>
        </w:rPr>
        <w:t>nt</w:t>
      </w:r>
      <w:r>
        <w:rPr>
          <w:rFonts w:ascii="Times New Roman" w:eastAsia="Times New Roman" w:hAnsi="Times New Roman" w:cs="Times New Roman"/>
          <w:spacing w:val="-2"/>
          <w:w w:val="105"/>
          <w:sz w:val="24"/>
          <w:szCs w:val="24"/>
        </w:rPr>
        <w:t>s</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15"/>
          <w:w w:val="105"/>
          <w:sz w:val="24"/>
          <w:szCs w:val="24"/>
        </w:rPr>
        <w:t xml:space="preserve"> </w:t>
      </w:r>
      <w:r>
        <w:rPr>
          <w:rFonts w:ascii="Times New Roman" w:eastAsia="Times New Roman" w:hAnsi="Times New Roman" w:cs="Times New Roman"/>
          <w:i/>
          <w:w w:val="105"/>
          <w:sz w:val="24"/>
          <w:szCs w:val="24"/>
        </w:rPr>
        <w:t>Phys.</w:t>
      </w:r>
      <w:r>
        <w:rPr>
          <w:rFonts w:ascii="Times New Roman" w:eastAsia="Times New Roman" w:hAnsi="Times New Roman" w:cs="Times New Roman"/>
          <w:i/>
          <w:spacing w:val="17"/>
          <w:w w:val="105"/>
          <w:sz w:val="24"/>
          <w:szCs w:val="24"/>
        </w:rPr>
        <w:t xml:space="preserve"> </w:t>
      </w:r>
      <w:r>
        <w:rPr>
          <w:rFonts w:ascii="Times New Roman" w:eastAsia="Times New Roman" w:hAnsi="Times New Roman" w:cs="Times New Roman"/>
          <w:i/>
          <w:spacing w:val="-3"/>
          <w:w w:val="105"/>
          <w:sz w:val="24"/>
          <w:szCs w:val="24"/>
        </w:rPr>
        <w:t>R</w:t>
      </w:r>
      <w:r>
        <w:rPr>
          <w:rFonts w:ascii="Times New Roman" w:eastAsia="Times New Roman" w:hAnsi="Times New Roman" w:cs="Times New Roman"/>
          <w:i/>
          <w:spacing w:val="-4"/>
          <w:w w:val="105"/>
          <w:sz w:val="24"/>
          <w:szCs w:val="24"/>
        </w:rPr>
        <w:t>ev</w:t>
      </w:r>
      <w:r>
        <w:rPr>
          <w:rFonts w:ascii="Times New Roman" w:eastAsia="Times New Roman" w:hAnsi="Times New Roman" w:cs="Times New Roman"/>
          <w:i/>
          <w:spacing w:val="-3"/>
          <w:w w:val="105"/>
          <w:sz w:val="24"/>
          <w:szCs w:val="24"/>
        </w:rPr>
        <w:t>.</w:t>
      </w:r>
      <w:r>
        <w:rPr>
          <w:rFonts w:ascii="Times New Roman" w:eastAsia="Times New Roman" w:hAnsi="Times New Roman" w:cs="Times New Roman"/>
          <w:i/>
          <w:spacing w:val="18"/>
          <w:w w:val="105"/>
          <w:sz w:val="24"/>
          <w:szCs w:val="24"/>
        </w:rPr>
        <w:t xml:space="preserve"> </w:t>
      </w:r>
      <w:r>
        <w:rPr>
          <w:rFonts w:ascii="Times New Roman" w:eastAsia="Times New Roman" w:hAnsi="Times New Roman" w:cs="Times New Roman"/>
          <w:i/>
          <w:spacing w:val="-2"/>
          <w:w w:val="105"/>
          <w:sz w:val="24"/>
          <w:szCs w:val="24"/>
        </w:rPr>
        <w:t>L</w:t>
      </w:r>
      <w:r>
        <w:rPr>
          <w:rFonts w:ascii="Times New Roman" w:eastAsia="Times New Roman" w:hAnsi="Times New Roman" w:cs="Times New Roman"/>
          <w:i/>
          <w:spacing w:val="-3"/>
          <w:w w:val="105"/>
          <w:sz w:val="24"/>
          <w:szCs w:val="24"/>
        </w:rPr>
        <w:t>e</w:t>
      </w:r>
      <w:r>
        <w:rPr>
          <w:rFonts w:ascii="Times New Roman" w:eastAsia="Times New Roman" w:hAnsi="Times New Roman" w:cs="Times New Roman"/>
          <w:i/>
          <w:spacing w:val="-2"/>
          <w:w w:val="105"/>
          <w:sz w:val="24"/>
          <w:szCs w:val="24"/>
        </w:rPr>
        <w:t>tt.</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15"/>
          <w:w w:val="105"/>
          <w:sz w:val="24"/>
          <w:szCs w:val="24"/>
        </w:rPr>
        <w:t xml:space="preserve"> </w:t>
      </w:r>
      <w:r>
        <w:rPr>
          <w:rFonts w:ascii="Times New Roman" w:eastAsia="Times New Roman" w:hAnsi="Times New Roman" w:cs="Times New Roman"/>
          <w:i/>
          <w:w w:val="105"/>
          <w:sz w:val="24"/>
          <w:szCs w:val="24"/>
        </w:rPr>
        <w:t>54</w:t>
      </w:r>
      <w:r>
        <w:rPr>
          <w:rFonts w:ascii="Times New Roman" w:eastAsia="Times New Roman" w:hAnsi="Times New Roman" w:cs="Times New Roman"/>
          <w:i/>
          <w:spacing w:val="-29"/>
          <w:w w:val="105"/>
          <w:sz w:val="24"/>
          <w:szCs w:val="24"/>
        </w:rPr>
        <w:t xml:space="preserve"> </w:t>
      </w:r>
      <w:r>
        <w:rPr>
          <w:rFonts w:ascii="Times New Roman" w:eastAsia="Times New Roman" w:hAnsi="Times New Roman" w:cs="Times New Roman"/>
          <w:spacing w:val="-1"/>
          <w:w w:val="105"/>
          <w:sz w:val="24"/>
          <w:szCs w:val="24"/>
        </w:rPr>
        <w:t>(2</w:t>
      </w:r>
      <w:r>
        <w:rPr>
          <w:rFonts w:ascii="Times New Roman" w:eastAsia="Times New Roman" w:hAnsi="Times New Roman" w:cs="Times New Roman"/>
          <w:spacing w:val="-2"/>
          <w:w w:val="105"/>
          <w:sz w:val="24"/>
          <w:szCs w:val="24"/>
        </w:rPr>
        <w:t>2</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15"/>
          <w:w w:val="105"/>
          <w:sz w:val="24"/>
          <w:szCs w:val="24"/>
        </w:rPr>
        <w:t xml:space="preserve"> </w:t>
      </w:r>
      <w:r>
        <w:rPr>
          <w:rFonts w:ascii="Times New Roman" w:eastAsia="Times New Roman" w:hAnsi="Times New Roman" w:cs="Times New Roman"/>
          <w:spacing w:val="-3"/>
          <w:w w:val="105"/>
          <w:sz w:val="24"/>
          <w:szCs w:val="24"/>
        </w:rPr>
        <w:t>2391–2394</w:t>
      </w:r>
      <w:r>
        <w:rPr>
          <w:rFonts w:ascii="Times New Roman" w:eastAsia="Times New Roman" w:hAnsi="Times New Roman" w:cs="Times New Roman"/>
          <w:spacing w:val="-2"/>
          <w:w w:val="105"/>
          <w:sz w:val="24"/>
          <w:szCs w:val="24"/>
        </w:rPr>
        <w:t>.</w:t>
      </w:r>
    </w:p>
    <w:p w14:paraId="5602AC17"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3F90C306" w14:textId="77777777" w:rsidR="00480A46" w:rsidRDefault="00480A46">
      <w:pPr>
        <w:spacing w:before="7"/>
        <w:rPr>
          <w:rFonts w:ascii="Times New Roman" w:eastAsia="Times New Roman" w:hAnsi="Times New Roman" w:cs="Times New Roman"/>
          <w:sz w:val="19"/>
          <w:szCs w:val="19"/>
        </w:rPr>
      </w:pPr>
    </w:p>
    <w:p w14:paraId="2F96A0C3"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0A21BAD" w14:textId="77777777" w:rsidR="00480A46" w:rsidRDefault="00480A46">
      <w:pPr>
        <w:rPr>
          <w:rFonts w:ascii="Times New Roman" w:eastAsia="Times New Roman" w:hAnsi="Times New Roman" w:cs="Times New Roman"/>
          <w:sz w:val="10"/>
          <w:szCs w:val="10"/>
        </w:rPr>
      </w:pPr>
    </w:p>
    <w:p w14:paraId="260C9696"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266</w:t>
      </w:r>
    </w:p>
    <w:p w14:paraId="4BF9D10F" w14:textId="77777777" w:rsidR="00480A46" w:rsidRDefault="009A6CCC">
      <w:pPr>
        <w:pStyle w:val="BodyText"/>
      </w:pPr>
      <w:r>
        <w:br w:type="column"/>
      </w:r>
      <w:r>
        <w:rPr>
          <w:spacing w:val="-1"/>
        </w:rPr>
        <w:lastRenderedPageBreak/>
        <w:t>In</w:t>
      </w:r>
      <w:r>
        <w:rPr>
          <w:spacing w:val="-2"/>
        </w:rPr>
        <w:t>g</w:t>
      </w:r>
      <w:r>
        <w:rPr>
          <w:spacing w:val="-1"/>
        </w:rPr>
        <w:t>ham,</w:t>
      </w:r>
      <w:r>
        <w:t xml:space="preserve">  </w:t>
      </w:r>
      <w:r>
        <w:rPr>
          <w:spacing w:val="1"/>
        </w:rPr>
        <w:t>M</w:t>
      </w:r>
      <w:r>
        <w:t>.,</w:t>
      </w:r>
      <w:r>
        <w:rPr>
          <w:spacing w:val="54"/>
        </w:rPr>
        <w:t xml:space="preserve"> </w:t>
      </w:r>
      <w:r>
        <w:rPr>
          <w:spacing w:val="-1"/>
        </w:rPr>
        <w:t>D.</w:t>
      </w:r>
      <w:r>
        <w:rPr>
          <w:spacing w:val="53"/>
        </w:rPr>
        <w:t xml:space="preserve"> </w:t>
      </w:r>
      <w:r>
        <w:rPr>
          <w:spacing w:val="-1"/>
        </w:rPr>
        <w:t>J.</w:t>
      </w:r>
      <w:r>
        <w:t xml:space="preserve"> </w:t>
      </w:r>
      <w:r>
        <w:rPr>
          <w:spacing w:val="1"/>
        </w:rPr>
        <w:t xml:space="preserve"> </w:t>
      </w:r>
      <w:r>
        <w:t>Pringle,</w:t>
      </w:r>
      <w:r>
        <w:rPr>
          <w:spacing w:val="53"/>
        </w:rPr>
        <w:t xml:space="preserve"> </w:t>
      </w:r>
      <w:r>
        <w:rPr>
          <w:spacing w:val="-1"/>
        </w:rPr>
        <w:t>and</w:t>
      </w:r>
      <w:r>
        <w:rPr>
          <w:spacing w:val="58"/>
        </w:rPr>
        <w:t xml:space="preserve"> </w:t>
      </w:r>
      <w:r>
        <w:rPr>
          <w:spacing w:val="1"/>
        </w:rPr>
        <w:t>H</w:t>
      </w:r>
      <w:r>
        <w:t>.</w:t>
      </w:r>
      <w:r>
        <w:rPr>
          <w:spacing w:val="54"/>
        </w:rPr>
        <w:t xml:space="preserve"> </w:t>
      </w:r>
      <w:r>
        <w:rPr>
          <w:spacing w:val="-1"/>
        </w:rPr>
        <w:t>E</w:t>
      </w:r>
      <w:r>
        <w:rPr>
          <w:spacing w:val="-2"/>
        </w:rPr>
        <w:t>ic</w:t>
      </w:r>
      <w:r>
        <w:rPr>
          <w:spacing w:val="-1"/>
        </w:rPr>
        <w:t>k</w:t>
      </w:r>
      <w:r>
        <w:rPr>
          <w:spacing w:val="-2"/>
        </w:rPr>
        <w:t>e</w:t>
      </w:r>
      <w:r>
        <w:rPr>
          <w:spacing w:val="-1"/>
        </w:rPr>
        <w:t>n</w:t>
      </w:r>
      <w:r>
        <w:rPr>
          <w:spacing w:val="44"/>
        </w:rPr>
        <w:t xml:space="preserve"> </w:t>
      </w:r>
      <w:r>
        <w:rPr>
          <w:spacing w:val="-2"/>
        </w:rPr>
        <w:t>(</w:t>
      </w:r>
      <w:r>
        <w:rPr>
          <w:spacing w:val="-3"/>
        </w:rPr>
        <w:t>2008</w:t>
      </w:r>
      <w:r>
        <w:rPr>
          <w:spacing w:val="-2"/>
        </w:rPr>
        <w:t>),</w:t>
      </w:r>
      <w:r>
        <w:t xml:space="preserve"> </w:t>
      </w:r>
      <w:r>
        <w:rPr>
          <w:spacing w:val="7"/>
        </w:rPr>
        <w:t xml:space="preserve"> </w:t>
      </w:r>
      <w:r>
        <w:rPr>
          <w:spacing w:val="-1"/>
        </w:rPr>
        <w:t>Cr</w:t>
      </w:r>
      <w:r>
        <w:rPr>
          <w:spacing w:val="-2"/>
        </w:rPr>
        <w:t>o</w:t>
      </w:r>
      <w:r>
        <w:rPr>
          <w:spacing w:val="-1"/>
        </w:rPr>
        <w:t>ss</w:t>
      </w:r>
      <w:r>
        <w:rPr>
          <w:spacing w:val="-2"/>
        </w:rPr>
        <w:t>-</w:t>
      </w:r>
      <w:r>
        <w:rPr>
          <w:spacing w:val="-1"/>
        </w:rPr>
        <w:t>b</w:t>
      </w:r>
      <w:r>
        <w:rPr>
          <w:spacing w:val="-2"/>
        </w:rPr>
        <w:t>o</w:t>
      </w:r>
      <w:r>
        <w:rPr>
          <w:spacing w:val="-1"/>
        </w:rPr>
        <w:t>r</w:t>
      </w:r>
      <w:r>
        <w:rPr>
          <w:spacing w:val="-2"/>
        </w:rPr>
        <w:t>e</w:t>
      </w:r>
      <w:r>
        <w:rPr>
          <w:spacing w:val="-1"/>
        </w:rPr>
        <w:t>h</w:t>
      </w:r>
      <w:r>
        <w:rPr>
          <w:spacing w:val="-2"/>
        </w:rPr>
        <w:t>ole</w:t>
      </w:r>
      <w:r>
        <w:t xml:space="preserve"> </w:t>
      </w:r>
      <w:r>
        <w:rPr>
          <w:spacing w:val="6"/>
        </w:rPr>
        <w:t xml:space="preserve"> </w:t>
      </w:r>
      <w:r>
        <w:rPr>
          <w:spacing w:val="-1"/>
        </w:rPr>
        <w:t>r</w:t>
      </w:r>
      <w:r>
        <w:rPr>
          <w:spacing w:val="-2"/>
        </w:rPr>
        <w:t>e</w:t>
      </w:r>
      <w:r>
        <w:rPr>
          <w:spacing w:val="-1"/>
        </w:rPr>
        <w:t>s</w:t>
      </w:r>
      <w:r>
        <w:rPr>
          <w:spacing w:val="-2"/>
        </w:rPr>
        <w:t>i</w:t>
      </w:r>
      <w:r>
        <w:rPr>
          <w:spacing w:val="-1"/>
        </w:rPr>
        <w:t>st</w:t>
      </w:r>
      <w:r>
        <w:rPr>
          <w:spacing w:val="-2"/>
        </w:rPr>
        <w:t>i</w:t>
      </w:r>
      <w:r>
        <w:rPr>
          <w:spacing w:val="-1"/>
        </w:rPr>
        <w:t>v</w:t>
      </w:r>
      <w:r>
        <w:rPr>
          <w:spacing w:val="-2"/>
        </w:rPr>
        <w:t>i</w:t>
      </w:r>
      <w:r>
        <w:rPr>
          <w:spacing w:val="-1"/>
        </w:rPr>
        <w:t>ty</w:t>
      </w:r>
      <w:r>
        <w:rPr>
          <w:spacing w:val="47"/>
        </w:rPr>
        <w:t xml:space="preserve"> </w:t>
      </w:r>
      <w:r>
        <w:rPr>
          <w:spacing w:val="-2"/>
        </w:rPr>
        <w:t>tomography</w:t>
      </w:r>
    </w:p>
    <w:p w14:paraId="49D5FAC0"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31016A79" w14:textId="77777777" w:rsidR="00480A46" w:rsidRDefault="00480A46">
      <w:pPr>
        <w:spacing w:before="7"/>
        <w:rPr>
          <w:rFonts w:ascii="Times New Roman" w:eastAsia="Times New Roman" w:hAnsi="Times New Roman" w:cs="Times New Roman"/>
          <w:sz w:val="19"/>
          <w:szCs w:val="19"/>
        </w:rPr>
      </w:pPr>
    </w:p>
    <w:p w14:paraId="1E5E6BD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75AEBD2" w14:textId="77777777" w:rsidR="00480A46" w:rsidRDefault="00480A46">
      <w:pPr>
        <w:rPr>
          <w:rFonts w:ascii="Times New Roman" w:eastAsia="Times New Roman" w:hAnsi="Times New Roman" w:cs="Times New Roman"/>
          <w:sz w:val="10"/>
          <w:szCs w:val="10"/>
        </w:rPr>
      </w:pPr>
    </w:p>
    <w:p w14:paraId="6615A849"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267</w:t>
      </w:r>
    </w:p>
    <w:p w14:paraId="67E5DFEB" w14:textId="77777777" w:rsidR="00480A46" w:rsidRDefault="009A6CCC">
      <w:pPr>
        <w:spacing w:before="55"/>
        <w:ind w:left="120"/>
        <w:rPr>
          <w:rFonts w:ascii="Times New Roman" w:eastAsia="Times New Roman" w:hAnsi="Times New Roman" w:cs="Times New Roman"/>
          <w:sz w:val="24"/>
          <w:szCs w:val="24"/>
        </w:rPr>
      </w:pPr>
      <w:r>
        <w:br w:type="column"/>
      </w:r>
      <w:r>
        <w:rPr>
          <w:rFonts w:ascii="Times New Roman" w:eastAsia="Times New Roman" w:hAnsi="Times New Roman" w:cs="Times New Roman"/>
          <w:spacing w:val="-2"/>
          <w:sz w:val="24"/>
          <w:szCs w:val="24"/>
        </w:rPr>
        <w:lastRenderedPageBreak/>
        <w:t>of</w:t>
      </w:r>
      <w:r>
        <w:rPr>
          <w:rFonts w:ascii="Times New Roman" w:eastAsia="Times New Roman" w:hAnsi="Times New Roman" w:cs="Times New Roman"/>
          <w:spacing w:val="36"/>
          <w:sz w:val="24"/>
          <w:szCs w:val="24"/>
        </w:rPr>
        <w:t xml:space="preserve"> </w:t>
      </w:r>
      <w:r>
        <w:rPr>
          <w:rFonts w:ascii="Times New Roman" w:eastAsia="Times New Roman" w:hAnsi="Times New Roman" w:cs="Times New Roman"/>
          <w:spacing w:val="-1"/>
          <w:sz w:val="24"/>
          <w:szCs w:val="24"/>
        </w:rPr>
        <w:t>s</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1"/>
          <w:sz w:val="24"/>
          <w:szCs w:val="24"/>
        </w:rPr>
        <w:t>a</w:t>
      </w:r>
      <w:r>
        <w:rPr>
          <w:rFonts w:ascii="Times New Roman" w:eastAsia="Times New Roman" w:hAnsi="Times New Roman" w:cs="Times New Roman"/>
          <w:spacing w:val="28"/>
          <w:sz w:val="24"/>
          <w:szCs w:val="24"/>
        </w:rPr>
        <w:t xml:space="preserve"> </w:t>
      </w:r>
      <w:r>
        <w:rPr>
          <w:rFonts w:ascii="Times New Roman" w:eastAsia="Times New Roman" w:hAnsi="Times New Roman" w:cs="Times New Roman"/>
          <w:spacing w:val="1"/>
          <w:sz w:val="24"/>
          <w:szCs w:val="24"/>
        </w:rPr>
        <w:t>ice</w:t>
      </w:r>
      <w:r>
        <w:rPr>
          <w:rFonts w:ascii="Times New Roman" w:eastAsia="Times New Roman" w:hAnsi="Times New Roman" w:cs="Times New Roman"/>
          <w:sz w:val="24"/>
          <w:szCs w:val="24"/>
        </w:rPr>
        <w:t>,</w:t>
      </w:r>
      <w:r>
        <w:rPr>
          <w:rFonts w:ascii="Times New Roman" w:eastAsia="Times New Roman" w:hAnsi="Times New Roman" w:cs="Times New Roman"/>
          <w:spacing w:val="28"/>
          <w:sz w:val="24"/>
          <w:szCs w:val="24"/>
        </w:rPr>
        <w:t xml:space="preserve"> </w:t>
      </w:r>
      <w:r>
        <w:rPr>
          <w:rFonts w:ascii="Times New Roman" w:eastAsia="Times New Roman" w:hAnsi="Times New Roman" w:cs="Times New Roman"/>
          <w:i/>
          <w:spacing w:val="-1"/>
          <w:sz w:val="24"/>
          <w:szCs w:val="24"/>
        </w:rPr>
        <w:t>Co</w:t>
      </w:r>
      <w:r>
        <w:rPr>
          <w:rFonts w:ascii="Times New Roman" w:eastAsia="Times New Roman" w:hAnsi="Times New Roman" w:cs="Times New Roman"/>
          <w:i/>
          <w:spacing w:val="-2"/>
          <w:sz w:val="24"/>
          <w:szCs w:val="24"/>
        </w:rPr>
        <w:t>l</w:t>
      </w:r>
      <w:r>
        <w:rPr>
          <w:rFonts w:ascii="Times New Roman" w:eastAsia="Times New Roman" w:hAnsi="Times New Roman" w:cs="Times New Roman"/>
          <w:i/>
          <w:spacing w:val="-1"/>
          <w:sz w:val="24"/>
          <w:szCs w:val="24"/>
        </w:rPr>
        <w:t>d</w:t>
      </w:r>
      <w:r>
        <w:rPr>
          <w:rFonts w:ascii="Times New Roman" w:eastAsia="Times New Roman" w:hAnsi="Times New Roman" w:cs="Times New Roman"/>
          <w:i/>
          <w:spacing w:val="36"/>
          <w:sz w:val="24"/>
          <w:szCs w:val="24"/>
        </w:rPr>
        <w:t xml:space="preserve"> </w:t>
      </w:r>
      <w:r>
        <w:rPr>
          <w:rFonts w:ascii="Times New Roman" w:eastAsia="Times New Roman" w:hAnsi="Times New Roman" w:cs="Times New Roman"/>
          <w:i/>
          <w:spacing w:val="-6"/>
          <w:sz w:val="24"/>
          <w:szCs w:val="24"/>
        </w:rPr>
        <w:t>Re</w:t>
      </w:r>
      <w:r>
        <w:rPr>
          <w:rFonts w:ascii="Times New Roman" w:eastAsia="Times New Roman" w:hAnsi="Times New Roman" w:cs="Times New Roman"/>
          <w:i/>
          <w:spacing w:val="-7"/>
          <w:sz w:val="24"/>
          <w:szCs w:val="24"/>
        </w:rPr>
        <w:t>g</w:t>
      </w:r>
      <w:r>
        <w:rPr>
          <w:rFonts w:ascii="Times New Roman" w:eastAsia="Times New Roman" w:hAnsi="Times New Roman" w:cs="Times New Roman"/>
          <w:i/>
          <w:spacing w:val="-6"/>
          <w:sz w:val="24"/>
          <w:szCs w:val="24"/>
        </w:rPr>
        <w:t>.</w:t>
      </w:r>
      <w:r>
        <w:rPr>
          <w:rFonts w:ascii="Times New Roman" w:eastAsia="Times New Roman" w:hAnsi="Times New Roman" w:cs="Times New Roman"/>
          <w:i/>
          <w:spacing w:val="36"/>
          <w:sz w:val="24"/>
          <w:szCs w:val="24"/>
        </w:rPr>
        <w:t xml:space="preserve"> </w:t>
      </w:r>
      <w:r>
        <w:rPr>
          <w:rFonts w:ascii="Times New Roman" w:eastAsia="Times New Roman" w:hAnsi="Times New Roman" w:cs="Times New Roman"/>
          <w:i/>
          <w:spacing w:val="-1"/>
          <w:sz w:val="24"/>
          <w:szCs w:val="24"/>
        </w:rPr>
        <w:t>Sci.</w:t>
      </w:r>
      <w:r>
        <w:rPr>
          <w:rFonts w:ascii="Times New Roman" w:eastAsia="Times New Roman" w:hAnsi="Times New Roman" w:cs="Times New Roman"/>
          <w:i/>
          <w:spacing w:val="41"/>
          <w:sz w:val="24"/>
          <w:szCs w:val="24"/>
        </w:rPr>
        <w:t xml:space="preserve"> </w:t>
      </w:r>
      <w:r>
        <w:rPr>
          <w:rFonts w:ascii="Times New Roman" w:eastAsia="Times New Roman" w:hAnsi="Times New Roman" w:cs="Times New Roman"/>
          <w:i/>
          <w:spacing w:val="-4"/>
          <w:sz w:val="24"/>
          <w:szCs w:val="24"/>
        </w:rPr>
        <w:t>T</w:t>
      </w:r>
      <w:r>
        <w:rPr>
          <w:rFonts w:ascii="Times New Roman" w:eastAsia="Times New Roman" w:hAnsi="Times New Roman" w:cs="Times New Roman"/>
          <w:i/>
          <w:spacing w:val="-5"/>
          <w:sz w:val="24"/>
          <w:szCs w:val="24"/>
        </w:rPr>
        <w:t>ec</w:t>
      </w:r>
      <w:r>
        <w:rPr>
          <w:rFonts w:ascii="Times New Roman" w:eastAsia="Times New Roman" w:hAnsi="Times New Roman" w:cs="Times New Roman"/>
          <w:i/>
          <w:spacing w:val="-6"/>
          <w:sz w:val="24"/>
          <w:szCs w:val="24"/>
        </w:rPr>
        <w:t>h</w:t>
      </w:r>
      <w:r>
        <w:rPr>
          <w:rFonts w:ascii="Times New Roman" w:eastAsia="Times New Roman" w:hAnsi="Times New Roman" w:cs="Times New Roman"/>
          <w:i/>
          <w:spacing w:val="-5"/>
          <w:sz w:val="24"/>
          <w:szCs w:val="24"/>
        </w:rPr>
        <w:t>n</w:t>
      </w:r>
      <w:r>
        <w:rPr>
          <w:rFonts w:ascii="Times New Roman" w:eastAsia="Times New Roman" w:hAnsi="Times New Roman" w:cs="Times New Roman"/>
          <w:i/>
          <w:spacing w:val="-6"/>
          <w:sz w:val="24"/>
          <w:szCs w:val="24"/>
        </w:rPr>
        <w:t>ol</w:t>
      </w:r>
      <w:r>
        <w:rPr>
          <w:rFonts w:ascii="Times New Roman" w:eastAsia="Times New Roman" w:hAnsi="Times New Roman" w:cs="Times New Roman"/>
          <w:i/>
          <w:spacing w:val="-5"/>
          <w:sz w:val="24"/>
          <w:szCs w:val="24"/>
        </w:rPr>
        <w:t>.</w:t>
      </w:r>
      <w:r>
        <w:rPr>
          <w:rFonts w:ascii="Times New Roman" w:eastAsia="Times New Roman" w:hAnsi="Times New Roman" w:cs="Times New Roman"/>
          <w:spacing w:val="-5"/>
          <w:sz w:val="24"/>
          <w:szCs w:val="24"/>
        </w:rPr>
        <w:t>,</w:t>
      </w:r>
      <w:r>
        <w:rPr>
          <w:rFonts w:ascii="Times New Roman" w:eastAsia="Times New Roman" w:hAnsi="Times New Roman" w:cs="Times New Roman"/>
          <w:spacing w:val="39"/>
          <w:sz w:val="24"/>
          <w:szCs w:val="24"/>
        </w:rPr>
        <w:t xml:space="preserve"> </w:t>
      </w:r>
      <w:r>
        <w:rPr>
          <w:rFonts w:ascii="Times New Roman" w:eastAsia="Times New Roman" w:hAnsi="Times New Roman" w:cs="Times New Roman"/>
          <w:i/>
          <w:sz w:val="24"/>
          <w:szCs w:val="24"/>
        </w:rPr>
        <w:t>52</w:t>
      </w:r>
      <w:r>
        <w:rPr>
          <w:rFonts w:ascii="Times New Roman" w:eastAsia="Times New Roman" w:hAnsi="Times New Roman" w:cs="Times New Roman"/>
          <w:sz w:val="24"/>
          <w:szCs w:val="24"/>
        </w:rPr>
        <w:t>,</w:t>
      </w:r>
      <w:r>
        <w:rPr>
          <w:rFonts w:ascii="Times New Roman" w:eastAsia="Times New Roman" w:hAnsi="Times New Roman" w:cs="Times New Roman"/>
          <w:spacing w:val="33"/>
          <w:sz w:val="24"/>
          <w:szCs w:val="24"/>
        </w:rPr>
        <w:t xml:space="preserve"> </w:t>
      </w:r>
      <w:r>
        <w:rPr>
          <w:rFonts w:ascii="Times New Roman" w:eastAsia="Times New Roman" w:hAnsi="Times New Roman" w:cs="Times New Roman"/>
          <w:spacing w:val="-3"/>
          <w:sz w:val="24"/>
          <w:szCs w:val="24"/>
        </w:rPr>
        <w:t>263–277</w:t>
      </w:r>
      <w:r>
        <w:rPr>
          <w:rFonts w:ascii="Times New Roman" w:eastAsia="Times New Roman" w:hAnsi="Times New Roman" w:cs="Times New Roman"/>
          <w:spacing w:val="-2"/>
          <w:sz w:val="24"/>
          <w:szCs w:val="24"/>
        </w:rPr>
        <w:t>,</w:t>
      </w:r>
      <w:r>
        <w:rPr>
          <w:rFonts w:ascii="Times New Roman" w:eastAsia="Times New Roman" w:hAnsi="Times New Roman" w:cs="Times New Roman"/>
          <w:spacing w:val="44"/>
          <w:sz w:val="24"/>
          <w:szCs w:val="24"/>
        </w:rPr>
        <w:t xml:space="preserve"> </w:t>
      </w:r>
      <w:r>
        <w:rPr>
          <w:rFonts w:ascii="Times New Roman" w:eastAsia="Times New Roman" w:hAnsi="Times New Roman" w:cs="Times New Roman"/>
          <w:spacing w:val="-2"/>
          <w:sz w:val="24"/>
          <w:szCs w:val="24"/>
        </w:rPr>
        <w:t>10</w:t>
      </w:r>
      <w:r>
        <w:rPr>
          <w:rFonts w:ascii="Times New Roman" w:eastAsia="Times New Roman" w:hAnsi="Times New Roman" w:cs="Times New Roman"/>
          <w:spacing w:val="-1"/>
          <w:sz w:val="24"/>
          <w:szCs w:val="24"/>
        </w:rPr>
        <w:t>.</w:t>
      </w:r>
      <w:r>
        <w:rPr>
          <w:rFonts w:ascii="Times New Roman" w:eastAsia="Times New Roman" w:hAnsi="Times New Roman" w:cs="Times New Roman"/>
          <w:spacing w:val="-2"/>
          <w:sz w:val="24"/>
          <w:szCs w:val="24"/>
        </w:rPr>
        <w:t>1016</w:t>
      </w:r>
      <w:r>
        <w:rPr>
          <w:rFonts w:ascii="Times New Roman" w:eastAsia="Times New Roman" w:hAnsi="Times New Roman" w:cs="Times New Roman"/>
          <w:spacing w:val="-1"/>
          <w:sz w:val="24"/>
          <w:szCs w:val="24"/>
        </w:rPr>
        <w:t>/j</w:t>
      </w:r>
      <w:r>
        <w:rPr>
          <w:rFonts w:ascii="Times New Roman" w:eastAsia="Times New Roman" w:hAnsi="Times New Roman" w:cs="Times New Roman"/>
          <w:spacing w:val="-2"/>
          <w:sz w:val="24"/>
          <w:szCs w:val="24"/>
        </w:rPr>
        <w:t>col</w:t>
      </w:r>
      <w:r>
        <w:rPr>
          <w:rFonts w:ascii="Times New Roman" w:eastAsia="Times New Roman" w:hAnsi="Times New Roman" w:cs="Times New Roman"/>
          <w:spacing w:val="-1"/>
          <w:sz w:val="24"/>
          <w:szCs w:val="24"/>
        </w:rPr>
        <w:t>dr</w:t>
      </w:r>
      <w:r>
        <w:rPr>
          <w:rFonts w:ascii="Times New Roman" w:eastAsia="Times New Roman" w:hAnsi="Times New Roman" w:cs="Times New Roman"/>
          <w:spacing w:val="-2"/>
          <w:sz w:val="24"/>
          <w:szCs w:val="24"/>
        </w:rPr>
        <w:t>egio</w:t>
      </w:r>
      <w:r>
        <w:rPr>
          <w:rFonts w:ascii="Times New Roman" w:eastAsia="Times New Roman" w:hAnsi="Times New Roman" w:cs="Times New Roman"/>
          <w:spacing w:val="-1"/>
          <w:sz w:val="24"/>
          <w:szCs w:val="24"/>
        </w:rPr>
        <w:t>ns.</w:t>
      </w:r>
      <w:r>
        <w:rPr>
          <w:rFonts w:ascii="Times New Roman" w:eastAsia="Times New Roman" w:hAnsi="Times New Roman" w:cs="Times New Roman"/>
          <w:spacing w:val="-2"/>
          <w:sz w:val="24"/>
          <w:szCs w:val="24"/>
        </w:rPr>
        <w:t>2007</w:t>
      </w:r>
      <w:r>
        <w:rPr>
          <w:rFonts w:ascii="Times New Roman" w:eastAsia="Times New Roman" w:hAnsi="Times New Roman" w:cs="Times New Roman"/>
          <w:spacing w:val="-1"/>
          <w:sz w:val="24"/>
          <w:szCs w:val="24"/>
        </w:rPr>
        <w:t>.</w:t>
      </w:r>
      <w:r>
        <w:rPr>
          <w:rFonts w:ascii="Times New Roman" w:eastAsia="Times New Roman" w:hAnsi="Times New Roman" w:cs="Times New Roman"/>
          <w:spacing w:val="-2"/>
          <w:sz w:val="24"/>
          <w:szCs w:val="24"/>
        </w:rPr>
        <w:t>05</w:t>
      </w:r>
      <w:r>
        <w:rPr>
          <w:rFonts w:ascii="Times New Roman" w:eastAsia="Times New Roman" w:hAnsi="Times New Roman" w:cs="Times New Roman"/>
          <w:spacing w:val="-1"/>
          <w:sz w:val="24"/>
          <w:szCs w:val="24"/>
        </w:rPr>
        <w:t>.</w:t>
      </w:r>
      <w:r>
        <w:rPr>
          <w:rFonts w:ascii="Times New Roman" w:eastAsia="Times New Roman" w:hAnsi="Times New Roman" w:cs="Times New Roman"/>
          <w:spacing w:val="-2"/>
          <w:sz w:val="24"/>
          <w:szCs w:val="24"/>
        </w:rPr>
        <w:t>002</w:t>
      </w:r>
      <w:r>
        <w:rPr>
          <w:rFonts w:ascii="Times New Roman" w:eastAsia="Times New Roman" w:hAnsi="Times New Roman" w:cs="Times New Roman"/>
          <w:spacing w:val="-1"/>
          <w:sz w:val="24"/>
          <w:szCs w:val="24"/>
        </w:rPr>
        <w:t>.</w:t>
      </w:r>
    </w:p>
    <w:p w14:paraId="78CC2DAF"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4C018151" w14:textId="77777777" w:rsidR="00480A46" w:rsidRDefault="00480A46">
      <w:pPr>
        <w:spacing w:before="1"/>
        <w:rPr>
          <w:rFonts w:ascii="Times New Roman" w:eastAsia="Times New Roman" w:hAnsi="Times New Roman" w:cs="Times New Roman"/>
          <w:sz w:val="20"/>
          <w:szCs w:val="20"/>
        </w:rPr>
      </w:pPr>
    </w:p>
    <w:p w14:paraId="70CAEC3F"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3D61556" w14:textId="77777777" w:rsidR="00480A46" w:rsidRDefault="00480A46">
      <w:pPr>
        <w:rPr>
          <w:rFonts w:ascii="Times New Roman" w:eastAsia="Times New Roman" w:hAnsi="Times New Roman" w:cs="Times New Roman"/>
          <w:sz w:val="10"/>
          <w:szCs w:val="10"/>
        </w:rPr>
      </w:pPr>
    </w:p>
    <w:p w14:paraId="36FD662D"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268</w:t>
      </w:r>
    </w:p>
    <w:p w14:paraId="32458F56" w14:textId="77777777" w:rsidR="00480A46" w:rsidRDefault="009A6CCC">
      <w:pPr>
        <w:pStyle w:val="BodyText"/>
        <w:ind w:left="120"/>
      </w:pPr>
      <w:r>
        <w:rPr>
          <w:w w:val="105"/>
        </w:rPr>
        <w:br w:type="column"/>
      </w:r>
      <w:r>
        <w:rPr>
          <w:spacing w:val="-1"/>
          <w:w w:val="105"/>
        </w:rPr>
        <w:lastRenderedPageBreak/>
        <w:t>Jon</w:t>
      </w:r>
      <w:r>
        <w:rPr>
          <w:spacing w:val="-2"/>
          <w:w w:val="105"/>
        </w:rPr>
        <w:t>es</w:t>
      </w:r>
      <w:r>
        <w:rPr>
          <w:spacing w:val="-1"/>
          <w:w w:val="105"/>
        </w:rPr>
        <w:t>,</w:t>
      </w:r>
      <w:r>
        <w:rPr>
          <w:spacing w:val="10"/>
          <w:w w:val="105"/>
        </w:rPr>
        <w:t xml:space="preserve"> </w:t>
      </w:r>
      <w:r>
        <w:rPr>
          <w:w w:val="105"/>
        </w:rPr>
        <w:t>K.</w:t>
      </w:r>
      <w:r>
        <w:rPr>
          <w:spacing w:val="6"/>
          <w:w w:val="105"/>
        </w:rPr>
        <w:t xml:space="preserve"> </w:t>
      </w:r>
      <w:r>
        <w:rPr>
          <w:spacing w:val="1"/>
          <w:w w:val="105"/>
        </w:rPr>
        <w:t>A</w:t>
      </w:r>
      <w:r>
        <w:rPr>
          <w:w w:val="105"/>
        </w:rPr>
        <w:t>.,</w:t>
      </w:r>
      <w:r>
        <w:rPr>
          <w:spacing w:val="6"/>
          <w:w w:val="105"/>
        </w:rPr>
        <w:t xml:space="preserve"> </w:t>
      </w:r>
      <w:r>
        <w:rPr>
          <w:w w:val="105"/>
        </w:rPr>
        <w:t>M.</w:t>
      </w:r>
      <w:r>
        <w:rPr>
          <w:spacing w:val="6"/>
          <w:w w:val="105"/>
        </w:rPr>
        <w:t xml:space="preserve"> </w:t>
      </w:r>
      <w:r>
        <w:rPr>
          <w:spacing w:val="-1"/>
          <w:w w:val="105"/>
        </w:rPr>
        <w:t>In</w:t>
      </w:r>
      <w:r>
        <w:rPr>
          <w:spacing w:val="-2"/>
          <w:w w:val="105"/>
        </w:rPr>
        <w:t>g</w:t>
      </w:r>
      <w:r>
        <w:rPr>
          <w:spacing w:val="-1"/>
          <w:w w:val="105"/>
        </w:rPr>
        <w:t>ham,</w:t>
      </w:r>
      <w:r>
        <w:rPr>
          <w:spacing w:val="11"/>
          <w:w w:val="105"/>
        </w:rPr>
        <w:t xml:space="preserve"> </w:t>
      </w:r>
      <w:r>
        <w:rPr>
          <w:spacing w:val="-1"/>
          <w:w w:val="105"/>
        </w:rPr>
        <w:t>D.</w:t>
      </w:r>
      <w:r>
        <w:rPr>
          <w:spacing w:val="6"/>
          <w:w w:val="105"/>
        </w:rPr>
        <w:t xml:space="preserve"> </w:t>
      </w:r>
      <w:r>
        <w:rPr>
          <w:spacing w:val="-1"/>
          <w:w w:val="105"/>
        </w:rPr>
        <w:t>J.</w:t>
      </w:r>
      <w:r>
        <w:rPr>
          <w:spacing w:val="11"/>
          <w:w w:val="105"/>
        </w:rPr>
        <w:t xml:space="preserve"> </w:t>
      </w:r>
      <w:r>
        <w:rPr>
          <w:w w:val="105"/>
        </w:rPr>
        <w:t>Pringle,</w:t>
      </w:r>
      <w:r>
        <w:rPr>
          <w:spacing w:val="6"/>
          <w:w w:val="105"/>
        </w:rPr>
        <w:t xml:space="preserve"> </w:t>
      </w:r>
      <w:r>
        <w:rPr>
          <w:spacing w:val="-1"/>
          <w:w w:val="105"/>
        </w:rPr>
        <w:t>and</w:t>
      </w:r>
      <w:r>
        <w:rPr>
          <w:spacing w:val="8"/>
          <w:w w:val="105"/>
        </w:rPr>
        <w:t xml:space="preserve"> </w:t>
      </w:r>
      <w:r>
        <w:rPr>
          <w:spacing w:val="1"/>
          <w:w w:val="105"/>
        </w:rPr>
        <w:t>H</w:t>
      </w:r>
      <w:r>
        <w:rPr>
          <w:w w:val="105"/>
        </w:rPr>
        <w:t>.</w:t>
      </w:r>
      <w:r>
        <w:rPr>
          <w:spacing w:val="6"/>
          <w:w w:val="105"/>
        </w:rPr>
        <w:t xml:space="preserve"> </w:t>
      </w:r>
      <w:r>
        <w:rPr>
          <w:spacing w:val="-1"/>
          <w:w w:val="105"/>
        </w:rPr>
        <w:t>E</w:t>
      </w:r>
      <w:r>
        <w:rPr>
          <w:spacing w:val="-2"/>
          <w:w w:val="105"/>
        </w:rPr>
        <w:t>icke</w:t>
      </w:r>
      <w:r>
        <w:rPr>
          <w:spacing w:val="-1"/>
          <w:w w:val="105"/>
        </w:rPr>
        <w:t xml:space="preserve">n </w:t>
      </w:r>
      <w:r>
        <w:rPr>
          <w:spacing w:val="-2"/>
          <w:w w:val="105"/>
        </w:rPr>
        <w:t>(</w:t>
      </w:r>
      <w:r>
        <w:rPr>
          <w:spacing w:val="-3"/>
          <w:w w:val="105"/>
        </w:rPr>
        <w:t>2010</w:t>
      </w:r>
      <w:r>
        <w:rPr>
          <w:spacing w:val="-2"/>
          <w:w w:val="105"/>
        </w:rPr>
        <w:t>),</w:t>
      </w:r>
      <w:r>
        <w:rPr>
          <w:spacing w:val="15"/>
          <w:w w:val="105"/>
        </w:rPr>
        <w:t xml:space="preserve"> </w:t>
      </w:r>
      <w:r>
        <w:rPr>
          <w:spacing w:val="-3"/>
          <w:w w:val="105"/>
        </w:rPr>
        <w:t>T</w:t>
      </w:r>
      <w:r>
        <w:rPr>
          <w:spacing w:val="-4"/>
          <w:w w:val="105"/>
        </w:rPr>
        <w:t>em</w:t>
      </w:r>
      <w:r>
        <w:rPr>
          <w:spacing w:val="-3"/>
          <w:w w:val="105"/>
        </w:rPr>
        <w:t>p</w:t>
      </w:r>
      <w:r>
        <w:rPr>
          <w:spacing w:val="-4"/>
          <w:w w:val="105"/>
        </w:rPr>
        <w:t>o</w:t>
      </w:r>
      <w:r>
        <w:rPr>
          <w:spacing w:val="-3"/>
          <w:w w:val="105"/>
        </w:rPr>
        <w:t>ra</w:t>
      </w:r>
      <w:r>
        <w:rPr>
          <w:spacing w:val="-4"/>
          <w:w w:val="105"/>
        </w:rPr>
        <w:t>l</w:t>
      </w:r>
      <w:r>
        <w:rPr>
          <w:spacing w:val="11"/>
          <w:w w:val="105"/>
        </w:rPr>
        <w:t xml:space="preserve"> </w:t>
      </w:r>
      <w:r>
        <w:rPr>
          <w:spacing w:val="-3"/>
          <w:w w:val="105"/>
        </w:rPr>
        <w:t>v</w:t>
      </w:r>
      <w:r>
        <w:rPr>
          <w:spacing w:val="-2"/>
          <w:w w:val="105"/>
        </w:rPr>
        <w:t>ar</w:t>
      </w:r>
      <w:r>
        <w:rPr>
          <w:spacing w:val="-3"/>
          <w:w w:val="105"/>
        </w:rPr>
        <w:t>i</w:t>
      </w:r>
      <w:r>
        <w:rPr>
          <w:spacing w:val="-2"/>
          <w:w w:val="105"/>
        </w:rPr>
        <w:t>at</w:t>
      </w:r>
      <w:r>
        <w:rPr>
          <w:spacing w:val="-3"/>
          <w:w w:val="105"/>
        </w:rPr>
        <w:t>io</w:t>
      </w:r>
      <w:r>
        <w:rPr>
          <w:spacing w:val="-2"/>
          <w:w w:val="105"/>
        </w:rPr>
        <w:t>n</w:t>
      </w:r>
      <w:r>
        <w:rPr>
          <w:spacing w:val="-3"/>
          <w:w w:val="105"/>
        </w:rPr>
        <w:t>s</w:t>
      </w:r>
      <w:r>
        <w:rPr>
          <w:spacing w:val="12"/>
          <w:w w:val="105"/>
        </w:rPr>
        <w:t xml:space="preserve"> </w:t>
      </w:r>
      <w:r>
        <w:rPr>
          <w:spacing w:val="1"/>
          <w:w w:val="105"/>
        </w:rPr>
        <w:t>i</w:t>
      </w:r>
      <w:r>
        <w:rPr>
          <w:w w:val="105"/>
        </w:rPr>
        <w:t>n</w:t>
      </w:r>
      <w:r>
        <w:rPr>
          <w:spacing w:val="4"/>
          <w:w w:val="105"/>
        </w:rPr>
        <w:t xml:space="preserve"> </w:t>
      </w:r>
      <w:r>
        <w:rPr>
          <w:w w:val="105"/>
        </w:rPr>
        <w:t>sea</w:t>
      </w:r>
    </w:p>
    <w:p w14:paraId="3198988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46214FE9" w14:textId="77777777" w:rsidR="00480A46" w:rsidRDefault="00480A46">
      <w:pPr>
        <w:spacing w:before="7"/>
        <w:rPr>
          <w:rFonts w:ascii="Times New Roman" w:eastAsia="Times New Roman" w:hAnsi="Times New Roman" w:cs="Times New Roman"/>
          <w:sz w:val="19"/>
          <w:szCs w:val="19"/>
        </w:rPr>
      </w:pPr>
    </w:p>
    <w:p w14:paraId="07036CB3"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296DB458" w14:textId="77777777" w:rsidR="00480A46" w:rsidRDefault="00480A46">
      <w:pPr>
        <w:rPr>
          <w:rFonts w:ascii="Times New Roman" w:eastAsia="Times New Roman" w:hAnsi="Times New Roman" w:cs="Times New Roman"/>
          <w:sz w:val="10"/>
          <w:szCs w:val="10"/>
        </w:rPr>
      </w:pPr>
    </w:p>
    <w:p w14:paraId="70AC58FA"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269</w:t>
      </w:r>
    </w:p>
    <w:p w14:paraId="1EDE53D3" w14:textId="77777777" w:rsidR="00480A46" w:rsidRDefault="009A6CCC">
      <w:pPr>
        <w:pStyle w:val="BodyText"/>
        <w:ind w:left="120"/>
      </w:pPr>
      <w:r>
        <w:br w:type="column"/>
      </w:r>
      <w:r>
        <w:lastRenderedPageBreak/>
        <w:t>ice</w:t>
      </w:r>
      <w:r>
        <w:rPr>
          <w:spacing w:val="35"/>
        </w:rPr>
        <w:t xml:space="preserve"> </w:t>
      </w:r>
      <w:r>
        <w:t xml:space="preserve">resistivity: </w:t>
      </w:r>
      <w:r>
        <w:rPr>
          <w:spacing w:val="14"/>
        </w:rPr>
        <w:t xml:space="preserve"> </w:t>
      </w:r>
      <w:r>
        <w:t>resolving</w:t>
      </w:r>
      <w:r>
        <w:rPr>
          <w:spacing w:val="37"/>
        </w:rPr>
        <w:t xml:space="preserve"> </w:t>
      </w:r>
      <w:r>
        <w:rPr>
          <w:spacing w:val="-1"/>
        </w:rPr>
        <w:t>anis</w:t>
      </w:r>
      <w:r>
        <w:rPr>
          <w:spacing w:val="-2"/>
        </w:rPr>
        <w:t>o</w:t>
      </w:r>
      <w:r>
        <w:rPr>
          <w:spacing w:val="-1"/>
        </w:rPr>
        <w:t>tr</w:t>
      </w:r>
      <w:r>
        <w:rPr>
          <w:spacing w:val="-2"/>
        </w:rPr>
        <w:t>o</w:t>
      </w:r>
      <w:r>
        <w:rPr>
          <w:spacing w:val="-1"/>
        </w:rPr>
        <w:t>p</w:t>
      </w:r>
      <w:r>
        <w:rPr>
          <w:spacing w:val="-2"/>
        </w:rPr>
        <w:t>ic</w:t>
      </w:r>
      <w:r>
        <w:rPr>
          <w:spacing w:val="42"/>
        </w:rPr>
        <w:t xml:space="preserve"> </w:t>
      </w:r>
      <w:r>
        <w:rPr>
          <w:spacing w:val="-1"/>
        </w:rPr>
        <w:t>m</w:t>
      </w:r>
      <w:r>
        <w:rPr>
          <w:spacing w:val="-2"/>
        </w:rPr>
        <w:t>ic</w:t>
      </w:r>
      <w:r>
        <w:rPr>
          <w:spacing w:val="-1"/>
        </w:rPr>
        <w:t>r</w:t>
      </w:r>
      <w:r>
        <w:rPr>
          <w:spacing w:val="-2"/>
        </w:rPr>
        <w:t>o</w:t>
      </w:r>
      <w:r>
        <w:rPr>
          <w:spacing w:val="-1"/>
        </w:rPr>
        <w:t>stru</w:t>
      </w:r>
      <w:r>
        <w:rPr>
          <w:spacing w:val="-2"/>
        </w:rPr>
        <w:t>c</w:t>
      </w:r>
      <w:r>
        <w:rPr>
          <w:spacing w:val="-1"/>
        </w:rPr>
        <w:t>tur</w:t>
      </w:r>
      <w:r>
        <w:rPr>
          <w:spacing w:val="-2"/>
        </w:rPr>
        <w:t>e</w:t>
      </w:r>
      <w:r>
        <w:rPr>
          <w:spacing w:val="36"/>
        </w:rPr>
        <w:t xml:space="preserve"> </w:t>
      </w:r>
      <w:r>
        <w:rPr>
          <w:spacing w:val="-1"/>
        </w:rPr>
        <w:t>throu</w:t>
      </w:r>
      <w:r>
        <w:rPr>
          <w:spacing w:val="-2"/>
        </w:rPr>
        <w:t>g</w:t>
      </w:r>
      <w:r>
        <w:rPr>
          <w:spacing w:val="-1"/>
        </w:rPr>
        <w:t>h</w:t>
      </w:r>
      <w:r>
        <w:rPr>
          <w:spacing w:val="48"/>
        </w:rPr>
        <w:t xml:space="preserve"> </w:t>
      </w:r>
      <w:r>
        <w:rPr>
          <w:spacing w:val="-2"/>
        </w:rPr>
        <w:t>c</w:t>
      </w:r>
      <w:r>
        <w:rPr>
          <w:spacing w:val="-1"/>
        </w:rPr>
        <w:t>ross</w:t>
      </w:r>
      <w:r>
        <w:rPr>
          <w:spacing w:val="-2"/>
        </w:rPr>
        <w:t>-</w:t>
      </w:r>
      <w:r>
        <w:rPr>
          <w:spacing w:val="-1"/>
        </w:rPr>
        <w:t>b</w:t>
      </w:r>
      <w:r>
        <w:rPr>
          <w:spacing w:val="-2"/>
        </w:rPr>
        <w:t>o</w:t>
      </w:r>
      <w:r>
        <w:rPr>
          <w:spacing w:val="-1"/>
        </w:rPr>
        <w:t>reh</w:t>
      </w:r>
      <w:r>
        <w:rPr>
          <w:spacing w:val="-2"/>
        </w:rPr>
        <w:t>ole</w:t>
      </w:r>
      <w:r>
        <w:rPr>
          <w:spacing w:val="50"/>
        </w:rPr>
        <w:t xml:space="preserve"> </w:t>
      </w:r>
      <w:r>
        <w:rPr>
          <w:spacing w:val="-1"/>
        </w:rPr>
        <w:t>d</w:t>
      </w:r>
      <w:r>
        <w:rPr>
          <w:spacing w:val="-2"/>
        </w:rPr>
        <w:t>c</w:t>
      </w:r>
      <w:r>
        <w:rPr>
          <w:spacing w:val="43"/>
        </w:rPr>
        <w:t xml:space="preserve"> </w:t>
      </w:r>
      <w:r>
        <w:rPr>
          <w:spacing w:val="-1"/>
        </w:rPr>
        <w:t>res</w:t>
      </w:r>
      <w:r>
        <w:rPr>
          <w:spacing w:val="-2"/>
        </w:rPr>
        <w:t>i</w:t>
      </w:r>
      <w:r>
        <w:rPr>
          <w:spacing w:val="-1"/>
        </w:rPr>
        <w:t>stiv</w:t>
      </w:r>
      <w:r>
        <w:rPr>
          <w:spacing w:val="-2"/>
        </w:rPr>
        <w:t>i</w:t>
      </w:r>
      <w:r>
        <w:rPr>
          <w:spacing w:val="-1"/>
        </w:rPr>
        <w:t>ty</w:t>
      </w:r>
    </w:p>
    <w:p w14:paraId="524299CC"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60130046" w14:textId="77777777" w:rsidR="00480A46" w:rsidRDefault="00480A46">
      <w:pPr>
        <w:spacing w:before="7"/>
        <w:rPr>
          <w:rFonts w:ascii="Times New Roman" w:eastAsia="Times New Roman" w:hAnsi="Times New Roman" w:cs="Times New Roman"/>
          <w:sz w:val="19"/>
          <w:szCs w:val="19"/>
        </w:rPr>
      </w:pPr>
    </w:p>
    <w:p w14:paraId="53FE5D1D"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046F9A6" w14:textId="77777777" w:rsidR="00480A46" w:rsidRDefault="00480A46">
      <w:pPr>
        <w:rPr>
          <w:rFonts w:ascii="Times New Roman" w:eastAsia="Times New Roman" w:hAnsi="Times New Roman" w:cs="Times New Roman"/>
          <w:sz w:val="10"/>
          <w:szCs w:val="10"/>
        </w:rPr>
      </w:pPr>
    </w:p>
    <w:p w14:paraId="1DE44686"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270</w:t>
      </w:r>
    </w:p>
    <w:p w14:paraId="597247C3" w14:textId="77777777" w:rsidR="00480A46" w:rsidRDefault="009A6CCC">
      <w:pPr>
        <w:spacing w:before="55"/>
        <w:ind w:left="120"/>
        <w:rPr>
          <w:ins w:id="143" w:author="Hajo Eicken" w:date="2015-05-30T13:11:00Z"/>
          <w:rFonts w:ascii="Times New Roman"/>
          <w:spacing w:val="-1"/>
          <w:w w:val="105"/>
          <w:sz w:val="24"/>
        </w:rPr>
      </w:pPr>
      <w:r>
        <w:rPr>
          <w:w w:val="105"/>
        </w:rPr>
        <w:br w:type="column"/>
      </w:r>
      <w:r>
        <w:rPr>
          <w:rFonts w:ascii="Times New Roman"/>
          <w:spacing w:val="-3"/>
          <w:w w:val="105"/>
          <w:sz w:val="24"/>
        </w:rPr>
        <w:lastRenderedPageBreak/>
        <w:t>tom</w:t>
      </w:r>
      <w:r>
        <w:rPr>
          <w:rFonts w:ascii="Times New Roman"/>
          <w:spacing w:val="-4"/>
          <w:w w:val="105"/>
          <w:sz w:val="24"/>
        </w:rPr>
        <w:t>og</w:t>
      </w:r>
      <w:r>
        <w:rPr>
          <w:rFonts w:ascii="Times New Roman"/>
          <w:spacing w:val="-3"/>
          <w:w w:val="105"/>
          <w:sz w:val="24"/>
        </w:rPr>
        <w:t>raph</w:t>
      </w:r>
      <w:r>
        <w:rPr>
          <w:rFonts w:ascii="Times New Roman"/>
          <w:spacing w:val="-4"/>
          <w:w w:val="105"/>
          <w:sz w:val="24"/>
        </w:rPr>
        <w:t>y</w:t>
      </w:r>
      <w:r>
        <w:rPr>
          <w:rFonts w:ascii="Times New Roman"/>
          <w:spacing w:val="-3"/>
          <w:w w:val="105"/>
          <w:sz w:val="24"/>
        </w:rPr>
        <w:t xml:space="preserve">, </w:t>
      </w:r>
      <w:r>
        <w:rPr>
          <w:rFonts w:ascii="Times New Roman"/>
          <w:i/>
          <w:w w:val="105"/>
          <w:sz w:val="24"/>
        </w:rPr>
        <w:t>J.</w:t>
      </w:r>
      <w:r>
        <w:rPr>
          <w:rFonts w:ascii="Times New Roman"/>
          <w:i/>
          <w:spacing w:val="-1"/>
          <w:w w:val="105"/>
          <w:sz w:val="24"/>
        </w:rPr>
        <w:t xml:space="preserve"> </w:t>
      </w:r>
      <w:r>
        <w:rPr>
          <w:rFonts w:ascii="Times New Roman"/>
          <w:i/>
          <w:spacing w:val="-2"/>
          <w:w w:val="105"/>
          <w:sz w:val="24"/>
        </w:rPr>
        <w:t>G</w:t>
      </w:r>
      <w:r>
        <w:rPr>
          <w:rFonts w:ascii="Times New Roman"/>
          <w:i/>
          <w:spacing w:val="-3"/>
          <w:w w:val="105"/>
          <w:sz w:val="24"/>
        </w:rPr>
        <w:t>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spacing w:val="-3"/>
          <w:w w:val="105"/>
          <w:sz w:val="24"/>
        </w:rPr>
        <w:t>,</w:t>
      </w:r>
      <w:r>
        <w:rPr>
          <w:rFonts w:ascii="Times New Roman"/>
          <w:spacing w:val="-6"/>
          <w:w w:val="105"/>
          <w:sz w:val="24"/>
        </w:rPr>
        <w:t xml:space="preserve"> </w:t>
      </w:r>
      <w:r>
        <w:rPr>
          <w:rFonts w:ascii="Times New Roman"/>
          <w:i/>
          <w:w w:val="105"/>
          <w:sz w:val="24"/>
        </w:rPr>
        <w:t>115</w:t>
      </w:r>
      <w:r>
        <w:rPr>
          <w:rFonts w:ascii="Times New Roman"/>
          <w:w w:val="105"/>
          <w:sz w:val="24"/>
        </w:rPr>
        <w:t>,</w:t>
      </w:r>
      <w:r>
        <w:rPr>
          <w:rFonts w:ascii="Times New Roman"/>
          <w:spacing w:val="-6"/>
          <w:w w:val="105"/>
          <w:sz w:val="24"/>
        </w:rPr>
        <w:t xml:space="preserve"> </w:t>
      </w:r>
      <w:r>
        <w:rPr>
          <w:rFonts w:ascii="Times New Roman"/>
          <w:spacing w:val="-2"/>
          <w:w w:val="105"/>
          <w:sz w:val="24"/>
        </w:rPr>
        <w:t>C</w:t>
      </w:r>
      <w:r>
        <w:rPr>
          <w:rFonts w:ascii="Times New Roman"/>
          <w:spacing w:val="-3"/>
          <w:w w:val="105"/>
          <w:sz w:val="24"/>
        </w:rPr>
        <w:t>11</w:t>
      </w:r>
      <w:r>
        <w:rPr>
          <w:rFonts w:ascii="Times New Roman"/>
          <w:spacing w:val="-2"/>
          <w:w w:val="105"/>
          <w:sz w:val="24"/>
        </w:rPr>
        <w:t>,</w:t>
      </w:r>
      <w:r>
        <w:rPr>
          <w:rFonts w:ascii="Times New Roman"/>
          <w:spacing w:val="-3"/>
          <w:w w:val="105"/>
          <w:sz w:val="24"/>
        </w:rPr>
        <w:t>023</w:t>
      </w:r>
      <w:r>
        <w:rPr>
          <w:rFonts w:ascii="Times New Roman"/>
          <w:spacing w:val="-2"/>
          <w:w w:val="105"/>
          <w:sz w:val="24"/>
        </w:rPr>
        <w:t>,</w:t>
      </w:r>
      <w:r>
        <w:rPr>
          <w:rFonts w:ascii="Times New Roman"/>
          <w:spacing w:val="5"/>
          <w:w w:val="105"/>
          <w:sz w:val="24"/>
        </w:rPr>
        <w:t xml:space="preserve"> </w:t>
      </w:r>
      <w:r>
        <w:rPr>
          <w:rFonts w:ascii="Times New Roman"/>
          <w:spacing w:val="-1"/>
          <w:w w:val="105"/>
          <w:sz w:val="24"/>
        </w:rPr>
        <w:t>d</w:t>
      </w:r>
      <w:r>
        <w:rPr>
          <w:rFonts w:ascii="Times New Roman"/>
          <w:spacing w:val="-2"/>
          <w:w w:val="105"/>
          <w:sz w:val="24"/>
        </w:rPr>
        <w:t>oi:10</w:t>
      </w:r>
      <w:r>
        <w:rPr>
          <w:rFonts w:ascii="Times New Roman"/>
          <w:spacing w:val="-1"/>
          <w:w w:val="105"/>
          <w:sz w:val="24"/>
        </w:rPr>
        <w:t>.</w:t>
      </w:r>
      <w:r>
        <w:rPr>
          <w:rFonts w:ascii="Times New Roman"/>
          <w:spacing w:val="-2"/>
          <w:w w:val="105"/>
          <w:sz w:val="24"/>
        </w:rPr>
        <w:t>1029</w:t>
      </w:r>
      <w:r>
        <w:rPr>
          <w:rFonts w:ascii="Times New Roman"/>
          <w:spacing w:val="-1"/>
          <w:w w:val="105"/>
          <w:sz w:val="24"/>
        </w:rPr>
        <w:t>/</w:t>
      </w:r>
      <w:r>
        <w:rPr>
          <w:rFonts w:ascii="Times New Roman"/>
          <w:spacing w:val="-2"/>
          <w:w w:val="105"/>
          <w:sz w:val="24"/>
        </w:rPr>
        <w:t>2009</w:t>
      </w:r>
      <w:r>
        <w:rPr>
          <w:rFonts w:ascii="Times New Roman"/>
          <w:spacing w:val="-1"/>
          <w:w w:val="105"/>
          <w:sz w:val="24"/>
        </w:rPr>
        <w:t>JC</w:t>
      </w:r>
      <w:r>
        <w:rPr>
          <w:rFonts w:ascii="Times New Roman"/>
          <w:spacing w:val="-2"/>
          <w:w w:val="105"/>
          <w:sz w:val="24"/>
        </w:rPr>
        <w:t>006</w:t>
      </w:r>
      <w:r>
        <w:rPr>
          <w:rFonts w:ascii="Times New Roman"/>
          <w:spacing w:val="-1"/>
          <w:w w:val="105"/>
          <w:sz w:val="24"/>
        </w:rPr>
        <w:t>,</w:t>
      </w:r>
      <w:r>
        <w:rPr>
          <w:rFonts w:ascii="Times New Roman"/>
          <w:spacing w:val="-2"/>
          <w:w w:val="105"/>
          <w:sz w:val="24"/>
        </w:rPr>
        <w:t>049</w:t>
      </w:r>
      <w:r>
        <w:rPr>
          <w:rFonts w:ascii="Times New Roman"/>
          <w:spacing w:val="-1"/>
          <w:w w:val="105"/>
          <w:sz w:val="24"/>
        </w:rPr>
        <w:t>.</w:t>
      </w:r>
    </w:p>
    <w:p w14:paraId="5AF11EED" w14:textId="77777777" w:rsidR="0083081C" w:rsidRDefault="0083081C">
      <w:pPr>
        <w:spacing w:before="55"/>
        <w:ind w:left="120"/>
        <w:rPr>
          <w:ins w:id="144" w:author="Hajo Eicken" w:date="2015-05-30T13:11:00Z"/>
          <w:rFonts w:ascii="Times New Roman"/>
          <w:spacing w:val="-1"/>
          <w:w w:val="105"/>
          <w:sz w:val="24"/>
        </w:rPr>
      </w:pPr>
    </w:p>
    <w:p w14:paraId="3FFFB685" w14:textId="77777777" w:rsidR="0083081C" w:rsidRPr="0083081C" w:rsidRDefault="0083081C" w:rsidP="0083081C">
      <w:pPr>
        <w:spacing w:before="55"/>
        <w:ind w:left="120"/>
        <w:rPr>
          <w:ins w:id="145" w:author="Hajo Eicken" w:date="2015-05-30T13:11:00Z"/>
          <w:rFonts w:ascii="Times New Roman"/>
          <w:spacing w:val="-1"/>
          <w:w w:val="105"/>
          <w:sz w:val="24"/>
        </w:rPr>
      </w:pPr>
      <w:ins w:id="146" w:author="Hajo Eicken" w:date="2015-05-30T13:11:00Z">
        <w:r w:rsidRPr="0083081C">
          <w:rPr>
            <w:rFonts w:ascii="Times New Roman"/>
            <w:spacing w:val="-1"/>
            <w:w w:val="105"/>
            <w:sz w:val="24"/>
          </w:rPr>
          <w:t xml:space="preserve">Loose, B., L.A. Miller, S. Elliott, and T. Papakyriakou. 2011. Sea ice biogeochemistry and material transport across the frozen interface. </w:t>
        </w:r>
        <w:r w:rsidRPr="0083081C">
          <w:rPr>
            <w:rFonts w:ascii="Times New Roman"/>
            <w:i/>
            <w:iCs/>
            <w:spacing w:val="-1"/>
            <w:w w:val="105"/>
            <w:sz w:val="24"/>
          </w:rPr>
          <w:t xml:space="preserve">Oceanography </w:t>
        </w:r>
        <w:r w:rsidRPr="0083081C">
          <w:rPr>
            <w:rFonts w:ascii="Times New Roman"/>
            <w:spacing w:val="-1"/>
            <w:w w:val="105"/>
            <w:sz w:val="24"/>
          </w:rPr>
          <w:t>24(3):202</w:t>
        </w:r>
        <w:r w:rsidRPr="0083081C">
          <w:rPr>
            <w:rFonts w:ascii="Times New Roman"/>
            <w:spacing w:val="-1"/>
            <w:w w:val="105"/>
            <w:sz w:val="24"/>
          </w:rPr>
          <w:t>–</w:t>
        </w:r>
        <w:r w:rsidRPr="0083081C">
          <w:rPr>
            <w:rFonts w:ascii="Times New Roman"/>
            <w:spacing w:val="-1"/>
            <w:w w:val="105"/>
            <w:sz w:val="24"/>
          </w:rPr>
          <w:t>218, http://dx.doi.org/10.5670/ oceanog.2011.72.</w:t>
        </w:r>
      </w:ins>
    </w:p>
    <w:p w14:paraId="6F3C5192" w14:textId="77777777" w:rsidR="0083081C" w:rsidRDefault="0083081C">
      <w:pPr>
        <w:spacing w:before="55"/>
        <w:ind w:left="120"/>
        <w:rPr>
          <w:ins w:id="147" w:author="Hajo Eicken" w:date="2015-05-30T13:11:00Z"/>
          <w:rFonts w:ascii="Times New Roman"/>
          <w:spacing w:val="-1"/>
          <w:w w:val="105"/>
          <w:sz w:val="24"/>
        </w:rPr>
      </w:pPr>
    </w:p>
    <w:p w14:paraId="78124852" w14:textId="77777777" w:rsidR="0083081C" w:rsidRDefault="0083081C">
      <w:pPr>
        <w:spacing w:before="55"/>
        <w:ind w:left="120"/>
        <w:rPr>
          <w:ins w:id="148" w:author="Hajo Eicken" w:date="2015-05-30T13:11:00Z"/>
          <w:rFonts w:ascii="Times New Roman"/>
          <w:spacing w:val="-1"/>
          <w:w w:val="105"/>
          <w:sz w:val="24"/>
        </w:rPr>
      </w:pPr>
    </w:p>
    <w:p w14:paraId="706D5C69" w14:textId="77777777" w:rsidR="0083081C" w:rsidRDefault="0083081C">
      <w:pPr>
        <w:spacing w:before="55"/>
        <w:ind w:left="120"/>
        <w:rPr>
          <w:rFonts w:ascii="Times New Roman" w:eastAsia="Times New Roman" w:hAnsi="Times New Roman" w:cs="Times New Roman"/>
          <w:sz w:val="24"/>
          <w:szCs w:val="24"/>
        </w:rPr>
      </w:pPr>
    </w:p>
    <w:p w14:paraId="1037EFD1"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4CF7CE96" w14:textId="77777777" w:rsidR="00480A46" w:rsidRDefault="00480A46">
      <w:pPr>
        <w:spacing w:before="7"/>
        <w:rPr>
          <w:rFonts w:ascii="Times New Roman" w:eastAsia="Times New Roman" w:hAnsi="Times New Roman" w:cs="Times New Roman"/>
          <w:sz w:val="19"/>
          <w:szCs w:val="19"/>
        </w:rPr>
      </w:pPr>
    </w:p>
    <w:p w14:paraId="59BD2A08"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49025111" w14:textId="77777777" w:rsidR="00480A46" w:rsidRDefault="00480A46">
      <w:pPr>
        <w:rPr>
          <w:rFonts w:ascii="Times New Roman" w:eastAsia="Times New Roman" w:hAnsi="Times New Roman" w:cs="Times New Roman"/>
          <w:sz w:val="10"/>
          <w:szCs w:val="10"/>
        </w:rPr>
      </w:pPr>
    </w:p>
    <w:p w14:paraId="78ECE30C"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271</w:t>
      </w:r>
    </w:p>
    <w:p w14:paraId="32CF3673" w14:textId="77777777" w:rsidR="00480A46" w:rsidRDefault="009A6CCC">
      <w:pPr>
        <w:pStyle w:val="BodyText"/>
        <w:ind w:left="120"/>
      </w:pPr>
      <w:r>
        <w:rPr>
          <w:w w:val="105"/>
        </w:rPr>
        <w:br w:type="column"/>
      </w:r>
      <w:r>
        <w:rPr>
          <w:w w:val="105"/>
        </w:rPr>
        <w:lastRenderedPageBreak/>
        <w:t>Lytle,</w:t>
      </w:r>
      <w:r>
        <w:rPr>
          <w:spacing w:val="-13"/>
          <w:w w:val="105"/>
        </w:rPr>
        <w:t xml:space="preserve"> </w:t>
      </w:r>
      <w:r>
        <w:rPr>
          <w:spacing w:val="1"/>
          <w:w w:val="105"/>
        </w:rPr>
        <w:t>V</w:t>
      </w:r>
      <w:r>
        <w:rPr>
          <w:w w:val="105"/>
        </w:rPr>
        <w:t>.</w:t>
      </w:r>
      <w:r>
        <w:rPr>
          <w:spacing w:val="-12"/>
          <w:w w:val="105"/>
        </w:rPr>
        <w:t xml:space="preserve"> </w:t>
      </w:r>
      <w:r>
        <w:rPr>
          <w:spacing w:val="1"/>
          <w:w w:val="105"/>
        </w:rPr>
        <w:t>I</w:t>
      </w:r>
      <w:r>
        <w:rPr>
          <w:w w:val="105"/>
        </w:rPr>
        <w:t>.,</w:t>
      </w:r>
      <w:r>
        <w:rPr>
          <w:spacing w:val="-13"/>
          <w:w w:val="105"/>
        </w:rPr>
        <w:t xml:space="preserve"> </w:t>
      </w:r>
      <w:r>
        <w:rPr>
          <w:spacing w:val="-1"/>
          <w:w w:val="105"/>
        </w:rPr>
        <w:t>and</w:t>
      </w:r>
      <w:r>
        <w:rPr>
          <w:spacing w:val="-10"/>
          <w:w w:val="105"/>
        </w:rPr>
        <w:t xml:space="preserve"> </w:t>
      </w:r>
      <w:r>
        <w:rPr>
          <w:spacing w:val="-2"/>
          <w:w w:val="105"/>
        </w:rPr>
        <w:t>S</w:t>
      </w:r>
      <w:r>
        <w:rPr>
          <w:spacing w:val="-1"/>
          <w:w w:val="105"/>
        </w:rPr>
        <w:t>.</w:t>
      </w:r>
      <w:r>
        <w:rPr>
          <w:spacing w:val="-13"/>
          <w:w w:val="105"/>
        </w:rPr>
        <w:t xml:space="preserve"> </w:t>
      </w:r>
      <w:r>
        <w:rPr>
          <w:w w:val="105"/>
        </w:rPr>
        <w:t>F.</w:t>
      </w:r>
      <w:r>
        <w:rPr>
          <w:spacing w:val="-12"/>
          <w:w w:val="105"/>
        </w:rPr>
        <w:t xml:space="preserve"> </w:t>
      </w:r>
      <w:r>
        <w:rPr>
          <w:w w:val="105"/>
        </w:rPr>
        <w:t>Ackley</w:t>
      </w:r>
      <w:r>
        <w:rPr>
          <w:spacing w:val="-23"/>
          <w:w w:val="105"/>
        </w:rPr>
        <w:t xml:space="preserve"> </w:t>
      </w:r>
      <w:r>
        <w:rPr>
          <w:spacing w:val="-2"/>
          <w:w w:val="105"/>
        </w:rPr>
        <w:t>(</w:t>
      </w:r>
      <w:r>
        <w:rPr>
          <w:spacing w:val="-3"/>
          <w:w w:val="105"/>
        </w:rPr>
        <w:t>1996</w:t>
      </w:r>
      <w:r>
        <w:rPr>
          <w:spacing w:val="-2"/>
          <w:w w:val="105"/>
        </w:rPr>
        <w:t>),</w:t>
      </w:r>
      <w:r>
        <w:rPr>
          <w:spacing w:val="-4"/>
          <w:w w:val="105"/>
        </w:rPr>
        <w:t xml:space="preserve"> </w:t>
      </w:r>
      <w:r>
        <w:rPr>
          <w:w w:val="105"/>
        </w:rPr>
        <w:t>Heat</w:t>
      </w:r>
      <w:r>
        <w:rPr>
          <w:spacing w:val="-14"/>
          <w:w w:val="105"/>
        </w:rPr>
        <w:t xml:space="preserve"> </w:t>
      </w:r>
      <w:r>
        <w:rPr>
          <w:spacing w:val="-2"/>
          <w:w w:val="105"/>
        </w:rPr>
        <w:t>fl</w:t>
      </w:r>
      <w:r>
        <w:rPr>
          <w:spacing w:val="-1"/>
          <w:w w:val="105"/>
        </w:rPr>
        <w:t>u</w:t>
      </w:r>
      <w:r>
        <w:rPr>
          <w:spacing w:val="-2"/>
          <w:w w:val="105"/>
        </w:rPr>
        <w:t>x</w:t>
      </w:r>
      <w:r>
        <w:rPr>
          <w:spacing w:val="-9"/>
          <w:w w:val="105"/>
        </w:rPr>
        <w:t xml:space="preserve"> </w:t>
      </w:r>
      <w:r>
        <w:rPr>
          <w:spacing w:val="-1"/>
          <w:w w:val="105"/>
        </w:rPr>
        <w:t>thr</w:t>
      </w:r>
      <w:r>
        <w:rPr>
          <w:spacing w:val="-2"/>
          <w:w w:val="105"/>
        </w:rPr>
        <w:t>o</w:t>
      </w:r>
      <w:r>
        <w:rPr>
          <w:spacing w:val="-1"/>
          <w:w w:val="105"/>
        </w:rPr>
        <w:t>u</w:t>
      </w:r>
      <w:r>
        <w:rPr>
          <w:spacing w:val="-2"/>
          <w:w w:val="105"/>
        </w:rPr>
        <w:t>g</w:t>
      </w:r>
      <w:r>
        <w:rPr>
          <w:spacing w:val="-1"/>
          <w:w w:val="105"/>
        </w:rPr>
        <w:t>h</w:t>
      </w:r>
      <w:r>
        <w:rPr>
          <w:spacing w:val="-11"/>
          <w:w w:val="105"/>
        </w:rPr>
        <w:t xml:space="preserve"> </w:t>
      </w:r>
      <w:r>
        <w:rPr>
          <w:spacing w:val="-2"/>
          <w:w w:val="105"/>
        </w:rPr>
        <w:t>se</w:t>
      </w:r>
      <w:r>
        <w:rPr>
          <w:spacing w:val="-1"/>
          <w:w w:val="105"/>
        </w:rPr>
        <w:t>a</w:t>
      </w:r>
      <w:r>
        <w:rPr>
          <w:spacing w:val="-11"/>
          <w:w w:val="105"/>
        </w:rPr>
        <w:t xml:space="preserve"> </w:t>
      </w:r>
      <w:r>
        <w:rPr>
          <w:spacing w:val="1"/>
          <w:w w:val="105"/>
        </w:rPr>
        <w:t>ice</w:t>
      </w:r>
      <w:r>
        <w:rPr>
          <w:spacing w:val="-20"/>
          <w:w w:val="105"/>
        </w:rPr>
        <w:t xml:space="preserve"> </w:t>
      </w:r>
      <w:r>
        <w:rPr>
          <w:spacing w:val="1"/>
          <w:w w:val="105"/>
        </w:rPr>
        <w:t>in</w:t>
      </w:r>
      <w:r>
        <w:rPr>
          <w:spacing w:val="-15"/>
          <w:w w:val="105"/>
        </w:rPr>
        <w:t xml:space="preserve"> </w:t>
      </w:r>
      <w:r>
        <w:rPr>
          <w:spacing w:val="-1"/>
          <w:w w:val="105"/>
        </w:rPr>
        <w:t>th</w:t>
      </w:r>
      <w:r>
        <w:rPr>
          <w:spacing w:val="-2"/>
          <w:w w:val="105"/>
        </w:rPr>
        <w:t>e</w:t>
      </w:r>
      <w:r>
        <w:rPr>
          <w:spacing w:val="-14"/>
          <w:w w:val="105"/>
        </w:rPr>
        <w:t xml:space="preserve"> </w:t>
      </w:r>
      <w:r>
        <w:rPr>
          <w:spacing w:val="-1"/>
          <w:w w:val="105"/>
        </w:rPr>
        <w:t>W</w:t>
      </w:r>
      <w:r>
        <w:rPr>
          <w:spacing w:val="-2"/>
          <w:w w:val="105"/>
        </w:rPr>
        <w:t>es</w:t>
      </w:r>
      <w:r>
        <w:rPr>
          <w:spacing w:val="-1"/>
          <w:w w:val="105"/>
        </w:rPr>
        <w:t>t</w:t>
      </w:r>
      <w:r>
        <w:rPr>
          <w:spacing w:val="-2"/>
          <w:w w:val="105"/>
        </w:rPr>
        <w:t>e</w:t>
      </w:r>
      <w:r>
        <w:rPr>
          <w:spacing w:val="-1"/>
          <w:w w:val="105"/>
        </w:rPr>
        <w:t>rn</w:t>
      </w:r>
      <w:r>
        <w:rPr>
          <w:spacing w:val="-15"/>
          <w:w w:val="105"/>
        </w:rPr>
        <w:t xml:space="preserve"> </w:t>
      </w:r>
      <w:r>
        <w:rPr>
          <w:w w:val="105"/>
        </w:rPr>
        <w:t>Weddell</w:t>
      </w:r>
      <w:r>
        <w:rPr>
          <w:spacing w:val="-12"/>
          <w:w w:val="105"/>
        </w:rPr>
        <w:t xml:space="preserve"> </w:t>
      </w:r>
      <w:r>
        <w:rPr>
          <w:spacing w:val="-2"/>
          <w:w w:val="105"/>
        </w:rPr>
        <w:t>Se</w:t>
      </w:r>
      <w:r>
        <w:rPr>
          <w:spacing w:val="-1"/>
          <w:w w:val="105"/>
        </w:rPr>
        <w:t>a</w:t>
      </w:r>
      <w:r>
        <w:rPr>
          <w:spacing w:val="-2"/>
          <w:w w:val="105"/>
        </w:rPr>
        <w:t>:</w:t>
      </w:r>
    </w:p>
    <w:p w14:paraId="5268B39E"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15BF8613" w14:textId="77777777" w:rsidR="00480A46" w:rsidRDefault="00480A46">
      <w:pPr>
        <w:spacing w:before="1"/>
        <w:rPr>
          <w:rFonts w:ascii="Times New Roman" w:eastAsia="Times New Roman" w:hAnsi="Times New Roman" w:cs="Times New Roman"/>
          <w:sz w:val="20"/>
          <w:szCs w:val="20"/>
        </w:rPr>
      </w:pPr>
    </w:p>
    <w:p w14:paraId="6F8739ED"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1C62DB0" w14:textId="77777777" w:rsidR="00480A46" w:rsidRDefault="00480A46">
      <w:pPr>
        <w:rPr>
          <w:rFonts w:ascii="Times New Roman" w:eastAsia="Times New Roman" w:hAnsi="Times New Roman" w:cs="Times New Roman"/>
          <w:sz w:val="10"/>
          <w:szCs w:val="10"/>
        </w:rPr>
      </w:pPr>
    </w:p>
    <w:p w14:paraId="1AD384B1"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272</w:t>
      </w:r>
    </w:p>
    <w:p w14:paraId="3F964647" w14:textId="77777777" w:rsidR="00480A46" w:rsidRDefault="009A6CCC">
      <w:pPr>
        <w:spacing w:before="55"/>
        <w:ind w:left="120"/>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3"/>
          <w:w w:val="105"/>
          <w:sz w:val="24"/>
          <w:szCs w:val="24"/>
        </w:rPr>
        <w:lastRenderedPageBreak/>
        <w:t>Co</w:t>
      </w:r>
      <w:r>
        <w:rPr>
          <w:rFonts w:ascii="Times New Roman" w:eastAsia="Times New Roman" w:hAnsi="Times New Roman" w:cs="Times New Roman"/>
          <w:spacing w:val="-2"/>
          <w:w w:val="105"/>
          <w:sz w:val="24"/>
          <w:szCs w:val="24"/>
        </w:rPr>
        <w:t>n</w:t>
      </w:r>
      <w:r>
        <w:rPr>
          <w:rFonts w:ascii="Times New Roman" w:eastAsia="Times New Roman" w:hAnsi="Times New Roman" w:cs="Times New Roman"/>
          <w:spacing w:val="-3"/>
          <w:w w:val="105"/>
          <w:sz w:val="24"/>
          <w:szCs w:val="24"/>
        </w:rPr>
        <w:t>vec</w:t>
      </w:r>
      <w:r>
        <w:rPr>
          <w:rFonts w:ascii="Times New Roman" w:eastAsia="Times New Roman" w:hAnsi="Times New Roman" w:cs="Times New Roman"/>
          <w:spacing w:val="-2"/>
          <w:w w:val="105"/>
          <w:sz w:val="24"/>
          <w:szCs w:val="24"/>
        </w:rPr>
        <w:t>t</w:t>
      </w:r>
      <w:r>
        <w:rPr>
          <w:rFonts w:ascii="Times New Roman" w:eastAsia="Times New Roman" w:hAnsi="Times New Roman" w:cs="Times New Roman"/>
          <w:spacing w:val="-3"/>
          <w:w w:val="105"/>
          <w:sz w:val="24"/>
          <w:szCs w:val="24"/>
        </w:rPr>
        <w:t>ive</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spacing w:val="-1"/>
          <w:w w:val="105"/>
          <w:sz w:val="24"/>
          <w:szCs w:val="24"/>
        </w:rPr>
        <w:t>and</w:t>
      </w:r>
      <w:r>
        <w:rPr>
          <w:rFonts w:ascii="Times New Roman" w:eastAsia="Times New Roman" w:hAnsi="Times New Roman" w:cs="Times New Roman"/>
          <w:spacing w:val="7"/>
          <w:w w:val="105"/>
          <w:sz w:val="24"/>
          <w:szCs w:val="24"/>
        </w:rPr>
        <w:t xml:space="preserve"> </w:t>
      </w:r>
      <w:r>
        <w:rPr>
          <w:rFonts w:ascii="Times New Roman" w:eastAsia="Times New Roman" w:hAnsi="Times New Roman" w:cs="Times New Roman"/>
          <w:spacing w:val="-2"/>
          <w:w w:val="105"/>
          <w:sz w:val="24"/>
          <w:szCs w:val="24"/>
        </w:rPr>
        <w:t>co</w:t>
      </w:r>
      <w:r>
        <w:rPr>
          <w:rFonts w:ascii="Times New Roman" w:eastAsia="Times New Roman" w:hAnsi="Times New Roman" w:cs="Times New Roman"/>
          <w:spacing w:val="-1"/>
          <w:w w:val="105"/>
          <w:sz w:val="24"/>
          <w:szCs w:val="24"/>
        </w:rPr>
        <w:t>ndu</w:t>
      </w:r>
      <w:r>
        <w:rPr>
          <w:rFonts w:ascii="Times New Roman" w:eastAsia="Times New Roman" w:hAnsi="Times New Roman" w:cs="Times New Roman"/>
          <w:spacing w:val="-2"/>
          <w:w w:val="105"/>
          <w:sz w:val="24"/>
          <w:szCs w:val="24"/>
        </w:rPr>
        <w:t>c</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ive</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spacing w:val="-1"/>
          <w:w w:val="105"/>
          <w:sz w:val="24"/>
          <w:szCs w:val="24"/>
        </w:rPr>
        <w:t>tran</w:t>
      </w:r>
      <w:r>
        <w:rPr>
          <w:rFonts w:ascii="Times New Roman" w:eastAsia="Times New Roman" w:hAnsi="Times New Roman" w:cs="Times New Roman"/>
          <w:spacing w:val="-2"/>
          <w:w w:val="105"/>
          <w:sz w:val="24"/>
          <w:szCs w:val="24"/>
        </w:rPr>
        <w:t>sfe</w:t>
      </w:r>
      <w:r>
        <w:rPr>
          <w:rFonts w:ascii="Times New Roman" w:eastAsia="Times New Roman" w:hAnsi="Times New Roman" w:cs="Times New Roman"/>
          <w:spacing w:val="-1"/>
          <w:w w:val="105"/>
          <w:sz w:val="24"/>
          <w:szCs w:val="24"/>
        </w:rPr>
        <w:t>r</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spacing w:val="-1"/>
          <w:w w:val="105"/>
          <w:sz w:val="24"/>
          <w:szCs w:val="24"/>
        </w:rPr>
        <w:t>pr</w:t>
      </w:r>
      <w:r>
        <w:rPr>
          <w:rFonts w:ascii="Times New Roman" w:eastAsia="Times New Roman" w:hAnsi="Times New Roman" w:cs="Times New Roman"/>
          <w:spacing w:val="-2"/>
          <w:w w:val="105"/>
          <w:sz w:val="24"/>
          <w:szCs w:val="24"/>
        </w:rPr>
        <w:t>ocesses,</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i/>
          <w:w w:val="105"/>
          <w:sz w:val="24"/>
          <w:szCs w:val="24"/>
        </w:rPr>
        <w:t>J.</w:t>
      </w:r>
      <w:r>
        <w:rPr>
          <w:rFonts w:ascii="Times New Roman" w:eastAsia="Times New Roman" w:hAnsi="Times New Roman" w:cs="Times New Roman"/>
          <w:i/>
          <w:spacing w:val="7"/>
          <w:w w:val="105"/>
          <w:sz w:val="24"/>
          <w:szCs w:val="24"/>
        </w:rPr>
        <w:t xml:space="preserve"> </w:t>
      </w:r>
      <w:r>
        <w:rPr>
          <w:rFonts w:ascii="Times New Roman" w:eastAsia="Times New Roman" w:hAnsi="Times New Roman" w:cs="Times New Roman"/>
          <w:i/>
          <w:spacing w:val="-2"/>
          <w:w w:val="105"/>
          <w:sz w:val="24"/>
          <w:szCs w:val="24"/>
        </w:rPr>
        <w:t>G</w:t>
      </w:r>
      <w:r>
        <w:rPr>
          <w:rFonts w:ascii="Times New Roman" w:eastAsia="Times New Roman" w:hAnsi="Times New Roman" w:cs="Times New Roman"/>
          <w:i/>
          <w:spacing w:val="-3"/>
          <w:w w:val="105"/>
          <w:sz w:val="24"/>
          <w:szCs w:val="24"/>
        </w:rPr>
        <w:t>eoph</w:t>
      </w:r>
      <w:r>
        <w:rPr>
          <w:rFonts w:ascii="Times New Roman" w:eastAsia="Times New Roman" w:hAnsi="Times New Roman" w:cs="Times New Roman"/>
          <w:i/>
          <w:spacing w:val="-2"/>
          <w:w w:val="105"/>
          <w:sz w:val="24"/>
          <w:szCs w:val="24"/>
        </w:rPr>
        <w:t>y</w:t>
      </w:r>
      <w:r>
        <w:rPr>
          <w:rFonts w:ascii="Times New Roman" w:eastAsia="Times New Roman" w:hAnsi="Times New Roman" w:cs="Times New Roman"/>
          <w:i/>
          <w:spacing w:val="-3"/>
          <w:w w:val="105"/>
          <w:sz w:val="24"/>
          <w:szCs w:val="24"/>
        </w:rPr>
        <w:t>s</w:t>
      </w:r>
      <w:r>
        <w:rPr>
          <w:rFonts w:ascii="Times New Roman" w:eastAsia="Times New Roman" w:hAnsi="Times New Roman" w:cs="Times New Roman"/>
          <w:i/>
          <w:spacing w:val="-2"/>
          <w:w w:val="105"/>
          <w:sz w:val="24"/>
          <w:szCs w:val="24"/>
        </w:rPr>
        <w:t>.</w:t>
      </w:r>
      <w:r>
        <w:rPr>
          <w:rFonts w:ascii="Times New Roman" w:eastAsia="Times New Roman" w:hAnsi="Times New Roman" w:cs="Times New Roman"/>
          <w:i/>
          <w:spacing w:val="8"/>
          <w:w w:val="105"/>
          <w:sz w:val="24"/>
          <w:szCs w:val="24"/>
        </w:rPr>
        <w:t xml:space="preserve"> </w:t>
      </w:r>
      <w:r>
        <w:rPr>
          <w:rFonts w:ascii="Times New Roman" w:eastAsia="Times New Roman" w:hAnsi="Times New Roman" w:cs="Times New Roman"/>
          <w:i/>
          <w:spacing w:val="-3"/>
          <w:w w:val="105"/>
          <w:sz w:val="24"/>
          <w:szCs w:val="24"/>
        </w:rPr>
        <w:t>R</w:t>
      </w:r>
      <w:r>
        <w:rPr>
          <w:rFonts w:ascii="Times New Roman" w:eastAsia="Times New Roman" w:hAnsi="Times New Roman" w:cs="Times New Roman"/>
          <w:i/>
          <w:spacing w:val="-4"/>
          <w:w w:val="105"/>
          <w:sz w:val="24"/>
          <w:szCs w:val="24"/>
        </w:rPr>
        <w:t>es</w:t>
      </w:r>
      <w:r>
        <w:rPr>
          <w:rFonts w:ascii="Times New Roman" w:eastAsia="Times New Roman" w:hAnsi="Times New Roman" w:cs="Times New Roman"/>
          <w:i/>
          <w:spacing w:val="-3"/>
          <w:w w:val="105"/>
          <w:sz w:val="24"/>
          <w:szCs w:val="24"/>
        </w:rPr>
        <w:t>.</w:t>
      </w:r>
      <w:r>
        <w:rPr>
          <w:rFonts w:ascii="Times New Roman" w:eastAsia="Times New Roman" w:hAnsi="Times New Roman" w:cs="Times New Roman"/>
          <w:spacing w:val="-3"/>
          <w:w w:val="105"/>
          <w:sz w:val="24"/>
          <w:szCs w:val="24"/>
        </w:rPr>
        <w:t>,</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i/>
          <w:w w:val="105"/>
          <w:sz w:val="24"/>
          <w:szCs w:val="24"/>
        </w:rPr>
        <w:t>101</w:t>
      </w:r>
      <w:r>
        <w:rPr>
          <w:rFonts w:ascii="Times New Roman" w:eastAsia="Times New Roman" w:hAnsi="Times New Roman" w:cs="Times New Roman"/>
          <w:i/>
          <w:spacing w:val="-34"/>
          <w:w w:val="105"/>
          <w:sz w:val="24"/>
          <w:szCs w:val="24"/>
        </w:rPr>
        <w:t xml:space="preserve"> </w:t>
      </w:r>
      <w:r>
        <w:rPr>
          <w:rFonts w:ascii="Times New Roman" w:eastAsia="Times New Roman" w:hAnsi="Times New Roman" w:cs="Times New Roman"/>
          <w:spacing w:val="-1"/>
          <w:w w:val="105"/>
          <w:sz w:val="24"/>
          <w:szCs w:val="24"/>
        </w:rPr>
        <w:t>(C</w:t>
      </w:r>
      <w:r>
        <w:rPr>
          <w:rFonts w:ascii="Times New Roman" w:eastAsia="Times New Roman" w:hAnsi="Times New Roman" w:cs="Times New Roman"/>
          <w:spacing w:val="-2"/>
          <w:w w:val="105"/>
          <w:sz w:val="24"/>
          <w:szCs w:val="24"/>
        </w:rPr>
        <w:t>4</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6"/>
          <w:w w:val="105"/>
          <w:sz w:val="24"/>
          <w:szCs w:val="24"/>
        </w:rPr>
        <w:t xml:space="preserve"> </w:t>
      </w:r>
      <w:r>
        <w:rPr>
          <w:rFonts w:ascii="Times New Roman" w:eastAsia="Times New Roman" w:hAnsi="Times New Roman" w:cs="Times New Roman"/>
          <w:spacing w:val="-3"/>
          <w:w w:val="105"/>
          <w:sz w:val="24"/>
          <w:szCs w:val="24"/>
        </w:rPr>
        <w:t>8853–8868</w:t>
      </w:r>
      <w:r>
        <w:rPr>
          <w:rFonts w:ascii="Times New Roman" w:eastAsia="Times New Roman" w:hAnsi="Times New Roman" w:cs="Times New Roman"/>
          <w:spacing w:val="-2"/>
          <w:w w:val="105"/>
          <w:sz w:val="24"/>
          <w:szCs w:val="24"/>
        </w:rPr>
        <w:t>.</w:t>
      </w:r>
    </w:p>
    <w:p w14:paraId="0312F2AE"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08F4AB5F" w14:textId="77777777" w:rsidR="00480A46" w:rsidRDefault="00480A46">
      <w:pPr>
        <w:spacing w:before="7"/>
        <w:rPr>
          <w:rFonts w:ascii="Times New Roman" w:eastAsia="Times New Roman" w:hAnsi="Times New Roman" w:cs="Times New Roman"/>
          <w:sz w:val="19"/>
          <w:szCs w:val="19"/>
        </w:rPr>
      </w:pPr>
    </w:p>
    <w:p w14:paraId="2D5F0AC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22DEFD2" w14:textId="77777777" w:rsidR="00480A46" w:rsidRDefault="00480A46">
      <w:pPr>
        <w:rPr>
          <w:rFonts w:ascii="Times New Roman" w:eastAsia="Times New Roman" w:hAnsi="Times New Roman" w:cs="Times New Roman"/>
          <w:sz w:val="10"/>
          <w:szCs w:val="10"/>
        </w:rPr>
      </w:pPr>
    </w:p>
    <w:p w14:paraId="27560CF7"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273</w:t>
      </w:r>
    </w:p>
    <w:p w14:paraId="2B3C2E5F" w14:textId="77777777" w:rsidR="00480A46" w:rsidRDefault="009A6CCC">
      <w:pPr>
        <w:pStyle w:val="BodyText"/>
        <w:ind w:left="120"/>
      </w:pPr>
      <w:r>
        <w:rPr>
          <w:w w:val="105"/>
        </w:rPr>
        <w:br w:type="column"/>
      </w:r>
      <w:r>
        <w:rPr>
          <w:w w:val="105"/>
        </w:rPr>
        <w:lastRenderedPageBreak/>
        <w:t>Maksym,</w:t>
      </w:r>
      <w:r>
        <w:rPr>
          <w:spacing w:val="-9"/>
          <w:w w:val="105"/>
        </w:rPr>
        <w:t xml:space="preserve"> </w:t>
      </w:r>
      <w:r>
        <w:rPr>
          <w:w w:val="105"/>
        </w:rPr>
        <w:t>T.,</w:t>
      </w:r>
      <w:r>
        <w:rPr>
          <w:spacing w:val="-9"/>
          <w:w w:val="105"/>
        </w:rPr>
        <w:t xml:space="preserve"> </w:t>
      </w:r>
      <w:r>
        <w:rPr>
          <w:spacing w:val="-1"/>
          <w:w w:val="105"/>
        </w:rPr>
        <w:t>and</w:t>
      </w:r>
      <w:r>
        <w:rPr>
          <w:spacing w:val="-8"/>
          <w:w w:val="105"/>
        </w:rPr>
        <w:t xml:space="preserve"> </w:t>
      </w:r>
      <w:r>
        <w:rPr>
          <w:spacing w:val="-1"/>
          <w:w w:val="105"/>
        </w:rPr>
        <w:t>T.</w:t>
      </w:r>
      <w:r>
        <w:rPr>
          <w:spacing w:val="-13"/>
          <w:w w:val="105"/>
        </w:rPr>
        <w:t xml:space="preserve"> </w:t>
      </w:r>
      <w:r>
        <w:rPr>
          <w:spacing w:val="-1"/>
          <w:w w:val="105"/>
        </w:rPr>
        <w:t>Mar</w:t>
      </w:r>
      <w:r>
        <w:rPr>
          <w:spacing w:val="-2"/>
          <w:w w:val="105"/>
        </w:rPr>
        <w:t>k</w:t>
      </w:r>
      <w:r>
        <w:rPr>
          <w:spacing w:val="-1"/>
          <w:w w:val="105"/>
        </w:rPr>
        <w:t>u</w:t>
      </w:r>
      <w:r>
        <w:rPr>
          <w:spacing w:val="-2"/>
          <w:w w:val="105"/>
        </w:rPr>
        <w:t>s</w:t>
      </w:r>
      <w:r>
        <w:rPr>
          <w:spacing w:val="-8"/>
          <w:w w:val="105"/>
        </w:rPr>
        <w:t xml:space="preserve"> </w:t>
      </w:r>
      <w:r>
        <w:rPr>
          <w:spacing w:val="-2"/>
          <w:w w:val="105"/>
        </w:rPr>
        <w:t>(</w:t>
      </w:r>
      <w:r>
        <w:rPr>
          <w:spacing w:val="-3"/>
          <w:w w:val="105"/>
        </w:rPr>
        <w:t>2008</w:t>
      </w:r>
      <w:r>
        <w:rPr>
          <w:spacing w:val="-2"/>
          <w:w w:val="105"/>
        </w:rPr>
        <w:t>),</w:t>
      </w:r>
      <w:r>
        <w:rPr>
          <w:spacing w:val="-1"/>
          <w:w w:val="105"/>
        </w:rPr>
        <w:t xml:space="preserve"> </w:t>
      </w:r>
      <w:r>
        <w:rPr>
          <w:spacing w:val="-2"/>
          <w:w w:val="105"/>
        </w:rPr>
        <w:t>A</w:t>
      </w:r>
      <w:r>
        <w:rPr>
          <w:spacing w:val="-1"/>
          <w:w w:val="105"/>
        </w:rPr>
        <w:t>ntarct</w:t>
      </w:r>
      <w:r>
        <w:rPr>
          <w:spacing w:val="-2"/>
          <w:w w:val="105"/>
        </w:rPr>
        <w:t>ic</w:t>
      </w:r>
      <w:r>
        <w:rPr>
          <w:spacing w:val="-19"/>
          <w:w w:val="105"/>
        </w:rPr>
        <w:t xml:space="preserve"> </w:t>
      </w:r>
      <w:r>
        <w:rPr>
          <w:spacing w:val="-2"/>
          <w:w w:val="105"/>
        </w:rPr>
        <w:t>s</w:t>
      </w:r>
      <w:r>
        <w:rPr>
          <w:spacing w:val="-1"/>
          <w:w w:val="105"/>
        </w:rPr>
        <w:t>ea</w:t>
      </w:r>
      <w:r>
        <w:rPr>
          <w:spacing w:val="-13"/>
          <w:w w:val="105"/>
        </w:rPr>
        <w:t xml:space="preserve"> </w:t>
      </w:r>
      <w:r>
        <w:rPr>
          <w:spacing w:val="1"/>
          <w:w w:val="105"/>
        </w:rPr>
        <w:t>ice</w:t>
      </w:r>
      <w:r>
        <w:rPr>
          <w:spacing w:val="-14"/>
          <w:w w:val="105"/>
        </w:rPr>
        <w:t xml:space="preserve"> </w:t>
      </w:r>
      <w:r>
        <w:rPr>
          <w:spacing w:val="-1"/>
          <w:w w:val="105"/>
        </w:rPr>
        <w:t>th</w:t>
      </w:r>
      <w:r>
        <w:rPr>
          <w:spacing w:val="-2"/>
          <w:w w:val="105"/>
        </w:rPr>
        <w:t>ick</w:t>
      </w:r>
      <w:r>
        <w:rPr>
          <w:spacing w:val="-1"/>
          <w:w w:val="105"/>
        </w:rPr>
        <w:t>n</w:t>
      </w:r>
      <w:r>
        <w:rPr>
          <w:spacing w:val="-2"/>
          <w:w w:val="105"/>
        </w:rPr>
        <w:t>ess</w:t>
      </w:r>
      <w:r>
        <w:rPr>
          <w:spacing w:val="-17"/>
          <w:w w:val="105"/>
        </w:rPr>
        <w:t xml:space="preserve"> </w:t>
      </w:r>
      <w:r>
        <w:rPr>
          <w:spacing w:val="-1"/>
          <w:w w:val="105"/>
        </w:rPr>
        <w:t>and</w:t>
      </w:r>
      <w:r>
        <w:rPr>
          <w:spacing w:val="-7"/>
          <w:w w:val="105"/>
        </w:rPr>
        <w:t xml:space="preserve"> </w:t>
      </w:r>
      <w:r>
        <w:rPr>
          <w:spacing w:val="-3"/>
          <w:w w:val="105"/>
        </w:rPr>
        <w:t>s</w:t>
      </w:r>
      <w:r>
        <w:rPr>
          <w:spacing w:val="-2"/>
          <w:w w:val="105"/>
        </w:rPr>
        <w:t>n</w:t>
      </w:r>
      <w:r>
        <w:rPr>
          <w:spacing w:val="-3"/>
          <w:w w:val="105"/>
        </w:rPr>
        <w:t>ow-</w:t>
      </w:r>
      <w:r>
        <w:rPr>
          <w:spacing w:val="-2"/>
          <w:w w:val="105"/>
        </w:rPr>
        <w:t>t</w:t>
      </w:r>
      <w:r>
        <w:rPr>
          <w:spacing w:val="-3"/>
          <w:w w:val="105"/>
        </w:rPr>
        <w:t>o-ice</w:t>
      </w:r>
      <w:r>
        <w:rPr>
          <w:spacing w:val="-10"/>
          <w:w w:val="105"/>
        </w:rPr>
        <w:t xml:space="preserve"> </w:t>
      </w:r>
      <w:r>
        <w:rPr>
          <w:spacing w:val="-3"/>
          <w:w w:val="105"/>
        </w:rPr>
        <w:t>co</w:t>
      </w:r>
      <w:r>
        <w:rPr>
          <w:spacing w:val="-2"/>
          <w:w w:val="105"/>
        </w:rPr>
        <w:t>n</w:t>
      </w:r>
      <w:r>
        <w:rPr>
          <w:spacing w:val="-3"/>
          <w:w w:val="105"/>
        </w:rPr>
        <w:t>ve</w:t>
      </w:r>
      <w:r>
        <w:rPr>
          <w:spacing w:val="-2"/>
          <w:w w:val="105"/>
        </w:rPr>
        <w:t>r</w:t>
      </w:r>
      <w:r>
        <w:rPr>
          <w:spacing w:val="-3"/>
          <w:w w:val="105"/>
        </w:rPr>
        <w:t>sio</w:t>
      </w:r>
      <w:r>
        <w:rPr>
          <w:spacing w:val="-2"/>
          <w:w w:val="105"/>
        </w:rPr>
        <w:t>n</w:t>
      </w:r>
    </w:p>
    <w:p w14:paraId="3ECBAB0C"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66DB3DB" w14:textId="77777777" w:rsidR="00480A46" w:rsidRDefault="00480A46">
      <w:pPr>
        <w:spacing w:before="7"/>
        <w:rPr>
          <w:rFonts w:ascii="Times New Roman" w:eastAsia="Times New Roman" w:hAnsi="Times New Roman" w:cs="Times New Roman"/>
          <w:sz w:val="19"/>
          <w:szCs w:val="19"/>
        </w:rPr>
      </w:pPr>
    </w:p>
    <w:p w14:paraId="59999519"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3F9D74A" w14:textId="77777777" w:rsidR="00480A46" w:rsidRDefault="00480A46">
      <w:pPr>
        <w:rPr>
          <w:rFonts w:ascii="Times New Roman" w:eastAsia="Times New Roman" w:hAnsi="Times New Roman" w:cs="Times New Roman"/>
          <w:sz w:val="10"/>
          <w:szCs w:val="10"/>
        </w:rPr>
      </w:pPr>
    </w:p>
    <w:p w14:paraId="52C531B6"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274</w:t>
      </w:r>
    </w:p>
    <w:p w14:paraId="7210E875" w14:textId="77777777" w:rsidR="00480A46" w:rsidRDefault="009A6CCC">
      <w:pPr>
        <w:spacing w:before="55"/>
        <w:ind w:left="120"/>
        <w:rPr>
          <w:rFonts w:ascii="Times New Roman" w:eastAsia="Times New Roman" w:hAnsi="Times New Roman" w:cs="Times New Roman"/>
          <w:sz w:val="24"/>
          <w:szCs w:val="24"/>
        </w:rPr>
      </w:pPr>
      <w:r>
        <w:rPr>
          <w:w w:val="105"/>
        </w:rPr>
        <w:br w:type="column"/>
      </w:r>
      <w:r>
        <w:rPr>
          <w:rFonts w:ascii="Times New Roman"/>
          <w:spacing w:val="-2"/>
          <w:w w:val="105"/>
          <w:sz w:val="24"/>
        </w:rPr>
        <w:lastRenderedPageBreak/>
        <w:t>fro</w:t>
      </w:r>
      <w:r>
        <w:rPr>
          <w:rFonts w:ascii="Times New Roman"/>
          <w:spacing w:val="-1"/>
          <w:w w:val="105"/>
          <w:sz w:val="24"/>
        </w:rPr>
        <w:t>m</w:t>
      </w:r>
      <w:r>
        <w:rPr>
          <w:rFonts w:ascii="Times New Roman"/>
          <w:spacing w:val="4"/>
          <w:w w:val="105"/>
          <w:sz w:val="24"/>
        </w:rPr>
        <w:t xml:space="preserve"> </w:t>
      </w:r>
      <w:r>
        <w:rPr>
          <w:rFonts w:ascii="Times New Roman"/>
          <w:spacing w:val="-1"/>
          <w:w w:val="105"/>
          <w:sz w:val="24"/>
        </w:rPr>
        <w:t>atm</w:t>
      </w:r>
      <w:r>
        <w:rPr>
          <w:rFonts w:ascii="Times New Roman"/>
          <w:spacing w:val="-2"/>
          <w:w w:val="105"/>
          <w:sz w:val="24"/>
        </w:rPr>
        <w:t>os</w:t>
      </w:r>
      <w:r>
        <w:rPr>
          <w:rFonts w:ascii="Times New Roman"/>
          <w:spacing w:val="-1"/>
          <w:w w:val="105"/>
          <w:sz w:val="24"/>
        </w:rPr>
        <w:t>ph</w:t>
      </w:r>
      <w:r>
        <w:rPr>
          <w:rFonts w:ascii="Times New Roman"/>
          <w:spacing w:val="-2"/>
          <w:w w:val="105"/>
          <w:sz w:val="24"/>
        </w:rPr>
        <w:t>e</w:t>
      </w:r>
      <w:r>
        <w:rPr>
          <w:rFonts w:ascii="Times New Roman"/>
          <w:spacing w:val="-1"/>
          <w:w w:val="105"/>
          <w:sz w:val="24"/>
        </w:rPr>
        <w:t>r</w:t>
      </w:r>
      <w:r>
        <w:rPr>
          <w:rFonts w:ascii="Times New Roman"/>
          <w:spacing w:val="-2"/>
          <w:w w:val="105"/>
          <w:sz w:val="24"/>
        </w:rPr>
        <w:t>ic</w:t>
      </w:r>
      <w:r>
        <w:rPr>
          <w:rFonts w:ascii="Times New Roman"/>
          <w:spacing w:val="5"/>
          <w:w w:val="105"/>
          <w:sz w:val="24"/>
        </w:rPr>
        <w:t xml:space="preserve"> </w:t>
      </w:r>
      <w:r>
        <w:rPr>
          <w:rFonts w:ascii="Times New Roman"/>
          <w:spacing w:val="-1"/>
          <w:w w:val="105"/>
          <w:sz w:val="24"/>
        </w:rPr>
        <w:t>r</w:t>
      </w:r>
      <w:r>
        <w:rPr>
          <w:rFonts w:ascii="Times New Roman"/>
          <w:spacing w:val="-2"/>
          <w:w w:val="105"/>
          <w:sz w:val="24"/>
        </w:rPr>
        <w:t>e</w:t>
      </w:r>
      <w:r>
        <w:rPr>
          <w:rFonts w:ascii="Times New Roman"/>
          <w:spacing w:val="-1"/>
          <w:w w:val="105"/>
          <w:sz w:val="24"/>
        </w:rPr>
        <w:t>ana</w:t>
      </w:r>
      <w:r>
        <w:rPr>
          <w:rFonts w:ascii="Times New Roman"/>
          <w:spacing w:val="-2"/>
          <w:w w:val="105"/>
          <w:sz w:val="24"/>
        </w:rPr>
        <w:t>lysis</w:t>
      </w:r>
      <w:r>
        <w:rPr>
          <w:rFonts w:ascii="Times New Roman"/>
          <w:spacing w:val="1"/>
          <w:w w:val="105"/>
          <w:sz w:val="24"/>
        </w:rPr>
        <w:t xml:space="preserve"> </w:t>
      </w:r>
      <w:r>
        <w:rPr>
          <w:rFonts w:ascii="Times New Roman"/>
          <w:spacing w:val="-1"/>
          <w:w w:val="105"/>
          <w:sz w:val="24"/>
        </w:rPr>
        <w:t>and</w:t>
      </w:r>
      <w:r>
        <w:rPr>
          <w:rFonts w:ascii="Times New Roman"/>
          <w:spacing w:val="8"/>
          <w:w w:val="105"/>
          <w:sz w:val="24"/>
        </w:rPr>
        <w:t xml:space="preserve"> </w:t>
      </w:r>
      <w:r>
        <w:rPr>
          <w:rFonts w:ascii="Times New Roman"/>
          <w:spacing w:val="-2"/>
          <w:w w:val="105"/>
          <w:sz w:val="24"/>
        </w:rPr>
        <w:t>pa</w:t>
      </w:r>
      <w:r>
        <w:rPr>
          <w:rFonts w:ascii="Times New Roman"/>
          <w:spacing w:val="-3"/>
          <w:w w:val="105"/>
          <w:sz w:val="24"/>
        </w:rPr>
        <w:t>ssive</w:t>
      </w:r>
      <w:r>
        <w:rPr>
          <w:rFonts w:ascii="Times New Roman"/>
          <w:spacing w:val="4"/>
          <w:w w:val="105"/>
          <w:sz w:val="24"/>
        </w:rPr>
        <w:t xml:space="preserve"> </w:t>
      </w:r>
      <w:r>
        <w:rPr>
          <w:rFonts w:ascii="Times New Roman"/>
          <w:spacing w:val="-3"/>
          <w:w w:val="105"/>
          <w:sz w:val="24"/>
        </w:rPr>
        <w:t>m</w:t>
      </w:r>
      <w:r>
        <w:rPr>
          <w:rFonts w:ascii="Times New Roman"/>
          <w:spacing w:val="-4"/>
          <w:w w:val="105"/>
          <w:sz w:val="24"/>
        </w:rPr>
        <w:t>ic</w:t>
      </w:r>
      <w:r>
        <w:rPr>
          <w:rFonts w:ascii="Times New Roman"/>
          <w:spacing w:val="-3"/>
          <w:w w:val="105"/>
          <w:sz w:val="24"/>
        </w:rPr>
        <w:t>r</w:t>
      </w:r>
      <w:r>
        <w:rPr>
          <w:rFonts w:ascii="Times New Roman"/>
          <w:spacing w:val="-4"/>
          <w:w w:val="105"/>
          <w:sz w:val="24"/>
        </w:rPr>
        <w:t>ow</w:t>
      </w:r>
      <w:r>
        <w:rPr>
          <w:rFonts w:ascii="Times New Roman"/>
          <w:spacing w:val="-3"/>
          <w:w w:val="105"/>
          <w:sz w:val="24"/>
        </w:rPr>
        <w:t>a</w:t>
      </w:r>
      <w:r>
        <w:rPr>
          <w:rFonts w:ascii="Times New Roman"/>
          <w:spacing w:val="-4"/>
          <w:w w:val="105"/>
          <w:sz w:val="24"/>
        </w:rPr>
        <w:t>ve s</w:t>
      </w:r>
      <w:r>
        <w:rPr>
          <w:rFonts w:ascii="Times New Roman"/>
          <w:spacing w:val="-3"/>
          <w:w w:val="105"/>
          <w:sz w:val="24"/>
        </w:rPr>
        <w:t>n</w:t>
      </w:r>
      <w:r>
        <w:rPr>
          <w:rFonts w:ascii="Times New Roman"/>
          <w:spacing w:val="-4"/>
          <w:w w:val="105"/>
          <w:sz w:val="24"/>
        </w:rPr>
        <w:t>ow</w:t>
      </w:r>
      <w:r>
        <w:rPr>
          <w:rFonts w:ascii="Times New Roman"/>
          <w:spacing w:val="7"/>
          <w:w w:val="105"/>
          <w:sz w:val="24"/>
        </w:rPr>
        <w:t xml:space="preserve"> </w:t>
      </w:r>
      <w:r>
        <w:rPr>
          <w:rFonts w:ascii="Times New Roman"/>
          <w:spacing w:val="-1"/>
          <w:w w:val="105"/>
          <w:sz w:val="24"/>
        </w:rPr>
        <w:t>d</w:t>
      </w:r>
      <w:r>
        <w:rPr>
          <w:rFonts w:ascii="Times New Roman"/>
          <w:spacing w:val="-2"/>
          <w:w w:val="105"/>
          <w:sz w:val="24"/>
        </w:rPr>
        <w:t>e</w:t>
      </w:r>
      <w:r>
        <w:rPr>
          <w:rFonts w:ascii="Times New Roman"/>
          <w:spacing w:val="-1"/>
          <w:w w:val="105"/>
          <w:sz w:val="24"/>
        </w:rPr>
        <w:t>pth,</w:t>
      </w:r>
      <w:r>
        <w:rPr>
          <w:rFonts w:ascii="Times New Roman"/>
          <w:spacing w:val="1"/>
          <w:w w:val="105"/>
          <w:sz w:val="24"/>
        </w:rPr>
        <w:t xml:space="preserve"> </w:t>
      </w:r>
      <w:r>
        <w:rPr>
          <w:rFonts w:ascii="Times New Roman"/>
          <w:i/>
          <w:w w:val="105"/>
          <w:sz w:val="24"/>
        </w:rPr>
        <w:t>J.</w:t>
      </w:r>
      <w:r>
        <w:rPr>
          <w:rFonts w:ascii="Times New Roman"/>
          <w:i/>
          <w:spacing w:val="8"/>
          <w:w w:val="105"/>
          <w:sz w:val="24"/>
        </w:rPr>
        <w:t xml:space="preserve"> </w:t>
      </w:r>
      <w:r>
        <w:rPr>
          <w:rFonts w:ascii="Times New Roman"/>
          <w:i/>
          <w:spacing w:val="-2"/>
          <w:w w:val="105"/>
          <w:sz w:val="24"/>
        </w:rPr>
        <w:t>G</w:t>
      </w:r>
      <w:r>
        <w:rPr>
          <w:rFonts w:ascii="Times New Roman"/>
          <w:i/>
          <w:spacing w:val="-3"/>
          <w:w w:val="105"/>
          <w:sz w:val="24"/>
        </w:rPr>
        <w:t>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8"/>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spacing w:val="-3"/>
          <w:w w:val="105"/>
          <w:sz w:val="24"/>
        </w:rPr>
        <w:t>,</w:t>
      </w:r>
      <w:r>
        <w:rPr>
          <w:rFonts w:ascii="Times New Roman"/>
          <w:spacing w:val="1"/>
          <w:w w:val="105"/>
          <w:sz w:val="24"/>
        </w:rPr>
        <w:t xml:space="preserve"> </w:t>
      </w:r>
      <w:r>
        <w:rPr>
          <w:rFonts w:ascii="Times New Roman"/>
          <w:i/>
          <w:w w:val="105"/>
          <w:sz w:val="24"/>
        </w:rPr>
        <w:t>113</w:t>
      </w:r>
      <w:r>
        <w:rPr>
          <w:rFonts w:ascii="Times New Roman"/>
          <w:w w:val="105"/>
          <w:sz w:val="24"/>
        </w:rPr>
        <w:t>,</w:t>
      </w:r>
    </w:p>
    <w:p w14:paraId="0DB2CC70"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1F59A8F3" w14:textId="77777777" w:rsidR="00480A46" w:rsidRDefault="00480A46">
      <w:pPr>
        <w:spacing w:before="7"/>
        <w:rPr>
          <w:rFonts w:ascii="Times New Roman" w:eastAsia="Times New Roman" w:hAnsi="Times New Roman" w:cs="Times New Roman"/>
          <w:sz w:val="19"/>
          <w:szCs w:val="19"/>
        </w:rPr>
      </w:pPr>
    </w:p>
    <w:p w14:paraId="4DB337F6"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F76AF5B" w14:textId="77777777" w:rsidR="00480A46" w:rsidRDefault="00480A46">
      <w:pPr>
        <w:rPr>
          <w:rFonts w:ascii="Times New Roman" w:eastAsia="Times New Roman" w:hAnsi="Times New Roman" w:cs="Times New Roman"/>
          <w:sz w:val="10"/>
          <w:szCs w:val="10"/>
        </w:rPr>
      </w:pPr>
    </w:p>
    <w:p w14:paraId="373231D7"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275</w:t>
      </w:r>
    </w:p>
    <w:p w14:paraId="1BAEE1A5" w14:textId="77777777" w:rsidR="00480A46" w:rsidRDefault="009A6CCC">
      <w:pPr>
        <w:pStyle w:val="BodyText"/>
        <w:ind w:left="120"/>
      </w:pPr>
      <w:r>
        <w:br w:type="column"/>
      </w:r>
      <w:r>
        <w:rPr>
          <w:spacing w:val="-2"/>
        </w:rPr>
        <w:lastRenderedPageBreak/>
        <w:t>C0</w:t>
      </w:r>
      <w:r>
        <w:rPr>
          <w:spacing w:val="-3"/>
        </w:rPr>
        <w:t>2S12</w:t>
      </w:r>
      <w:r>
        <w:rPr>
          <w:spacing w:val="-2"/>
        </w:rPr>
        <w:t>,</w:t>
      </w:r>
      <w:r>
        <w:t xml:space="preserve"> </w:t>
      </w:r>
      <w:r>
        <w:rPr>
          <w:spacing w:val="27"/>
        </w:rPr>
        <w:t xml:space="preserve"> </w:t>
      </w:r>
      <w:r>
        <w:rPr>
          <w:spacing w:val="-1"/>
        </w:rPr>
        <w:t>d</w:t>
      </w:r>
      <w:r>
        <w:rPr>
          <w:spacing w:val="-2"/>
        </w:rPr>
        <w:t>oi:10</w:t>
      </w:r>
      <w:r>
        <w:rPr>
          <w:spacing w:val="-1"/>
        </w:rPr>
        <w:t>.</w:t>
      </w:r>
      <w:r>
        <w:rPr>
          <w:spacing w:val="-2"/>
        </w:rPr>
        <w:t>1029</w:t>
      </w:r>
      <w:r>
        <w:rPr>
          <w:spacing w:val="-1"/>
        </w:rPr>
        <w:t>/</w:t>
      </w:r>
      <w:r>
        <w:rPr>
          <w:spacing w:val="-2"/>
        </w:rPr>
        <w:t>2006</w:t>
      </w:r>
      <w:r>
        <w:rPr>
          <w:spacing w:val="-1"/>
        </w:rPr>
        <w:t>JC0</w:t>
      </w:r>
      <w:r>
        <w:rPr>
          <w:spacing w:val="-2"/>
        </w:rPr>
        <w:t>04</w:t>
      </w:r>
      <w:r>
        <w:rPr>
          <w:spacing w:val="-1"/>
        </w:rPr>
        <w:t>,</w:t>
      </w:r>
      <w:r>
        <w:rPr>
          <w:spacing w:val="-2"/>
        </w:rPr>
        <w:t>085</w:t>
      </w:r>
      <w:r>
        <w:rPr>
          <w:spacing w:val="-1"/>
        </w:rPr>
        <w:t>.</w:t>
      </w:r>
    </w:p>
    <w:p w14:paraId="1F1336EF" w14:textId="77777777" w:rsidR="00480A46" w:rsidRDefault="00480A46">
      <w:pPr>
        <w:rPr>
          <w:ins w:id="149" w:author="Hajo Eicken" w:date="2015-05-30T13:04:00Z"/>
        </w:rPr>
      </w:pPr>
    </w:p>
    <w:p w14:paraId="3F2F26F2" w14:textId="77777777" w:rsidR="0063622B" w:rsidRPr="0063622B" w:rsidRDefault="0063622B" w:rsidP="0063622B">
      <w:pPr>
        <w:numPr>
          <w:ilvl w:val="0"/>
          <w:numId w:val="2"/>
        </w:numPr>
        <w:rPr>
          <w:ins w:id="150" w:author="Hajo Eicken" w:date="2015-05-30T13:04:00Z"/>
        </w:rPr>
      </w:pPr>
      <w:commentRangeStart w:id="151"/>
      <w:ins w:id="152" w:author="Hajo Eicken" w:date="2015-05-30T13:04:00Z">
        <w:r w:rsidRPr="0063622B">
          <w:t xml:space="preserve">Meier, W. N., et al. (2014), Arctic sea ice in transformation: A review of recent observed changes and impacts on biology and human activity, Rev. Geophys., 51, 185–217, doi:10.1002/ 2013RG000431. </w:t>
        </w:r>
        <w:commentRangeEnd w:id="151"/>
        <w:r>
          <w:rPr>
            <w:rStyle w:val="CommentReference"/>
          </w:rPr>
          <w:commentReference w:id="151"/>
        </w:r>
      </w:ins>
    </w:p>
    <w:p w14:paraId="0EF5EDA1" w14:textId="77777777" w:rsidR="0063622B" w:rsidRDefault="0063622B">
      <w:pPr>
        <w:rPr>
          <w:ins w:id="154" w:author="Hajo Eicken" w:date="2015-05-30T13:04:00Z"/>
        </w:rPr>
      </w:pPr>
    </w:p>
    <w:p w14:paraId="0BA9F98E" w14:textId="77777777" w:rsidR="0063622B" w:rsidRDefault="0063622B">
      <w:pPr>
        <w:rPr>
          <w:ins w:id="155" w:author="Hajo Eicken" w:date="2015-05-30T13:04:00Z"/>
        </w:rPr>
      </w:pPr>
    </w:p>
    <w:p w14:paraId="12D77BAE" w14:textId="77777777" w:rsidR="0063622B" w:rsidRDefault="0063622B">
      <w:pPr>
        <w:rPr>
          <w:ins w:id="156" w:author="Hajo Eicken" w:date="2015-05-30T13:04:00Z"/>
        </w:rPr>
      </w:pPr>
    </w:p>
    <w:p w14:paraId="6FB07370" w14:textId="77777777" w:rsidR="0063622B" w:rsidRDefault="0063622B">
      <w:pPr>
        <w:rPr>
          <w:ins w:id="157" w:author="Hajo Eicken" w:date="2015-05-30T13:04:00Z"/>
        </w:rPr>
      </w:pPr>
    </w:p>
    <w:p w14:paraId="5F49767D" w14:textId="77777777" w:rsidR="0063622B" w:rsidRDefault="0063622B">
      <w:pPr>
        <w:sectPr w:rsidR="0063622B">
          <w:type w:val="continuous"/>
          <w:pgSz w:w="12240" w:h="15840"/>
          <w:pgMar w:top="760" w:right="1720" w:bottom="1260" w:left="600" w:header="720" w:footer="720" w:gutter="0"/>
          <w:cols w:num="2" w:space="720" w:equalWidth="0">
            <w:col w:w="279" w:space="297"/>
            <w:col w:w="9344"/>
          </w:cols>
        </w:sectPr>
      </w:pPr>
    </w:p>
    <w:p w14:paraId="20537B58" w14:textId="77777777" w:rsidR="00480A46" w:rsidRDefault="00480A46">
      <w:pPr>
        <w:spacing w:before="7"/>
        <w:rPr>
          <w:rFonts w:ascii="Times New Roman" w:eastAsia="Times New Roman" w:hAnsi="Times New Roman" w:cs="Times New Roman"/>
          <w:sz w:val="19"/>
          <w:szCs w:val="19"/>
        </w:rPr>
      </w:pPr>
    </w:p>
    <w:p w14:paraId="3DAFA1F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5E4F651" w14:textId="77777777" w:rsidR="00480A46" w:rsidRDefault="00480A46">
      <w:pPr>
        <w:rPr>
          <w:rFonts w:ascii="Times New Roman" w:eastAsia="Times New Roman" w:hAnsi="Times New Roman" w:cs="Times New Roman"/>
          <w:sz w:val="10"/>
          <w:szCs w:val="10"/>
        </w:rPr>
      </w:pPr>
    </w:p>
    <w:p w14:paraId="0BCA51C1"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276</w:t>
      </w:r>
    </w:p>
    <w:p w14:paraId="6BAF01CC" w14:textId="77777777" w:rsidR="00480A46" w:rsidRDefault="009A6CCC">
      <w:pPr>
        <w:pStyle w:val="BodyText"/>
        <w:ind w:left="120"/>
      </w:pPr>
      <w:r>
        <w:rPr>
          <w:w w:val="105"/>
        </w:rPr>
        <w:br w:type="column"/>
      </w:r>
      <w:r>
        <w:rPr>
          <w:spacing w:val="-2"/>
          <w:w w:val="105"/>
        </w:rPr>
        <w:lastRenderedPageBreak/>
        <w:t>Per</w:t>
      </w:r>
      <w:r>
        <w:rPr>
          <w:spacing w:val="-3"/>
          <w:w w:val="105"/>
        </w:rPr>
        <w:t>ovic</w:t>
      </w:r>
      <w:r>
        <w:rPr>
          <w:spacing w:val="-2"/>
          <w:w w:val="105"/>
        </w:rPr>
        <w:t>h,</w:t>
      </w:r>
      <w:r>
        <w:rPr>
          <w:spacing w:val="26"/>
          <w:w w:val="105"/>
        </w:rPr>
        <w:t xml:space="preserve"> </w:t>
      </w:r>
      <w:r>
        <w:rPr>
          <w:spacing w:val="-1"/>
          <w:w w:val="105"/>
        </w:rPr>
        <w:t>D.</w:t>
      </w:r>
      <w:r>
        <w:rPr>
          <w:spacing w:val="36"/>
          <w:w w:val="105"/>
        </w:rPr>
        <w:t xml:space="preserve"> </w:t>
      </w:r>
      <w:r>
        <w:rPr>
          <w:w w:val="105"/>
        </w:rPr>
        <w:t>K.,</w:t>
      </w:r>
      <w:r>
        <w:rPr>
          <w:spacing w:val="31"/>
          <w:w w:val="105"/>
        </w:rPr>
        <w:t xml:space="preserve"> </w:t>
      </w:r>
      <w:r>
        <w:rPr>
          <w:spacing w:val="-1"/>
          <w:w w:val="105"/>
        </w:rPr>
        <w:t>T.</w:t>
      </w:r>
      <w:r>
        <w:rPr>
          <w:spacing w:val="36"/>
          <w:w w:val="105"/>
        </w:rPr>
        <w:t xml:space="preserve"> </w:t>
      </w:r>
      <w:r>
        <w:rPr>
          <w:spacing w:val="-1"/>
          <w:w w:val="105"/>
        </w:rPr>
        <w:t>C.</w:t>
      </w:r>
      <w:r>
        <w:rPr>
          <w:spacing w:val="31"/>
          <w:w w:val="105"/>
        </w:rPr>
        <w:t xml:space="preserve"> </w:t>
      </w:r>
      <w:r>
        <w:rPr>
          <w:w w:val="105"/>
        </w:rPr>
        <w:t>Grenfell,</w:t>
      </w:r>
      <w:r>
        <w:rPr>
          <w:spacing w:val="31"/>
          <w:w w:val="105"/>
        </w:rPr>
        <w:t xml:space="preserve"> </w:t>
      </w:r>
      <w:r>
        <w:rPr>
          <w:spacing w:val="1"/>
          <w:w w:val="105"/>
        </w:rPr>
        <w:t>B</w:t>
      </w:r>
      <w:r>
        <w:rPr>
          <w:w w:val="105"/>
        </w:rPr>
        <w:t>.</w:t>
      </w:r>
      <w:r>
        <w:rPr>
          <w:spacing w:val="32"/>
          <w:w w:val="105"/>
        </w:rPr>
        <w:t xml:space="preserve"> </w:t>
      </w:r>
      <w:r>
        <w:rPr>
          <w:spacing w:val="-3"/>
          <w:w w:val="105"/>
        </w:rPr>
        <w:t>Lig</w:t>
      </w:r>
      <w:r>
        <w:rPr>
          <w:spacing w:val="-2"/>
          <w:w w:val="105"/>
        </w:rPr>
        <w:t>ht,</w:t>
      </w:r>
      <w:r>
        <w:rPr>
          <w:spacing w:val="36"/>
          <w:w w:val="105"/>
        </w:rPr>
        <w:t xml:space="preserve"> </w:t>
      </w:r>
      <w:r>
        <w:rPr>
          <w:spacing w:val="-1"/>
          <w:w w:val="105"/>
        </w:rPr>
        <w:t>and</w:t>
      </w:r>
      <w:r>
        <w:rPr>
          <w:spacing w:val="33"/>
          <w:w w:val="105"/>
        </w:rPr>
        <w:t xml:space="preserve"> </w:t>
      </w:r>
      <w:r>
        <w:rPr>
          <w:spacing w:val="-10"/>
          <w:w w:val="105"/>
        </w:rPr>
        <w:t>P</w:t>
      </w:r>
      <w:r>
        <w:rPr>
          <w:spacing w:val="-11"/>
          <w:w w:val="105"/>
        </w:rPr>
        <w:t>.</w:t>
      </w:r>
      <w:r>
        <w:rPr>
          <w:spacing w:val="31"/>
          <w:w w:val="105"/>
        </w:rPr>
        <w:t xml:space="preserve"> </w:t>
      </w:r>
      <w:r>
        <w:rPr>
          <w:spacing w:val="1"/>
          <w:w w:val="105"/>
        </w:rPr>
        <w:t>V</w:t>
      </w:r>
      <w:r>
        <w:rPr>
          <w:w w:val="105"/>
        </w:rPr>
        <w:t>.</w:t>
      </w:r>
      <w:r>
        <w:rPr>
          <w:spacing w:val="31"/>
          <w:w w:val="105"/>
        </w:rPr>
        <w:t xml:space="preserve"> </w:t>
      </w:r>
      <w:r>
        <w:rPr>
          <w:spacing w:val="-2"/>
          <w:w w:val="105"/>
        </w:rPr>
        <w:t>Ho</w:t>
      </w:r>
      <w:r>
        <w:rPr>
          <w:spacing w:val="-1"/>
          <w:w w:val="105"/>
        </w:rPr>
        <w:t>bb</w:t>
      </w:r>
      <w:r>
        <w:rPr>
          <w:spacing w:val="-2"/>
          <w:w w:val="105"/>
        </w:rPr>
        <w:t>s</w:t>
      </w:r>
      <w:r>
        <w:rPr>
          <w:spacing w:val="32"/>
          <w:w w:val="105"/>
        </w:rPr>
        <w:t xml:space="preserve"> </w:t>
      </w:r>
      <w:r>
        <w:rPr>
          <w:spacing w:val="-1"/>
          <w:w w:val="105"/>
        </w:rPr>
        <w:t>(</w:t>
      </w:r>
      <w:r>
        <w:rPr>
          <w:spacing w:val="-2"/>
          <w:w w:val="105"/>
        </w:rPr>
        <w:t>200</w:t>
      </w:r>
      <w:r>
        <w:rPr>
          <w:spacing w:val="-1"/>
          <w:w w:val="105"/>
        </w:rPr>
        <w:t>2),</w:t>
      </w:r>
      <w:r>
        <w:rPr>
          <w:spacing w:val="45"/>
          <w:w w:val="105"/>
        </w:rPr>
        <w:t xml:space="preserve"> </w:t>
      </w:r>
      <w:r>
        <w:rPr>
          <w:spacing w:val="-3"/>
          <w:w w:val="105"/>
        </w:rPr>
        <w:t>Se</w:t>
      </w:r>
      <w:r>
        <w:rPr>
          <w:spacing w:val="-2"/>
          <w:w w:val="105"/>
        </w:rPr>
        <w:t>as</w:t>
      </w:r>
      <w:r>
        <w:rPr>
          <w:spacing w:val="-3"/>
          <w:w w:val="105"/>
        </w:rPr>
        <w:t>on</w:t>
      </w:r>
      <w:r>
        <w:rPr>
          <w:spacing w:val="-2"/>
          <w:w w:val="105"/>
        </w:rPr>
        <w:t>al</w:t>
      </w:r>
      <w:r>
        <w:rPr>
          <w:spacing w:val="36"/>
          <w:w w:val="105"/>
        </w:rPr>
        <w:t xml:space="preserve"> </w:t>
      </w:r>
      <w:r>
        <w:rPr>
          <w:spacing w:val="-2"/>
          <w:w w:val="105"/>
        </w:rPr>
        <w:t>evol</w:t>
      </w:r>
      <w:r>
        <w:rPr>
          <w:spacing w:val="-1"/>
          <w:w w:val="105"/>
        </w:rPr>
        <w:t>ut</w:t>
      </w:r>
      <w:r>
        <w:rPr>
          <w:spacing w:val="-2"/>
          <w:w w:val="105"/>
        </w:rPr>
        <w:t>ion</w:t>
      </w:r>
    </w:p>
    <w:p w14:paraId="33E4E127"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E9E5A53" w14:textId="77777777" w:rsidR="00480A46" w:rsidRDefault="00480A46">
      <w:pPr>
        <w:spacing w:before="1"/>
        <w:rPr>
          <w:rFonts w:ascii="Times New Roman" w:eastAsia="Times New Roman" w:hAnsi="Times New Roman" w:cs="Times New Roman"/>
          <w:sz w:val="20"/>
          <w:szCs w:val="20"/>
        </w:rPr>
      </w:pPr>
    </w:p>
    <w:p w14:paraId="4BFC1518"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20C205C6" w14:textId="77777777" w:rsidR="00480A46" w:rsidRDefault="00480A46">
      <w:pPr>
        <w:rPr>
          <w:rFonts w:ascii="Times New Roman" w:eastAsia="Times New Roman" w:hAnsi="Times New Roman" w:cs="Times New Roman"/>
          <w:sz w:val="10"/>
          <w:szCs w:val="10"/>
        </w:rPr>
      </w:pPr>
    </w:p>
    <w:p w14:paraId="4E643E6B"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277</w:t>
      </w:r>
    </w:p>
    <w:p w14:paraId="76BB5F44" w14:textId="77777777" w:rsidR="00480A46" w:rsidRDefault="009A6CCC">
      <w:pPr>
        <w:spacing w:before="55"/>
        <w:ind w:left="120"/>
        <w:rPr>
          <w:rFonts w:ascii="Times New Roman" w:eastAsia="Times New Roman" w:hAnsi="Times New Roman" w:cs="Times New Roman"/>
          <w:sz w:val="24"/>
          <w:szCs w:val="24"/>
        </w:rPr>
      </w:pPr>
      <w:r>
        <w:rPr>
          <w:w w:val="105"/>
        </w:rPr>
        <w:br w:type="column"/>
      </w:r>
      <w:r>
        <w:rPr>
          <w:rFonts w:ascii="Times New Roman"/>
          <w:spacing w:val="-2"/>
          <w:w w:val="105"/>
          <w:sz w:val="24"/>
        </w:rPr>
        <w:lastRenderedPageBreak/>
        <w:t>of</w:t>
      </w:r>
      <w:r>
        <w:rPr>
          <w:rFonts w:ascii="Times New Roman"/>
          <w:spacing w:val="17"/>
          <w:w w:val="105"/>
          <w:sz w:val="24"/>
        </w:rPr>
        <w:t xml:space="preserve"> </w:t>
      </w:r>
      <w:r>
        <w:rPr>
          <w:rFonts w:ascii="Times New Roman"/>
          <w:spacing w:val="-1"/>
          <w:w w:val="105"/>
          <w:sz w:val="24"/>
        </w:rPr>
        <w:t>th</w:t>
      </w:r>
      <w:r>
        <w:rPr>
          <w:rFonts w:ascii="Times New Roman"/>
          <w:spacing w:val="-2"/>
          <w:w w:val="105"/>
          <w:sz w:val="24"/>
        </w:rPr>
        <w:t>e</w:t>
      </w:r>
      <w:r>
        <w:rPr>
          <w:rFonts w:ascii="Times New Roman"/>
          <w:spacing w:val="19"/>
          <w:w w:val="105"/>
          <w:sz w:val="24"/>
        </w:rPr>
        <w:t xml:space="preserve"> </w:t>
      </w:r>
      <w:r>
        <w:rPr>
          <w:rFonts w:ascii="Times New Roman"/>
          <w:w w:val="105"/>
          <w:sz w:val="24"/>
        </w:rPr>
        <w:t>albedo</w:t>
      </w:r>
      <w:r>
        <w:rPr>
          <w:rFonts w:ascii="Times New Roman"/>
          <w:spacing w:val="20"/>
          <w:w w:val="105"/>
          <w:sz w:val="24"/>
        </w:rPr>
        <w:t xml:space="preserve"> </w:t>
      </w:r>
      <w:r>
        <w:rPr>
          <w:rFonts w:ascii="Times New Roman"/>
          <w:spacing w:val="-2"/>
          <w:w w:val="105"/>
          <w:sz w:val="24"/>
        </w:rPr>
        <w:t>of</w:t>
      </w:r>
      <w:r>
        <w:rPr>
          <w:rFonts w:ascii="Times New Roman"/>
          <w:spacing w:val="17"/>
          <w:w w:val="105"/>
          <w:sz w:val="24"/>
        </w:rPr>
        <w:t xml:space="preserve"> </w:t>
      </w:r>
      <w:r>
        <w:rPr>
          <w:rFonts w:ascii="Times New Roman"/>
          <w:spacing w:val="-1"/>
          <w:w w:val="105"/>
          <w:sz w:val="24"/>
        </w:rPr>
        <w:t>mu</w:t>
      </w:r>
      <w:r>
        <w:rPr>
          <w:rFonts w:ascii="Times New Roman"/>
          <w:spacing w:val="-2"/>
          <w:w w:val="105"/>
          <w:sz w:val="24"/>
        </w:rPr>
        <w:t>l</w:t>
      </w:r>
      <w:r>
        <w:rPr>
          <w:rFonts w:ascii="Times New Roman"/>
          <w:spacing w:val="-1"/>
          <w:w w:val="105"/>
          <w:sz w:val="24"/>
        </w:rPr>
        <w:t>t</w:t>
      </w:r>
      <w:r>
        <w:rPr>
          <w:rFonts w:ascii="Times New Roman"/>
          <w:spacing w:val="-2"/>
          <w:w w:val="105"/>
          <w:sz w:val="24"/>
        </w:rPr>
        <w:t>iye</w:t>
      </w:r>
      <w:r>
        <w:rPr>
          <w:rFonts w:ascii="Times New Roman"/>
          <w:spacing w:val="-1"/>
          <w:w w:val="105"/>
          <w:sz w:val="24"/>
        </w:rPr>
        <w:t>ar</w:t>
      </w:r>
      <w:r>
        <w:rPr>
          <w:rFonts w:ascii="Times New Roman"/>
          <w:spacing w:val="9"/>
          <w:w w:val="105"/>
          <w:sz w:val="24"/>
        </w:rPr>
        <w:t xml:space="preserve"> </w:t>
      </w:r>
      <w:r>
        <w:rPr>
          <w:rFonts w:ascii="Times New Roman"/>
          <w:w w:val="105"/>
          <w:sz w:val="24"/>
        </w:rPr>
        <w:t>Arctic</w:t>
      </w:r>
      <w:r>
        <w:rPr>
          <w:rFonts w:ascii="Times New Roman"/>
          <w:spacing w:val="14"/>
          <w:w w:val="105"/>
          <w:sz w:val="24"/>
        </w:rPr>
        <w:t xml:space="preserve"> </w:t>
      </w:r>
      <w:r>
        <w:rPr>
          <w:rFonts w:ascii="Times New Roman"/>
          <w:spacing w:val="-2"/>
          <w:w w:val="105"/>
          <w:sz w:val="24"/>
        </w:rPr>
        <w:t>se</w:t>
      </w:r>
      <w:r>
        <w:rPr>
          <w:rFonts w:ascii="Times New Roman"/>
          <w:spacing w:val="-1"/>
          <w:w w:val="105"/>
          <w:sz w:val="24"/>
        </w:rPr>
        <w:t>a</w:t>
      </w:r>
      <w:r>
        <w:rPr>
          <w:rFonts w:ascii="Times New Roman"/>
          <w:spacing w:val="16"/>
          <w:w w:val="105"/>
          <w:sz w:val="24"/>
        </w:rPr>
        <w:t xml:space="preserve"> </w:t>
      </w:r>
      <w:r>
        <w:rPr>
          <w:rFonts w:ascii="Times New Roman"/>
          <w:spacing w:val="1"/>
          <w:w w:val="105"/>
          <w:sz w:val="24"/>
        </w:rPr>
        <w:t>ice</w:t>
      </w:r>
      <w:r>
        <w:rPr>
          <w:rFonts w:ascii="Times New Roman"/>
          <w:w w:val="105"/>
          <w:sz w:val="24"/>
        </w:rPr>
        <w:t>,</w:t>
      </w:r>
      <w:r>
        <w:rPr>
          <w:rFonts w:ascii="Times New Roman"/>
          <w:spacing w:val="14"/>
          <w:w w:val="105"/>
          <w:sz w:val="24"/>
        </w:rPr>
        <w:t xml:space="preserve"> </w:t>
      </w:r>
      <w:r>
        <w:rPr>
          <w:rFonts w:ascii="Times New Roman"/>
          <w:i/>
          <w:w w:val="105"/>
          <w:sz w:val="24"/>
        </w:rPr>
        <w:t>J.</w:t>
      </w:r>
      <w:r>
        <w:rPr>
          <w:rFonts w:ascii="Times New Roman"/>
          <w:i/>
          <w:spacing w:val="22"/>
          <w:w w:val="105"/>
          <w:sz w:val="24"/>
        </w:rPr>
        <w:t xml:space="preserve"> </w:t>
      </w:r>
      <w:r>
        <w:rPr>
          <w:rFonts w:ascii="Times New Roman"/>
          <w:i/>
          <w:spacing w:val="-2"/>
          <w:w w:val="105"/>
          <w:sz w:val="24"/>
        </w:rPr>
        <w:t>G</w:t>
      </w:r>
      <w:r>
        <w:rPr>
          <w:rFonts w:ascii="Times New Roman"/>
          <w:i/>
          <w:spacing w:val="-3"/>
          <w:w w:val="105"/>
          <w:sz w:val="24"/>
        </w:rPr>
        <w:t>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17"/>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i/>
          <w:spacing w:val="17"/>
          <w:w w:val="105"/>
          <w:sz w:val="24"/>
        </w:rPr>
        <w:t xml:space="preserve"> </w:t>
      </w:r>
      <w:r>
        <w:rPr>
          <w:rFonts w:ascii="Times New Roman"/>
          <w:i/>
          <w:spacing w:val="-4"/>
          <w:w w:val="105"/>
          <w:sz w:val="24"/>
        </w:rPr>
        <w:t>(</w:t>
      </w:r>
      <w:r>
        <w:rPr>
          <w:rFonts w:ascii="Times New Roman"/>
          <w:i/>
          <w:spacing w:val="-5"/>
          <w:w w:val="105"/>
          <w:sz w:val="24"/>
        </w:rPr>
        <w:t>Ocea</w:t>
      </w:r>
      <w:r>
        <w:rPr>
          <w:rFonts w:ascii="Times New Roman"/>
          <w:i/>
          <w:spacing w:val="-4"/>
          <w:w w:val="105"/>
          <w:sz w:val="24"/>
        </w:rPr>
        <w:t>n</w:t>
      </w:r>
      <w:r>
        <w:rPr>
          <w:rFonts w:ascii="Times New Roman"/>
          <w:i/>
          <w:spacing w:val="-5"/>
          <w:w w:val="105"/>
          <w:sz w:val="24"/>
        </w:rPr>
        <w:t>s</w:t>
      </w:r>
      <w:r>
        <w:rPr>
          <w:rFonts w:ascii="Times New Roman"/>
          <w:i/>
          <w:spacing w:val="-4"/>
          <w:w w:val="105"/>
          <w:sz w:val="24"/>
        </w:rPr>
        <w:t>)</w:t>
      </w:r>
      <w:r>
        <w:rPr>
          <w:rFonts w:ascii="Times New Roman"/>
          <w:spacing w:val="-4"/>
          <w:w w:val="105"/>
          <w:sz w:val="24"/>
        </w:rPr>
        <w:t>,</w:t>
      </w:r>
      <w:r>
        <w:rPr>
          <w:rFonts w:ascii="Times New Roman"/>
          <w:spacing w:val="24"/>
          <w:w w:val="105"/>
          <w:sz w:val="24"/>
        </w:rPr>
        <w:t xml:space="preserve"> </w:t>
      </w:r>
      <w:r>
        <w:rPr>
          <w:rFonts w:ascii="Times New Roman"/>
          <w:i/>
          <w:w w:val="105"/>
          <w:sz w:val="24"/>
        </w:rPr>
        <w:t>107</w:t>
      </w:r>
      <w:r>
        <w:rPr>
          <w:rFonts w:ascii="Times New Roman"/>
          <w:i/>
          <w:spacing w:val="-31"/>
          <w:w w:val="105"/>
          <w:sz w:val="24"/>
        </w:rPr>
        <w:t xml:space="preserve"> </w:t>
      </w:r>
      <w:r>
        <w:rPr>
          <w:rFonts w:ascii="Times New Roman"/>
          <w:spacing w:val="-1"/>
          <w:w w:val="105"/>
          <w:sz w:val="24"/>
        </w:rPr>
        <w:t>(C</w:t>
      </w:r>
      <w:r>
        <w:rPr>
          <w:rFonts w:ascii="Times New Roman"/>
          <w:spacing w:val="-2"/>
          <w:w w:val="105"/>
          <w:sz w:val="24"/>
        </w:rPr>
        <w:t>10</w:t>
      </w:r>
      <w:r>
        <w:rPr>
          <w:rFonts w:ascii="Times New Roman"/>
          <w:spacing w:val="-1"/>
          <w:w w:val="105"/>
          <w:sz w:val="24"/>
        </w:rPr>
        <w:t>),</w:t>
      </w:r>
      <w:r>
        <w:rPr>
          <w:rFonts w:ascii="Times New Roman"/>
          <w:spacing w:val="19"/>
          <w:w w:val="105"/>
          <w:sz w:val="24"/>
        </w:rPr>
        <w:t xml:space="preserve"> </w:t>
      </w:r>
      <w:r>
        <w:rPr>
          <w:rFonts w:ascii="Times New Roman"/>
          <w:spacing w:val="-3"/>
          <w:w w:val="105"/>
          <w:sz w:val="24"/>
        </w:rPr>
        <w:t>8044</w:t>
      </w:r>
      <w:r>
        <w:rPr>
          <w:rFonts w:ascii="Times New Roman"/>
          <w:spacing w:val="-2"/>
          <w:w w:val="105"/>
          <w:sz w:val="24"/>
        </w:rPr>
        <w:t>,</w:t>
      </w:r>
    </w:p>
    <w:p w14:paraId="0D42B016"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526A038C" w14:textId="77777777" w:rsidR="00480A46" w:rsidRDefault="00480A46">
      <w:pPr>
        <w:spacing w:before="7"/>
        <w:rPr>
          <w:rFonts w:ascii="Times New Roman" w:eastAsia="Times New Roman" w:hAnsi="Times New Roman" w:cs="Times New Roman"/>
          <w:sz w:val="19"/>
          <w:szCs w:val="19"/>
        </w:rPr>
      </w:pPr>
    </w:p>
    <w:p w14:paraId="4816FD9B"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50C04CB" w14:textId="77777777" w:rsidR="00480A46" w:rsidRDefault="00480A46">
      <w:pPr>
        <w:rPr>
          <w:rFonts w:ascii="Times New Roman" w:eastAsia="Times New Roman" w:hAnsi="Times New Roman" w:cs="Times New Roman"/>
          <w:sz w:val="10"/>
          <w:szCs w:val="10"/>
        </w:rPr>
      </w:pPr>
    </w:p>
    <w:p w14:paraId="29209F49"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278</w:t>
      </w:r>
    </w:p>
    <w:p w14:paraId="638B8E8E" w14:textId="77777777" w:rsidR="00480A46" w:rsidRDefault="009A6CCC">
      <w:pPr>
        <w:pStyle w:val="BodyText"/>
        <w:ind w:left="120"/>
      </w:pPr>
      <w:r>
        <w:br w:type="column"/>
      </w:r>
      <w:r>
        <w:rPr>
          <w:spacing w:val="-1"/>
        </w:rPr>
        <w:lastRenderedPageBreak/>
        <w:t>do</w:t>
      </w:r>
      <w:r>
        <w:rPr>
          <w:spacing w:val="-2"/>
        </w:rPr>
        <w:t>i:10</w:t>
      </w:r>
      <w:r>
        <w:rPr>
          <w:spacing w:val="-1"/>
        </w:rPr>
        <w:t>.</w:t>
      </w:r>
      <w:r>
        <w:rPr>
          <w:spacing w:val="-2"/>
        </w:rPr>
        <w:t>1029</w:t>
      </w:r>
      <w:r>
        <w:rPr>
          <w:spacing w:val="-1"/>
        </w:rPr>
        <w:t>/</w:t>
      </w:r>
      <w:r>
        <w:rPr>
          <w:spacing w:val="-2"/>
        </w:rPr>
        <w:t>2000</w:t>
      </w:r>
      <w:r>
        <w:rPr>
          <w:spacing w:val="-1"/>
        </w:rPr>
        <w:t>JC</w:t>
      </w:r>
      <w:r>
        <w:rPr>
          <w:spacing w:val="-2"/>
        </w:rPr>
        <w:t>000</w:t>
      </w:r>
      <w:r>
        <w:rPr>
          <w:spacing w:val="-1"/>
        </w:rPr>
        <w:t>,</w:t>
      </w:r>
      <w:r>
        <w:rPr>
          <w:spacing w:val="-2"/>
        </w:rPr>
        <w:t>438</w:t>
      </w:r>
      <w:r>
        <w:rPr>
          <w:spacing w:val="-1"/>
        </w:rPr>
        <w:t>.</w:t>
      </w:r>
    </w:p>
    <w:p w14:paraId="7BE8D205"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2DCE145C" w14:textId="77777777" w:rsidR="00480A46" w:rsidRDefault="009A6CCC">
      <w:pPr>
        <w:tabs>
          <w:tab w:val="left" w:pos="9014"/>
        </w:tabs>
        <w:spacing w:before="77"/>
        <w:ind w:left="166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19"/>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34"/>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17</w:t>
      </w:r>
    </w:p>
    <w:p w14:paraId="55EFE1B7" w14:textId="77777777" w:rsidR="00480A46" w:rsidRDefault="00480A46">
      <w:pPr>
        <w:spacing w:before="11"/>
        <w:rPr>
          <w:rFonts w:ascii="Times New Roman" w:eastAsia="Times New Roman" w:hAnsi="Times New Roman" w:cs="Times New Roman"/>
          <w:sz w:val="14"/>
          <w:szCs w:val="14"/>
        </w:rPr>
      </w:pPr>
    </w:p>
    <w:p w14:paraId="6EB31094" w14:textId="77777777" w:rsidR="00480A46" w:rsidRDefault="00480A46">
      <w:pPr>
        <w:rPr>
          <w:rFonts w:ascii="Times New Roman" w:eastAsia="Times New Roman" w:hAnsi="Times New Roman" w:cs="Times New Roman"/>
          <w:sz w:val="14"/>
          <w:szCs w:val="14"/>
        </w:rPr>
        <w:sectPr w:rsidR="00480A46">
          <w:pgSz w:w="12240" w:h="15840"/>
          <w:pgMar w:top="720" w:right="1720" w:bottom="1260" w:left="600" w:header="0" w:footer="1079" w:gutter="0"/>
          <w:cols w:space="720"/>
        </w:sectPr>
      </w:pPr>
    </w:p>
    <w:p w14:paraId="668FFB91" w14:textId="77777777" w:rsidR="00480A46" w:rsidRDefault="00480A46">
      <w:pPr>
        <w:rPr>
          <w:rFonts w:ascii="Times New Roman" w:eastAsia="Times New Roman" w:hAnsi="Times New Roman" w:cs="Times New Roman"/>
          <w:sz w:val="10"/>
          <w:szCs w:val="10"/>
        </w:rPr>
      </w:pPr>
    </w:p>
    <w:p w14:paraId="3CB2E8F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279</w:t>
      </w:r>
    </w:p>
    <w:p w14:paraId="36A0AFF7" w14:textId="18CB7C24" w:rsidR="00480A46" w:rsidRDefault="009A6CCC">
      <w:pPr>
        <w:pStyle w:val="BodyText"/>
      </w:pPr>
      <w:r>
        <w:rPr>
          <w:w w:val="105"/>
        </w:rPr>
        <w:br w:type="column"/>
      </w:r>
      <w:r w:rsidR="00FC10CC">
        <w:rPr>
          <w:w w:val="105"/>
        </w:rPr>
        <w:lastRenderedPageBreak/>
        <w:t xml:space="preserve"> </w:t>
      </w:r>
      <w:r>
        <w:rPr>
          <w:spacing w:val="-2"/>
          <w:w w:val="105"/>
        </w:rPr>
        <w:t>Per</w:t>
      </w:r>
      <w:r>
        <w:rPr>
          <w:spacing w:val="-3"/>
          <w:w w:val="105"/>
        </w:rPr>
        <w:t>ovic</w:t>
      </w:r>
      <w:r>
        <w:rPr>
          <w:spacing w:val="-2"/>
          <w:w w:val="105"/>
        </w:rPr>
        <w:t>h,</w:t>
      </w:r>
      <w:r>
        <w:rPr>
          <w:spacing w:val="47"/>
          <w:w w:val="105"/>
        </w:rPr>
        <w:t xml:space="preserve"> </w:t>
      </w:r>
      <w:r>
        <w:rPr>
          <w:spacing w:val="-1"/>
          <w:w w:val="105"/>
        </w:rPr>
        <w:t>D.</w:t>
      </w:r>
      <w:r>
        <w:rPr>
          <w:spacing w:val="48"/>
          <w:w w:val="105"/>
        </w:rPr>
        <w:t xml:space="preserve"> </w:t>
      </w:r>
      <w:r>
        <w:rPr>
          <w:w w:val="105"/>
        </w:rPr>
        <w:t>K.,</w:t>
      </w:r>
      <w:r>
        <w:rPr>
          <w:spacing w:val="52"/>
          <w:w w:val="105"/>
        </w:rPr>
        <w:t xml:space="preserve"> </w:t>
      </w:r>
      <w:r>
        <w:rPr>
          <w:spacing w:val="1"/>
          <w:w w:val="105"/>
        </w:rPr>
        <w:t>B</w:t>
      </w:r>
      <w:r>
        <w:rPr>
          <w:w w:val="105"/>
        </w:rPr>
        <w:t>.</w:t>
      </w:r>
      <w:r>
        <w:rPr>
          <w:spacing w:val="44"/>
          <w:w w:val="105"/>
        </w:rPr>
        <w:t xml:space="preserve"> </w:t>
      </w:r>
      <w:r>
        <w:rPr>
          <w:spacing w:val="-3"/>
          <w:w w:val="105"/>
        </w:rPr>
        <w:t>Lig</w:t>
      </w:r>
      <w:r>
        <w:rPr>
          <w:spacing w:val="-2"/>
          <w:w w:val="105"/>
        </w:rPr>
        <w:t>ht,</w:t>
      </w:r>
      <w:r>
        <w:rPr>
          <w:spacing w:val="58"/>
          <w:w w:val="105"/>
        </w:rPr>
        <w:t xml:space="preserve"> </w:t>
      </w:r>
      <w:r>
        <w:rPr>
          <w:spacing w:val="1"/>
          <w:w w:val="105"/>
        </w:rPr>
        <w:t>H</w:t>
      </w:r>
      <w:r>
        <w:rPr>
          <w:w w:val="105"/>
        </w:rPr>
        <w:t>.</w:t>
      </w:r>
      <w:r>
        <w:rPr>
          <w:spacing w:val="43"/>
          <w:w w:val="105"/>
        </w:rPr>
        <w:t xml:space="preserve"> </w:t>
      </w:r>
      <w:r>
        <w:rPr>
          <w:spacing w:val="-1"/>
          <w:w w:val="105"/>
        </w:rPr>
        <w:t>E</w:t>
      </w:r>
      <w:r>
        <w:rPr>
          <w:spacing w:val="-2"/>
          <w:w w:val="105"/>
        </w:rPr>
        <w:t>icke</w:t>
      </w:r>
      <w:r>
        <w:rPr>
          <w:spacing w:val="-1"/>
          <w:w w:val="105"/>
        </w:rPr>
        <w:t>n,</w:t>
      </w:r>
      <w:r>
        <w:rPr>
          <w:spacing w:val="48"/>
          <w:w w:val="105"/>
        </w:rPr>
        <w:t xml:space="preserve"> </w:t>
      </w:r>
      <w:r>
        <w:rPr>
          <w:w w:val="105"/>
        </w:rPr>
        <w:t>K.</w:t>
      </w:r>
      <w:r>
        <w:rPr>
          <w:spacing w:val="44"/>
          <w:w w:val="105"/>
        </w:rPr>
        <w:t xml:space="preserve"> </w:t>
      </w:r>
      <w:r>
        <w:rPr>
          <w:w w:val="105"/>
        </w:rPr>
        <w:t>F.</w:t>
      </w:r>
      <w:r>
        <w:rPr>
          <w:spacing w:val="47"/>
          <w:w w:val="105"/>
        </w:rPr>
        <w:t xml:space="preserve"> </w:t>
      </w:r>
      <w:r>
        <w:rPr>
          <w:spacing w:val="-1"/>
          <w:w w:val="105"/>
        </w:rPr>
        <w:t>J</w:t>
      </w:r>
      <w:r>
        <w:rPr>
          <w:spacing w:val="-2"/>
          <w:w w:val="105"/>
        </w:rPr>
        <w:t>o</w:t>
      </w:r>
      <w:r>
        <w:rPr>
          <w:spacing w:val="-1"/>
          <w:w w:val="105"/>
        </w:rPr>
        <w:t>n</w:t>
      </w:r>
      <w:r>
        <w:rPr>
          <w:spacing w:val="-2"/>
          <w:w w:val="105"/>
        </w:rPr>
        <w:t>es</w:t>
      </w:r>
      <w:r>
        <w:rPr>
          <w:spacing w:val="-1"/>
          <w:w w:val="105"/>
        </w:rPr>
        <w:t>,</w:t>
      </w:r>
      <w:r>
        <w:rPr>
          <w:spacing w:val="58"/>
          <w:w w:val="105"/>
        </w:rPr>
        <w:t xml:space="preserve"> </w:t>
      </w:r>
      <w:r>
        <w:rPr>
          <w:w w:val="105"/>
        </w:rPr>
        <w:t>K.</w:t>
      </w:r>
      <w:r>
        <w:rPr>
          <w:spacing w:val="48"/>
          <w:w w:val="105"/>
        </w:rPr>
        <w:t xml:space="preserve"> </w:t>
      </w:r>
      <w:r>
        <w:rPr>
          <w:spacing w:val="-1"/>
          <w:w w:val="105"/>
        </w:rPr>
        <w:t>Run</w:t>
      </w:r>
      <w:r>
        <w:rPr>
          <w:spacing w:val="-2"/>
          <w:w w:val="105"/>
        </w:rPr>
        <w:t>ci</w:t>
      </w:r>
      <w:r>
        <w:rPr>
          <w:spacing w:val="-1"/>
          <w:w w:val="105"/>
        </w:rPr>
        <w:t>man,</w:t>
      </w:r>
      <w:r>
        <w:rPr>
          <w:spacing w:val="47"/>
          <w:w w:val="105"/>
        </w:rPr>
        <w:t xml:space="preserve"> </w:t>
      </w:r>
      <w:r>
        <w:rPr>
          <w:spacing w:val="-1"/>
          <w:w w:val="105"/>
        </w:rPr>
        <w:t>and</w:t>
      </w:r>
      <w:r>
        <w:rPr>
          <w:spacing w:val="50"/>
          <w:w w:val="105"/>
        </w:rPr>
        <w:t xml:space="preserve"> </w:t>
      </w:r>
      <w:r>
        <w:rPr>
          <w:spacing w:val="-2"/>
          <w:w w:val="105"/>
        </w:rPr>
        <w:t>S</w:t>
      </w:r>
      <w:r>
        <w:rPr>
          <w:spacing w:val="-1"/>
          <w:w w:val="105"/>
        </w:rPr>
        <w:t>.</w:t>
      </w:r>
      <w:r>
        <w:rPr>
          <w:spacing w:val="47"/>
          <w:w w:val="105"/>
        </w:rPr>
        <w:t xml:space="preserve"> </w:t>
      </w:r>
      <w:r>
        <w:rPr>
          <w:spacing w:val="1"/>
          <w:w w:val="105"/>
        </w:rPr>
        <w:t>V</w:t>
      </w:r>
      <w:r>
        <w:rPr>
          <w:w w:val="105"/>
        </w:rPr>
        <w:t>.</w:t>
      </w:r>
      <w:r>
        <w:rPr>
          <w:spacing w:val="44"/>
          <w:w w:val="105"/>
        </w:rPr>
        <w:t xml:space="preserve"> </w:t>
      </w:r>
      <w:r>
        <w:rPr>
          <w:w w:val="105"/>
        </w:rPr>
        <w:t>Nghiem</w:t>
      </w:r>
    </w:p>
    <w:p w14:paraId="4D8B54D8"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7542D28F" w14:textId="77777777" w:rsidR="00480A46" w:rsidRDefault="00480A46">
      <w:pPr>
        <w:spacing w:before="1"/>
        <w:rPr>
          <w:rFonts w:ascii="Times New Roman" w:eastAsia="Times New Roman" w:hAnsi="Times New Roman" w:cs="Times New Roman"/>
          <w:sz w:val="20"/>
          <w:szCs w:val="20"/>
        </w:rPr>
      </w:pPr>
    </w:p>
    <w:p w14:paraId="1F94ADF7"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25E29381" w14:textId="77777777" w:rsidR="00480A46" w:rsidRDefault="00480A46">
      <w:pPr>
        <w:rPr>
          <w:rFonts w:ascii="Times New Roman" w:eastAsia="Times New Roman" w:hAnsi="Times New Roman" w:cs="Times New Roman"/>
          <w:sz w:val="10"/>
          <w:szCs w:val="10"/>
        </w:rPr>
      </w:pPr>
    </w:p>
    <w:p w14:paraId="00418D3D"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280</w:t>
      </w:r>
    </w:p>
    <w:p w14:paraId="6DD41AAC" w14:textId="77777777" w:rsidR="00480A46" w:rsidRDefault="009A6CCC">
      <w:pPr>
        <w:pStyle w:val="BodyText"/>
      </w:pPr>
      <w:r>
        <w:rPr>
          <w:w w:val="105"/>
        </w:rPr>
        <w:br w:type="column"/>
      </w:r>
      <w:r>
        <w:rPr>
          <w:spacing w:val="-1"/>
          <w:w w:val="105"/>
        </w:rPr>
        <w:lastRenderedPageBreak/>
        <w:t>(2</w:t>
      </w:r>
      <w:r>
        <w:rPr>
          <w:spacing w:val="-2"/>
          <w:w w:val="105"/>
        </w:rPr>
        <w:t>007</w:t>
      </w:r>
      <w:r>
        <w:rPr>
          <w:spacing w:val="-1"/>
          <w:w w:val="105"/>
        </w:rPr>
        <w:t>),</w:t>
      </w:r>
      <w:r>
        <w:rPr>
          <w:spacing w:val="61"/>
          <w:w w:val="105"/>
        </w:rPr>
        <w:t xml:space="preserve"> </w:t>
      </w:r>
      <w:r>
        <w:rPr>
          <w:w w:val="105"/>
        </w:rPr>
        <w:t>Increasing</w:t>
      </w:r>
      <w:r>
        <w:rPr>
          <w:spacing w:val="40"/>
          <w:w w:val="105"/>
        </w:rPr>
        <w:t xml:space="preserve"> </w:t>
      </w:r>
      <w:r>
        <w:rPr>
          <w:spacing w:val="-2"/>
          <w:w w:val="105"/>
        </w:rPr>
        <w:t>sol</w:t>
      </w:r>
      <w:r>
        <w:rPr>
          <w:spacing w:val="-1"/>
          <w:w w:val="105"/>
        </w:rPr>
        <w:t>ar</w:t>
      </w:r>
      <w:r>
        <w:rPr>
          <w:spacing w:val="47"/>
          <w:w w:val="105"/>
        </w:rPr>
        <w:t xml:space="preserve"> </w:t>
      </w:r>
      <w:r>
        <w:rPr>
          <w:spacing w:val="-1"/>
          <w:w w:val="105"/>
        </w:rPr>
        <w:t>h</w:t>
      </w:r>
      <w:r>
        <w:rPr>
          <w:spacing w:val="-2"/>
          <w:w w:val="105"/>
        </w:rPr>
        <w:t>e</w:t>
      </w:r>
      <w:r>
        <w:rPr>
          <w:spacing w:val="-1"/>
          <w:w w:val="105"/>
        </w:rPr>
        <w:t>atin</w:t>
      </w:r>
      <w:r>
        <w:rPr>
          <w:spacing w:val="-2"/>
          <w:w w:val="105"/>
        </w:rPr>
        <w:t>g</w:t>
      </w:r>
      <w:r>
        <w:rPr>
          <w:spacing w:val="40"/>
          <w:w w:val="105"/>
        </w:rPr>
        <w:t xml:space="preserve"> </w:t>
      </w:r>
      <w:r>
        <w:rPr>
          <w:spacing w:val="-2"/>
          <w:w w:val="105"/>
        </w:rPr>
        <w:t>of</w:t>
      </w:r>
      <w:r>
        <w:rPr>
          <w:spacing w:val="47"/>
          <w:w w:val="105"/>
        </w:rPr>
        <w:t xml:space="preserve"> </w:t>
      </w:r>
      <w:r>
        <w:rPr>
          <w:spacing w:val="-1"/>
          <w:w w:val="105"/>
        </w:rPr>
        <w:t>th</w:t>
      </w:r>
      <w:r>
        <w:rPr>
          <w:spacing w:val="-2"/>
          <w:w w:val="105"/>
        </w:rPr>
        <w:t>e</w:t>
      </w:r>
      <w:r>
        <w:rPr>
          <w:spacing w:val="43"/>
          <w:w w:val="105"/>
        </w:rPr>
        <w:t xml:space="preserve"> </w:t>
      </w:r>
      <w:r>
        <w:rPr>
          <w:w w:val="105"/>
        </w:rPr>
        <w:t>Arctic</w:t>
      </w:r>
      <w:r>
        <w:rPr>
          <w:spacing w:val="39"/>
          <w:w w:val="105"/>
        </w:rPr>
        <w:t xml:space="preserve"> </w:t>
      </w:r>
      <w:r>
        <w:rPr>
          <w:w w:val="105"/>
        </w:rPr>
        <w:t>Ocean</w:t>
      </w:r>
      <w:r>
        <w:rPr>
          <w:spacing w:val="42"/>
          <w:w w:val="105"/>
        </w:rPr>
        <w:t xml:space="preserve"> </w:t>
      </w:r>
      <w:r>
        <w:rPr>
          <w:spacing w:val="-1"/>
          <w:w w:val="105"/>
        </w:rPr>
        <w:t>and</w:t>
      </w:r>
      <w:r>
        <w:rPr>
          <w:spacing w:val="50"/>
          <w:w w:val="105"/>
        </w:rPr>
        <w:t xml:space="preserve"> </w:t>
      </w:r>
      <w:r>
        <w:rPr>
          <w:spacing w:val="-2"/>
          <w:w w:val="105"/>
        </w:rPr>
        <w:t>adj</w:t>
      </w:r>
      <w:r>
        <w:rPr>
          <w:spacing w:val="-3"/>
          <w:w w:val="105"/>
        </w:rPr>
        <w:t>ace</w:t>
      </w:r>
      <w:r>
        <w:rPr>
          <w:spacing w:val="-2"/>
          <w:w w:val="105"/>
        </w:rPr>
        <w:t>nt</w:t>
      </w:r>
      <w:r>
        <w:rPr>
          <w:spacing w:val="42"/>
          <w:w w:val="105"/>
        </w:rPr>
        <w:t xml:space="preserve"> </w:t>
      </w:r>
      <w:r>
        <w:rPr>
          <w:spacing w:val="-2"/>
          <w:w w:val="105"/>
        </w:rPr>
        <w:t>se</w:t>
      </w:r>
      <w:r>
        <w:rPr>
          <w:spacing w:val="-1"/>
          <w:w w:val="105"/>
        </w:rPr>
        <w:t>as,</w:t>
      </w:r>
      <w:r>
        <w:rPr>
          <w:spacing w:val="53"/>
          <w:w w:val="105"/>
        </w:rPr>
        <w:t xml:space="preserve"> </w:t>
      </w:r>
      <w:r>
        <w:rPr>
          <w:spacing w:val="-3"/>
          <w:w w:val="105"/>
        </w:rPr>
        <w:t>1979-2005:</w:t>
      </w:r>
    </w:p>
    <w:p w14:paraId="7D103D8E"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73166F96" w14:textId="77777777" w:rsidR="00480A46" w:rsidRDefault="00480A46">
      <w:pPr>
        <w:spacing w:before="7"/>
        <w:rPr>
          <w:rFonts w:ascii="Times New Roman" w:eastAsia="Times New Roman" w:hAnsi="Times New Roman" w:cs="Times New Roman"/>
          <w:sz w:val="19"/>
          <w:szCs w:val="19"/>
        </w:rPr>
      </w:pPr>
    </w:p>
    <w:p w14:paraId="3EC3C933"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80A7F2B" w14:textId="77777777" w:rsidR="00480A46" w:rsidRDefault="00480A46">
      <w:pPr>
        <w:rPr>
          <w:rFonts w:ascii="Times New Roman" w:eastAsia="Times New Roman" w:hAnsi="Times New Roman" w:cs="Times New Roman"/>
          <w:sz w:val="10"/>
          <w:szCs w:val="10"/>
        </w:rPr>
      </w:pPr>
    </w:p>
    <w:p w14:paraId="45BD8610"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281</w:t>
      </w:r>
    </w:p>
    <w:p w14:paraId="12CCEDF4"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spacing w:val="-1"/>
          <w:w w:val="105"/>
          <w:sz w:val="24"/>
        </w:rPr>
        <w:lastRenderedPageBreak/>
        <w:t>Attr</w:t>
      </w:r>
      <w:r>
        <w:rPr>
          <w:rFonts w:ascii="Times New Roman"/>
          <w:spacing w:val="-2"/>
          <w:w w:val="105"/>
          <w:sz w:val="24"/>
        </w:rPr>
        <w:t>i</w:t>
      </w:r>
      <w:r>
        <w:rPr>
          <w:rFonts w:ascii="Times New Roman"/>
          <w:spacing w:val="-1"/>
          <w:w w:val="105"/>
          <w:sz w:val="24"/>
        </w:rPr>
        <w:t>but</w:t>
      </w:r>
      <w:r>
        <w:rPr>
          <w:rFonts w:ascii="Times New Roman"/>
          <w:spacing w:val="-2"/>
          <w:w w:val="105"/>
          <w:sz w:val="24"/>
        </w:rPr>
        <w:t>io</w:t>
      </w:r>
      <w:r>
        <w:rPr>
          <w:rFonts w:ascii="Times New Roman"/>
          <w:spacing w:val="-1"/>
          <w:w w:val="105"/>
          <w:sz w:val="24"/>
        </w:rPr>
        <w:t>n</w:t>
      </w:r>
      <w:r>
        <w:rPr>
          <w:rFonts w:ascii="Times New Roman"/>
          <w:spacing w:val="53"/>
          <w:w w:val="105"/>
          <w:sz w:val="24"/>
        </w:rPr>
        <w:t xml:space="preserve"> </w:t>
      </w:r>
      <w:r>
        <w:rPr>
          <w:rFonts w:ascii="Times New Roman"/>
          <w:spacing w:val="-1"/>
          <w:w w:val="105"/>
          <w:sz w:val="24"/>
        </w:rPr>
        <w:t>and</w:t>
      </w:r>
      <w:r>
        <w:rPr>
          <w:rFonts w:ascii="Times New Roman"/>
          <w:spacing w:val="58"/>
          <w:w w:val="105"/>
          <w:sz w:val="24"/>
        </w:rPr>
        <w:t xml:space="preserve"> </w:t>
      </w:r>
      <w:r>
        <w:rPr>
          <w:rFonts w:ascii="Times New Roman"/>
          <w:w w:val="105"/>
          <w:sz w:val="24"/>
        </w:rPr>
        <w:t>role</w:t>
      </w:r>
      <w:r>
        <w:rPr>
          <w:rFonts w:ascii="Times New Roman"/>
          <w:spacing w:val="59"/>
          <w:w w:val="105"/>
          <w:sz w:val="24"/>
        </w:rPr>
        <w:t xml:space="preserve"> </w:t>
      </w:r>
      <w:r>
        <w:rPr>
          <w:rFonts w:ascii="Times New Roman"/>
          <w:spacing w:val="1"/>
          <w:w w:val="105"/>
          <w:sz w:val="24"/>
        </w:rPr>
        <w:t>i</w:t>
      </w:r>
      <w:r>
        <w:rPr>
          <w:rFonts w:ascii="Times New Roman"/>
          <w:w w:val="105"/>
          <w:sz w:val="24"/>
        </w:rPr>
        <w:t>n</w:t>
      </w:r>
      <w:r>
        <w:rPr>
          <w:rFonts w:ascii="Times New Roman"/>
          <w:spacing w:val="54"/>
          <w:w w:val="105"/>
          <w:sz w:val="24"/>
        </w:rPr>
        <w:t xml:space="preserve"> </w:t>
      </w:r>
      <w:r>
        <w:rPr>
          <w:rFonts w:ascii="Times New Roman"/>
          <w:spacing w:val="-1"/>
          <w:w w:val="105"/>
          <w:sz w:val="24"/>
        </w:rPr>
        <w:t>th</w:t>
      </w:r>
      <w:r>
        <w:rPr>
          <w:rFonts w:ascii="Times New Roman"/>
          <w:spacing w:val="-2"/>
          <w:w w:val="105"/>
          <w:sz w:val="24"/>
        </w:rPr>
        <w:t>e</w:t>
      </w:r>
      <w:r>
        <w:rPr>
          <w:rFonts w:ascii="Times New Roman"/>
          <w:spacing w:val="59"/>
          <w:w w:val="105"/>
          <w:sz w:val="24"/>
        </w:rPr>
        <w:t xml:space="preserve"> </w:t>
      </w:r>
      <w:r>
        <w:rPr>
          <w:rFonts w:ascii="Times New Roman"/>
          <w:w w:val="105"/>
          <w:sz w:val="24"/>
        </w:rPr>
        <w:t>ice-albedo</w:t>
      </w:r>
      <w:r>
        <w:rPr>
          <w:rFonts w:ascii="Times New Roman"/>
          <w:spacing w:val="57"/>
          <w:w w:val="105"/>
          <w:sz w:val="24"/>
        </w:rPr>
        <w:t xml:space="preserve"> </w:t>
      </w:r>
      <w:r>
        <w:rPr>
          <w:rFonts w:ascii="Times New Roman"/>
          <w:spacing w:val="-2"/>
          <w:w w:val="105"/>
          <w:sz w:val="24"/>
        </w:rPr>
        <w:t>fee</w:t>
      </w:r>
      <w:r>
        <w:rPr>
          <w:rFonts w:ascii="Times New Roman"/>
          <w:spacing w:val="-1"/>
          <w:w w:val="105"/>
          <w:sz w:val="24"/>
        </w:rPr>
        <w:t>dba</w:t>
      </w:r>
      <w:r>
        <w:rPr>
          <w:rFonts w:ascii="Times New Roman"/>
          <w:spacing w:val="-2"/>
          <w:w w:val="105"/>
          <w:sz w:val="24"/>
        </w:rPr>
        <w:t>ck</w:t>
      </w:r>
      <w:r>
        <w:rPr>
          <w:rFonts w:ascii="Times New Roman"/>
          <w:spacing w:val="-1"/>
          <w:w w:val="105"/>
          <w:sz w:val="24"/>
        </w:rPr>
        <w:t>,</w:t>
      </w:r>
      <w:r>
        <w:rPr>
          <w:rFonts w:ascii="Times New Roman"/>
          <w:w w:val="105"/>
          <w:sz w:val="24"/>
        </w:rPr>
        <w:t xml:space="preserve"> </w:t>
      </w:r>
      <w:r>
        <w:rPr>
          <w:rFonts w:ascii="Times New Roman"/>
          <w:spacing w:val="2"/>
          <w:w w:val="105"/>
          <w:sz w:val="24"/>
        </w:rPr>
        <w:t xml:space="preserve"> </w:t>
      </w:r>
      <w:r>
        <w:rPr>
          <w:rFonts w:ascii="Times New Roman"/>
          <w:i/>
          <w:spacing w:val="-3"/>
          <w:w w:val="105"/>
          <w:sz w:val="24"/>
        </w:rPr>
        <w:t>Geoph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54"/>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i/>
          <w:spacing w:val="54"/>
          <w:w w:val="105"/>
          <w:sz w:val="24"/>
        </w:rPr>
        <w:t xml:space="preserve"> </w:t>
      </w:r>
      <w:r>
        <w:rPr>
          <w:rFonts w:ascii="Times New Roman"/>
          <w:i/>
          <w:spacing w:val="-2"/>
          <w:w w:val="105"/>
          <w:sz w:val="24"/>
        </w:rPr>
        <w:t>L</w:t>
      </w:r>
      <w:r>
        <w:rPr>
          <w:rFonts w:ascii="Times New Roman"/>
          <w:i/>
          <w:spacing w:val="-3"/>
          <w:w w:val="105"/>
          <w:sz w:val="24"/>
        </w:rPr>
        <w:t>e</w:t>
      </w:r>
      <w:r>
        <w:rPr>
          <w:rFonts w:ascii="Times New Roman"/>
          <w:i/>
          <w:spacing w:val="-2"/>
          <w:w w:val="105"/>
          <w:sz w:val="24"/>
        </w:rPr>
        <w:t>tt.</w:t>
      </w:r>
      <w:r>
        <w:rPr>
          <w:rFonts w:ascii="Times New Roman"/>
          <w:spacing w:val="-2"/>
          <w:w w:val="105"/>
          <w:sz w:val="24"/>
        </w:rPr>
        <w:t>,</w:t>
      </w:r>
      <w:r>
        <w:rPr>
          <w:rFonts w:ascii="Times New Roman"/>
          <w:w w:val="105"/>
          <w:sz w:val="24"/>
        </w:rPr>
        <w:t xml:space="preserve"> </w:t>
      </w:r>
      <w:r>
        <w:rPr>
          <w:rFonts w:ascii="Times New Roman"/>
          <w:spacing w:val="7"/>
          <w:w w:val="105"/>
          <w:sz w:val="24"/>
        </w:rPr>
        <w:t xml:space="preserve"> </w:t>
      </w:r>
      <w:r>
        <w:rPr>
          <w:rFonts w:ascii="Times New Roman"/>
          <w:i/>
          <w:w w:val="105"/>
          <w:sz w:val="24"/>
        </w:rPr>
        <w:t>34</w:t>
      </w:r>
      <w:r>
        <w:rPr>
          <w:rFonts w:ascii="Times New Roman"/>
          <w:w w:val="105"/>
          <w:sz w:val="24"/>
        </w:rPr>
        <w:t xml:space="preserve">, </w:t>
      </w:r>
      <w:r>
        <w:rPr>
          <w:rFonts w:ascii="Times New Roman"/>
          <w:spacing w:val="7"/>
          <w:w w:val="105"/>
          <w:sz w:val="24"/>
        </w:rPr>
        <w:t xml:space="preserve"> </w:t>
      </w:r>
      <w:r>
        <w:rPr>
          <w:rFonts w:ascii="Times New Roman"/>
          <w:spacing w:val="-3"/>
          <w:w w:val="105"/>
          <w:sz w:val="24"/>
        </w:rPr>
        <w:t>L19</w:t>
      </w:r>
      <w:r>
        <w:rPr>
          <w:rFonts w:ascii="Times New Roman"/>
          <w:spacing w:val="-2"/>
          <w:w w:val="105"/>
          <w:sz w:val="24"/>
        </w:rPr>
        <w:t>,</w:t>
      </w:r>
      <w:r>
        <w:rPr>
          <w:rFonts w:ascii="Times New Roman"/>
          <w:spacing w:val="-3"/>
          <w:w w:val="105"/>
          <w:sz w:val="24"/>
        </w:rPr>
        <w:t>505</w:t>
      </w:r>
      <w:r>
        <w:rPr>
          <w:rFonts w:ascii="Times New Roman"/>
          <w:spacing w:val="-2"/>
          <w:w w:val="105"/>
          <w:sz w:val="24"/>
        </w:rPr>
        <w:t>,</w:t>
      </w:r>
    </w:p>
    <w:p w14:paraId="5AD170D2"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2FE2178F" w14:textId="77777777" w:rsidR="00480A46" w:rsidRDefault="00480A46">
      <w:pPr>
        <w:spacing w:before="7"/>
        <w:rPr>
          <w:rFonts w:ascii="Times New Roman" w:eastAsia="Times New Roman" w:hAnsi="Times New Roman" w:cs="Times New Roman"/>
          <w:sz w:val="19"/>
          <w:szCs w:val="19"/>
        </w:rPr>
      </w:pPr>
    </w:p>
    <w:p w14:paraId="0FAE98AD"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823E284" w14:textId="77777777" w:rsidR="00480A46" w:rsidRDefault="00480A46">
      <w:pPr>
        <w:rPr>
          <w:rFonts w:ascii="Times New Roman" w:eastAsia="Times New Roman" w:hAnsi="Times New Roman" w:cs="Times New Roman"/>
          <w:sz w:val="10"/>
          <w:szCs w:val="10"/>
        </w:rPr>
      </w:pPr>
    </w:p>
    <w:p w14:paraId="53B5A83C"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282</w:t>
      </w:r>
    </w:p>
    <w:p w14:paraId="7B03EE2B" w14:textId="77777777" w:rsidR="00480A46" w:rsidRDefault="009A6CCC">
      <w:pPr>
        <w:pStyle w:val="BodyText"/>
      </w:pPr>
      <w:r>
        <w:br w:type="column"/>
      </w:r>
      <w:r>
        <w:rPr>
          <w:spacing w:val="-1"/>
        </w:rPr>
        <w:lastRenderedPageBreak/>
        <w:t>do</w:t>
      </w:r>
      <w:r>
        <w:rPr>
          <w:spacing w:val="-2"/>
        </w:rPr>
        <w:t>i:10</w:t>
      </w:r>
      <w:r>
        <w:rPr>
          <w:spacing w:val="-1"/>
        </w:rPr>
        <w:t>.</w:t>
      </w:r>
      <w:r>
        <w:rPr>
          <w:spacing w:val="-2"/>
        </w:rPr>
        <w:t>1029</w:t>
      </w:r>
      <w:r>
        <w:rPr>
          <w:spacing w:val="-1"/>
        </w:rPr>
        <w:t>/</w:t>
      </w:r>
      <w:r>
        <w:rPr>
          <w:spacing w:val="-2"/>
        </w:rPr>
        <w:t>2007</w:t>
      </w:r>
      <w:r>
        <w:rPr>
          <w:spacing w:val="-1"/>
        </w:rPr>
        <w:t>GL</w:t>
      </w:r>
      <w:r>
        <w:rPr>
          <w:spacing w:val="-2"/>
        </w:rPr>
        <w:t>031</w:t>
      </w:r>
      <w:r>
        <w:rPr>
          <w:spacing w:val="-1"/>
        </w:rPr>
        <w:t>,</w:t>
      </w:r>
      <w:r>
        <w:rPr>
          <w:spacing w:val="-2"/>
        </w:rPr>
        <w:t>480</w:t>
      </w:r>
      <w:r>
        <w:rPr>
          <w:spacing w:val="-1"/>
        </w:rPr>
        <w:t>.</w:t>
      </w:r>
    </w:p>
    <w:p w14:paraId="60D4E8CC" w14:textId="77777777" w:rsidR="00480A46" w:rsidRDefault="00480A46">
      <w:pPr>
        <w:rPr>
          <w:ins w:id="158" w:author="Hajo Eicken" w:date="2015-05-30T13:38:00Z"/>
        </w:rPr>
      </w:pPr>
    </w:p>
    <w:p w14:paraId="645550D6" w14:textId="07F55643" w:rsidR="0088541E" w:rsidRDefault="0088541E">
      <w:pPr>
        <w:rPr>
          <w:ins w:id="159" w:author="Hajo Eicken" w:date="2015-05-30T13:08:00Z"/>
        </w:rPr>
      </w:pPr>
      <w:ins w:id="160" w:author="Hajo Eicken" w:date="2015-05-30T13:38:00Z">
        <w:r w:rsidRPr="0088541E">
          <w:t>Petrich, C. and H. Eicken (2009) Growth, structure and properties of sea ice, in Thomas, D. N. and G. S. Dieckmann (eds.) Sea ice, Wiley-Blackwell, pp. 23-77</w:t>
        </w:r>
      </w:ins>
    </w:p>
    <w:p w14:paraId="5166253A" w14:textId="77777777" w:rsidR="00FC10CC" w:rsidRDefault="00FC10CC">
      <w:pPr>
        <w:rPr>
          <w:ins w:id="161" w:author="Hajo Eicken" w:date="2015-05-30T13:08:00Z"/>
        </w:rPr>
      </w:pPr>
    </w:p>
    <w:p w14:paraId="0FB06BAB" w14:textId="77777777" w:rsidR="00FC10CC" w:rsidRPr="00FC10CC" w:rsidRDefault="00FC10CC" w:rsidP="00FC10CC">
      <w:pPr>
        <w:rPr>
          <w:ins w:id="162" w:author="Hajo Eicken" w:date="2015-05-30T13:08:00Z"/>
        </w:rPr>
      </w:pPr>
      <w:ins w:id="163" w:author="Hajo Eicken" w:date="2015-05-30T13:08:00Z">
        <w:r w:rsidRPr="00FC10CC">
          <w:t xml:space="preserve">Pistone, K., I. Eisenman, and V. Ramanathan (2014), Observational determination of albedo decrease caused by vanishing Arctic sea ice, </w:t>
        </w:r>
        <w:r w:rsidRPr="00FC10CC">
          <w:rPr>
            <w:i/>
            <w:iCs/>
          </w:rPr>
          <w:t>Proceedings of the National Academy of Sciences of the United States of America</w:t>
        </w:r>
        <w:r w:rsidRPr="00FC10CC">
          <w:t xml:space="preserve">, </w:t>
        </w:r>
        <w:r w:rsidRPr="00FC10CC">
          <w:rPr>
            <w:i/>
            <w:iCs/>
          </w:rPr>
          <w:t>111</w:t>
        </w:r>
        <w:r w:rsidRPr="00FC10CC">
          <w:t>(9), 3322-3326.</w:t>
        </w:r>
      </w:ins>
    </w:p>
    <w:p w14:paraId="56AF0C18" w14:textId="77777777" w:rsidR="00FC10CC" w:rsidRDefault="00FC10CC">
      <w:pPr>
        <w:rPr>
          <w:ins w:id="164" w:author="Hajo Eicken" w:date="2015-05-30T13:08:00Z"/>
        </w:rPr>
      </w:pPr>
    </w:p>
    <w:p w14:paraId="146FCF63" w14:textId="77777777" w:rsidR="00FC10CC" w:rsidRDefault="00FC10CC">
      <w:pPr>
        <w:rPr>
          <w:ins w:id="165" w:author="Hajo Eicken" w:date="2015-05-30T13:08:00Z"/>
        </w:rPr>
      </w:pPr>
    </w:p>
    <w:p w14:paraId="2073B433" w14:textId="77777777" w:rsidR="00FC10CC" w:rsidRDefault="00FC10CC">
      <w:pPr>
        <w:rPr>
          <w:ins w:id="166" w:author="Hajo Eicken" w:date="2015-05-30T13:08:00Z"/>
        </w:rPr>
      </w:pPr>
    </w:p>
    <w:p w14:paraId="11D4DAF4" w14:textId="77777777" w:rsidR="00FC10CC" w:rsidRDefault="00FC10CC">
      <w:pPr>
        <w:rPr>
          <w:ins w:id="167" w:author="Hajo Eicken" w:date="2015-05-30T13:08:00Z"/>
        </w:rPr>
      </w:pPr>
    </w:p>
    <w:p w14:paraId="2DE06EA0" w14:textId="77777777" w:rsidR="00FC10CC" w:rsidRDefault="00FC10CC">
      <w:pPr>
        <w:rPr>
          <w:ins w:id="168" w:author="Hajo Eicken" w:date="2015-05-30T13:08:00Z"/>
        </w:rPr>
      </w:pPr>
    </w:p>
    <w:p w14:paraId="1600BB81" w14:textId="77777777" w:rsidR="00FC10CC" w:rsidRDefault="00FC10CC">
      <w:pPr>
        <w:sectPr w:rsidR="00FC10CC">
          <w:type w:val="continuous"/>
          <w:pgSz w:w="12240" w:h="15840"/>
          <w:pgMar w:top="760" w:right="1720" w:bottom="1260" w:left="600" w:header="720" w:footer="720" w:gutter="0"/>
          <w:cols w:num="2" w:space="720" w:equalWidth="0">
            <w:col w:w="279" w:space="297"/>
            <w:col w:w="9344"/>
          </w:cols>
        </w:sectPr>
      </w:pPr>
    </w:p>
    <w:p w14:paraId="62F3B9A4" w14:textId="77777777" w:rsidR="00480A46" w:rsidRDefault="00480A46">
      <w:pPr>
        <w:spacing w:before="7"/>
        <w:rPr>
          <w:rFonts w:ascii="Times New Roman" w:eastAsia="Times New Roman" w:hAnsi="Times New Roman" w:cs="Times New Roman"/>
          <w:sz w:val="19"/>
          <w:szCs w:val="19"/>
        </w:rPr>
      </w:pPr>
    </w:p>
    <w:p w14:paraId="3B25B91F"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13BAD5C" w14:textId="77777777" w:rsidR="00480A46" w:rsidRDefault="00480A46">
      <w:pPr>
        <w:rPr>
          <w:rFonts w:ascii="Times New Roman" w:eastAsia="Times New Roman" w:hAnsi="Times New Roman" w:cs="Times New Roman"/>
          <w:sz w:val="10"/>
          <w:szCs w:val="10"/>
        </w:rPr>
      </w:pPr>
    </w:p>
    <w:p w14:paraId="597666C1"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283</w:t>
      </w:r>
    </w:p>
    <w:p w14:paraId="2E50ED21" w14:textId="77777777" w:rsidR="00480A46" w:rsidRDefault="009A6CCC">
      <w:pPr>
        <w:pStyle w:val="BodyText"/>
      </w:pPr>
      <w:r>
        <w:rPr>
          <w:w w:val="105"/>
        </w:rPr>
        <w:br w:type="column"/>
      </w:r>
      <w:r>
        <w:rPr>
          <w:spacing w:val="-1"/>
          <w:w w:val="105"/>
        </w:rPr>
        <w:lastRenderedPageBreak/>
        <w:t>Po</w:t>
      </w:r>
      <w:r>
        <w:rPr>
          <w:spacing w:val="-2"/>
          <w:w w:val="105"/>
        </w:rPr>
        <w:t>l</w:t>
      </w:r>
      <w:r>
        <w:rPr>
          <w:spacing w:val="-1"/>
          <w:w w:val="105"/>
        </w:rPr>
        <w:t>a</w:t>
      </w:r>
      <w:r>
        <w:rPr>
          <w:spacing w:val="-2"/>
          <w:w w:val="105"/>
        </w:rPr>
        <w:t>s</w:t>
      </w:r>
      <w:r>
        <w:rPr>
          <w:spacing w:val="-1"/>
          <w:w w:val="105"/>
        </w:rPr>
        <w:t>h</w:t>
      </w:r>
      <w:r>
        <w:rPr>
          <w:spacing w:val="-2"/>
          <w:w w:val="105"/>
        </w:rPr>
        <w:t>e</w:t>
      </w:r>
      <w:r>
        <w:rPr>
          <w:spacing w:val="-1"/>
          <w:w w:val="105"/>
        </w:rPr>
        <w:t>n</w:t>
      </w:r>
      <w:r>
        <w:rPr>
          <w:spacing w:val="-2"/>
          <w:w w:val="105"/>
        </w:rPr>
        <w:t>ski</w:t>
      </w:r>
      <w:r>
        <w:rPr>
          <w:spacing w:val="-1"/>
          <w:w w:val="105"/>
        </w:rPr>
        <w:t>,</w:t>
      </w:r>
      <w:r>
        <w:rPr>
          <w:spacing w:val="25"/>
          <w:w w:val="105"/>
        </w:rPr>
        <w:t xml:space="preserve"> </w:t>
      </w:r>
      <w:r>
        <w:rPr>
          <w:w w:val="105"/>
        </w:rPr>
        <w:t>C.,</w:t>
      </w:r>
      <w:r>
        <w:rPr>
          <w:spacing w:val="26"/>
          <w:w w:val="105"/>
        </w:rPr>
        <w:t xml:space="preserve"> </w:t>
      </w:r>
      <w:r>
        <w:rPr>
          <w:spacing w:val="-1"/>
          <w:w w:val="105"/>
        </w:rPr>
        <w:t>D.</w:t>
      </w:r>
      <w:r>
        <w:rPr>
          <w:spacing w:val="26"/>
          <w:w w:val="105"/>
        </w:rPr>
        <w:t xml:space="preserve"> </w:t>
      </w:r>
      <w:r>
        <w:rPr>
          <w:spacing w:val="-2"/>
          <w:w w:val="105"/>
        </w:rPr>
        <w:t>Per</w:t>
      </w:r>
      <w:r>
        <w:rPr>
          <w:spacing w:val="-3"/>
          <w:w w:val="105"/>
        </w:rPr>
        <w:t>ovic</w:t>
      </w:r>
      <w:r>
        <w:rPr>
          <w:spacing w:val="-2"/>
          <w:w w:val="105"/>
        </w:rPr>
        <w:t>h,</w:t>
      </w:r>
      <w:r>
        <w:rPr>
          <w:spacing w:val="21"/>
          <w:w w:val="105"/>
        </w:rPr>
        <w:t xml:space="preserve"> </w:t>
      </w:r>
      <w:r>
        <w:rPr>
          <w:spacing w:val="-1"/>
          <w:w w:val="105"/>
        </w:rPr>
        <w:t>and</w:t>
      </w:r>
      <w:r>
        <w:rPr>
          <w:spacing w:val="23"/>
          <w:w w:val="105"/>
        </w:rPr>
        <w:t xml:space="preserve"> </w:t>
      </w:r>
      <w:r>
        <w:rPr>
          <w:w w:val="105"/>
        </w:rPr>
        <w:t>Z.</w:t>
      </w:r>
      <w:r>
        <w:rPr>
          <w:spacing w:val="26"/>
          <w:w w:val="105"/>
        </w:rPr>
        <w:t xml:space="preserve"> </w:t>
      </w:r>
      <w:r>
        <w:rPr>
          <w:w w:val="105"/>
        </w:rPr>
        <w:t>Courville</w:t>
      </w:r>
      <w:r>
        <w:rPr>
          <w:spacing w:val="17"/>
          <w:w w:val="105"/>
        </w:rPr>
        <w:t xml:space="preserve"> </w:t>
      </w:r>
      <w:r>
        <w:rPr>
          <w:spacing w:val="-2"/>
          <w:w w:val="105"/>
        </w:rPr>
        <w:t>(</w:t>
      </w:r>
      <w:r>
        <w:rPr>
          <w:spacing w:val="-3"/>
          <w:w w:val="105"/>
        </w:rPr>
        <w:t>2012</w:t>
      </w:r>
      <w:r>
        <w:rPr>
          <w:spacing w:val="-2"/>
          <w:w w:val="105"/>
        </w:rPr>
        <w:t>),</w:t>
      </w:r>
      <w:r>
        <w:rPr>
          <w:spacing w:val="35"/>
          <w:w w:val="105"/>
        </w:rPr>
        <w:t xml:space="preserve"> </w:t>
      </w:r>
      <w:r>
        <w:rPr>
          <w:spacing w:val="-1"/>
          <w:w w:val="105"/>
        </w:rPr>
        <w:t>Th</w:t>
      </w:r>
      <w:r>
        <w:rPr>
          <w:spacing w:val="-2"/>
          <w:w w:val="105"/>
        </w:rPr>
        <w:t>e</w:t>
      </w:r>
      <w:r>
        <w:rPr>
          <w:spacing w:val="24"/>
          <w:w w:val="105"/>
        </w:rPr>
        <w:t xml:space="preserve"> </w:t>
      </w:r>
      <w:r>
        <w:rPr>
          <w:spacing w:val="-1"/>
          <w:w w:val="105"/>
        </w:rPr>
        <w:t>m</w:t>
      </w:r>
      <w:r>
        <w:rPr>
          <w:spacing w:val="-2"/>
          <w:w w:val="105"/>
        </w:rPr>
        <w:t>ec</w:t>
      </w:r>
      <w:r>
        <w:rPr>
          <w:spacing w:val="-1"/>
          <w:w w:val="105"/>
        </w:rPr>
        <w:t>han</w:t>
      </w:r>
      <w:r>
        <w:rPr>
          <w:spacing w:val="-2"/>
          <w:w w:val="105"/>
        </w:rPr>
        <w:t>is</w:t>
      </w:r>
      <w:r>
        <w:rPr>
          <w:spacing w:val="-1"/>
          <w:w w:val="105"/>
        </w:rPr>
        <w:t>m</w:t>
      </w:r>
      <w:r>
        <w:rPr>
          <w:spacing w:val="-2"/>
          <w:w w:val="105"/>
        </w:rPr>
        <w:t>s</w:t>
      </w:r>
      <w:r>
        <w:rPr>
          <w:spacing w:val="19"/>
          <w:w w:val="105"/>
        </w:rPr>
        <w:t xml:space="preserve"> </w:t>
      </w:r>
      <w:r>
        <w:rPr>
          <w:spacing w:val="-2"/>
          <w:w w:val="105"/>
        </w:rPr>
        <w:t>of</w:t>
      </w:r>
      <w:r>
        <w:rPr>
          <w:spacing w:val="24"/>
          <w:w w:val="105"/>
        </w:rPr>
        <w:t xml:space="preserve"> </w:t>
      </w:r>
      <w:r>
        <w:rPr>
          <w:spacing w:val="-2"/>
          <w:w w:val="105"/>
        </w:rPr>
        <w:t>s</w:t>
      </w:r>
      <w:r>
        <w:rPr>
          <w:spacing w:val="-1"/>
          <w:w w:val="105"/>
        </w:rPr>
        <w:t>ea</w:t>
      </w:r>
      <w:r>
        <w:rPr>
          <w:spacing w:val="27"/>
          <w:w w:val="105"/>
        </w:rPr>
        <w:t xml:space="preserve"> </w:t>
      </w:r>
      <w:r>
        <w:rPr>
          <w:spacing w:val="1"/>
          <w:w w:val="105"/>
        </w:rPr>
        <w:t>ice</w:t>
      </w:r>
      <w:r>
        <w:rPr>
          <w:spacing w:val="20"/>
          <w:w w:val="105"/>
        </w:rPr>
        <w:t xml:space="preserve"> </w:t>
      </w:r>
      <w:r>
        <w:rPr>
          <w:spacing w:val="1"/>
          <w:w w:val="105"/>
        </w:rPr>
        <w:t>mel</w:t>
      </w:r>
      <w:r>
        <w:rPr>
          <w:w w:val="105"/>
        </w:rPr>
        <w:t>t</w:t>
      </w:r>
    </w:p>
    <w:p w14:paraId="71A5DDDB"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33D16B8" w14:textId="77777777" w:rsidR="00480A46" w:rsidRDefault="00480A46">
      <w:pPr>
        <w:spacing w:before="7"/>
        <w:rPr>
          <w:rFonts w:ascii="Times New Roman" w:eastAsia="Times New Roman" w:hAnsi="Times New Roman" w:cs="Times New Roman"/>
          <w:sz w:val="19"/>
          <w:szCs w:val="19"/>
        </w:rPr>
      </w:pPr>
    </w:p>
    <w:p w14:paraId="599D4392"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13610C3" w14:textId="77777777" w:rsidR="00480A46" w:rsidRDefault="00480A46">
      <w:pPr>
        <w:rPr>
          <w:rFonts w:ascii="Times New Roman" w:eastAsia="Times New Roman" w:hAnsi="Times New Roman" w:cs="Times New Roman"/>
          <w:sz w:val="10"/>
          <w:szCs w:val="10"/>
        </w:rPr>
      </w:pPr>
    </w:p>
    <w:p w14:paraId="122DAF5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284</w:t>
      </w:r>
    </w:p>
    <w:p w14:paraId="7DACF778" w14:textId="77777777" w:rsidR="00480A46" w:rsidRDefault="009A6CCC">
      <w:pPr>
        <w:spacing w:before="55"/>
        <w:ind w:left="119"/>
        <w:rPr>
          <w:rFonts w:ascii="Times New Roman" w:eastAsia="Times New Roman" w:hAnsi="Times New Roman" w:cs="Times New Roman"/>
          <w:sz w:val="24"/>
          <w:szCs w:val="24"/>
        </w:rPr>
      </w:pPr>
      <w:r>
        <w:rPr>
          <w:w w:val="105"/>
        </w:rPr>
        <w:br w:type="column"/>
      </w:r>
      <w:r>
        <w:rPr>
          <w:rFonts w:ascii="Times New Roman"/>
          <w:w w:val="105"/>
          <w:sz w:val="24"/>
        </w:rPr>
        <w:lastRenderedPageBreak/>
        <w:t>pond</w:t>
      </w:r>
      <w:r>
        <w:rPr>
          <w:rFonts w:ascii="Times New Roman"/>
          <w:spacing w:val="40"/>
          <w:w w:val="105"/>
          <w:sz w:val="24"/>
        </w:rPr>
        <w:t xml:space="preserve"> </w:t>
      </w:r>
      <w:r>
        <w:rPr>
          <w:rFonts w:ascii="Times New Roman"/>
          <w:spacing w:val="-2"/>
          <w:w w:val="105"/>
          <w:sz w:val="24"/>
        </w:rPr>
        <w:t>fo</w:t>
      </w:r>
      <w:r>
        <w:rPr>
          <w:rFonts w:ascii="Times New Roman"/>
          <w:spacing w:val="-1"/>
          <w:w w:val="105"/>
          <w:sz w:val="24"/>
        </w:rPr>
        <w:t>rmat</w:t>
      </w:r>
      <w:r>
        <w:rPr>
          <w:rFonts w:ascii="Times New Roman"/>
          <w:spacing w:val="-2"/>
          <w:w w:val="105"/>
          <w:sz w:val="24"/>
        </w:rPr>
        <w:t>io</w:t>
      </w:r>
      <w:r>
        <w:rPr>
          <w:rFonts w:ascii="Times New Roman"/>
          <w:spacing w:val="-1"/>
          <w:w w:val="105"/>
          <w:sz w:val="24"/>
        </w:rPr>
        <w:t>n</w:t>
      </w:r>
      <w:r>
        <w:rPr>
          <w:rFonts w:ascii="Times New Roman"/>
          <w:spacing w:val="35"/>
          <w:w w:val="105"/>
          <w:sz w:val="24"/>
        </w:rPr>
        <w:t xml:space="preserve"> </w:t>
      </w:r>
      <w:r>
        <w:rPr>
          <w:rFonts w:ascii="Times New Roman"/>
          <w:spacing w:val="-1"/>
          <w:w w:val="105"/>
          <w:sz w:val="24"/>
        </w:rPr>
        <w:t>and</w:t>
      </w:r>
      <w:r>
        <w:rPr>
          <w:rFonts w:ascii="Times New Roman"/>
          <w:spacing w:val="40"/>
          <w:w w:val="105"/>
          <w:sz w:val="24"/>
        </w:rPr>
        <w:t xml:space="preserve"> </w:t>
      </w:r>
      <w:r>
        <w:rPr>
          <w:rFonts w:ascii="Times New Roman"/>
          <w:spacing w:val="-2"/>
          <w:w w:val="105"/>
          <w:sz w:val="24"/>
        </w:rPr>
        <w:t>evol</w:t>
      </w:r>
      <w:r>
        <w:rPr>
          <w:rFonts w:ascii="Times New Roman"/>
          <w:spacing w:val="-1"/>
          <w:w w:val="105"/>
          <w:sz w:val="24"/>
        </w:rPr>
        <w:t>ut</w:t>
      </w:r>
      <w:r>
        <w:rPr>
          <w:rFonts w:ascii="Times New Roman"/>
          <w:spacing w:val="-2"/>
          <w:w w:val="105"/>
          <w:sz w:val="24"/>
        </w:rPr>
        <w:t>io</w:t>
      </w:r>
      <w:r>
        <w:rPr>
          <w:rFonts w:ascii="Times New Roman"/>
          <w:spacing w:val="-1"/>
          <w:w w:val="105"/>
          <w:sz w:val="24"/>
        </w:rPr>
        <w:t>n,</w:t>
      </w:r>
      <w:r>
        <w:rPr>
          <w:rFonts w:ascii="Times New Roman"/>
          <w:spacing w:val="37"/>
          <w:w w:val="105"/>
          <w:sz w:val="24"/>
        </w:rPr>
        <w:t xml:space="preserve"> </w:t>
      </w:r>
      <w:r>
        <w:rPr>
          <w:rFonts w:ascii="Times New Roman"/>
          <w:i/>
          <w:w w:val="105"/>
          <w:sz w:val="24"/>
        </w:rPr>
        <w:t>J.</w:t>
      </w:r>
      <w:r>
        <w:rPr>
          <w:rFonts w:ascii="Times New Roman"/>
          <w:i/>
          <w:spacing w:val="36"/>
          <w:w w:val="105"/>
          <w:sz w:val="24"/>
        </w:rPr>
        <w:t xml:space="preserve"> </w:t>
      </w:r>
      <w:r>
        <w:rPr>
          <w:rFonts w:ascii="Times New Roman"/>
          <w:i/>
          <w:spacing w:val="-2"/>
          <w:w w:val="105"/>
          <w:sz w:val="24"/>
        </w:rPr>
        <w:t>G</w:t>
      </w:r>
      <w:r>
        <w:rPr>
          <w:rFonts w:ascii="Times New Roman"/>
          <w:i/>
          <w:spacing w:val="-3"/>
          <w:w w:val="105"/>
          <w:sz w:val="24"/>
        </w:rPr>
        <w:t>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36"/>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i/>
          <w:spacing w:val="36"/>
          <w:w w:val="105"/>
          <w:sz w:val="24"/>
        </w:rPr>
        <w:t xml:space="preserve"> </w:t>
      </w:r>
      <w:r>
        <w:rPr>
          <w:rFonts w:ascii="Times New Roman"/>
          <w:i/>
          <w:w w:val="105"/>
          <w:sz w:val="24"/>
        </w:rPr>
        <w:t>C</w:t>
      </w:r>
      <w:r>
        <w:rPr>
          <w:rFonts w:ascii="Times New Roman"/>
          <w:i/>
          <w:spacing w:val="41"/>
          <w:w w:val="105"/>
          <w:sz w:val="24"/>
        </w:rPr>
        <w:t xml:space="preserve"> </w:t>
      </w:r>
      <w:r>
        <w:rPr>
          <w:rFonts w:ascii="Times New Roman"/>
          <w:i/>
          <w:spacing w:val="-4"/>
          <w:w w:val="105"/>
          <w:sz w:val="24"/>
        </w:rPr>
        <w:t>(</w:t>
      </w:r>
      <w:r>
        <w:rPr>
          <w:rFonts w:ascii="Times New Roman"/>
          <w:i/>
          <w:spacing w:val="-5"/>
          <w:w w:val="105"/>
          <w:sz w:val="24"/>
        </w:rPr>
        <w:t>Ocea</w:t>
      </w:r>
      <w:r>
        <w:rPr>
          <w:rFonts w:ascii="Times New Roman"/>
          <w:i/>
          <w:spacing w:val="-4"/>
          <w:w w:val="105"/>
          <w:sz w:val="24"/>
        </w:rPr>
        <w:t>n</w:t>
      </w:r>
      <w:r>
        <w:rPr>
          <w:rFonts w:ascii="Times New Roman"/>
          <w:i/>
          <w:spacing w:val="-5"/>
          <w:w w:val="105"/>
          <w:sz w:val="24"/>
        </w:rPr>
        <w:t>s</w:t>
      </w:r>
      <w:r>
        <w:rPr>
          <w:rFonts w:ascii="Times New Roman"/>
          <w:i/>
          <w:spacing w:val="-4"/>
          <w:w w:val="105"/>
          <w:sz w:val="24"/>
        </w:rPr>
        <w:t>)</w:t>
      </w:r>
      <w:r>
        <w:rPr>
          <w:rFonts w:ascii="Times New Roman"/>
          <w:spacing w:val="-4"/>
          <w:w w:val="105"/>
          <w:sz w:val="24"/>
        </w:rPr>
        <w:t>,</w:t>
      </w:r>
      <w:r>
        <w:rPr>
          <w:rFonts w:ascii="Times New Roman"/>
          <w:spacing w:val="43"/>
          <w:w w:val="105"/>
          <w:sz w:val="24"/>
        </w:rPr>
        <w:t xml:space="preserve"> </w:t>
      </w:r>
      <w:r>
        <w:rPr>
          <w:rFonts w:ascii="Times New Roman"/>
          <w:i/>
          <w:w w:val="105"/>
          <w:sz w:val="24"/>
        </w:rPr>
        <w:t>117</w:t>
      </w:r>
      <w:r>
        <w:rPr>
          <w:rFonts w:ascii="Times New Roman"/>
          <w:w w:val="105"/>
          <w:sz w:val="24"/>
        </w:rPr>
        <w:t>,</w:t>
      </w:r>
      <w:r>
        <w:rPr>
          <w:rFonts w:ascii="Times New Roman"/>
          <w:spacing w:val="43"/>
          <w:w w:val="105"/>
          <w:sz w:val="24"/>
        </w:rPr>
        <w:t xml:space="preserve"> </w:t>
      </w:r>
      <w:r>
        <w:rPr>
          <w:rFonts w:ascii="Times New Roman"/>
          <w:spacing w:val="-2"/>
          <w:w w:val="105"/>
          <w:sz w:val="24"/>
        </w:rPr>
        <w:t>C</w:t>
      </w:r>
      <w:r>
        <w:rPr>
          <w:rFonts w:ascii="Times New Roman"/>
          <w:spacing w:val="-3"/>
          <w:w w:val="105"/>
          <w:sz w:val="24"/>
        </w:rPr>
        <w:t>01</w:t>
      </w:r>
      <w:r>
        <w:rPr>
          <w:rFonts w:ascii="Times New Roman"/>
          <w:spacing w:val="-2"/>
          <w:w w:val="105"/>
          <w:sz w:val="24"/>
        </w:rPr>
        <w:t>,</w:t>
      </w:r>
      <w:r>
        <w:rPr>
          <w:rFonts w:ascii="Times New Roman"/>
          <w:spacing w:val="-3"/>
          <w:w w:val="105"/>
          <w:sz w:val="24"/>
        </w:rPr>
        <w:t>001</w:t>
      </w:r>
      <w:r>
        <w:rPr>
          <w:rFonts w:ascii="Times New Roman"/>
          <w:spacing w:val="38"/>
          <w:w w:val="105"/>
          <w:sz w:val="24"/>
        </w:rPr>
        <w:t xml:space="preserve"> </w:t>
      </w:r>
      <w:r>
        <w:rPr>
          <w:rFonts w:ascii="Times New Roman"/>
          <w:spacing w:val="-1"/>
          <w:w w:val="105"/>
          <w:sz w:val="24"/>
        </w:rPr>
        <w:t>(</w:t>
      </w:r>
      <w:r>
        <w:rPr>
          <w:rFonts w:ascii="Times New Roman"/>
          <w:spacing w:val="-2"/>
          <w:w w:val="105"/>
          <w:sz w:val="24"/>
        </w:rPr>
        <w:t>23</w:t>
      </w:r>
      <w:r>
        <w:rPr>
          <w:rFonts w:ascii="Times New Roman"/>
          <w:spacing w:val="38"/>
          <w:w w:val="105"/>
          <w:sz w:val="24"/>
        </w:rPr>
        <w:t xml:space="preserve"> </w:t>
      </w:r>
      <w:r>
        <w:rPr>
          <w:rFonts w:ascii="Times New Roman"/>
          <w:w w:val="105"/>
          <w:sz w:val="24"/>
        </w:rPr>
        <w:t>pp.),</w:t>
      </w:r>
    </w:p>
    <w:p w14:paraId="6F9EB1E3"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361B3A4A" w14:textId="77777777" w:rsidR="00480A46" w:rsidRDefault="00480A46">
      <w:pPr>
        <w:spacing w:before="1"/>
        <w:rPr>
          <w:rFonts w:ascii="Times New Roman" w:eastAsia="Times New Roman" w:hAnsi="Times New Roman" w:cs="Times New Roman"/>
          <w:sz w:val="20"/>
          <w:szCs w:val="20"/>
        </w:rPr>
      </w:pPr>
    </w:p>
    <w:p w14:paraId="4D980738"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5C59BD1E" w14:textId="77777777" w:rsidR="00480A46" w:rsidRDefault="00480A46">
      <w:pPr>
        <w:rPr>
          <w:rFonts w:ascii="Times New Roman" w:eastAsia="Times New Roman" w:hAnsi="Times New Roman" w:cs="Times New Roman"/>
          <w:sz w:val="10"/>
          <w:szCs w:val="10"/>
        </w:rPr>
      </w:pPr>
    </w:p>
    <w:p w14:paraId="79B91690"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285</w:t>
      </w:r>
    </w:p>
    <w:p w14:paraId="4CA39D61" w14:textId="77777777" w:rsidR="00480A46" w:rsidRDefault="009A6CCC">
      <w:pPr>
        <w:pStyle w:val="BodyText"/>
        <w:ind w:left="120"/>
      </w:pPr>
      <w:r>
        <w:br w:type="column"/>
      </w:r>
      <w:r>
        <w:rPr>
          <w:spacing w:val="-1"/>
        </w:rPr>
        <w:lastRenderedPageBreak/>
        <w:t>do</w:t>
      </w:r>
      <w:r>
        <w:rPr>
          <w:spacing w:val="-2"/>
        </w:rPr>
        <w:t>i:10</w:t>
      </w:r>
      <w:r>
        <w:rPr>
          <w:spacing w:val="-1"/>
        </w:rPr>
        <w:t>.</w:t>
      </w:r>
      <w:r>
        <w:rPr>
          <w:spacing w:val="-2"/>
        </w:rPr>
        <w:t>1029</w:t>
      </w:r>
      <w:r>
        <w:rPr>
          <w:spacing w:val="-1"/>
        </w:rPr>
        <w:t>/</w:t>
      </w:r>
      <w:r>
        <w:rPr>
          <w:spacing w:val="-2"/>
        </w:rPr>
        <w:t>2011</w:t>
      </w:r>
      <w:r>
        <w:rPr>
          <w:spacing w:val="-1"/>
        </w:rPr>
        <w:t>JC</w:t>
      </w:r>
      <w:r>
        <w:rPr>
          <w:spacing w:val="-2"/>
        </w:rPr>
        <w:t>007</w:t>
      </w:r>
      <w:r>
        <w:rPr>
          <w:spacing w:val="-1"/>
        </w:rPr>
        <w:t>,</w:t>
      </w:r>
      <w:r>
        <w:rPr>
          <w:spacing w:val="-2"/>
        </w:rPr>
        <w:t>231</w:t>
      </w:r>
      <w:r>
        <w:rPr>
          <w:spacing w:val="-1"/>
        </w:rPr>
        <w:t>.</w:t>
      </w:r>
    </w:p>
    <w:p w14:paraId="3BD970E0"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1FCC04AA" w14:textId="77777777" w:rsidR="00480A46" w:rsidRDefault="00480A46">
      <w:pPr>
        <w:spacing w:before="7"/>
        <w:rPr>
          <w:rFonts w:ascii="Times New Roman" w:eastAsia="Times New Roman" w:hAnsi="Times New Roman" w:cs="Times New Roman"/>
          <w:sz w:val="19"/>
          <w:szCs w:val="19"/>
        </w:rPr>
      </w:pPr>
    </w:p>
    <w:p w14:paraId="70DBA59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356C04F8" w14:textId="77777777" w:rsidR="00480A46" w:rsidRDefault="00480A46">
      <w:pPr>
        <w:rPr>
          <w:rFonts w:ascii="Times New Roman" w:eastAsia="Times New Roman" w:hAnsi="Times New Roman" w:cs="Times New Roman"/>
          <w:sz w:val="10"/>
          <w:szCs w:val="10"/>
        </w:rPr>
      </w:pPr>
    </w:p>
    <w:p w14:paraId="0C076EA5"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286</w:t>
      </w:r>
    </w:p>
    <w:p w14:paraId="142C6D89" w14:textId="77777777" w:rsidR="00480A46" w:rsidRDefault="009A6CCC">
      <w:pPr>
        <w:pStyle w:val="BodyText"/>
      </w:pPr>
      <w:r>
        <w:rPr>
          <w:w w:val="105"/>
        </w:rPr>
        <w:br w:type="column"/>
      </w:r>
      <w:r>
        <w:rPr>
          <w:w w:val="105"/>
        </w:rPr>
        <w:lastRenderedPageBreak/>
        <w:t>Pringle,</w:t>
      </w:r>
      <w:r>
        <w:rPr>
          <w:spacing w:val="55"/>
          <w:w w:val="105"/>
        </w:rPr>
        <w:t xml:space="preserve"> </w:t>
      </w:r>
      <w:r>
        <w:rPr>
          <w:spacing w:val="-1"/>
          <w:w w:val="105"/>
        </w:rPr>
        <w:t>D.</w:t>
      </w:r>
      <w:r>
        <w:rPr>
          <w:spacing w:val="52"/>
          <w:w w:val="105"/>
        </w:rPr>
        <w:t xml:space="preserve"> </w:t>
      </w:r>
      <w:r>
        <w:rPr>
          <w:w w:val="105"/>
        </w:rPr>
        <w:t>J.,</w:t>
      </w:r>
      <w:r>
        <w:rPr>
          <w:spacing w:val="55"/>
          <w:w w:val="105"/>
        </w:rPr>
        <w:t xml:space="preserve"> </w:t>
      </w:r>
      <w:r>
        <w:rPr>
          <w:spacing w:val="-1"/>
          <w:w w:val="105"/>
        </w:rPr>
        <w:t>J.</w:t>
      </w:r>
      <w:r>
        <w:rPr>
          <w:spacing w:val="51"/>
          <w:w w:val="105"/>
        </w:rPr>
        <w:t xml:space="preserve"> </w:t>
      </w:r>
      <w:r>
        <w:rPr>
          <w:spacing w:val="-1"/>
          <w:w w:val="105"/>
        </w:rPr>
        <w:t>E.</w:t>
      </w:r>
      <w:r>
        <w:rPr>
          <w:spacing w:val="47"/>
          <w:w w:val="105"/>
        </w:rPr>
        <w:t xml:space="preserve"> </w:t>
      </w:r>
      <w:r>
        <w:rPr>
          <w:w w:val="105"/>
        </w:rPr>
        <w:t>Miner,</w:t>
      </w:r>
      <w:r>
        <w:rPr>
          <w:spacing w:val="56"/>
          <w:w w:val="105"/>
        </w:rPr>
        <w:t xml:space="preserve"> </w:t>
      </w:r>
      <w:r>
        <w:rPr>
          <w:spacing w:val="1"/>
          <w:w w:val="105"/>
        </w:rPr>
        <w:t>H</w:t>
      </w:r>
      <w:r>
        <w:rPr>
          <w:w w:val="105"/>
        </w:rPr>
        <w:t>.</w:t>
      </w:r>
      <w:r>
        <w:rPr>
          <w:spacing w:val="46"/>
          <w:w w:val="105"/>
        </w:rPr>
        <w:t xml:space="preserve"> </w:t>
      </w:r>
      <w:r>
        <w:rPr>
          <w:spacing w:val="-1"/>
          <w:w w:val="105"/>
        </w:rPr>
        <w:t>Ei</w:t>
      </w:r>
      <w:r>
        <w:rPr>
          <w:spacing w:val="-2"/>
          <w:w w:val="105"/>
        </w:rPr>
        <w:t>cke</w:t>
      </w:r>
      <w:r>
        <w:rPr>
          <w:spacing w:val="-1"/>
          <w:w w:val="105"/>
        </w:rPr>
        <w:t>n,</w:t>
      </w:r>
      <w:r>
        <w:rPr>
          <w:spacing w:val="51"/>
          <w:w w:val="105"/>
        </w:rPr>
        <w:t xml:space="preserve"> </w:t>
      </w:r>
      <w:r>
        <w:rPr>
          <w:spacing w:val="-1"/>
          <w:w w:val="105"/>
        </w:rPr>
        <w:t>and</w:t>
      </w:r>
      <w:r>
        <w:rPr>
          <w:spacing w:val="53"/>
          <w:w w:val="105"/>
        </w:rPr>
        <w:t xml:space="preserve"> </w:t>
      </w:r>
      <w:r>
        <w:rPr>
          <w:w w:val="105"/>
        </w:rPr>
        <w:t>K.</w:t>
      </w:r>
      <w:r>
        <w:rPr>
          <w:spacing w:val="46"/>
          <w:w w:val="105"/>
        </w:rPr>
        <w:t xml:space="preserve"> </w:t>
      </w:r>
      <w:r>
        <w:rPr>
          <w:w w:val="105"/>
        </w:rPr>
        <w:t>M.</w:t>
      </w:r>
      <w:r>
        <w:rPr>
          <w:spacing w:val="46"/>
          <w:w w:val="105"/>
        </w:rPr>
        <w:t xml:space="preserve"> </w:t>
      </w:r>
      <w:r>
        <w:rPr>
          <w:spacing w:val="-1"/>
          <w:w w:val="105"/>
        </w:rPr>
        <w:t>G</w:t>
      </w:r>
      <w:r>
        <w:rPr>
          <w:spacing w:val="-2"/>
          <w:w w:val="105"/>
        </w:rPr>
        <w:t>ol</w:t>
      </w:r>
      <w:r>
        <w:rPr>
          <w:spacing w:val="-1"/>
          <w:w w:val="105"/>
        </w:rPr>
        <w:t>d</w:t>
      </w:r>
      <w:r>
        <w:rPr>
          <w:spacing w:val="-2"/>
          <w:w w:val="105"/>
        </w:rPr>
        <w:t>e</w:t>
      </w:r>
      <w:r>
        <w:rPr>
          <w:spacing w:val="-1"/>
          <w:w w:val="105"/>
        </w:rPr>
        <w:t>n</w:t>
      </w:r>
      <w:r>
        <w:rPr>
          <w:spacing w:val="53"/>
          <w:w w:val="105"/>
        </w:rPr>
        <w:t xml:space="preserve"> </w:t>
      </w:r>
      <w:r>
        <w:rPr>
          <w:spacing w:val="-2"/>
          <w:w w:val="105"/>
        </w:rPr>
        <w:t>(</w:t>
      </w:r>
      <w:r>
        <w:rPr>
          <w:spacing w:val="-3"/>
          <w:w w:val="105"/>
        </w:rPr>
        <w:t>2009</w:t>
      </w:r>
      <w:r>
        <w:rPr>
          <w:spacing w:val="-2"/>
          <w:w w:val="105"/>
        </w:rPr>
        <w:t>),</w:t>
      </w:r>
      <w:r>
        <w:rPr>
          <w:w w:val="105"/>
        </w:rPr>
        <w:t xml:space="preserve"> </w:t>
      </w:r>
      <w:r>
        <w:rPr>
          <w:spacing w:val="3"/>
          <w:w w:val="105"/>
        </w:rPr>
        <w:t xml:space="preserve"> </w:t>
      </w:r>
      <w:r>
        <w:rPr>
          <w:spacing w:val="-2"/>
          <w:w w:val="105"/>
        </w:rPr>
        <w:t>P</w:t>
      </w:r>
      <w:r>
        <w:rPr>
          <w:spacing w:val="-3"/>
          <w:w w:val="105"/>
        </w:rPr>
        <w:t>o</w:t>
      </w:r>
      <w:r>
        <w:rPr>
          <w:spacing w:val="-2"/>
          <w:w w:val="105"/>
        </w:rPr>
        <w:t>r</w:t>
      </w:r>
      <w:r>
        <w:rPr>
          <w:spacing w:val="-3"/>
          <w:w w:val="105"/>
        </w:rPr>
        <w:t>e-s</w:t>
      </w:r>
      <w:r>
        <w:rPr>
          <w:spacing w:val="-2"/>
          <w:w w:val="105"/>
        </w:rPr>
        <w:t>pa</w:t>
      </w:r>
      <w:r>
        <w:rPr>
          <w:spacing w:val="-3"/>
          <w:w w:val="105"/>
        </w:rPr>
        <w:t>ce</w:t>
      </w:r>
      <w:r>
        <w:rPr>
          <w:spacing w:val="50"/>
          <w:w w:val="105"/>
        </w:rPr>
        <w:t xml:space="preserve"> </w:t>
      </w:r>
      <w:r>
        <w:rPr>
          <w:w w:val="105"/>
        </w:rPr>
        <w:t>perco-</w:t>
      </w:r>
    </w:p>
    <w:p w14:paraId="0772E016"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5D0B7220" w14:textId="77777777" w:rsidR="00480A46" w:rsidRDefault="00480A46">
      <w:pPr>
        <w:spacing w:before="7"/>
        <w:rPr>
          <w:rFonts w:ascii="Times New Roman" w:eastAsia="Times New Roman" w:hAnsi="Times New Roman" w:cs="Times New Roman"/>
          <w:sz w:val="19"/>
          <w:szCs w:val="19"/>
        </w:rPr>
      </w:pPr>
    </w:p>
    <w:p w14:paraId="1B261011"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E4318DF" w14:textId="77777777" w:rsidR="00480A46" w:rsidRDefault="00480A46">
      <w:pPr>
        <w:rPr>
          <w:rFonts w:ascii="Times New Roman" w:eastAsia="Times New Roman" w:hAnsi="Times New Roman" w:cs="Times New Roman"/>
          <w:sz w:val="10"/>
          <w:szCs w:val="10"/>
        </w:rPr>
      </w:pPr>
    </w:p>
    <w:p w14:paraId="0F1DDB70"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287</w:t>
      </w:r>
    </w:p>
    <w:p w14:paraId="0778028D" w14:textId="77777777" w:rsidR="00480A46" w:rsidRDefault="009A6CCC">
      <w:pPr>
        <w:spacing w:before="55"/>
        <w:ind w:left="120"/>
        <w:rPr>
          <w:rFonts w:ascii="Times New Roman" w:eastAsia="Times New Roman" w:hAnsi="Times New Roman" w:cs="Times New Roman"/>
          <w:sz w:val="24"/>
          <w:szCs w:val="24"/>
        </w:rPr>
      </w:pPr>
      <w:r>
        <w:rPr>
          <w:w w:val="105"/>
        </w:rPr>
        <w:br w:type="column"/>
      </w:r>
      <w:r>
        <w:rPr>
          <w:rFonts w:ascii="Times New Roman"/>
          <w:w w:val="105"/>
          <w:sz w:val="24"/>
        </w:rPr>
        <w:lastRenderedPageBreak/>
        <w:t>lation</w:t>
      </w:r>
      <w:r>
        <w:rPr>
          <w:rFonts w:ascii="Times New Roman"/>
          <w:spacing w:val="49"/>
          <w:w w:val="105"/>
          <w:sz w:val="24"/>
        </w:rPr>
        <w:t xml:space="preserve"> </w:t>
      </w:r>
      <w:r>
        <w:rPr>
          <w:rFonts w:ascii="Times New Roman"/>
          <w:spacing w:val="1"/>
          <w:w w:val="105"/>
          <w:sz w:val="24"/>
        </w:rPr>
        <w:t>in</w:t>
      </w:r>
      <w:r>
        <w:rPr>
          <w:rFonts w:ascii="Times New Roman"/>
          <w:spacing w:val="50"/>
          <w:w w:val="105"/>
          <w:sz w:val="24"/>
        </w:rPr>
        <w:t xml:space="preserve"> </w:t>
      </w:r>
      <w:r>
        <w:rPr>
          <w:rFonts w:ascii="Times New Roman"/>
          <w:spacing w:val="-2"/>
          <w:w w:val="105"/>
          <w:sz w:val="24"/>
        </w:rPr>
        <w:t>se</w:t>
      </w:r>
      <w:r>
        <w:rPr>
          <w:rFonts w:ascii="Times New Roman"/>
          <w:spacing w:val="-1"/>
          <w:w w:val="105"/>
          <w:sz w:val="24"/>
        </w:rPr>
        <w:t>a</w:t>
      </w:r>
      <w:r>
        <w:rPr>
          <w:rFonts w:ascii="Times New Roman"/>
          <w:spacing w:val="54"/>
          <w:w w:val="105"/>
          <w:sz w:val="24"/>
        </w:rPr>
        <w:t xml:space="preserve"> </w:t>
      </w:r>
      <w:r>
        <w:rPr>
          <w:rFonts w:ascii="Times New Roman"/>
          <w:spacing w:val="1"/>
          <w:w w:val="105"/>
          <w:sz w:val="24"/>
        </w:rPr>
        <w:t>ice</w:t>
      </w:r>
      <w:r>
        <w:rPr>
          <w:rFonts w:ascii="Times New Roman"/>
          <w:spacing w:val="47"/>
          <w:w w:val="105"/>
          <w:sz w:val="24"/>
        </w:rPr>
        <w:t xml:space="preserve"> </w:t>
      </w:r>
      <w:r>
        <w:rPr>
          <w:rFonts w:ascii="Times New Roman"/>
          <w:spacing w:val="-2"/>
          <w:w w:val="105"/>
          <w:sz w:val="24"/>
        </w:rPr>
        <w:t>s</w:t>
      </w:r>
      <w:r>
        <w:rPr>
          <w:rFonts w:ascii="Times New Roman"/>
          <w:spacing w:val="-1"/>
          <w:w w:val="105"/>
          <w:sz w:val="24"/>
        </w:rPr>
        <w:t>in</w:t>
      </w:r>
      <w:r>
        <w:rPr>
          <w:rFonts w:ascii="Times New Roman"/>
          <w:spacing w:val="-2"/>
          <w:w w:val="105"/>
          <w:sz w:val="24"/>
        </w:rPr>
        <w:t>gle</w:t>
      </w:r>
      <w:r>
        <w:rPr>
          <w:rFonts w:ascii="Times New Roman"/>
          <w:spacing w:val="52"/>
          <w:w w:val="105"/>
          <w:sz w:val="24"/>
        </w:rPr>
        <w:t xml:space="preserve"> </w:t>
      </w:r>
      <w:r>
        <w:rPr>
          <w:rFonts w:ascii="Times New Roman"/>
          <w:spacing w:val="-2"/>
          <w:w w:val="105"/>
          <w:sz w:val="24"/>
        </w:rPr>
        <w:t>c</w:t>
      </w:r>
      <w:r>
        <w:rPr>
          <w:rFonts w:ascii="Times New Roman"/>
          <w:spacing w:val="-1"/>
          <w:w w:val="105"/>
          <w:sz w:val="24"/>
        </w:rPr>
        <w:t>r</w:t>
      </w:r>
      <w:r>
        <w:rPr>
          <w:rFonts w:ascii="Times New Roman"/>
          <w:spacing w:val="-2"/>
          <w:w w:val="105"/>
          <w:sz w:val="24"/>
        </w:rPr>
        <w:t>ys</w:t>
      </w:r>
      <w:r>
        <w:rPr>
          <w:rFonts w:ascii="Times New Roman"/>
          <w:spacing w:val="-1"/>
          <w:w w:val="105"/>
          <w:sz w:val="24"/>
        </w:rPr>
        <w:t>ta</w:t>
      </w:r>
      <w:r>
        <w:rPr>
          <w:rFonts w:ascii="Times New Roman"/>
          <w:spacing w:val="-2"/>
          <w:w w:val="105"/>
          <w:sz w:val="24"/>
        </w:rPr>
        <w:t>ls</w:t>
      </w:r>
      <w:r>
        <w:rPr>
          <w:rFonts w:ascii="Times New Roman"/>
          <w:spacing w:val="-1"/>
          <w:w w:val="105"/>
          <w:sz w:val="24"/>
        </w:rPr>
        <w:t>,</w:t>
      </w:r>
      <w:r>
        <w:rPr>
          <w:rFonts w:ascii="Times New Roman"/>
          <w:spacing w:val="62"/>
          <w:w w:val="105"/>
          <w:sz w:val="24"/>
        </w:rPr>
        <w:t xml:space="preserve"> </w:t>
      </w:r>
      <w:r>
        <w:rPr>
          <w:rFonts w:ascii="Times New Roman"/>
          <w:i/>
          <w:w w:val="105"/>
          <w:sz w:val="24"/>
        </w:rPr>
        <w:t>J.</w:t>
      </w:r>
      <w:r>
        <w:rPr>
          <w:rFonts w:ascii="Times New Roman"/>
          <w:i/>
          <w:spacing w:val="56"/>
          <w:w w:val="105"/>
          <w:sz w:val="24"/>
        </w:rPr>
        <w:t xml:space="preserve"> </w:t>
      </w:r>
      <w:r>
        <w:rPr>
          <w:rFonts w:ascii="Times New Roman"/>
          <w:i/>
          <w:spacing w:val="-2"/>
          <w:w w:val="105"/>
          <w:sz w:val="24"/>
        </w:rPr>
        <w:t>G</w:t>
      </w:r>
      <w:r>
        <w:rPr>
          <w:rFonts w:ascii="Times New Roman"/>
          <w:i/>
          <w:spacing w:val="-3"/>
          <w:w w:val="105"/>
          <w:sz w:val="24"/>
        </w:rPr>
        <w:t>eoph</w:t>
      </w:r>
      <w:r>
        <w:rPr>
          <w:rFonts w:ascii="Times New Roman"/>
          <w:i/>
          <w:spacing w:val="-2"/>
          <w:w w:val="105"/>
          <w:sz w:val="24"/>
        </w:rPr>
        <w:t>y</w:t>
      </w:r>
      <w:r>
        <w:rPr>
          <w:rFonts w:ascii="Times New Roman"/>
          <w:i/>
          <w:spacing w:val="-3"/>
          <w:w w:val="105"/>
          <w:sz w:val="24"/>
        </w:rPr>
        <w:t>s</w:t>
      </w:r>
      <w:r>
        <w:rPr>
          <w:rFonts w:ascii="Times New Roman"/>
          <w:i/>
          <w:spacing w:val="-2"/>
          <w:w w:val="105"/>
          <w:sz w:val="24"/>
        </w:rPr>
        <w:t>.</w:t>
      </w:r>
      <w:r>
        <w:rPr>
          <w:rFonts w:ascii="Times New Roman"/>
          <w:i/>
          <w:spacing w:val="46"/>
          <w:w w:val="105"/>
          <w:sz w:val="24"/>
        </w:rPr>
        <w:t xml:space="preserve"> </w:t>
      </w:r>
      <w:r>
        <w:rPr>
          <w:rFonts w:ascii="Times New Roman"/>
          <w:i/>
          <w:spacing w:val="-3"/>
          <w:w w:val="105"/>
          <w:sz w:val="24"/>
        </w:rPr>
        <w:t>R</w:t>
      </w:r>
      <w:r>
        <w:rPr>
          <w:rFonts w:ascii="Times New Roman"/>
          <w:i/>
          <w:spacing w:val="-4"/>
          <w:w w:val="105"/>
          <w:sz w:val="24"/>
        </w:rPr>
        <w:t>es</w:t>
      </w:r>
      <w:r>
        <w:rPr>
          <w:rFonts w:ascii="Times New Roman"/>
          <w:i/>
          <w:spacing w:val="-3"/>
          <w:w w:val="105"/>
          <w:sz w:val="24"/>
        </w:rPr>
        <w:t>.</w:t>
      </w:r>
      <w:r>
        <w:rPr>
          <w:rFonts w:ascii="Times New Roman"/>
          <w:i/>
          <w:spacing w:val="51"/>
          <w:w w:val="105"/>
          <w:sz w:val="24"/>
        </w:rPr>
        <w:t xml:space="preserve"> </w:t>
      </w:r>
      <w:r>
        <w:rPr>
          <w:rFonts w:ascii="Times New Roman"/>
          <w:i/>
          <w:spacing w:val="-4"/>
          <w:w w:val="105"/>
          <w:sz w:val="24"/>
        </w:rPr>
        <w:t>(</w:t>
      </w:r>
      <w:r>
        <w:rPr>
          <w:rFonts w:ascii="Times New Roman"/>
          <w:i/>
          <w:spacing w:val="-5"/>
          <w:w w:val="105"/>
          <w:sz w:val="24"/>
        </w:rPr>
        <w:t>Ocea</w:t>
      </w:r>
      <w:r>
        <w:rPr>
          <w:rFonts w:ascii="Times New Roman"/>
          <w:i/>
          <w:spacing w:val="-4"/>
          <w:w w:val="105"/>
          <w:sz w:val="24"/>
        </w:rPr>
        <w:t>n</w:t>
      </w:r>
      <w:r>
        <w:rPr>
          <w:rFonts w:ascii="Times New Roman"/>
          <w:i/>
          <w:spacing w:val="-5"/>
          <w:w w:val="105"/>
          <w:sz w:val="24"/>
        </w:rPr>
        <w:t>s</w:t>
      </w:r>
      <w:r>
        <w:rPr>
          <w:rFonts w:ascii="Times New Roman"/>
          <w:i/>
          <w:spacing w:val="-4"/>
          <w:w w:val="105"/>
          <w:sz w:val="24"/>
        </w:rPr>
        <w:t>)</w:t>
      </w:r>
      <w:r>
        <w:rPr>
          <w:rFonts w:ascii="Times New Roman"/>
          <w:spacing w:val="-4"/>
          <w:w w:val="105"/>
          <w:sz w:val="24"/>
        </w:rPr>
        <w:t>,</w:t>
      </w:r>
      <w:r>
        <w:rPr>
          <w:rFonts w:ascii="Times New Roman"/>
          <w:w w:val="105"/>
          <w:sz w:val="24"/>
        </w:rPr>
        <w:t xml:space="preserve"> </w:t>
      </w:r>
      <w:r>
        <w:rPr>
          <w:rFonts w:ascii="Times New Roman"/>
          <w:spacing w:val="3"/>
          <w:w w:val="105"/>
          <w:sz w:val="24"/>
        </w:rPr>
        <w:t xml:space="preserve"> </w:t>
      </w:r>
      <w:r>
        <w:rPr>
          <w:rFonts w:ascii="Times New Roman"/>
          <w:i/>
          <w:w w:val="105"/>
          <w:sz w:val="24"/>
        </w:rPr>
        <w:t>114</w:t>
      </w:r>
      <w:r>
        <w:rPr>
          <w:rFonts w:ascii="Times New Roman"/>
          <w:w w:val="105"/>
          <w:sz w:val="24"/>
        </w:rPr>
        <w:t>,</w:t>
      </w:r>
      <w:r>
        <w:rPr>
          <w:rFonts w:ascii="Times New Roman"/>
          <w:spacing w:val="62"/>
          <w:w w:val="105"/>
          <w:sz w:val="24"/>
        </w:rPr>
        <w:t xml:space="preserve"> </w:t>
      </w:r>
      <w:r>
        <w:rPr>
          <w:rFonts w:ascii="Times New Roman"/>
          <w:spacing w:val="-2"/>
          <w:w w:val="105"/>
          <w:sz w:val="24"/>
        </w:rPr>
        <w:t>C</w:t>
      </w:r>
      <w:r>
        <w:rPr>
          <w:rFonts w:ascii="Times New Roman"/>
          <w:spacing w:val="-3"/>
          <w:w w:val="105"/>
          <w:sz w:val="24"/>
        </w:rPr>
        <w:t>12</w:t>
      </w:r>
      <w:r>
        <w:rPr>
          <w:rFonts w:ascii="Times New Roman"/>
          <w:spacing w:val="-2"/>
          <w:w w:val="105"/>
          <w:sz w:val="24"/>
        </w:rPr>
        <w:t>,</w:t>
      </w:r>
      <w:r>
        <w:rPr>
          <w:rFonts w:ascii="Times New Roman"/>
          <w:spacing w:val="-3"/>
          <w:w w:val="105"/>
          <w:sz w:val="24"/>
        </w:rPr>
        <w:t>017</w:t>
      </w:r>
      <w:r>
        <w:rPr>
          <w:rFonts w:ascii="Times New Roman"/>
          <w:spacing w:val="-2"/>
          <w:w w:val="105"/>
          <w:sz w:val="24"/>
        </w:rPr>
        <w:t>,</w:t>
      </w:r>
      <w:r>
        <w:rPr>
          <w:rFonts w:ascii="Times New Roman"/>
          <w:w w:val="105"/>
          <w:sz w:val="24"/>
        </w:rPr>
        <w:t xml:space="preserve"> </w:t>
      </w:r>
      <w:r>
        <w:rPr>
          <w:rFonts w:ascii="Times New Roman"/>
          <w:spacing w:val="8"/>
          <w:w w:val="105"/>
          <w:sz w:val="24"/>
        </w:rPr>
        <w:t xml:space="preserve"> </w:t>
      </w:r>
      <w:r>
        <w:rPr>
          <w:rFonts w:ascii="Times New Roman"/>
          <w:spacing w:val="-2"/>
          <w:w w:val="105"/>
          <w:sz w:val="24"/>
        </w:rPr>
        <w:t>12</w:t>
      </w:r>
      <w:r>
        <w:rPr>
          <w:rFonts w:ascii="Times New Roman"/>
          <w:spacing w:val="53"/>
          <w:w w:val="105"/>
          <w:sz w:val="24"/>
        </w:rPr>
        <w:t xml:space="preserve"> </w:t>
      </w:r>
      <w:r>
        <w:rPr>
          <w:rFonts w:ascii="Times New Roman"/>
          <w:w w:val="105"/>
          <w:sz w:val="24"/>
        </w:rPr>
        <w:t>pp.,</w:t>
      </w:r>
    </w:p>
    <w:p w14:paraId="22068ACE"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7007C16C" w14:textId="77777777" w:rsidR="00480A46" w:rsidRDefault="00480A46">
      <w:pPr>
        <w:spacing w:before="7"/>
        <w:rPr>
          <w:rFonts w:ascii="Times New Roman" w:eastAsia="Times New Roman" w:hAnsi="Times New Roman" w:cs="Times New Roman"/>
          <w:sz w:val="19"/>
          <w:szCs w:val="19"/>
        </w:rPr>
      </w:pPr>
    </w:p>
    <w:p w14:paraId="74943C19"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5D292A0" w14:textId="77777777" w:rsidR="00480A46" w:rsidRDefault="00480A46">
      <w:pPr>
        <w:rPr>
          <w:rFonts w:ascii="Times New Roman" w:eastAsia="Times New Roman" w:hAnsi="Times New Roman" w:cs="Times New Roman"/>
          <w:sz w:val="10"/>
          <w:szCs w:val="10"/>
        </w:rPr>
      </w:pPr>
    </w:p>
    <w:p w14:paraId="2A4FF498"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288</w:t>
      </w:r>
    </w:p>
    <w:p w14:paraId="5867376B" w14:textId="77777777" w:rsidR="00480A46" w:rsidRDefault="009A6CCC">
      <w:pPr>
        <w:pStyle w:val="BodyText"/>
        <w:ind w:left="120"/>
      </w:pPr>
      <w:r>
        <w:br w:type="column"/>
      </w:r>
      <w:r>
        <w:rPr>
          <w:spacing w:val="-1"/>
        </w:rPr>
        <w:lastRenderedPageBreak/>
        <w:t>do</w:t>
      </w:r>
      <w:r>
        <w:rPr>
          <w:spacing w:val="-2"/>
        </w:rPr>
        <w:t>i:10</w:t>
      </w:r>
      <w:r>
        <w:rPr>
          <w:spacing w:val="-1"/>
        </w:rPr>
        <w:t>.</w:t>
      </w:r>
      <w:r>
        <w:rPr>
          <w:spacing w:val="-2"/>
        </w:rPr>
        <w:t>1029</w:t>
      </w:r>
      <w:r>
        <w:rPr>
          <w:spacing w:val="-1"/>
        </w:rPr>
        <w:t>/</w:t>
      </w:r>
      <w:r>
        <w:rPr>
          <w:spacing w:val="-2"/>
        </w:rPr>
        <w:t>2008</w:t>
      </w:r>
      <w:r>
        <w:rPr>
          <w:spacing w:val="-1"/>
        </w:rPr>
        <w:t>JC</w:t>
      </w:r>
      <w:r>
        <w:rPr>
          <w:spacing w:val="-2"/>
        </w:rPr>
        <w:t>005</w:t>
      </w:r>
      <w:r>
        <w:rPr>
          <w:spacing w:val="-1"/>
        </w:rPr>
        <w:t>,</w:t>
      </w:r>
      <w:r>
        <w:rPr>
          <w:spacing w:val="-2"/>
        </w:rPr>
        <w:t>145</w:t>
      </w:r>
      <w:r>
        <w:rPr>
          <w:spacing w:val="-1"/>
        </w:rPr>
        <w:t>.</w:t>
      </w:r>
    </w:p>
    <w:p w14:paraId="0AC5F9A9"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6807908C" w14:textId="77777777" w:rsidR="00480A46" w:rsidRDefault="00480A46">
      <w:pPr>
        <w:spacing w:before="1"/>
        <w:rPr>
          <w:rFonts w:ascii="Times New Roman" w:eastAsia="Times New Roman" w:hAnsi="Times New Roman" w:cs="Times New Roman"/>
          <w:sz w:val="20"/>
          <w:szCs w:val="20"/>
        </w:rPr>
      </w:pPr>
    </w:p>
    <w:p w14:paraId="054147FE"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34739BCA" w14:textId="77777777" w:rsidR="00480A46" w:rsidRDefault="00480A46">
      <w:pPr>
        <w:rPr>
          <w:rFonts w:ascii="Times New Roman" w:eastAsia="Times New Roman" w:hAnsi="Times New Roman" w:cs="Times New Roman"/>
          <w:sz w:val="10"/>
          <w:szCs w:val="10"/>
        </w:rPr>
      </w:pPr>
    </w:p>
    <w:p w14:paraId="522C56EB" w14:textId="77777777" w:rsidR="00480A46" w:rsidRDefault="009A6CCC">
      <w:pPr>
        <w:spacing w:before="70"/>
        <w:ind w:left="119"/>
        <w:rPr>
          <w:rFonts w:ascii="Times New Roman" w:eastAsia="Times New Roman" w:hAnsi="Times New Roman" w:cs="Times New Roman"/>
          <w:sz w:val="10"/>
          <w:szCs w:val="10"/>
        </w:rPr>
      </w:pPr>
      <w:r>
        <w:rPr>
          <w:rFonts w:ascii="Times New Roman"/>
          <w:spacing w:val="-1"/>
          <w:w w:val="105"/>
          <w:sz w:val="10"/>
        </w:rPr>
        <w:t>289</w:t>
      </w:r>
    </w:p>
    <w:p w14:paraId="0A0F5A9A" w14:textId="77777777" w:rsidR="00480A46" w:rsidRDefault="009A6CCC">
      <w:pPr>
        <w:pStyle w:val="BodyText"/>
      </w:pPr>
      <w:r>
        <w:rPr>
          <w:w w:val="105"/>
        </w:rPr>
        <w:br w:type="column"/>
      </w:r>
      <w:r>
        <w:rPr>
          <w:w w:val="105"/>
        </w:rPr>
        <w:lastRenderedPageBreak/>
        <w:t>Reid,</w:t>
      </w:r>
      <w:r>
        <w:rPr>
          <w:spacing w:val="13"/>
          <w:w w:val="105"/>
        </w:rPr>
        <w:t xml:space="preserve"> </w:t>
      </w:r>
      <w:r>
        <w:rPr>
          <w:spacing w:val="-1"/>
          <w:w w:val="105"/>
        </w:rPr>
        <w:t>J.</w:t>
      </w:r>
      <w:r>
        <w:rPr>
          <w:spacing w:val="14"/>
          <w:w w:val="105"/>
        </w:rPr>
        <w:t xml:space="preserve"> </w:t>
      </w:r>
      <w:r>
        <w:rPr>
          <w:w w:val="105"/>
        </w:rPr>
        <w:t>E.,</w:t>
      </w:r>
      <w:r>
        <w:rPr>
          <w:spacing w:val="18"/>
          <w:w w:val="105"/>
        </w:rPr>
        <w:t xml:space="preserve"> </w:t>
      </w:r>
      <w:r>
        <w:rPr>
          <w:spacing w:val="1"/>
          <w:w w:val="105"/>
        </w:rPr>
        <w:t>A</w:t>
      </w:r>
      <w:r>
        <w:rPr>
          <w:w w:val="105"/>
        </w:rPr>
        <w:t>.</w:t>
      </w:r>
      <w:r>
        <w:rPr>
          <w:spacing w:val="14"/>
          <w:w w:val="105"/>
        </w:rPr>
        <w:t xml:space="preserve"> </w:t>
      </w:r>
      <w:r>
        <w:rPr>
          <w:spacing w:val="-1"/>
          <w:w w:val="105"/>
        </w:rPr>
        <w:t>P</w:t>
      </w:r>
      <w:r>
        <w:rPr>
          <w:spacing w:val="-2"/>
          <w:w w:val="105"/>
        </w:rPr>
        <w:t>fa</w:t>
      </w:r>
      <w:r>
        <w:rPr>
          <w:rFonts w:ascii="American Typewriter" w:eastAsia="American Typewriter" w:hAnsi="American Typewriter" w:cs="American Typewriter"/>
          <w:spacing w:val="-2"/>
          <w:w w:val="105"/>
        </w:rPr>
        <w:t>ﬄ</w:t>
      </w:r>
      <w:r>
        <w:rPr>
          <w:spacing w:val="-2"/>
          <w:w w:val="105"/>
        </w:rPr>
        <w:t>i</w:t>
      </w:r>
      <w:r>
        <w:rPr>
          <w:spacing w:val="-1"/>
          <w:w w:val="105"/>
        </w:rPr>
        <w:t>n</w:t>
      </w:r>
      <w:r>
        <w:rPr>
          <w:spacing w:val="-2"/>
          <w:w w:val="105"/>
        </w:rPr>
        <w:t>g</w:t>
      </w:r>
      <w:r>
        <w:rPr>
          <w:spacing w:val="-1"/>
          <w:w w:val="105"/>
        </w:rPr>
        <w:t>,</w:t>
      </w:r>
      <w:r>
        <w:rPr>
          <w:spacing w:val="18"/>
          <w:w w:val="105"/>
        </w:rPr>
        <w:t xml:space="preserve"> </w:t>
      </w:r>
      <w:r>
        <w:rPr>
          <w:spacing w:val="1"/>
          <w:w w:val="105"/>
        </w:rPr>
        <w:t>A</w:t>
      </w:r>
      <w:r>
        <w:rPr>
          <w:w w:val="105"/>
        </w:rPr>
        <w:t>.</w:t>
      </w:r>
      <w:r>
        <w:rPr>
          <w:spacing w:val="14"/>
          <w:w w:val="105"/>
        </w:rPr>
        <w:t xml:space="preserve"> </w:t>
      </w:r>
      <w:r>
        <w:rPr>
          <w:spacing w:val="-10"/>
          <w:w w:val="105"/>
        </w:rPr>
        <w:t>P</w:t>
      </w:r>
      <w:r>
        <w:rPr>
          <w:spacing w:val="-11"/>
          <w:w w:val="105"/>
        </w:rPr>
        <w:t>.</w:t>
      </w:r>
      <w:r>
        <w:rPr>
          <w:spacing w:val="17"/>
          <w:w w:val="105"/>
        </w:rPr>
        <w:t xml:space="preserve"> </w:t>
      </w:r>
      <w:r>
        <w:rPr>
          <w:spacing w:val="-8"/>
          <w:w w:val="105"/>
        </w:rPr>
        <w:t>W</w:t>
      </w:r>
      <w:r>
        <w:rPr>
          <w:spacing w:val="-9"/>
          <w:w w:val="105"/>
        </w:rPr>
        <w:t>o</w:t>
      </w:r>
      <w:r>
        <w:rPr>
          <w:spacing w:val="-8"/>
          <w:w w:val="105"/>
        </w:rPr>
        <w:t>rb</w:t>
      </w:r>
      <w:r>
        <w:rPr>
          <w:spacing w:val="-9"/>
          <w:w w:val="105"/>
        </w:rPr>
        <w:t>y</w:t>
      </w:r>
      <w:r>
        <w:rPr>
          <w:spacing w:val="-8"/>
          <w:w w:val="105"/>
        </w:rPr>
        <w:t>,</w:t>
      </w:r>
      <w:r>
        <w:rPr>
          <w:spacing w:val="14"/>
          <w:w w:val="105"/>
        </w:rPr>
        <w:t xml:space="preserve"> </w:t>
      </w:r>
      <w:r>
        <w:rPr>
          <w:spacing w:val="-1"/>
          <w:w w:val="105"/>
        </w:rPr>
        <w:t>and</w:t>
      </w:r>
      <w:r>
        <w:rPr>
          <w:spacing w:val="21"/>
          <w:w w:val="105"/>
        </w:rPr>
        <w:t xml:space="preserve"> </w:t>
      </w:r>
      <w:r>
        <w:rPr>
          <w:spacing w:val="-1"/>
          <w:w w:val="105"/>
        </w:rPr>
        <w:t>J.</w:t>
      </w:r>
      <w:r>
        <w:rPr>
          <w:spacing w:val="14"/>
          <w:w w:val="105"/>
        </w:rPr>
        <w:t xml:space="preserve"> </w:t>
      </w:r>
      <w:r>
        <w:rPr>
          <w:w w:val="105"/>
        </w:rPr>
        <w:t>R.</w:t>
      </w:r>
      <w:r>
        <w:rPr>
          <w:spacing w:val="17"/>
          <w:w w:val="105"/>
        </w:rPr>
        <w:t xml:space="preserve"> </w:t>
      </w:r>
      <w:r>
        <w:rPr>
          <w:spacing w:val="-1"/>
          <w:w w:val="105"/>
        </w:rPr>
        <w:t>B</w:t>
      </w:r>
      <w:r>
        <w:rPr>
          <w:spacing w:val="-2"/>
          <w:w w:val="105"/>
        </w:rPr>
        <w:t>is</w:t>
      </w:r>
      <w:r>
        <w:rPr>
          <w:spacing w:val="-1"/>
          <w:w w:val="105"/>
        </w:rPr>
        <w:t>h</w:t>
      </w:r>
      <w:r>
        <w:rPr>
          <w:spacing w:val="-2"/>
          <w:w w:val="105"/>
        </w:rPr>
        <w:t>o</w:t>
      </w:r>
      <w:r>
        <w:rPr>
          <w:spacing w:val="-1"/>
          <w:w w:val="105"/>
        </w:rPr>
        <w:t>p</w:t>
      </w:r>
      <w:r>
        <w:rPr>
          <w:spacing w:val="11"/>
          <w:w w:val="105"/>
        </w:rPr>
        <w:t xml:space="preserve"> </w:t>
      </w:r>
      <w:r>
        <w:rPr>
          <w:spacing w:val="-2"/>
          <w:w w:val="105"/>
        </w:rPr>
        <w:t>(</w:t>
      </w:r>
      <w:r>
        <w:rPr>
          <w:spacing w:val="-3"/>
          <w:w w:val="105"/>
        </w:rPr>
        <w:t>2006</w:t>
      </w:r>
      <w:r>
        <w:rPr>
          <w:spacing w:val="-2"/>
          <w:w w:val="105"/>
        </w:rPr>
        <w:t>),</w:t>
      </w:r>
      <w:r>
        <w:rPr>
          <w:spacing w:val="28"/>
          <w:w w:val="105"/>
        </w:rPr>
        <w:t xml:space="preserve"> </w:t>
      </w:r>
      <w:r>
        <w:rPr>
          <w:spacing w:val="1"/>
          <w:w w:val="105"/>
        </w:rPr>
        <w:t>I</w:t>
      </w:r>
      <w:r>
        <w:rPr>
          <w:w w:val="105"/>
        </w:rPr>
        <w:t>n</w:t>
      </w:r>
      <w:r>
        <w:rPr>
          <w:spacing w:val="11"/>
          <w:w w:val="105"/>
        </w:rPr>
        <w:t xml:space="preserve"> </w:t>
      </w:r>
      <w:r>
        <w:rPr>
          <w:w w:val="105"/>
        </w:rPr>
        <w:t>situ</w:t>
      </w:r>
      <w:r>
        <w:rPr>
          <w:spacing w:val="16"/>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e</w:t>
      </w:r>
      <w:r>
        <w:rPr>
          <w:spacing w:val="-1"/>
          <w:w w:val="105"/>
        </w:rPr>
        <w:t>m</w:t>
      </w:r>
      <w:r>
        <w:rPr>
          <w:spacing w:val="-2"/>
          <w:w w:val="105"/>
        </w:rPr>
        <w:t>e</w:t>
      </w:r>
      <w:r>
        <w:rPr>
          <w:spacing w:val="-1"/>
          <w:w w:val="105"/>
        </w:rPr>
        <w:t>nt</w:t>
      </w:r>
      <w:r>
        <w:rPr>
          <w:spacing w:val="-2"/>
          <w:w w:val="105"/>
        </w:rPr>
        <w:t>s</w:t>
      </w:r>
      <w:r>
        <w:rPr>
          <w:spacing w:val="10"/>
          <w:w w:val="105"/>
        </w:rPr>
        <w:t xml:space="preserve"> </w:t>
      </w:r>
      <w:r>
        <w:rPr>
          <w:spacing w:val="-2"/>
          <w:w w:val="105"/>
        </w:rPr>
        <w:t>of</w:t>
      </w:r>
    </w:p>
    <w:p w14:paraId="0A1388A3"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2A6D7BA8" w14:textId="77777777" w:rsidR="00480A46" w:rsidRDefault="00480A46">
      <w:pPr>
        <w:spacing w:before="11"/>
        <w:rPr>
          <w:rFonts w:ascii="Times New Roman" w:eastAsia="Times New Roman" w:hAnsi="Times New Roman" w:cs="Times New Roman"/>
          <w:sz w:val="18"/>
          <w:szCs w:val="18"/>
        </w:rPr>
      </w:pPr>
    </w:p>
    <w:p w14:paraId="452D967A" w14:textId="77777777" w:rsidR="00480A46" w:rsidRDefault="00480A46">
      <w:pPr>
        <w:rPr>
          <w:rFonts w:ascii="Times New Roman" w:eastAsia="Times New Roman" w:hAnsi="Times New Roman" w:cs="Times New Roman"/>
          <w:sz w:val="18"/>
          <w:szCs w:val="18"/>
        </w:rPr>
        <w:sectPr w:rsidR="00480A46">
          <w:type w:val="continuous"/>
          <w:pgSz w:w="12240" w:h="15840"/>
          <w:pgMar w:top="760" w:right="1720" w:bottom="1260" w:left="600" w:header="720" w:footer="720" w:gutter="0"/>
          <w:cols w:space="720"/>
        </w:sectPr>
      </w:pPr>
    </w:p>
    <w:p w14:paraId="00F293E0" w14:textId="77777777" w:rsidR="00480A46" w:rsidRDefault="00480A46">
      <w:pPr>
        <w:rPr>
          <w:rFonts w:ascii="Times New Roman" w:eastAsia="Times New Roman" w:hAnsi="Times New Roman" w:cs="Times New Roman"/>
          <w:sz w:val="10"/>
          <w:szCs w:val="10"/>
        </w:rPr>
      </w:pPr>
    </w:p>
    <w:p w14:paraId="751FABC6"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290</w:t>
      </w:r>
    </w:p>
    <w:p w14:paraId="5B0DBBFF" w14:textId="77777777" w:rsidR="00480A46" w:rsidRDefault="009A6CCC">
      <w:pPr>
        <w:pStyle w:val="BodyText"/>
        <w:ind w:left="120"/>
      </w:pPr>
      <w:r>
        <w:rPr>
          <w:w w:val="105"/>
        </w:rPr>
        <w:br w:type="column"/>
      </w:r>
      <w:r>
        <w:rPr>
          <w:spacing w:val="-1"/>
          <w:w w:val="105"/>
        </w:rPr>
        <w:lastRenderedPageBreak/>
        <w:t>th</w:t>
      </w:r>
      <w:r>
        <w:rPr>
          <w:spacing w:val="-2"/>
          <w:w w:val="105"/>
        </w:rPr>
        <w:t>e</w:t>
      </w:r>
      <w:r>
        <w:rPr>
          <w:spacing w:val="22"/>
          <w:w w:val="105"/>
        </w:rPr>
        <w:t xml:space="preserve"> </w:t>
      </w:r>
      <w:r>
        <w:rPr>
          <w:spacing w:val="-1"/>
          <w:w w:val="105"/>
        </w:rPr>
        <w:t>d</w:t>
      </w:r>
      <w:r>
        <w:rPr>
          <w:spacing w:val="-2"/>
          <w:w w:val="105"/>
        </w:rPr>
        <w:t>i</w:t>
      </w:r>
      <w:r>
        <w:rPr>
          <w:spacing w:val="-1"/>
          <w:w w:val="105"/>
        </w:rPr>
        <w:t>re</w:t>
      </w:r>
      <w:r>
        <w:rPr>
          <w:spacing w:val="-2"/>
          <w:w w:val="105"/>
        </w:rPr>
        <w:t>c</w:t>
      </w:r>
      <w:r>
        <w:rPr>
          <w:spacing w:val="-1"/>
          <w:w w:val="105"/>
        </w:rPr>
        <w:t>t-</w:t>
      </w:r>
      <w:r>
        <w:rPr>
          <w:spacing w:val="-2"/>
          <w:w w:val="105"/>
        </w:rPr>
        <w:t>c</w:t>
      </w:r>
      <w:r>
        <w:rPr>
          <w:spacing w:val="-1"/>
          <w:w w:val="105"/>
        </w:rPr>
        <w:t>urrent</w:t>
      </w:r>
      <w:r>
        <w:rPr>
          <w:spacing w:val="17"/>
          <w:w w:val="105"/>
        </w:rPr>
        <w:t xml:space="preserve"> </w:t>
      </w:r>
      <w:r>
        <w:rPr>
          <w:spacing w:val="-2"/>
          <w:w w:val="105"/>
        </w:rPr>
        <w:t>co</w:t>
      </w:r>
      <w:r>
        <w:rPr>
          <w:spacing w:val="-1"/>
          <w:w w:val="105"/>
        </w:rPr>
        <w:t>ndu</w:t>
      </w:r>
      <w:r>
        <w:rPr>
          <w:spacing w:val="-2"/>
          <w:w w:val="105"/>
        </w:rPr>
        <w:t>c</w:t>
      </w:r>
      <w:r>
        <w:rPr>
          <w:spacing w:val="-1"/>
          <w:w w:val="105"/>
        </w:rPr>
        <w:t>ti</w:t>
      </w:r>
      <w:r>
        <w:rPr>
          <w:spacing w:val="-2"/>
          <w:w w:val="105"/>
        </w:rPr>
        <w:t>vi</w:t>
      </w:r>
      <w:r>
        <w:rPr>
          <w:spacing w:val="-1"/>
          <w:w w:val="105"/>
        </w:rPr>
        <w:t>t</w:t>
      </w:r>
      <w:r>
        <w:rPr>
          <w:spacing w:val="-2"/>
          <w:w w:val="105"/>
        </w:rPr>
        <w:t>y</w:t>
      </w:r>
      <w:r>
        <w:rPr>
          <w:spacing w:val="19"/>
          <w:w w:val="105"/>
        </w:rPr>
        <w:t xml:space="preserve"> </w:t>
      </w:r>
      <w:r>
        <w:rPr>
          <w:spacing w:val="-2"/>
          <w:w w:val="105"/>
        </w:rPr>
        <w:t>of</w:t>
      </w:r>
      <w:r>
        <w:rPr>
          <w:spacing w:val="27"/>
          <w:w w:val="105"/>
        </w:rPr>
        <w:t xml:space="preserve"> </w:t>
      </w:r>
      <w:r>
        <w:rPr>
          <w:spacing w:val="-2"/>
          <w:w w:val="105"/>
        </w:rPr>
        <w:t>A</w:t>
      </w:r>
      <w:r>
        <w:rPr>
          <w:spacing w:val="-1"/>
          <w:w w:val="105"/>
        </w:rPr>
        <w:t>ntarcti</w:t>
      </w:r>
      <w:r>
        <w:rPr>
          <w:spacing w:val="-2"/>
          <w:w w:val="105"/>
        </w:rPr>
        <w:t>c</w:t>
      </w:r>
      <w:r>
        <w:rPr>
          <w:spacing w:val="18"/>
          <w:w w:val="105"/>
        </w:rPr>
        <w:t xml:space="preserve"> </w:t>
      </w:r>
      <w:r>
        <w:rPr>
          <w:spacing w:val="-2"/>
          <w:w w:val="105"/>
        </w:rPr>
        <w:t>se</w:t>
      </w:r>
      <w:r>
        <w:rPr>
          <w:spacing w:val="-1"/>
          <w:w w:val="105"/>
        </w:rPr>
        <w:t>a</w:t>
      </w:r>
      <w:r>
        <w:rPr>
          <w:spacing w:val="25"/>
          <w:w w:val="105"/>
        </w:rPr>
        <w:t xml:space="preserve"> </w:t>
      </w:r>
      <w:r>
        <w:rPr>
          <w:spacing w:val="1"/>
          <w:w w:val="105"/>
        </w:rPr>
        <w:t>ice:</w:t>
      </w:r>
      <w:r>
        <w:rPr>
          <w:spacing w:val="57"/>
          <w:w w:val="105"/>
        </w:rPr>
        <w:t xml:space="preserve"> </w:t>
      </w:r>
      <w:r>
        <w:rPr>
          <w:w w:val="105"/>
        </w:rPr>
        <w:t>Implications</w:t>
      </w:r>
      <w:r>
        <w:rPr>
          <w:spacing w:val="16"/>
          <w:w w:val="105"/>
        </w:rPr>
        <w:t xml:space="preserve"> </w:t>
      </w:r>
      <w:r>
        <w:rPr>
          <w:spacing w:val="-2"/>
          <w:w w:val="105"/>
        </w:rPr>
        <w:t>fo</w:t>
      </w:r>
      <w:r>
        <w:rPr>
          <w:spacing w:val="-1"/>
          <w:w w:val="105"/>
        </w:rPr>
        <w:t>r</w:t>
      </w:r>
      <w:r>
        <w:rPr>
          <w:spacing w:val="27"/>
          <w:w w:val="105"/>
        </w:rPr>
        <w:t xml:space="preserve"> </w:t>
      </w:r>
      <w:r>
        <w:rPr>
          <w:w w:val="105"/>
        </w:rPr>
        <w:t>airborne</w:t>
      </w:r>
      <w:r>
        <w:rPr>
          <w:spacing w:val="28"/>
          <w:w w:val="105"/>
        </w:rPr>
        <w:t xml:space="preserve"> </w:t>
      </w:r>
      <w:r>
        <w:rPr>
          <w:w w:val="105"/>
        </w:rPr>
        <w:t>electro-</w:t>
      </w:r>
    </w:p>
    <w:p w14:paraId="38F20EC3" w14:textId="77777777" w:rsidR="00480A46" w:rsidRDefault="00480A46">
      <w:pPr>
        <w:sectPr w:rsidR="00480A46">
          <w:type w:val="continuous"/>
          <w:pgSz w:w="12240" w:h="15840"/>
          <w:pgMar w:top="760" w:right="1720" w:bottom="1260" w:left="600" w:header="720" w:footer="720" w:gutter="0"/>
          <w:cols w:num="2" w:space="720" w:equalWidth="0">
            <w:col w:w="279" w:space="297"/>
            <w:col w:w="9344"/>
          </w:cols>
        </w:sectPr>
      </w:pPr>
    </w:p>
    <w:p w14:paraId="392D229C" w14:textId="77777777" w:rsidR="00480A46" w:rsidRDefault="00480A46">
      <w:pPr>
        <w:spacing w:before="7"/>
        <w:rPr>
          <w:rFonts w:ascii="Times New Roman" w:eastAsia="Times New Roman" w:hAnsi="Times New Roman" w:cs="Times New Roman"/>
          <w:sz w:val="19"/>
          <w:szCs w:val="19"/>
        </w:rPr>
      </w:pPr>
    </w:p>
    <w:p w14:paraId="1395975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6CDC7258" w14:textId="77777777" w:rsidR="00480A46" w:rsidRDefault="00480A46">
      <w:pPr>
        <w:rPr>
          <w:rFonts w:ascii="Times New Roman" w:eastAsia="Times New Roman" w:hAnsi="Times New Roman" w:cs="Times New Roman"/>
          <w:sz w:val="10"/>
          <w:szCs w:val="10"/>
        </w:rPr>
      </w:pPr>
    </w:p>
    <w:p w14:paraId="601B9693"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291</w:t>
      </w:r>
    </w:p>
    <w:p w14:paraId="1D6C61F1" w14:textId="77777777" w:rsidR="00480A46" w:rsidRDefault="009A6CCC">
      <w:pPr>
        <w:spacing w:before="55"/>
        <w:ind w:left="120"/>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1"/>
          <w:w w:val="105"/>
          <w:sz w:val="24"/>
          <w:szCs w:val="24"/>
        </w:rPr>
        <w:lastRenderedPageBreak/>
        <w:t>ma</w:t>
      </w:r>
      <w:r>
        <w:rPr>
          <w:rFonts w:ascii="Times New Roman" w:eastAsia="Times New Roman" w:hAnsi="Times New Roman" w:cs="Times New Roman"/>
          <w:spacing w:val="-2"/>
          <w:w w:val="105"/>
          <w:sz w:val="24"/>
          <w:szCs w:val="24"/>
        </w:rPr>
        <w:t>g</w:t>
      </w:r>
      <w:r>
        <w:rPr>
          <w:rFonts w:ascii="Times New Roman" w:eastAsia="Times New Roman" w:hAnsi="Times New Roman" w:cs="Times New Roman"/>
          <w:spacing w:val="-1"/>
          <w:w w:val="105"/>
          <w:sz w:val="24"/>
          <w:szCs w:val="24"/>
        </w:rPr>
        <w:t>n</w:t>
      </w:r>
      <w:r>
        <w:rPr>
          <w:rFonts w:ascii="Times New Roman" w:eastAsia="Times New Roman" w:hAnsi="Times New Roman" w:cs="Times New Roman"/>
          <w:spacing w:val="-2"/>
          <w:w w:val="105"/>
          <w:sz w:val="24"/>
          <w:szCs w:val="24"/>
        </w:rPr>
        <w:t>e</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ic so</w:t>
      </w:r>
      <w:r>
        <w:rPr>
          <w:rFonts w:ascii="Times New Roman" w:eastAsia="Times New Roman" w:hAnsi="Times New Roman" w:cs="Times New Roman"/>
          <w:spacing w:val="-1"/>
          <w:w w:val="105"/>
          <w:sz w:val="24"/>
          <w:szCs w:val="24"/>
        </w:rPr>
        <w:t>und</w:t>
      </w:r>
      <w:r>
        <w:rPr>
          <w:rFonts w:ascii="Times New Roman" w:eastAsia="Times New Roman" w:hAnsi="Times New Roman" w:cs="Times New Roman"/>
          <w:spacing w:val="-2"/>
          <w:w w:val="105"/>
          <w:sz w:val="24"/>
          <w:szCs w:val="24"/>
        </w:rPr>
        <w:t>i</w:t>
      </w:r>
      <w:r>
        <w:rPr>
          <w:rFonts w:ascii="Times New Roman" w:eastAsia="Times New Roman" w:hAnsi="Times New Roman" w:cs="Times New Roman"/>
          <w:spacing w:val="-1"/>
          <w:w w:val="105"/>
          <w:sz w:val="24"/>
          <w:szCs w:val="24"/>
        </w:rPr>
        <w:t>n</w:t>
      </w:r>
      <w:r>
        <w:rPr>
          <w:rFonts w:ascii="Times New Roman" w:eastAsia="Times New Roman" w:hAnsi="Times New Roman" w:cs="Times New Roman"/>
          <w:spacing w:val="-2"/>
          <w:w w:val="105"/>
          <w:sz w:val="24"/>
          <w:szCs w:val="24"/>
        </w:rPr>
        <w:t>g</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spacing w:val="-2"/>
          <w:w w:val="105"/>
          <w:sz w:val="24"/>
          <w:szCs w:val="24"/>
        </w:rPr>
        <w:t>of se</w:t>
      </w:r>
      <w:r>
        <w:rPr>
          <w:rFonts w:ascii="Times New Roman" w:eastAsia="Times New Roman" w:hAnsi="Times New Roman" w:cs="Times New Roman"/>
          <w:spacing w:val="-1"/>
          <w:w w:val="105"/>
          <w:sz w:val="24"/>
          <w:szCs w:val="24"/>
        </w:rPr>
        <w:t>a</w:t>
      </w:r>
      <w:r>
        <w:rPr>
          <w:rFonts w:ascii="Times New Roman" w:eastAsia="Times New Roman" w:hAnsi="Times New Roman" w:cs="Times New Roman"/>
          <w:spacing w:val="-2"/>
          <w:w w:val="105"/>
          <w:sz w:val="24"/>
          <w:szCs w:val="24"/>
        </w:rPr>
        <w:t>-ice</w:t>
      </w:r>
      <w:r>
        <w:rPr>
          <w:rFonts w:ascii="Times New Roman" w:eastAsia="Times New Roman" w:hAnsi="Times New Roman" w:cs="Times New Roman"/>
          <w:spacing w:val="-1"/>
          <w:w w:val="105"/>
          <w:sz w:val="24"/>
          <w:szCs w:val="24"/>
        </w:rPr>
        <w:t xml:space="preserve"> th</w:t>
      </w:r>
      <w:r>
        <w:rPr>
          <w:rFonts w:ascii="Times New Roman" w:eastAsia="Times New Roman" w:hAnsi="Times New Roman" w:cs="Times New Roman"/>
          <w:spacing w:val="-2"/>
          <w:w w:val="105"/>
          <w:sz w:val="24"/>
          <w:szCs w:val="24"/>
        </w:rPr>
        <w:t>ick</w:t>
      </w:r>
      <w:r>
        <w:rPr>
          <w:rFonts w:ascii="Times New Roman" w:eastAsia="Times New Roman" w:hAnsi="Times New Roman" w:cs="Times New Roman"/>
          <w:spacing w:val="-1"/>
          <w:w w:val="105"/>
          <w:sz w:val="24"/>
          <w:szCs w:val="24"/>
        </w:rPr>
        <w:t>n</w:t>
      </w:r>
      <w:r>
        <w:rPr>
          <w:rFonts w:ascii="Times New Roman" w:eastAsia="Times New Roman" w:hAnsi="Times New Roman" w:cs="Times New Roman"/>
          <w:spacing w:val="-2"/>
          <w:w w:val="105"/>
          <w:sz w:val="24"/>
          <w:szCs w:val="24"/>
        </w:rPr>
        <w:t>ess</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5"/>
          <w:w w:val="105"/>
          <w:sz w:val="24"/>
          <w:szCs w:val="24"/>
        </w:rPr>
        <w:t xml:space="preserve"> </w:t>
      </w:r>
      <w:r>
        <w:rPr>
          <w:rFonts w:ascii="Times New Roman" w:eastAsia="Times New Roman" w:hAnsi="Times New Roman" w:cs="Times New Roman"/>
          <w:i/>
          <w:spacing w:val="-3"/>
          <w:w w:val="105"/>
          <w:sz w:val="24"/>
          <w:szCs w:val="24"/>
        </w:rPr>
        <w:t>Ann.</w:t>
      </w:r>
      <w:r>
        <w:rPr>
          <w:rFonts w:ascii="Times New Roman" w:eastAsia="Times New Roman" w:hAnsi="Times New Roman" w:cs="Times New Roman"/>
          <w:i/>
          <w:spacing w:val="5"/>
          <w:w w:val="105"/>
          <w:sz w:val="24"/>
          <w:szCs w:val="24"/>
        </w:rPr>
        <w:t xml:space="preserve"> </w:t>
      </w:r>
      <w:r>
        <w:rPr>
          <w:rFonts w:ascii="Times New Roman" w:eastAsia="Times New Roman" w:hAnsi="Times New Roman" w:cs="Times New Roman"/>
          <w:i/>
          <w:spacing w:val="-1"/>
          <w:w w:val="105"/>
          <w:sz w:val="24"/>
          <w:szCs w:val="24"/>
        </w:rPr>
        <w:t>G</w:t>
      </w:r>
      <w:r>
        <w:rPr>
          <w:rFonts w:ascii="Times New Roman" w:eastAsia="Times New Roman" w:hAnsi="Times New Roman" w:cs="Times New Roman"/>
          <w:i/>
          <w:spacing w:val="-2"/>
          <w:w w:val="105"/>
          <w:sz w:val="24"/>
          <w:szCs w:val="24"/>
        </w:rPr>
        <w:t>lac</w:t>
      </w:r>
      <w:r>
        <w:rPr>
          <w:rFonts w:ascii="Times New Roman" w:eastAsia="Times New Roman" w:hAnsi="Times New Roman" w:cs="Times New Roman"/>
          <w:i/>
          <w:spacing w:val="-1"/>
          <w:w w:val="105"/>
          <w:sz w:val="24"/>
          <w:szCs w:val="24"/>
        </w:rPr>
        <w:t>i</w:t>
      </w:r>
      <w:r>
        <w:rPr>
          <w:rFonts w:ascii="Times New Roman" w:eastAsia="Times New Roman" w:hAnsi="Times New Roman" w:cs="Times New Roman"/>
          <w:i/>
          <w:spacing w:val="-2"/>
          <w:w w:val="105"/>
          <w:sz w:val="24"/>
          <w:szCs w:val="24"/>
        </w:rPr>
        <w:t>ol</w:t>
      </w:r>
      <w:r>
        <w:rPr>
          <w:rFonts w:ascii="Times New Roman" w:eastAsia="Times New Roman" w:hAnsi="Times New Roman" w:cs="Times New Roman"/>
          <w:i/>
          <w:spacing w:val="-1"/>
          <w:w w:val="105"/>
          <w:sz w:val="24"/>
          <w:szCs w:val="24"/>
        </w:rPr>
        <w:t>.</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3"/>
          <w:w w:val="105"/>
          <w:sz w:val="24"/>
          <w:szCs w:val="24"/>
        </w:rPr>
        <w:t xml:space="preserve"> </w:t>
      </w:r>
      <w:r>
        <w:rPr>
          <w:rFonts w:ascii="Times New Roman" w:eastAsia="Times New Roman" w:hAnsi="Times New Roman" w:cs="Times New Roman"/>
          <w:i/>
          <w:w w:val="105"/>
          <w:sz w:val="24"/>
          <w:szCs w:val="24"/>
        </w:rPr>
        <w:t>44</w:t>
      </w:r>
      <w:r>
        <w:rPr>
          <w:rFonts w:ascii="Times New Roman" w:eastAsia="Times New Roman" w:hAnsi="Times New Roman" w:cs="Times New Roman"/>
          <w:w w:val="105"/>
          <w:sz w:val="24"/>
          <w:szCs w:val="24"/>
        </w:rPr>
        <w:t>,</w:t>
      </w:r>
      <w:r>
        <w:rPr>
          <w:rFonts w:ascii="Times New Roman" w:eastAsia="Times New Roman" w:hAnsi="Times New Roman" w:cs="Times New Roman"/>
          <w:spacing w:val="-5"/>
          <w:w w:val="105"/>
          <w:sz w:val="24"/>
          <w:szCs w:val="24"/>
        </w:rPr>
        <w:t xml:space="preserve"> </w:t>
      </w:r>
      <w:r>
        <w:rPr>
          <w:rFonts w:ascii="Times New Roman" w:eastAsia="Times New Roman" w:hAnsi="Times New Roman" w:cs="Times New Roman"/>
          <w:spacing w:val="-3"/>
          <w:w w:val="105"/>
          <w:sz w:val="24"/>
          <w:szCs w:val="24"/>
        </w:rPr>
        <w:t>217–223</w:t>
      </w:r>
      <w:r>
        <w:rPr>
          <w:rFonts w:ascii="Times New Roman" w:eastAsia="Times New Roman" w:hAnsi="Times New Roman" w:cs="Times New Roman"/>
          <w:spacing w:val="-2"/>
          <w:w w:val="105"/>
          <w:sz w:val="24"/>
          <w:szCs w:val="24"/>
        </w:rPr>
        <w:t>.</w:t>
      </w:r>
    </w:p>
    <w:p w14:paraId="61F61A8A"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3964FE9E" w14:textId="77777777" w:rsidR="00480A46" w:rsidRDefault="00480A46">
      <w:pPr>
        <w:spacing w:before="7"/>
        <w:rPr>
          <w:rFonts w:ascii="Times New Roman" w:eastAsia="Times New Roman" w:hAnsi="Times New Roman" w:cs="Times New Roman"/>
          <w:sz w:val="19"/>
          <w:szCs w:val="19"/>
        </w:rPr>
      </w:pPr>
    </w:p>
    <w:p w14:paraId="7288CF1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57E4B9A" w14:textId="77777777" w:rsidR="00480A46" w:rsidRDefault="00480A46">
      <w:pPr>
        <w:rPr>
          <w:rFonts w:ascii="Times New Roman" w:eastAsia="Times New Roman" w:hAnsi="Times New Roman" w:cs="Times New Roman"/>
          <w:sz w:val="10"/>
          <w:szCs w:val="10"/>
        </w:rPr>
      </w:pPr>
    </w:p>
    <w:p w14:paraId="5927121C"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292</w:t>
      </w:r>
    </w:p>
    <w:p w14:paraId="4AEE9ABB" w14:textId="77777777" w:rsidR="00480A46" w:rsidRDefault="009A6CCC">
      <w:pPr>
        <w:pStyle w:val="BodyText"/>
        <w:ind w:left="120"/>
      </w:pPr>
      <w:r>
        <w:rPr>
          <w:w w:val="105"/>
        </w:rPr>
        <w:br w:type="column"/>
      </w:r>
      <w:r>
        <w:rPr>
          <w:spacing w:val="-1"/>
          <w:w w:val="105"/>
        </w:rPr>
        <w:lastRenderedPageBreak/>
        <w:t>Ry</w:t>
      </w:r>
      <w:r>
        <w:rPr>
          <w:spacing w:val="-2"/>
          <w:w w:val="105"/>
        </w:rPr>
        <w:t>sg</w:t>
      </w:r>
      <w:r>
        <w:rPr>
          <w:spacing w:val="-1"/>
          <w:w w:val="105"/>
        </w:rPr>
        <w:t>aard,</w:t>
      </w:r>
      <w:r>
        <w:rPr>
          <w:spacing w:val="2"/>
          <w:w w:val="105"/>
        </w:rPr>
        <w:t xml:space="preserve"> </w:t>
      </w:r>
      <w:r>
        <w:rPr>
          <w:w w:val="105"/>
        </w:rPr>
        <w:t>S.,</w:t>
      </w:r>
      <w:r>
        <w:rPr>
          <w:spacing w:val="-2"/>
          <w:w w:val="105"/>
        </w:rPr>
        <w:t xml:space="preserve"> </w:t>
      </w:r>
      <w:r>
        <w:rPr>
          <w:w w:val="105"/>
        </w:rPr>
        <w:t>R.</w:t>
      </w:r>
      <w:r>
        <w:rPr>
          <w:spacing w:val="-1"/>
          <w:w w:val="105"/>
        </w:rPr>
        <w:t xml:space="preserve"> </w:t>
      </w:r>
      <w:r>
        <w:rPr>
          <w:spacing w:val="1"/>
          <w:w w:val="105"/>
        </w:rPr>
        <w:t>N</w:t>
      </w:r>
      <w:r>
        <w:rPr>
          <w:w w:val="105"/>
        </w:rPr>
        <w:t>.</w:t>
      </w:r>
      <w:r>
        <w:rPr>
          <w:spacing w:val="-12"/>
          <w:w w:val="105"/>
        </w:rPr>
        <w:t xml:space="preserve"> </w:t>
      </w:r>
      <w:r>
        <w:rPr>
          <w:spacing w:val="-1"/>
          <w:w w:val="105"/>
        </w:rPr>
        <w:t>G</w:t>
      </w:r>
      <w:r>
        <w:rPr>
          <w:spacing w:val="-2"/>
          <w:w w:val="105"/>
        </w:rPr>
        <w:t>l</w:t>
      </w:r>
      <w:r>
        <w:rPr>
          <w:spacing w:val="-1"/>
          <w:w w:val="105"/>
        </w:rPr>
        <w:t>ud,</w:t>
      </w:r>
      <w:r>
        <w:rPr>
          <w:spacing w:val="2"/>
          <w:w w:val="105"/>
        </w:rPr>
        <w:t xml:space="preserve"> </w:t>
      </w:r>
      <w:r>
        <w:rPr>
          <w:w w:val="105"/>
        </w:rPr>
        <w:t>M.</w:t>
      </w:r>
      <w:r>
        <w:rPr>
          <w:spacing w:val="-7"/>
          <w:w w:val="105"/>
        </w:rPr>
        <w:t xml:space="preserve"> </w:t>
      </w:r>
      <w:r>
        <w:rPr>
          <w:w w:val="105"/>
        </w:rPr>
        <w:t>K.</w:t>
      </w:r>
      <w:r>
        <w:rPr>
          <w:spacing w:val="-6"/>
          <w:w w:val="105"/>
        </w:rPr>
        <w:t xml:space="preserve"> </w:t>
      </w:r>
      <w:r>
        <w:rPr>
          <w:w w:val="105"/>
        </w:rPr>
        <w:t>Sejr,</w:t>
      </w:r>
      <w:r>
        <w:rPr>
          <w:spacing w:val="-2"/>
          <w:w w:val="105"/>
        </w:rPr>
        <w:t xml:space="preserve"> </w:t>
      </w:r>
      <w:r>
        <w:rPr>
          <w:spacing w:val="-1"/>
          <w:w w:val="105"/>
        </w:rPr>
        <w:t>J.</w:t>
      </w:r>
      <w:r>
        <w:rPr>
          <w:spacing w:val="-7"/>
          <w:w w:val="105"/>
        </w:rPr>
        <w:t xml:space="preserve"> </w:t>
      </w:r>
      <w:r>
        <w:rPr>
          <w:spacing w:val="-1"/>
          <w:w w:val="105"/>
        </w:rPr>
        <w:t>B</w:t>
      </w:r>
      <w:r>
        <w:rPr>
          <w:spacing w:val="-2"/>
          <w:w w:val="105"/>
        </w:rPr>
        <w:t>e</w:t>
      </w:r>
      <w:r>
        <w:rPr>
          <w:spacing w:val="-1"/>
          <w:w w:val="105"/>
        </w:rPr>
        <w:t>ndt</w:t>
      </w:r>
      <w:r>
        <w:rPr>
          <w:spacing w:val="-2"/>
          <w:w w:val="105"/>
        </w:rPr>
        <w:t>se</w:t>
      </w:r>
      <w:r>
        <w:rPr>
          <w:spacing w:val="-1"/>
          <w:w w:val="105"/>
        </w:rPr>
        <w:t>n,</w:t>
      </w:r>
      <w:r>
        <w:rPr>
          <w:spacing w:val="-2"/>
          <w:w w:val="105"/>
        </w:rPr>
        <w:t xml:space="preserve"> </w:t>
      </w:r>
      <w:r>
        <w:rPr>
          <w:spacing w:val="-1"/>
          <w:w w:val="105"/>
        </w:rPr>
        <w:t>and</w:t>
      </w:r>
      <w:r>
        <w:rPr>
          <w:spacing w:val="-4"/>
          <w:w w:val="105"/>
        </w:rPr>
        <w:t xml:space="preserve"> </w:t>
      </w:r>
      <w:r>
        <w:rPr>
          <w:spacing w:val="-10"/>
          <w:w w:val="105"/>
        </w:rPr>
        <w:t>P</w:t>
      </w:r>
      <w:r>
        <w:rPr>
          <w:spacing w:val="-11"/>
          <w:w w:val="105"/>
        </w:rPr>
        <w:t>.</w:t>
      </w:r>
      <w:r>
        <w:rPr>
          <w:spacing w:val="-2"/>
          <w:w w:val="105"/>
        </w:rPr>
        <w:t xml:space="preserve"> </w:t>
      </w:r>
      <w:r>
        <w:rPr>
          <w:spacing w:val="1"/>
          <w:w w:val="105"/>
        </w:rPr>
        <w:t>B</w:t>
      </w:r>
      <w:r>
        <w:rPr>
          <w:w w:val="105"/>
        </w:rPr>
        <w:t>.</w:t>
      </w:r>
      <w:r>
        <w:rPr>
          <w:spacing w:val="-7"/>
          <w:w w:val="105"/>
        </w:rPr>
        <w:t xml:space="preserve"> </w:t>
      </w:r>
      <w:r>
        <w:rPr>
          <w:spacing w:val="-1"/>
          <w:w w:val="105"/>
        </w:rPr>
        <w:t>Chr</w:t>
      </w:r>
      <w:r>
        <w:rPr>
          <w:spacing w:val="-2"/>
          <w:w w:val="105"/>
        </w:rPr>
        <w:t>is</w:t>
      </w:r>
      <w:r>
        <w:rPr>
          <w:spacing w:val="-1"/>
          <w:w w:val="105"/>
        </w:rPr>
        <w:t>t</w:t>
      </w:r>
      <w:r>
        <w:rPr>
          <w:spacing w:val="-2"/>
          <w:w w:val="105"/>
        </w:rPr>
        <w:t>e</w:t>
      </w:r>
      <w:r>
        <w:rPr>
          <w:spacing w:val="-1"/>
          <w:w w:val="105"/>
        </w:rPr>
        <w:t>n</w:t>
      </w:r>
      <w:r>
        <w:rPr>
          <w:spacing w:val="-2"/>
          <w:w w:val="105"/>
        </w:rPr>
        <w:t>se</w:t>
      </w:r>
      <w:r>
        <w:rPr>
          <w:spacing w:val="-1"/>
          <w:w w:val="105"/>
        </w:rPr>
        <w:t>n</w:t>
      </w:r>
      <w:r>
        <w:rPr>
          <w:spacing w:val="-10"/>
          <w:w w:val="105"/>
        </w:rPr>
        <w:t xml:space="preserve"> </w:t>
      </w:r>
      <w:r>
        <w:rPr>
          <w:spacing w:val="-2"/>
          <w:w w:val="105"/>
        </w:rPr>
        <w:t>(</w:t>
      </w:r>
      <w:r>
        <w:rPr>
          <w:spacing w:val="-3"/>
          <w:w w:val="105"/>
        </w:rPr>
        <w:t>2007</w:t>
      </w:r>
      <w:r>
        <w:rPr>
          <w:spacing w:val="-2"/>
          <w:w w:val="105"/>
        </w:rPr>
        <w:t>),</w:t>
      </w:r>
      <w:r>
        <w:rPr>
          <w:spacing w:val="8"/>
          <w:w w:val="105"/>
        </w:rPr>
        <w:t xml:space="preserve"> </w:t>
      </w:r>
      <w:r>
        <w:rPr>
          <w:spacing w:val="-1"/>
          <w:w w:val="105"/>
        </w:rPr>
        <w:t>In</w:t>
      </w:r>
      <w:r>
        <w:rPr>
          <w:spacing w:val="-2"/>
          <w:w w:val="105"/>
        </w:rPr>
        <w:t>o</w:t>
      </w:r>
      <w:r>
        <w:rPr>
          <w:spacing w:val="-1"/>
          <w:w w:val="105"/>
        </w:rPr>
        <w:t>r</w:t>
      </w:r>
      <w:r>
        <w:rPr>
          <w:spacing w:val="-2"/>
          <w:w w:val="105"/>
        </w:rPr>
        <w:t>g</w:t>
      </w:r>
      <w:r>
        <w:rPr>
          <w:spacing w:val="-1"/>
          <w:w w:val="105"/>
        </w:rPr>
        <w:t>an</w:t>
      </w:r>
      <w:r>
        <w:rPr>
          <w:spacing w:val="-2"/>
          <w:w w:val="105"/>
        </w:rPr>
        <w:t>ic</w:t>
      </w:r>
    </w:p>
    <w:p w14:paraId="3EB2DA9D"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6E799B57" w14:textId="77777777" w:rsidR="00480A46" w:rsidRDefault="00480A46">
      <w:pPr>
        <w:spacing w:before="1"/>
        <w:rPr>
          <w:rFonts w:ascii="Times New Roman" w:eastAsia="Times New Roman" w:hAnsi="Times New Roman" w:cs="Times New Roman"/>
          <w:sz w:val="20"/>
          <w:szCs w:val="20"/>
        </w:rPr>
      </w:pPr>
    </w:p>
    <w:p w14:paraId="4A493E6F"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76ECFC77" w14:textId="77777777" w:rsidR="00480A46" w:rsidRDefault="00480A46">
      <w:pPr>
        <w:rPr>
          <w:rFonts w:ascii="Times New Roman" w:eastAsia="Times New Roman" w:hAnsi="Times New Roman" w:cs="Times New Roman"/>
          <w:sz w:val="10"/>
          <w:szCs w:val="10"/>
        </w:rPr>
      </w:pPr>
    </w:p>
    <w:p w14:paraId="7C9E60C1"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293</w:t>
      </w:r>
    </w:p>
    <w:p w14:paraId="62F2D24F" w14:textId="77777777" w:rsidR="00480A46" w:rsidRDefault="009A6CCC">
      <w:pPr>
        <w:pStyle w:val="BodyText"/>
        <w:ind w:left="120"/>
        <w:rPr>
          <w:rFonts w:cs="Times New Roman"/>
        </w:rPr>
      </w:pPr>
      <w:r>
        <w:rPr>
          <w:w w:val="105"/>
        </w:rPr>
        <w:br w:type="column"/>
      </w:r>
      <w:r>
        <w:rPr>
          <w:w w:val="105"/>
        </w:rPr>
        <w:lastRenderedPageBreak/>
        <w:t>carbon</w:t>
      </w:r>
      <w:r>
        <w:rPr>
          <w:spacing w:val="39"/>
          <w:w w:val="105"/>
        </w:rPr>
        <w:t xml:space="preserve"> </w:t>
      </w:r>
      <w:r>
        <w:rPr>
          <w:spacing w:val="-1"/>
          <w:w w:val="105"/>
        </w:rPr>
        <w:t>tran</w:t>
      </w:r>
      <w:r>
        <w:rPr>
          <w:spacing w:val="-2"/>
          <w:w w:val="105"/>
        </w:rPr>
        <w:t>s</w:t>
      </w:r>
      <w:r>
        <w:rPr>
          <w:spacing w:val="-1"/>
          <w:w w:val="105"/>
        </w:rPr>
        <w:t>p</w:t>
      </w:r>
      <w:r>
        <w:rPr>
          <w:spacing w:val="-2"/>
          <w:w w:val="105"/>
        </w:rPr>
        <w:t>o</w:t>
      </w:r>
      <w:r>
        <w:rPr>
          <w:spacing w:val="-1"/>
          <w:w w:val="105"/>
        </w:rPr>
        <w:t>rt</w:t>
      </w:r>
      <w:r>
        <w:rPr>
          <w:spacing w:val="45"/>
          <w:w w:val="105"/>
        </w:rPr>
        <w:t xml:space="preserve"> </w:t>
      </w:r>
      <w:r>
        <w:rPr>
          <w:spacing w:val="-1"/>
          <w:w w:val="105"/>
        </w:rPr>
        <w:t>dur</w:t>
      </w:r>
      <w:r>
        <w:rPr>
          <w:spacing w:val="-2"/>
          <w:w w:val="105"/>
        </w:rPr>
        <w:t>i</w:t>
      </w:r>
      <w:r>
        <w:rPr>
          <w:spacing w:val="-1"/>
          <w:w w:val="105"/>
        </w:rPr>
        <w:t>n</w:t>
      </w:r>
      <w:r>
        <w:rPr>
          <w:spacing w:val="-2"/>
          <w:w w:val="105"/>
        </w:rPr>
        <w:t>g</w:t>
      </w:r>
      <w:r>
        <w:rPr>
          <w:spacing w:val="32"/>
          <w:w w:val="105"/>
        </w:rPr>
        <w:t xml:space="preserve"> </w:t>
      </w:r>
      <w:r>
        <w:rPr>
          <w:spacing w:val="-2"/>
          <w:w w:val="105"/>
        </w:rPr>
        <w:t>s</w:t>
      </w:r>
      <w:r>
        <w:rPr>
          <w:spacing w:val="-1"/>
          <w:w w:val="105"/>
        </w:rPr>
        <w:t>ea</w:t>
      </w:r>
      <w:r>
        <w:rPr>
          <w:spacing w:val="33"/>
          <w:w w:val="105"/>
        </w:rPr>
        <w:t xml:space="preserve"> </w:t>
      </w:r>
      <w:r>
        <w:rPr>
          <w:spacing w:val="1"/>
          <w:w w:val="105"/>
        </w:rPr>
        <w:t>ice</w:t>
      </w:r>
      <w:r>
        <w:rPr>
          <w:spacing w:val="31"/>
          <w:w w:val="105"/>
        </w:rPr>
        <w:t xml:space="preserve"> </w:t>
      </w:r>
      <w:r>
        <w:rPr>
          <w:spacing w:val="-3"/>
          <w:w w:val="105"/>
        </w:rPr>
        <w:t>g</w:t>
      </w:r>
      <w:r>
        <w:rPr>
          <w:spacing w:val="-2"/>
          <w:w w:val="105"/>
        </w:rPr>
        <w:t>r</w:t>
      </w:r>
      <w:r>
        <w:rPr>
          <w:spacing w:val="-3"/>
          <w:w w:val="105"/>
        </w:rPr>
        <w:t>ow</w:t>
      </w:r>
      <w:r>
        <w:rPr>
          <w:spacing w:val="-2"/>
          <w:w w:val="105"/>
        </w:rPr>
        <w:t>th</w:t>
      </w:r>
      <w:r>
        <w:rPr>
          <w:spacing w:val="39"/>
          <w:w w:val="105"/>
        </w:rPr>
        <w:t xml:space="preserve"> </w:t>
      </w:r>
      <w:r>
        <w:rPr>
          <w:spacing w:val="-1"/>
          <w:w w:val="105"/>
        </w:rPr>
        <w:t>and</w:t>
      </w:r>
      <w:r>
        <w:rPr>
          <w:spacing w:val="34"/>
          <w:w w:val="105"/>
        </w:rPr>
        <w:t xml:space="preserve"> </w:t>
      </w:r>
      <w:r>
        <w:rPr>
          <w:spacing w:val="-1"/>
          <w:w w:val="105"/>
        </w:rPr>
        <w:t>d</w:t>
      </w:r>
      <w:r>
        <w:rPr>
          <w:spacing w:val="-2"/>
          <w:w w:val="105"/>
        </w:rPr>
        <w:t>ecay:</w:t>
      </w:r>
      <w:r>
        <w:rPr>
          <w:w w:val="105"/>
        </w:rPr>
        <w:t xml:space="preserve"> </w:t>
      </w:r>
      <w:r>
        <w:rPr>
          <w:spacing w:val="18"/>
          <w:w w:val="105"/>
        </w:rPr>
        <w:t xml:space="preserve"> </w:t>
      </w:r>
      <w:r>
        <w:rPr>
          <w:w w:val="105"/>
        </w:rPr>
        <w:t>A</w:t>
      </w:r>
      <w:r>
        <w:rPr>
          <w:spacing w:val="32"/>
          <w:w w:val="105"/>
        </w:rPr>
        <w:t xml:space="preserve"> </w:t>
      </w:r>
      <w:r>
        <w:rPr>
          <w:w w:val="105"/>
        </w:rPr>
        <w:t>carbon</w:t>
      </w:r>
      <w:r>
        <w:rPr>
          <w:spacing w:val="39"/>
          <w:w w:val="105"/>
        </w:rPr>
        <w:t xml:space="preserve"> </w:t>
      </w:r>
      <w:r>
        <w:rPr>
          <w:spacing w:val="-1"/>
          <w:w w:val="105"/>
        </w:rPr>
        <w:t>pump</w:t>
      </w:r>
      <w:r>
        <w:rPr>
          <w:spacing w:val="34"/>
          <w:w w:val="105"/>
        </w:rPr>
        <w:t xml:space="preserve"> </w:t>
      </w:r>
      <w:r>
        <w:rPr>
          <w:spacing w:val="1"/>
          <w:w w:val="105"/>
        </w:rPr>
        <w:t>i</w:t>
      </w:r>
      <w:r>
        <w:rPr>
          <w:w w:val="105"/>
        </w:rPr>
        <w:t>n</w:t>
      </w:r>
      <w:r>
        <w:rPr>
          <w:spacing w:val="33"/>
          <w:w w:val="105"/>
        </w:rPr>
        <w:t xml:space="preserve"> </w:t>
      </w:r>
      <w:r>
        <w:rPr>
          <w:w w:val="105"/>
        </w:rPr>
        <w:t>polar</w:t>
      </w:r>
      <w:r>
        <w:rPr>
          <w:spacing w:val="40"/>
          <w:w w:val="105"/>
        </w:rPr>
        <w:t xml:space="preserve"> </w:t>
      </w:r>
      <w:r>
        <w:rPr>
          <w:spacing w:val="-2"/>
          <w:w w:val="105"/>
        </w:rPr>
        <w:t>se</w:t>
      </w:r>
      <w:r>
        <w:rPr>
          <w:spacing w:val="-1"/>
          <w:w w:val="105"/>
        </w:rPr>
        <w:t>a</w:t>
      </w:r>
      <w:r>
        <w:rPr>
          <w:spacing w:val="-2"/>
          <w:w w:val="105"/>
        </w:rPr>
        <w:t>s</w:t>
      </w:r>
      <w:r>
        <w:rPr>
          <w:spacing w:val="-1"/>
          <w:w w:val="105"/>
        </w:rPr>
        <w:t>,</w:t>
      </w:r>
      <w:r>
        <w:rPr>
          <w:spacing w:val="43"/>
          <w:w w:val="105"/>
        </w:rPr>
        <w:t xml:space="preserve"> </w:t>
      </w:r>
      <w:r>
        <w:rPr>
          <w:i/>
          <w:spacing w:val="1"/>
          <w:w w:val="105"/>
        </w:rPr>
        <w:t>J.</w:t>
      </w:r>
    </w:p>
    <w:p w14:paraId="187B06D4" w14:textId="77777777" w:rsidR="00480A46" w:rsidRDefault="00480A46">
      <w:pPr>
        <w:rPr>
          <w:rFonts w:ascii="Times New Roman" w:eastAsia="Times New Roman" w:hAnsi="Times New Roman" w:cs="Times New Roman"/>
        </w:rPr>
        <w:sectPr w:rsidR="00480A46">
          <w:type w:val="continuous"/>
          <w:pgSz w:w="12240" w:h="15840"/>
          <w:pgMar w:top="760" w:right="1720" w:bottom="1260" w:left="600" w:header="720" w:footer="720" w:gutter="0"/>
          <w:cols w:num="2" w:space="720" w:equalWidth="0">
            <w:col w:w="279" w:space="297"/>
            <w:col w:w="9344"/>
          </w:cols>
        </w:sectPr>
      </w:pPr>
    </w:p>
    <w:p w14:paraId="42C1BC98" w14:textId="77777777" w:rsidR="00480A46" w:rsidRDefault="00480A46">
      <w:pPr>
        <w:spacing w:before="7"/>
        <w:rPr>
          <w:rFonts w:ascii="Times New Roman" w:eastAsia="Times New Roman" w:hAnsi="Times New Roman" w:cs="Times New Roman"/>
          <w:i/>
          <w:sz w:val="19"/>
          <w:szCs w:val="19"/>
        </w:rPr>
      </w:pPr>
    </w:p>
    <w:p w14:paraId="1D6CFB4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78F1518C" w14:textId="77777777" w:rsidR="00480A46" w:rsidRDefault="00480A46">
      <w:pPr>
        <w:rPr>
          <w:rFonts w:ascii="Times New Roman" w:eastAsia="Times New Roman" w:hAnsi="Times New Roman" w:cs="Times New Roman"/>
          <w:i/>
          <w:sz w:val="10"/>
          <w:szCs w:val="10"/>
        </w:rPr>
      </w:pPr>
    </w:p>
    <w:p w14:paraId="5CD257E0"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294</w:t>
      </w:r>
    </w:p>
    <w:p w14:paraId="0C821B7F" w14:textId="77777777" w:rsidR="00480A46" w:rsidRDefault="009A6CCC">
      <w:pPr>
        <w:spacing w:before="55"/>
        <w:ind w:left="120"/>
        <w:rPr>
          <w:rFonts w:ascii="Times New Roman" w:eastAsia="Times New Roman" w:hAnsi="Times New Roman" w:cs="Times New Roman"/>
          <w:sz w:val="24"/>
          <w:szCs w:val="24"/>
        </w:rPr>
      </w:pPr>
      <w:r>
        <w:br w:type="column"/>
      </w:r>
      <w:r>
        <w:rPr>
          <w:rFonts w:ascii="Times New Roman"/>
          <w:i/>
          <w:spacing w:val="-2"/>
          <w:sz w:val="24"/>
        </w:rPr>
        <w:lastRenderedPageBreak/>
        <w:t>Geophys.</w:t>
      </w:r>
      <w:r>
        <w:rPr>
          <w:rFonts w:ascii="Times New Roman"/>
          <w:i/>
          <w:spacing w:val="41"/>
          <w:sz w:val="24"/>
        </w:rPr>
        <w:t xml:space="preserve"> </w:t>
      </w:r>
      <w:r>
        <w:rPr>
          <w:rFonts w:ascii="Times New Roman"/>
          <w:i/>
          <w:spacing w:val="-3"/>
          <w:sz w:val="24"/>
        </w:rPr>
        <w:t>Res.</w:t>
      </w:r>
      <w:r>
        <w:rPr>
          <w:rFonts w:ascii="Times New Roman"/>
          <w:spacing w:val="-3"/>
          <w:sz w:val="24"/>
        </w:rPr>
        <w:t>,</w:t>
      </w:r>
      <w:r>
        <w:rPr>
          <w:rFonts w:ascii="Times New Roman"/>
          <w:spacing w:val="38"/>
          <w:sz w:val="24"/>
        </w:rPr>
        <w:t xml:space="preserve"> </w:t>
      </w:r>
      <w:r>
        <w:rPr>
          <w:rFonts w:ascii="Times New Roman"/>
          <w:i/>
          <w:sz w:val="24"/>
        </w:rPr>
        <w:t>112</w:t>
      </w:r>
      <w:r>
        <w:rPr>
          <w:rFonts w:ascii="Times New Roman"/>
          <w:sz w:val="24"/>
        </w:rPr>
        <w:t>,</w:t>
      </w:r>
      <w:r>
        <w:rPr>
          <w:rFonts w:ascii="Times New Roman"/>
          <w:spacing w:val="44"/>
          <w:sz w:val="24"/>
        </w:rPr>
        <w:t xml:space="preserve"> </w:t>
      </w:r>
      <w:r>
        <w:rPr>
          <w:rFonts w:ascii="Times New Roman"/>
          <w:spacing w:val="-2"/>
          <w:sz w:val="24"/>
        </w:rPr>
        <w:t>C</w:t>
      </w:r>
      <w:r>
        <w:rPr>
          <w:rFonts w:ascii="Times New Roman"/>
          <w:spacing w:val="-3"/>
          <w:sz w:val="24"/>
        </w:rPr>
        <w:t>03</w:t>
      </w:r>
      <w:r>
        <w:rPr>
          <w:rFonts w:ascii="Times New Roman"/>
          <w:spacing w:val="-2"/>
          <w:sz w:val="24"/>
        </w:rPr>
        <w:t>,</w:t>
      </w:r>
      <w:r>
        <w:rPr>
          <w:rFonts w:ascii="Times New Roman"/>
          <w:spacing w:val="-3"/>
          <w:sz w:val="24"/>
        </w:rPr>
        <w:t>016</w:t>
      </w:r>
      <w:r>
        <w:rPr>
          <w:rFonts w:ascii="Times New Roman"/>
          <w:spacing w:val="-2"/>
          <w:sz w:val="24"/>
        </w:rPr>
        <w:t>,</w:t>
      </w:r>
      <w:r>
        <w:rPr>
          <w:rFonts w:ascii="Times New Roman"/>
          <w:spacing w:val="51"/>
          <w:sz w:val="24"/>
        </w:rPr>
        <w:t xml:space="preserve"> </w:t>
      </w:r>
      <w:r>
        <w:rPr>
          <w:rFonts w:ascii="Times New Roman"/>
          <w:spacing w:val="-1"/>
          <w:sz w:val="24"/>
        </w:rPr>
        <w:t>d</w:t>
      </w:r>
      <w:r>
        <w:rPr>
          <w:rFonts w:ascii="Times New Roman"/>
          <w:spacing w:val="-2"/>
          <w:sz w:val="24"/>
        </w:rPr>
        <w:t>oi:10</w:t>
      </w:r>
      <w:r>
        <w:rPr>
          <w:rFonts w:ascii="Times New Roman"/>
          <w:spacing w:val="-1"/>
          <w:sz w:val="24"/>
        </w:rPr>
        <w:t>.</w:t>
      </w:r>
      <w:r>
        <w:rPr>
          <w:rFonts w:ascii="Times New Roman"/>
          <w:spacing w:val="-2"/>
          <w:sz w:val="24"/>
        </w:rPr>
        <w:t>1029</w:t>
      </w:r>
      <w:r>
        <w:rPr>
          <w:rFonts w:ascii="Times New Roman"/>
          <w:spacing w:val="-1"/>
          <w:sz w:val="24"/>
        </w:rPr>
        <w:t>/</w:t>
      </w:r>
      <w:r>
        <w:rPr>
          <w:rFonts w:ascii="Times New Roman"/>
          <w:spacing w:val="58"/>
          <w:sz w:val="24"/>
        </w:rPr>
        <w:t xml:space="preserve"> </w:t>
      </w:r>
      <w:r>
        <w:rPr>
          <w:rFonts w:ascii="Times New Roman"/>
          <w:spacing w:val="-3"/>
          <w:sz w:val="24"/>
        </w:rPr>
        <w:t>2006</w:t>
      </w:r>
      <w:r>
        <w:rPr>
          <w:rFonts w:ascii="Times New Roman"/>
          <w:spacing w:val="-2"/>
          <w:sz w:val="24"/>
        </w:rPr>
        <w:t>JC</w:t>
      </w:r>
      <w:r>
        <w:rPr>
          <w:rFonts w:ascii="Times New Roman"/>
          <w:spacing w:val="-3"/>
          <w:sz w:val="24"/>
        </w:rPr>
        <w:t>003</w:t>
      </w:r>
      <w:r>
        <w:rPr>
          <w:rFonts w:ascii="Times New Roman"/>
          <w:spacing w:val="-2"/>
          <w:sz w:val="24"/>
        </w:rPr>
        <w:t>,</w:t>
      </w:r>
      <w:r>
        <w:rPr>
          <w:rFonts w:ascii="Times New Roman"/>
          <w:spacing w:val="-3"/>
          <w:sz w:val="24"/>
        </w:rPr>
        <w:t>572</w:t>
      </w:r>
      <w:r>
        <w:rPr>
          <w:rFonts w:ascii="Times New Roman"/>
          <w:spacing w:val="-2"/>
          <w:sz w:val="24"/>
        </w:rPr>
        <w:t>.</w:t>
      </w:r>
    </w:p>
    <w:p w14:paraId="766598EC"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32A88202" w14:textId="77777777" w:rsidR="00480A46" w:rsidRDefault="00480A46">
      <w:pPr>
        <w:spacing w:before="7"/>
        <w:rPr>
          <w:rFonts w:ascii="Times New Roman" w:eastAsia="Times New Roman" w:hAnsi="Times New Roman" w:cs="Times New Roman"/>
          <w:sz w:val="19"/>
          <w:szCs w:val="19"/>
        </w:rPr>
      </w:pPr>
    </w:p>
    <w:p w14:paraId="05904C5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0BCD4F45" w14:textId="77777777" w:rsidR="00480A46" w:rsidRDefault="00480A46">
      <w:pPr>
        <w:rPr>
          <w:rFonts w:ascii="Times New Roman" w:eastAsia="Times New Roman" w:hAnsi="Times New Roman" w:cs="Times New Roman"/>
          <w:sz w:val="10"/>
          <w:szCs w:val="10"/>
        </w:rPr>
      </w:pPr>
    </w:p>
    <w:p w14:paraId="5E66BD3E" w14:textId="4ECC9835" w:rsidR="00480A46" w:rsidDel="0083081C" w:rsidRDefault="009A6CCC">
      <w:pPr>
        <w:spacing w:before="70"/>
        <w:ind w:left="120"/>
        <w:rPr>
          <w:del w:id="169" w:author="Hajo Eicken" w:date="2015-05-30T13:11:00Z"/>
          <w:rFonts w:ascii="Times New Roman" w:eastAsia="Times New Roman" w:hAnsi="Times New Roman" w:cs="Times New Roman"/>
          <w:sz w:val="10"/>
          <w:szCs w:val="10"/>
        </w:rPr>
      </w:pPr>
      <w:del w:id="170" w:author="Hajo Eicken" w:date="2015-05-30T13:11:00Z">
        <w:r w:rsidDel="0083081C">
          <w:rPr>
            <w:rFonts w:ascii="Times New Roman"/>
            <w:spacing w:val="-1"/>
            <w:w w:val="105"/>
            <w:sz w:val="10"/>
          </w:rPr>
          <w:delText>295</w:delText>
        </w:r>
      </w:del>
    </w:p>
    <w:p w14:paraId="2676CFB0" w14:textId="3759F201" w:rsidR="00480A46" w:rsidDel="0083081C" w:rsidRDefault="009A6CCC">
      <w:pPr>
        <w:pStyle w:val="BodyText"/>
        <w:ind w:left="120"/>
        <w:rPr>
          <w:del w:id="171" w:author="Hajo Eicken" w:date="2015-05-30T13:11:00Z"/>
        </w:rPr>
      </w:pPr>
      <w:del w:id="172" w:author="Hajo Eicken" w:date="2015-05-30T13:11:00Z">
        <w:r w:rsidDel="0083081C">
          <w:rPr>
            <w:w w:val="105"/>
          </w:rPr>
          <w:br w:type="column"/>
        </w:r>
        <w:r w:rsidDel="0083081C">
          <w:rPr>
            <w:spacing w:val="-1"/>
            <w:w w:val="105"/>
          </w:rPr>
          <w:delText>Ry</w:delText>
        </w:r>
        <w:r w:rsidDel="0083081C">
          <w:rPr>
            <w:spacing w:val="-2"/>
            <w:w w:val="105"/>
          </w:rPr>
          <w:delText>sg</w:delText>
        </w:r>
        <w:r w:rsidDel="0083081C">
          <w:rPr>
            <w:spacing w:val="-1"/>
            <w:w w:val="105"/>
          </w:rPr>
          <w:delText>aard,</w:delText>
        </w:r>
        <w:r w:rsidDel="0083081C">
          <w:rPr>
            <w:spacing w:val="16"/>
            <w:w w:val="105"/>
          </w:rPr>
          <w:delText xml:space="preserve"> </w:delText>
        </w:r>
        <w:r w:rsidDel="0083081C">
          <w:rPr>
            <w:w w:val="105"/>
          </w:rPr>
          <w:delText>S.,</w:delText>
        </w:r>
        <w:r w:rsidDel="0083081C">
          <w:rPr>
            <w:spacing w:val="12"/>
            <w:w w:val="105"/>
          </w:rPr>
          <w:delText xml:space="preserve"> </w:delText>
        </w:r>
        <w:r w:rsidDel="0083081C">
          <w:rPr>
            <w:spacing w:val="-1"/>
            <w:w w:val="105"/>
          </w:rPr>
          <w:delText>J.</w:delText>
        </w:r>
        <w:r w:rsidDel="0083081C">
          <w:rPr>
            <w:spacing w:val="12"/>
            <w:w w:val="105"/>
          </w:rPr>
          <w:delText xml:space="preserve"> </w:delText>
        </w:r>
        <w:r w:rsidDel="0083081C">
          <w:rPr>
            <w:spacing w:val="-1"/>
            <w:w w:val="105"/>
          </w:rPr>
          <w:delText>B</w:delText>
        </w:r>
        <w:r w:rsidDel="0083081C">
          <w:rPr>
            <w:spacing w:val="-2"/>
            <w:w w:val="105"/>
          </w:rPr>
          <w:delText>e</w:delText>
        </w:r>
        <w:r w:rsidDel="0083081C">
          <w:rPr>
            <w:spacing w:val="-1"/>
            <w:w w:val="105"/>
          </w:rPr>
          <w:delText>ndt</w:delText>
        </w:r>
        <w:r w:rsidDel="0083081C">
          <w:rPr>
            <w:spacing w:val="-2"/>
            <w:w w:val="105"/>
          </w:rPr>
          <w:delText>se</w:delText>
        </w:r>
        <w:r w:rsidDel="0083081C">
          <w:rPr>
            <w:spacing w:val="-1"/>
            <w:w w:val="105"/>
          </w:rPr>
          <w:delText>n,</w:delText>
        </w:r>
        <w:r w:rsidDel="0083081C">
          <w:rPr>
            <w:spacing w:val="12"/>
            <w:w w:val="105"/>
          </w:rPr>
          <w:delText xml:space="preserve"> </w:delText>
        </w:r>
        <w:r w:rsidDel="0083081C">
          <w:rPr>
            <w:spacing w:val="-3"/>
            <w:w w:val="105"/>
          </w:rPr>
          <w:delText>L</w:delText>
        </w:r>
        <w:r w:rsidDel="0083081C">
          <w:rPr>
            <w:spacing w:val="-2"/>
            <w:w w:val="105"/>
          </w:rPr>
          <w:delText>.</w:delText>
        </w:r>
        <w:r w:rsidDel="0083081C">
          <w:rPr>
            <w:spacing w:val="16"/>
            <w:w w:val="105"/>
          </w:rPr>
          <w:delText xml:space="preserve"> </w:delText>
        </w:r>
        <w:r w:rsidDel="0083081C">
          <w:rPr>
            <w:spacing w:val="-1"/>
            <w:w w:val="105"/>
          </w:rPr>
          <w:delText>T.</w:delText>
        </w:r>
        <w:r w:rsidDel="0083081C">
          <w:rPr>
            <w:spacing w:val="12"/>
            <w:w w:val="105"/>
          </w:rPr>
          <w:delText xml:space="preserve"> </w:delText>
        </w:r>
        <w:r w:rsidDel="0083081C">
          <w:rPr>
            <w:spacing w:val="-1"/>
            <w:w w:val="105"/>
          </w:rPr>
          <w:delText>P</w:delText>
        </w:r>
        <w:r w:rsidDel="0083081C">
          <w:rPr>
            <w:spacing w:val="-2"/>
            <w:w w:val="105"/>
          </w:rPr>
          <w:delText>e</w:delText>
        </w:r>
        <w:r w:rsidDel="0083081C">
          <w:rPr>
            <w:spacing w:val="-1"/>
            <w:w w:val="105"/>
          </w:rPr>
          <w:delText>d</w:delText>
        </w:r>
        <w:r w:rsidDel="0083081C">
          <w:rPr>
            <w:spacing w:val="-2"/>
            <w:w w:val="105"/>
          </w:rPr>
          <w:delText>e</w:delText>
        </w:r>
        <w:r w:rsidDel="0083081C">
          <w:rPr>
            <w:spacing w:val="-1"/>
            <w:w w:val="105"/>
          </w:rPr>
          <w:delText>r</w:delText>
        </w:r>
        <w:r w:rsidDel="0083081C">
          <w:rPr>
            <w:spacing w:val="-2"/>
            <w:w w:val="105"/>
          </w:rPr>
          <w:delText>se</w:delText>
        </w:r>
        <w:r w:rsidDel="0083081C">
          <w:rPr>
            <w:spacing w:val="-1"/>
            <w:w w:val="105"/>
          </w:rPr>
          <w:delText>n,</w:delText>
        </w:r>
        <w:r w:rsidDel="0083081C">
          <w:rPr>
            <w:spacing w:val="7"/>
            <w:w w:val="105"/>
          </w:rPr>
          <w:delText xml:space="preserve"> </w:delText>
        </w:r>
        <w:r w:rsidDel="0083081C">
          <w:rPr>
            <w:spacing w:val="1"/>
            <w:w w:val="105"/>
          </w:rPr>
          <w:delText>H</w:delText>
        </w:r>
        <w:r w:rsidDel="0083081C">
          <w:rPr>
            <w:w w:val="105"/>
          </w:rPr>
          <w:delText>.</w:delText>
        </w:r>
        <w:r w:rsidDel="0083081C">
          <w:rPr>
            <w:spacing w:val="12"/>
            <w:w w:val="105"/>
          </w:rPr>
          <w:delText xml:space="preserve"> </w:delText>
        </w:r>
        <w:r w:rsidDel="0083081C">
          <w:rPr>
            <w:w w:val="105"/>
          </w:rPr>
          <w:delText>Ramløv,</w:delText>
        </w:r>
        <w:r w:rsidDel="0083081C">
          <w:rPr>
            <w:spacing w:val="11"/>
            <w:w w:val="105"/>
          </w:rPr>
          <w:delText xml:space="preserve"> </w:delText>
        </w:r>
        <w:r w:rsidDel="0083081C">
          <w:rPr>
            <w:spacing w:val="-1"/>
            <w:w w:val="105"/>
          </w:rPr>
          <w:delText>and</w:delText>
        </w:r>
        <w:r w:rsidDel="0083081C">
          <w:rPr>
            <w:spacing w:val="14"/>
            <w:w w:val="105"/>
          </w:rPr>
          <w:delText xml:space="preserve"> </w:delText>
        </w:r>
        <w:r w:rsidDel="0083081C">
          <w:rPr>
            <w:w w:val="105"/>
          </w:rPr>
          <w:delText>R.</w:delText>
        </w:r>
        <w:r w:rsidDel="0083081C">
          <w:rPr>
            <w:spacing w:val="12"/>
            <w:w w:val="105"/>
          </w:rPr>
          <w:delText xml:space="preserve"> </w:delText>
        </w:r>
        <w:r w:rsidDel="0083081C">
          <w:rPr>
            <w:spacing w:val="1"/>
            <w:w w:val="105"/>
          </w:rPr>
          <w:delText>N</w:delText>
        </w:r>
        <w:r w:rsidDel="0083081C">
          <w:rPr>
            <w:w w:val="105"/>
          </w:rPr>
          <w:delText>.</w:delText>
        </w:r>
        <w:r w:rsidDel="0083081C">
          <w:rPr>
            <w:spacing w:val="12"/>
            <w:w w:val="105"/>
          </w:rPr>
          <w:delText xml:space="preserve"> </w:delText>
        </w:r>
        <w:r w:rsidDel="0083081C">
          <w:rPr>
            <w:spacing w:val="-1"/>
            <w:w w:val="105"/>
          </w:rPr>
          <w:delText>G</w:delText>
        </w:r>
        <w:r w:rsidDel="0083081C">
          <w:rPr>
            <w:spacing w:val="-2"/>
            <w:w w:val="105"/>
          </w:rPr>
          <w:delText>l</w:delText>
        </w:r>
        <w:r w:rsidDel="0083081C">
          <w:rPr>
            <w:spacing w:val="-1"/>
            <w:w w:val="105"/>
          </w:rPr>
          <w:delText>ud</w:delText>
        </w:r>
        <w:r w:rsidDel="0083081C">
          <w:rPr>
            <w:spacing w:val="9"/>
            <w:w w:val="105"/>
          </w:rPr>
          <w:delText xml:space="preserve"> </w:delText>
        </w:r>
        <w:r w:rsidDel="0083081C">
          <w:rPr>
            <w:spacing w:val="-2"/>
            <w:w w:val="105"/>
          </w:rPr>
          <w:delText>(</w:delText>
        </w:r>
        <w:r w:rsidDel="0083081C">
          <w:rPr>
            <w:spacing w:val="-3"/>
            <w:w w:val="105"/>
          </w:rPr>
          <w:delText>2009</w:delText>
        </w:r>
        <w:r w:rsidDel="0083081C">
          <w:rPr>
            <w:spacing w:val="-2"/>
            <w:w w:val="105"/>
          </w:rPr>
          <w:delText>),</w:delText>
        </w:r>
        <w:r w:rsidDel="0083081C">
          <w:rPr>
            <w:spacing w:val="20"/>
            <w:w w:val="105"/>
          </w:rPr>
          <w:delText xml:space="preserve"> </w:delText>
        </w:r>
        <w:r w:rsidDel="0083081C">
          <w:rPr>
            <w:spacing w:val="-1"/>
            <w:w w:val="105"/>
          </w:rPr>
          <w:delText>In</w:delText>
        </w:r>
        <w:r w:rsidDel="0083081C">
          <w:rPr>
            <w:spacing w:val="-2"/>
            <w:w w:val="105"/>
          </w:rPr>
          <w:delText>c</w:delText>
        </w:r>
        <w:r w:rsidDel="0083081C">
          <w:rPr>
            <w:spacing w:val="-1"/>
            <w:w w:val="105"/>
          </w:rPr>
          <w:delText>r</w:delText>
        </w:r>
        <w:r w:rsidDel="0083081C">
          <w:rPr>
            <w:spacing w:val="-2"/>
            <w:w w:val="105"/>
          </w:rPr>
          <w:delText>e</w:delText>
        </w:r>
        <w:r w:rsidDel="0083081C">
          <w:rPr>
            <w:spacing w:val="-1"/>
            <w:w w:val="105"/>
          </w:rPr>
          <w:delText>a</w:delText>
        </w:r>
        <w:r w:rsidDel="0083081C">
          <w:rPr>
            <w:spacing w:val="-2"/>
            <w:w w:val="105"/>
          </w:rPr>
          <w:delText>se</w:delText>
        </w:r>
        <w:r w:rsidDel="0083081C">
          <w:rPr>
            <w:spacing w:val="-1"/>
            <w:w w:val="105"/>
          </w:rPr>
          <w:delText>d</w:delText>
        </w:r>
      </w:del>
    </w:p>
    <w:p w14:paraId="370A5673" w14:textId="10A5D3BA" w:rsidR="00480A46" w:rsidDel="0083081C" w:rsidRDefault="00480A46">
      <w:pPr>
        <w:rPr>
          <w:del w:id="173" w:author="Hajo Eicken" w:date="2015-05-30T13:11:00Z"/>
        </w:rPr>
        <w:sectPr w:rsidR="00480A46" w:rsidDel="0083081C">
          <w:type w:val="continuous"/>
          <w:pgSz w:w="12240" w:h="15840"/>
          <w:pgMar w:top="760" w:right="1720" w:bottom="1260" w:left="600" w:header="720" w:footer="720" w:gutter="0"/>
          <w:cols w:num="2" w:space="720" w:equalWidth="0">
            <w:col w:w="279" w:space="81"/>
            <w:col w:w="9560"/>
          </w:cols>
        </w:sectPr>
      </w:pPr>
    </w:p>
    <w:p w14:paraId="22A34682" w14:textId="44B8455C" w:rsidR="00480A46" w:rsidDel="0083081C" w:rsidRDefault="00480A46">
      <w:pPr>
        <w:spacing w:before="7"/>
        <w:rPr>
          <w:del w:id="174" w:author="Hajo Eicken" w:date="2015-05-30T13:11:00Z"/>
          <w:rFonts w:ascii="Times New Roman" w:eastAsia="Times New Roman" w:hAnsi="Times New Roman" w:cs="Times New Roman"/>
          <w:sz w:val="19"/>
          <w:szCs w:val="19"/>
        </w:rPr>
      </w:pPr>
    </w:p>
    <w:p w14:paraId="6CD49CB3" w14:textId="6C49BC80" w:rsidR="00480A46" w:rsidDel="0083081C" w:rsidRDefault="00480A46">
      <w:pPr>
        <w:rPr>
          <w:del w:id="175" w:author="Hajo Eicken" w:date="2015-05-30T13:11:00Z"/>
          <w:rFonts w:ascii="Times New Roman" w:eastAsia="Times New Roman" w:hAnsi="Times New Roman" w:cs="Times New Roman"/>
          <w:sz w:val="19"/>
          <w:szCs w:val="19"/>
        </w:rPr>
        <w:sectPr w:rsidR="00480A46" w:rsidDel="0083081C">
          <w:type w:val="continuous"/>
          <w:pgSz w:w="12240" w:h="15840"/>
          <w:pgMar w:top="760" w:right="1720" w:bottom="1260" w:left="600" w:header="720" w:footer="720" w:gutter="0"/>
          <w:cols w:space="720"/>
        </w:sectPr>
      </w:pPr>
    </w:p>
    <w:p w14:paraId="338C7710" w14:textId="63D171C9" w:rsidR="00480A46" w:rsidDel="0083081C" w:rsidRDefault="00480A46">
      <w:pPr>
        <w:rPr>
          <w:del w:id="176" w:author="Hajo Eicken" w:date="2015-05-30T13:11:00Z"/>
          <w:rFonts w:ascii="Times New Roman" w:eastAsia="Times New Roman" w:hAnsi="Times New Roman" w:cs="Times New Roman"/>
          <w:sz w:val="10"/>
          <w:szCs w:val="10"/>
        </w:rPr>
      </w:pPr>
    </w:p>
    <w:p w14:paraId="2EC07A5A" w14:textId="2A758F37" w:rsidR="00480A46" w:rsidDel="0083081C" w:rsidRDefault="009A6CCC">
      <w:pPr>
        <w:spacing w:before="70"/>
        <w:ind w:left="120"/>
        <w:rPr>
          <w:del w:id="177" w:author="Hajo Eicken" w:date="2015-05-30T13:11:00Z"/>
          <w:rFonts w:ascii="Times New Roman" w:eastAsia="Times New Roman" w:hAnsi="Times New Roman" w:cs="Times New Roman"/>
          <w:sz w:val="10"/>
          <w:szCs w:val="10"/>
        </w:rPr>
      </w:pPr>
      <w:del w:id="178" w:author="Hajo Eicken" w:date="2015-05-30T13:11:00Z">
        <w:r w:rsidDel="0083081C">
          <w:rPr>
            <w:rFonts w:ascii="Times New Roman"/>
            <w:spacing w:val="-1"/>
            <w:w w:val="105"/>
            <w:sz w:val="10"/>
          </w:rPr>
          <w:delText>296</w:delText>
        </w:r>
      </w:del>
    </w:p>
    <w:p w14:paraId="2922AADC" w14:textId="29F0A8C4" w:rsidR="00480A46" w:rsidDel="0083081C" w:rsidRDefault="009A6CCC">
      <w:pPr>
        <w:spacing w:before="55"/>
        <w:ind w:left="120"/>
        <w:rPr>
          <w:del w:id="179" w:author="Hajo Eicken" w:date="2015-05-30T13:11:00Z"/>
          <w:rFonts w:ascii="Times New Roman" w:eastAsia="Times New Roman" w:hAnsi="Times New Roman" w:cs="Times New Roman"/>
          <w:sz w:val="24"/>
          <w:szCs w:val="24"/>
        </w:rPr>
      </w:pPr>
      <w:del w:id="180" w:author="Hajo Eicken" w:date="2015-05-30T13:11:00Z">
        <w:r w:rsidDel="0083081C">
          <w:rPr>
            <w:w w:val="105"/>
          </w:rPr>
          <w:br w:type="column"/>
        </w:r>
        <w:r w:rsidDel="0083081C">
          <w:rPr>
            <w:rFonts w:ascii="Times New Roman"/>
            <w:spacing w:val="-1"/>
            <w:w w:val="105"/>
            <w:sz w:val="24"/>
          </w:rPr>
          <w:delText>CO</w:delText>
        </w:r>
        <w:r w:rsidDel="0083081C">
          <w:rPr>
            <w:rFonts w:ascii="Times New Roman"/>
            <w:spacing w:val="-1"/>
            <w:w w:val="105"/>
            <w:position w:val="-2"/>
            <w:sz w:val="16"/>
          </w:rPr>
          <w:delText>2</w:delText>
        </w:r>
        <w:r w:rsidDel="0083081C">
          <w:rPr>
            <w:rFonts w:ascii="Times New Roman"/>
            <w:spacing w:val="39"/>
            <w:w w:val="105"/>
            <w:position w:val="-2"/>
            <w:sz w:val="16"/>
          </w:rPr>
          <w:delText xml:space="preserve"> </w:delText>
        </w:r>
        <w:r w:rsidDel="0083081C">
          <w:rPr>
            <w:rFonts w:ascii="Times New Roman"/>
            <w:spacing w:val="-2"/>
            <w:w w:val="105"/>
            <w:sz w:val="24"/>
          </w:rPr>
          <w:delText>upta</w:delText>
        </w:r>
        <w:r w:rsidDel="0083081C">
          <w:rPr>
            <w:rFonts w:ascii="Times New Roman"/>
            <w:spacing w:val="-3"/>
            <w:w w:val="105"/>
            <w:sz w:val="24"/>
          </w:rPr>
          <w:delText>ke</w:delText>
        </w:r>
        <w:r w:rsidDel="0083081C">
          <w:rPr>
            <w:rFonts w:ascii="Times New Roman"/>
            <w:spacing w:val="9"/>
            <w:w w:val="105"/>
            <w:sz w:val="24"/>
          </w:rPr>
          <w:delText xml:space="preserve"> </w:delText>
        </w:r>
        <w:r w:rsidDel="0083081C">
          <w:rPr>
            <w:rFonts w:ascii="Times New Roman"/>
            <w:spacing w:val="-1"/>
            <w:w w:val="105"/>
            <w:sz w:val="24"/>
          </w:rPr>
          <w:delText>due</w:delText>
        </w:r>
        <w:r w:rsidDel="0083081C">
          <w:rPr>
            <w:rFonts w:ascii="Times New Roman"/>
            <w:spacing w:val="9"/>
            <w:w w:val="105"/>
            <w:sz w:val="24"/>
          </w:rPr>
          <w:delText xml:space="preserve"> </w:delText>
        </w:r>
        <w:r w:rsidDel="0083081C">
          <w:rPr>
            <w:rFonts w:ascii="Times New Roman"/>
            <w:w w:val="105"/>
            <w:sz w:val="24"/>
          </w:rPr>
          <w:delText>to</w:delText>
        </w:r>
        <w:r w:rsidDel="0083081C">
          <w:rPr>
            <w:rFonts w:ascii="Times New Roman"/>
            <w:spacing w:val="6"/>
            <w:w w:val="105"/>
            <w:sz w:val="24"/>
          </w:rPr>
          <w:delText xml:space="preserve"> </w:delText>
        </w:r>
        <w:r w:rsidDel="0083081C">
          <w:rPr>
            <w:rFonts w:ascii="Times New Roman"/>
            <w:spacing w:val="-2"/>
            <w:w w:val="105"/>
            <w:sz w:val="24"/>
          </w:rPr>
          <w:delText>se</w:delText>
        </w:r>
        <w:r w:rsidDel="0083081C">
          <w:rPr>
            <w:rFonts w:ascii="Times New Roman"/>
            <w:spacing w:val="-1"/>
            <w:w w:val="105"/>
            <w:sz w:val="24"/>
          </w:rPr>
          <w:delText>a</w:delText>
        </w:r>
        <w:r w:rsidDel="0083081C">
          <w:rPr>
            <w:rFonts w:ascii="Times New Roman"/>
            <w:spacing w:val="6"/>
            <w:w w:val="105"/>
            <w:sz w:val="24"/>
          </w:rPr>
          <w:delText xml:space="preserve"> </w:delText>
        </w:r>
        <w:r w:rsidDel="0083081C">
          <w:rPr>
            <w:rFonts w:ascii="Times New Roman"/>
            <w:spacing w:val="1"/>
            <w:w w:val="105"/>
            <w:sz w:val="24"/>
          </w:rPr>
          <w:delText>ice</w:delText>
        </w:r>
        <w:r w:rsidDel="0083081C">
          <w:rPr>
            <w:rFonts w:ascii="Times New Roman"/>
            <w:spacing w:val="4"/>
            <w:w w:val="105"/>
            <w:sz w:val="24"/>
          </w:rPr>
          <w:delText xml:space="preserve"> </w:delText>
        </w:r>
        <w:r w:rsidDel="0083081C">
          <w:rPr>
            <w:rFonts w:ascii="Times New Roman"/>
            <w:spacing w:val="-3"/>
            <w:w w:val="105"/>
            <w:sz w:val="24"/>
          </w:rPr>
          <w:delText>g</w:delText>
        </w:r>
        <w:r w:rsidDel="0083081C">
          <w:rPr>
            <w:rFonts w:ascii="Times New Roman"/>
            <w:spacing w:val="-2"/>
            <w:w w:val="105"/>
            <w:sz w:val="24"/>
          </w:rPr>
          <w:delText>r</w:delText>
        </w:r>
        <w:r w:rsidDel="0083081C">
          <w:rPr>
            <w:rFonts w:ascii="Times New Roman"/>
            <w:spacing w:val="-3"/>
            <w:w w:val="105"/>
            <w:sz w:val="24"/>
          </w:rPr>
          <w:delText>ow</w:delText>
        </w:r>
        <w:r w:rsidDel="0083081C">
          <w:rPr>
            <w:rFonts w:ascii="Times New Roman"/>
            <w:spacing w:val="-2"/>
            <w:w w:val="105"/>
            <w:sz w:val="24"/>
          </w:rPr>
          <w:delText>th</w:delText>
        </w:r>
        <w:r w:rsidDel="0083081C">
          <w:rPr>
            <w:rFonts w:ascii="Times New Roman"/>
            <w:spacing w:val="12"/>
            <w:w w:val="105"/>
            <w:sz w:val="24"/>
          </w:rPr>
          <w:delText xml:space="preserve"> </w:delText>
        </w:r>
        <w:r w:rsidDel="0083081C">
          <w:rPr>
            <w:rFonts w:ascii="Times New Roman"/>
            <w:spacing w:val="-1"/>
            <w:w w:val="105"/>
            <w:sz w:val="24"/>
          </w:rPr>
          <w:delText>and</w:delText>
        </w:r>
        <w:r w:rsidDel="0083081C">
          <w:rPr>
            <w:rFonts w:ascii="Times New Roman"/>
            <w:spacing w:val="11"/>
            <w:w w:val="105"/>
            <w:sz w:val="24"/>
          </w:rPr>
          <w:delText xml:space="preserve"> </w:delText>
        </w:r>
        <w:r w:rsidDel="0083081C">
          <w:rPr>
            <w:rFonts w:ascii="Times New Roman"/>
            <w:spacing w:val="-3"/>
            <w:w w:val="105"/>
            <w:sz w:val="24"/>
          </w:rPr>
          <w:delText>dec</w:delText>
        </w:r>
        <w:r w:rsidDel="0083081C">
          <w:rPr>
            <w:rFonts w:ascii="Times New Roman"/>
            <w:spacing w:val="-2"/>
            <w:w w:val="105"/>
            <w:sz w:val="24"/>
          </w:rPr>
          <w:delText>a</w:delText>
        </w:r>
        <w:r w:rsidDel="0083081C">
          <w:rPr>
            <w:rFonts w:ascii="Times New Roman"/>
            <w:spacing w:val="-3"/>
            <w:w w:val="105"/>
            <w:sz w:val="24"/>
          </w:rPr>
          <w:delText>y</w:delText>
        </w:r>
        <w:r w:rsidDel="0083081C">
          <w:rPr>
            <w:rFonts w:ascii="Times New Roman"/>
            <w:spacing w:val="4"/>
            <w:w w:val="105"/>
            <w:sz w:val="24"/>
          </w:rPr>
          <w:delText xml:space="preserve"> </w:delText>
        </w:r>
        <w:r w:rsidDel="0083081C">
          <w:rPr>
            <w:rFonts w:ascii="Times New Roman"/>
            <w:spacing w:val="1"/>
            <w:w w:val="105"/>
            <w:sz w:val="24"/>
          </w:rPr>
          <w:delText>i</w:delText>
        </w:r>
        <w:r w:rsidDel="0083081C">
          <w:rPr>
            <w:rFonts w:ascii="Times New Roman"/>
            <w:w w:val="105"/>
            <w:sz w:val="24"/>
          </w:rPr>
          <w:delText>n</w:delText>
        </w:r>
        <w:r w:rsidDel="0083081C">
          <w:rPr>
            <w:rFonts w:ascii="Times New Roman"/>
            <w:spacing w:val="7"/>
            <w:w w:val="105"/>
            <w:sz w:val="24"/>
          </w:rPr>
          <w:delText xml:space="preserve"> </w:delText>
        </w:r>
        <w:r w:rsidDel="0083081C">
          <w:rPr>
            <w:rFonts w:ascii="Times New Roman"/>
            <w:spacing w:val="-1"/>
            <w:w w:val="105"/>
            <w:sz w:val="24"/>
          </w:rPr>
          <w:delText>the</w:delText>
        </w:r>
        <w:r w:rsidDel="0083081C">
          <w:rPr>
            <w:rFonts w:ascii="Times New Roman"/>
            <w:spacing w:val="4"/>
            <w:w w:val="105"/>
            <w:sz w:val="24"/>
          </w:rPr>
          <w:delText xml:space="preserve"> </w:delText>
        </w:r>
        <w:r w:rsidDel="0083081C">
          <w:rPr>
            <w:rFonts w:ascii="Times New Roman"/>
            <w:w w:val="105"/>
            <w:sz w:val="24"/>
          </w:rPr>
          <w:delText>Nordic</w:delText>
        </w:r>
        <w:r w:rsidDel="0083081C">
          <w:rPr>
            <w:rFonts w:ascii="Times New Roman"/>
            <w:spacing w:val="9"/>
            <w:w w:val="105"/>
            <w:sz w:val="24"/>
          </w:rPr>
          <w:delText xml:space="preserve"> </w:delText>
        </w:r>
        <w:r w:rsidDel="0083081C">
          <w:rPr>
            <w:rFonts w:ascii="Times New Roman"/>
            <w:spacing w:val="-2"/>
            <w:w w:val="105"/>
            <w:sz w:val="24"/>
          </w:rPr>
          <w:delText>Se</w:delText>
        </w:r>
        <w:r w:rsidDel="0083081C">
          <w:rPr>
            <w:rFonts w:ascii="Times New Roman"/>
            <w:spacing w:val="-1"/>
            <w:w w:val="105"/>
            <w:sz w:val="24"/>
          </w:rPr>
          <w:delText>a</w:delText>
        </w:r>
        <w:r w:rsidDel="0083081C">
          <w:rPr>
            <w:rFonts w:ascii="Times New Roman"/>
            <w:spacing w:val="-2"/>
            <w:w w:val="105"/>
            <w:sz w:val="24"/>
          </w:rPr>
          <w:delText>s</w:delText>
        </w:r>
        <w:r w:rsidDel="0083081C">
          <w:rPr>
            <w:rFonts w:ascii="Times New Roman"/>
            <w:spacing w:val="-1"/>
            <w:w w:val="105"/>
            <w:sz w:val="24"/>
          </w:rPr>
          <w:delText>,</w:delText>
        </w:r>
        <w:r w:rsidDel="0083081C">
          <w:rPr>
            <w:rFonts w:ascii="Times New Roman"/>
            <w:spacing w:val="9"/>
            <w:w w:val="105"/>
            <w:sz w:val="24"/>
          </w:rPr>
          <w:delText xml:space="preserve"> </w:delText>
        </w:r>
        <w:r w:rsidDel="0083081C">
          <w:rPr>
            <w:rFonts w:ascii="Times New Roman"/>
            <w:i/>
            <w:w w:val="105"/>
            <w:sz w:val="24"/>
          </w:rPr>
          <w:delText>J.</w:delText>
        </w:r>
        <w:r w:rsidDel="0083081C">
          <w:rPr>
            <w:rFonts w:ascii="Times New Roman"/>
            <w:i/>
            <w:spacing w:val="13"/>
            <w:w w:val="105"/>
            <w:sz w:val="24"/>
          </w:rPr>
          <w:delText xml:space="preserve"> </w:delText>
        </w:r>
        <w:r w:rsidDel="0083081C">
          <w:rPr>
            <w:rFonts w:ascii="Times New Roman"/>
            <w:i/>
            <w:spacing w:val="-2"/>
            <w:w w:val="105"/>
            <w:sz w:val="24"/>
          </w:rPr>
          <w:delText>G</w:delText>
        </w:r>
        <w:r w:rsidDel="0083081C">
          <w:rPr>
            <w:rFonts w:ascii="Times New Roman"/>
            <w:i/>
            <w:spacing w:val="-3"/>
            <w:w w:val="105"/>
            <w:sz w:val="24"/>
          </w:rPr>
          <w:delText>eoph</w:delText>
        </w:r>
        <w:r w:rsidDel="0083081C">
          <w:rPr>
            <w:rFonts w:ascii="Times New Roman"/>
            <w:i/>
            <w:spacing w:val="-2"/>
            <w:w w:val="105"/>
            <w:sz w:val="24"/>
          </w:rPr>
          <w:delText>y</w:delText>
        </w:r>
        <w:r w:rsidDel="0083081C">
          <w:rPr>
            <w:rFonts w:ascii="Times New Roman"/>
            <w:i/>
            <w:spacing w:val="-3"/>
            <w:w w:val="105"/>
            <w:sz w:val="24"/>
          </w:rPr>
          <w:delText>s</w:delText>
        </w:r>
        <w:r w:rsidDel="0083081C">
          <w:rPr>
            <w:rFonts w:ascii="Times New Roman"/>
            <w:i/>
            <w:spacing w:val="-2"/>
            <w:w w:val="105"/>
            <w:sz w:val="24"/>
          </w:rPr>
          <w:delText>.</w:delText>
        </w:r>
        <w:r w:rsidDel="0083081C">
          <w:rPr>
            <w:rFonts w:ascii="Times New Roman"/>
            <w:i/>
            <w:spacing w:val="8"/>
            <w:w w:val="105"/>
            <w:sz w:val="24"/>
          </w:rPr>
          <w:delText xml:space="preserve"> </w:delText>
        </w:r>
        <w:r w:rsidDel="0083081C">
          <w:rPr>
            <w:rFonts w:ascii="Times New Roman"/>
            <w:i/>
            <w:spacing w:val="-3"/>
            <w:w w:val="105"/>
            <w:sz w:val="24"/>
          </w:rPr>
          <w:delText>R</w:delText>
        </w:r>
        <w:r w:rsidDel="0083081C">
          <w:rPr>
            <w:rFonts w:ascii="Times New Roman"/>
            <w:i/>
            <w:spacing w:val="-4"/>
            <w:w w:val="105"/>
            <w:sz w:val="24"/>
          </w:rPr>
          <w:delText>es</w:delText>
        </w:r>
        <w:r w:rsidDel="0083081C">
          <w:rPr>
            <w:rFonts w:ascii="Times New Roman"/>
            <w:i/>
            <w:spacing w:val="-3"/>
            <w:w w:val="105"/>
            <w:sz w:val="24"/>
          </w:rPr>
          <w:delText>.</w:delText>
        </w:r>
        <w:r w:rsidDel="0083081C">
          <w:rPr>
            <w:rFonts w:ascii="Times New Roman"/>
            <w:spacing w:val="-3"/>
            <w:w w:val="105"/>
            <w:sz w:val="24"/>
          </w:rPr>
          <w:delText>,</w:delText>
        </w:r>
        <w:r w:rsidDel="0083081C">
          <w:rPr>
            <w:rFonts w:ascii="Times New Roman"/>
            <w:spacing w:val="5"/>
            <w:w w:val="105"/>
            <w:sz w:val="24"/>
          </w:rPr>
          <w:delText xml:space="preserve"> </w:delText>
        </w:r>
        <w:r w:rsidDel="0083081C">
          <w:rPr>
            <w:rFonts w:ascii="Times New Roman"/>
            <w:i/>
            <w:w w:val="105"/>
            <w:sz w:val="24"/>
          </w:rPr>
          <w:delText>114</w:delText>
        </w:r>
        <w:r w:rsidDel="0083081C">
          <w:rPr>
            <w:rFonts w:ascii="Times New Roman"/>
            <w:w w:val="105"/>
            <w:sz w:val="24"/>
          </w:rPr>
          <w:delText>,</w:delText>
        </w:r>
      </w:del>
    </w:p>
    <w:p w14:paraId="32017D6F" w14:textId="108728EB" w:rsidR="00480A46" w:rsidDel="0083081C" w:rsidRDefault="00480A46">
      <w:pPr>
        <w:rPr>
          <w:del w:id="181" w:author="Hajo Eicken" w:date="2015-05-30T13:11:00Z"/>
          <w:rFonts w:ascii="Times New Roman" w:eastAsia="Times New Roman" w:hAnsi="Times New Roman" w:cs="Times New Roman"/>
          <w:sz w:val="24"/>
          <w:szCs w:val="24"/>
        </w:rPr>
        <w:sectPr w:rsidR="00480A46" w:rsidDel="0083081C">
          <w:type w:val="continuous"/>
          <w:pgSz w:w="12240" w:h="15840"/>
          <w:pgMar w:top="760" w:right="1720" w:bottom="1260" w:left="600" w:header="720" w:footer="720" w:gutter="0"/>
          <w:cols w:num="2" w:space="720" w:equalWidth="0">
            <w:col w:w="279" w:space="297"/>
            <w:col w:w="9344"/>
          </w:cols>
        </w:sectPr>
      </w:pPr>
    </w:p>
    <w:p w14:paraId="7E35D80C" w14:textId="2C397E50" w:rsidR="00480A46" w:rsidDel="0083081C" w:rsidRDefault="00480A46">
      <w:pPr>
        <w:spacing w:before="6"/>
        <w:rPr>
          <w:del w:id="182" w:author="Hajo Eicken" w:date="2015-05-30T13:11:00Z"/>
          <w:rFonts w:ascii="Times New Roman" w:eastAsia="Times New Roman" w:hAnsi="Times New Roman" w:cs="Times New Roman"/>
          <w:sz w:val="18"/>
          <w:szCs w:val="18"/>
        </w:rPr>
      </w:pPr>
    </w:p>
    <w:p w14:paraId="72AE448F" w14:textId="34AF8CB8" w:rsidR="00480A46" w:rsidDel="0083081C" w:rsidRDefault="00480A46">
      <w:pPr>
        <w:rPr>
          <w:del w:id="183" w:author="Hajo Eicken" w:date="2015-05-30T13:11:00Z"/>
          <w:rFonts w:ascii="Times New Roman" w:eastAsia="Times New Roman" w:hAnsi="Times New Roman" w:cs="Times New Roman"/>
          <w:sz w:val="18"/>
          <w:szCs w:val="18"/>
        </w:rPr>
        <w:sectPr w:rsidR="00480A46" w:rsidDel="0083081C">
          <w:type w:val="continuous"/>
          <w:pgSz w:w="12240" w:h="15840"/>
          <w:pgMar w:top="760" w:right="1720" w:bottom="1260" w:left="600" w:header="720" w:footer="720" w:gutter="0"/>
          <w:cols w:space="720"/>
        </w:sectPr>
      </w:pPr>
    </w:p>
    <w:p w14:paraId="22891A10" w14:textId="4DB63786" w:rsidR="00480A46" w:rsidDel="0083081C" w:rsidRDefault="00480A46">
      <w:pPr>
        <w:rPr>
          <w:del w:id="184" w:author="Hajo Eicken" w:date="2015-05-30T13:11:00Z"/>
          <w:rFonts w:ascii="Times New Roman" w:eastAsia="Times New Roman" w:hAnsi="Times New Roman" w:cs="Times New Roman"/>
          <w:sz w:val="10"/>
          <w:szCs w:val="10"/>
        </w:rPr>
      </w:pPr>
    </w:p>
    <w:p w14:paraId="00B991E3" w14:textId="6E311850" w:rsidR="00480A46" w:rsidDel="0083081C" w:rsidRDefault="009A6CCC">
      <w:pPr>
        <w:spacing w:before="70"/>
        <w:ind w:left="120"/>
        <w:rPr>
          <w:del w:id="185" w:author="Hajo Eicken" w:date="2015-05-30T13:11:00Z"/>
          <w:rFonts w:ascii="Times New Roman" w:eastAsia="Times New Roman" w:hAnsi="Times New Roman" w:cs="Times New Roman"/>
          <w:sz w:val="10"/>
          <w:szCs w:val="10"/>
        </w:rPr>
      </w:pPr>
      <w:del w:id="186" w:author="Hajo Eicken" w:date="2015-05-30T13:11:00Z">
        <w:r w:rsidDel="0083081C">
          <w:rPr>
            <w:rFonts w:ascii="Times New Roman"/>
            <w:spacing w:val="-1"/>
            <w:w w:val="105"/>
            <w:sz w:val="10"/>
          </w:rPr>
          <w:delText>297</w:delText>
        </w:r>
      </w:del>
    </w:p>
    <w:p w14:paraId="6A1E5C2C" w14:textId="01442EDD" w:rsidR="00480A46" w:rsidDel="0083081C" w:rsidRDefault="009A6CCC">
      <w:pPr>
        <w:pStyle w:val="BodyText"/>
        <w:ind w:left="120"/>
        <w:rPr>
          <w:del w:id="187" w:author="Hajo Eicken" w:date="2015-05-30T13:11:00Z"/>
        </w:rPr>
      </w:pPr>
      <w:del w:id="188" w:author="Hajo Eicken" w:date="2015-05-30T13:11:00Z">
        <w:r w:rsidDel="0083081C">
          <w:br w:type="column"/>
        </w:r>
        <w:r w:rsidDel="0083081C">
          <w:rPr>
            <w:spacing w:val="-2"/>
          </w:rPr>
          <w:delText>C0</w:delText>
        </w:r>
        <w:r w:rsidDel="0083081C">
          <w:rPr>
            <w:spacing w:val="-3"/>
          </w:rPr>
          <w:delText>9</w:delText>
        </w:r>
        <w:r w:rsidDel="0083081C">
          <w:rPr>
            <w:spacing w:val="-2"/>
          </w:rPr>
          <w:delText>,</w:delText>
        </w:r>
        <w:r w:rsidDel="0083081C">
          <w:rPr>
            <w:spacing w:val="-3"/>
          </w:rPr>
          <w:delText>011</w:delText>
        </w:r>
        <w:r w:rsidDel="0083081C">
          <w:rPr>
            <w:spacing w:val="-2"/>
          </w:rPr>
          <w:delText>,</w:delText>
        </w:r>
        <w:r w:rsidDel="0083081C">
          <w:delText xml:space="preserve"> </w:delText>
        </w:r>
        <w:r w:rsidDel="0083081C">
          <w:rPr>
            <w:spacing w:val="32"/>
          </w:rPr>
          <w:delText xml:space="preserve"> </w:delText>
        </w:r>
        <w:r w:rsidDel="0083081C">
          <w:rPr>
            <w:spacing w:val="-1"/>
          </w:rPr>
          <w:delText>d</w:delText>
        </w:r>
        <w:r w:rsidDel="0083081C">
          <w:rPr>
            <w:spacing w:val="-2"/>
          </w:rPr>
          <w:delText>oi:10</w:delText>
        </w:r>
        <w:r w:rsidDel="0083081C">
          <w:rPr>
            <w:spacing w:val="-1"/>
          </w:rPr>
          <w:delText>.</w:delText>
        </w:r>
        <w:r w:rsidDel="0083081C">
          <w:rPr>
            <w:spacing w:val="-2"/>
          </w:rPr>
          <w:delText>1029</w:delText>
        </w:r>
        <w:r w:rsidDel="0083081C">
          <w:rPr>
            <w:spacing w:val="-1"/>
          </w:rPr>
          <w:delText>/</w:delText>
        </w:r>
        <w:r w:rsidDel="0083081C">
          <w:rPr>
            <w:spacing w:val="-2"/>
          </w:rPr>
          <w:delText>2008</w:delText>
        </w:r>
        <w:r w:rsidDel="0083081C">
          <w:rPr>
            <w:spacing w:val="-1"/>
          </w:rPr>
          <w:delText>JC0</w:delText>
        </w:r>
        <w:r w:rsidDel="0083081C">
          <w:rPr>
            <w:spacing w:val="-2"/>
          </w:rPr>
          <w:delText>05</w:delText>
        </w:r>
        <w:r w:rsidDel="0083081C">
          <w:rPr>
            <w:spacing w:val="-1"/>
          </w:rPr>
          <w:delText>,</w:delText>
        </w:r>
        <w:r w:rsidDel="0083081C">
          <w:rPr>
            <w:spacing w:val="-2"/>
          </w:rPr>
          <w:delText>088</w:delText>
        </w:r>
        <w:r w:rsidDel="0083081C">
          <w:rPr>
            <w:spacing w:val="-1"/>
          </w:rPr>
          <w:delText>.</w:delText>
        </w:r>
      </w:del>
    </w:p>
    <w:p w14:paraId="29C2F25B" w14:textId="2FC6909B" w:rsidR="00480A46" w:rsidDel="0083081C" w:rsidRDefault="00480A46">
      <w:pPr>
        <w:rPr>
          <w:del w:id="189" w:author="Hajo Eicken" w:date="2015-05-30T13:11:00Z"/>
        </w:rPr>
        <w:sectPr w:rsidR="00480A46" w:rsidDel="0083081C">
          <w:type w:val="continuous"/>
          <w:pgSz w:w="12240" w:h="15840"/>
          <w:pgMar w:top="760" w:right="1720" w:bottom="1260" w:left="600" w:header="720" w:footer="720" w:gutter="0"/>
          <w:cols w:num="2" w:space="720" w:equalWidth="0">
            <w:col w:w="279" w:space="297"/>
            <w:col w:w="9344"/>
          </w:cols>
        </w:sectPr>
      </w:pPr>
    </w:p>
    <w:p w14:paraId="36D8615B" w14:textId="77777777" w:rsidR="00480A46" w:rsidRDefault="00480A46">
      <w:pPr>
        <w:spacing w:before="1"/>
        <w:rPr>
          <w:rFonts w:ascii="Times New Roman" w:eastAsia="Times New Roman" w:hAnsi="Times New Roman" w:cs="Times New Roman"/>
          <w:sz w:val="20"/>
          <w:szCs w:val="20"/>
        </w:rPr>
      </w:pPr>
    </w:p>
    <w:p w14:paraId="261BA0CC" w14:textId="77777777" w:rsidR="00480A46" w:rsidRDefault="00480A46">
      <w:pPr>
        <w:rPr>
          <w:rFonts w:ascii="Times New Roman" w:eastAsia="Times New Roman" w:hAnsi="Times New Roman" w:cs="Times New Roman"/>
          <w:sz w:val="20"/>
          <w:szCs w:val="20"/>
        </w:rPr>
        <w:sectPr w:rsidR="00480A46">
          <w:type w:val="continuous"/>
          <w:pgSz w:w="12240" w:h="15840"/>
          <w:pgMar w:top="760" w:right="1720" w:bottom="1260" w:left="600" w:header="720" w:footer="720" w:gutter="0"/>
          <w:cols w:space="720"/>
        </w:sectPr>
      </w:pPr>
    </w:p>
    <w:p w14:paraId="0CF4898E" w14:textId="77777777" w:rsidR="00480A46" w:rsidRDefault="00480A46">
      <w:pPr>
        <w:rPr>
          <w:rFonts w:ascii="Times New Roman" w:eastAsia="Times New Roman" w:hAnsi="Times New Roman" w:cs="Times New Roman"/>
          <w:sz w:val="10"/>
          <w:szCs w:val="10"/>
        </w:rPr>
      </w:pPr>
    </w:p>
    <w:p w14:paraId="1C4DBF17"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298</w:t>
      </w:r>
    </w:p>
    <w:p w14:paraId="6DA8992A" w14:textId="77777777" w:rsidR="00480A46" w:rsidRDefault="009A6CCC">
      <w:pPr>
        <w:pStyle w:val="BodyText"/>
        <w:ind w:left="120"/>
      </w:pPr>
      <w:r>
        <w:rPr>
          <w:w w:val="105"/>
        </w:rPr>
        <w:br w:type="column"/>
      </w:r>
      <w:r>
        <w:rPr>
          <w:spacing w:val="-2"/>
          <w:w w:val="105"/>
        </w:rPr>
        <w:lastRenderedPageBreak/>
        <w:t>Sa</w:t>
      </w:r>
      <w:r>
        <w:rPr>
          <w:spacing w:val="-1"/>
          <w:w w:val="105"/>
        </w:rPr>
        <w:t>mps</w:t>
      </w:r>
      <w:r>
        <w:rPr>
          <w:spacing w:val="-2"/>
          <w:w w:val="105"/>
        </w:rPr>
        <w:t>o</w:t>
      </w:r>
      <w:r>
        <w:rPr>
          <w:spacing w:val="-1"/>
          <w:w w:val="105"/>
        </w:rPr>
        <w:t>n,</w:t>
      </w:r>
      <w:r>
        <w:rPr>
          <w:spacing w:val="29"/>
          <w:w w:val="105"/>
        </w:rPr>
        <w:t xml:space="preserve"> </w:t>
      </w:r>
      <w:r>
        <w:rPr>
          <w:w w:val="105"/>
        </w:rPr>
        <w:t>C.,</w:t>
      </w:r>
      <w:r>
        <w:rPr>
          <w:spacing w:val="25"/>
          <w:w w:val="105"/>
        </w:rPr>
        <w:t xml:space="preserve"> </w:t>
      </w:r>
      <w:r>
        <w:rPr>
          <w:w w:val="105"/>
        </w:rPr>
        <w:t>K.</w:t>
      </w:r>
      <w:r>
        <w:rPr>
          <w:spacing w:val="25"/>
          <w:w w:val="105"/>
        </w:rPr>
        <w:t xml:space="preserve"> </w:t>
      </w:r>
      <w:r>
        <w:rPr>
          <w:w w:val="105"/>
        </w:rPr>
        <w:t>M.</w:t>
      </w:r>
      <w:r>
        <w:rPr>
          <w:spacing w:val="21"/>
          <w:w w:val="105"/>
        </w:rPr>
        <w:t xml:space="preserve"> </w:t>
      </w:r>
      <w:r>
        <w:rPr>
          <w:spacing w:val="-1"/>
          <w:w w:val="105"/>
        </w:rPr>
        <w:t>G</w:t>
      </w:r>
      <w:r>
        <w:rPr>
          <w:spacing w:val="-2"/>
          <w:w w:val="105"/>
        </w:rPr>
        <w:t>ol</w:t>
      </w:r>
      <w:r>
        <w:rPr>
          <w:spacing w:val="-1"/>
          <w:w w:val="105"/>
        </w:rPr>
        <w:t>den,</w:t>
      </w:r>
      <w:r>
        <w:rPr>
          <w:spacing w:val="29"/>
          <w:w w:val="105"/>
        </w:rPr>
        <w:t xml:space="preserve"> </w:t>
      </w:r>
      <w:r>
        <w:rPr>
          <w:spacing w:val="1"/>
          <w:w w:val="105"/>
        </w:rPr>
        <w:t>A</w:t>
      </w:r>
      <w:r>
        <w:rPr>
          <w:w w:val="105"/>
        </w:rPr>
        <w:t>.</w:t>
      </w:r>
      <w:r>
        <w:rPr>
          <w:spacing w:val="21"/>
          <w:w w:val="105"/>
        </w:rPr>
        <w:t xml:space="preserve"> </w:t>
      </w:r>
      <w:r>
        <w:rPr>
          <w:spacing w:val="-3"/>
          <w:w w:val="105"/>
        </w:rPr>
        <w:t>Gul</w:t>
      </w:r>
      <w:r>
        <w:rPr>
          <w:spacing w:val="-4"/>
          <w:w w:val="105"/>
        </w:rPr>
        <w:t>ly</w:t>
      </w:r>
      <w:r>
        <w:rPr>
          <w:spacing w:val="-3"/>
          <w:w w:val="105"/>
        </w:rPr>
        <w:t>,</w:t>
      </w:r>
      <w:r>
        <w:rPr>
          <w:spacing w:val="20"/>
          <w:w w:val="105"/>
        </w:rPr>
        <w:t xml:space="preserve"> </w:t>
      </w:r>
      <w:r>
        <w:rPr>
          <w:spacing w:val="-1"/>
          <w:w w:val="105"/>
        </w:rPr>
        <w:t>and</w:t>
      </w:r>
      <w:r>
        <w:rPr>
          <w:spacing w:val="27"/>
          <w:w w:val="105"/>
        </w:rPr>
        <w:t xml:space="preserve"> </w:t>
      </w:r>
      <w:r>
        <w:rPr>
          <w:spacing w:val="1"/>
          <w:w w:val="105"/>
        </w:rPr>
        <w:t>A</w:t>
      </w:r>
      <w:r>
        <w:rPr>
          <w:w w:val="105"/>
        </w:rPr>
        <w:t>.</w:t>
      </w:r>
      <w:r>
        <w:rPr>
          <w:spacing w:val="20"/>
          <w:w w:val="105"/>
        </w:rPr>
        <w:t xml:space="preserve"> </w:t>
      </w:r>
      <w:r>
        <w:rPr>
          <w:spacing w:val="-10"/>
          <w:w w:val="105"/>
        </w:rPr>
        <w:t>P</w:t>
      </w:r>
      <w:r>
        <w:rPr>
          <w:spacing w:val="-11"/>
          <w:w w:val="105"/>
        </w:rPr>
        <w:t>.</w:t>
      </w:r>
      <w:r>
        <w:rPr>
          <w:spacing w:val="25"/>
          <w:w w:val="105"/>
        </w:rPr>
        <w:t xml:space="preserve"> </w:t>
      </w:r>
      <w:r>
        <w:rPr>
          <w:spacing w:val="-6"/>
          <w:w w:val="105"/>
        </w:rPr>
        <w:t>W</w:t>
      </w:r>
      <w:r>
        <w:rPr>
          <w:spacing w:val="-7"/>
          <w:w w:val="105"/>
        </w:rPr>
        <w:t>o</w:t>
      </w:r>
      <w:r>
        <w:rPr>
          <w:spacing w:val="-6"/>
          <w:w w:val="105"/>
        </w:rPr>
        <w:t>rb</w:t>
      </w:r>
      <w:r>
        <w:rPr>
          <w:spacing w:val="-7"/>
          <w:w w:val="105"/>
        </w:rPr>
        <w:t>y</w:t>
      </w:r>
      <w:r>
        <w:rPr>
          <w:spacing w:val="24"/>
          <w:w w:val="105"/>
        </w:rPr>
        <w:t xml:space="preserve"> </w:t>
      </w:r>
      <w:r>
        <w:rPr>
          <w:spacing w:val="-2"/>
          <w:w w:val="105"/>
        </w:rPr>
        <w:t>(</w:t>
      </w:r>
      <w:r>
        <w:rPr>
          <w:spacing w:val="-3"/>
          <w:w w:val="105"/>
        </w:rPr>
        <w:t>2011</w:t>
      </w:r>
      <w:r>
        <w:rPr>
          <w:spacing w:val="-2"/>
          <w:w w:val="105"/>
        </w:rPr>
        <w:t>),</w:t>
      </w:r>
      <w:r>
        <w:rPr>
          <w:spacing w:val="35"/>
          <w:w w:val="105"/>
        </w:rPr>
        <w:t xml:space="preserve"> </w:t>
      </w:r>
      <w:r>
        <w:rPr>
          <w:spacing w:val="-2"/>
          <w:w w:val="105"/>
        </w:rPr>
        <w:t>Surf</w:t>
      </w:r>
      <w:r>
        <w:rPr>
          <w:spacing w:val="-1"/>
          <w:w w:val="105"/>
        </w:rPr>
        <w:t>a</w:t>
      </w:r>
      <w:r>
        <w:rPr>
          <w:spacing w:val="-2"/>
          <w:w w:val="105"/>
        </w:rPr>
        <w:t>ce</w:t>
      </w:r>
      <w:r>
        <w:rPr>
          <w:spacing w:val="19"/>
          <w:w w:val="105"/>
        </w:rPr>
        <w:t xml:space="preserve"> </w:t>
      </w:r>
      <w:r>
        <w:rPr>
          <w:w w:val="105"/>
        </w:rPr>
        <w:t>impedance</w:t>
      </w:r>
      <w:r>
        <w:rPr>
          <w:spacing w:val="24"/>
          <w:w w:val="105"/>
        </w:rPr>
        <w:t xml:space="preserve"> </w:t>
      </w:r>
      <w:r>
        <w:rPr>
          <w:spacing w:val="-1"/>
          <w:w w:val="105"/>
        </w:rPr>
        <w:t>to</w:t>
      </w:r>
      <w:r>
        <w:rPr>
          <w:spacing w:val="-2"/>
          <w:w w:val="105"/>
        </w:rPr>
        <w:t>-</w:t>
      </w:r>
    </w:p>
    <w:p w14:paraId="7808C8DB" w14:textId="77777777" w:rsidR="00480A46" w:rsidRDefault="00480A46">
      <w:pPr>
        <w:sectPr w:rsidR="00480A46">
          <w:type w:val="continuous"/>
          <w:pgSz w:w="12240" w:h="15840"/>
          <w:pgMar w:top="760" w:right="1720" w:bottom="1260" w:left="600" w:header="720" w:footer="720" w:gutter="0"/>
          <w:cols w:num="2" w:space="720" w:equalWidth="0">
            <w:col w:w="279" w:space="81"/>
            <w:col w:w="9560"/>
          </w:cols>
        </w:sectPr>
      </w:pPr>
    </w:p>
    <w:p w14:paraId="040E6948" w14:textId="77777777" w:rsidR="00480A46" w:rsidRDefault="00480A46">
      <w:pPr>
        <w:spacing w:before="7"/>
        <w:rPr>
          <w:rFonts w:ascii="Times New Roman" w:eastAsia="Times New Roman" w:hAnsi="Times New Roman" w:cs="Times New Roman"/>
          <w:sz w:val="19"/>
          <w:szCs w:val="19"/>
        </w:rPr>
      </w:pPr>
    </w:p>
    <w:p w14:paraId="37E99C0A" w14:textId="77777777" w:rsidR="00480A46" w:rsidRDefault="00480A46">
      <w:pPr>
        <w:rPr>
          <w:rFonts w:ascii="Times New Roman" w:eastAsia="Times New Roman" w:hAnsi="Times New Roman" w:cs="Times New Roman"/>
          <w:sz w:val="19"/>
          <w:szCs w:val="19"/>
        </w:rPr>
        <w:sectPr w:rsidR="00480A46">
          <w:type w:val="continuous"/>
          <w:pgSz w:w="12240" w:h="15840"/>
          <w:pgMar w:top="760" w:right="1720" w:bottom="1260" w:left="600" w:header="720" w:footer="720" w:gutter="0"/>
          <w:cols w:space="720"/>
        </w:sectPr>
      </w:pPr>
    </w:p>
    <w:p w14:paraId="1813FDE8" w14:textId="77777777" w:rsidR="00480A46" w:rsidRDefault="00480A46">
      <w:pPr>
        <w:rPr>
          <w:rFonts w:ascii="Times New Roman" w:eastAsia="Times New Roman" w:hAnsi="Times New Roman" w:cs="Times New Roman"/>
          <w:sz w:val="10"/>
          <w:szCs w:val="10"/>
        </w:rPr>
      </w:pPr>
    </w:p>
    <w:p w14:paraId="520071B1" w14:textId="77777777" w:rsidR="00480A46" w:rsidRDefault="009A6CCC">
      <w:pPr>
        <w:spacing w:before="70"/>
        <w:ind w:left="120"/>
        <w:rPr>
          <w:rFonts w:ascii="Times New Roman" w:eastAsia="Times New Roman" w:hAnsi="Times New Roman" w:cs="Times New Roman"/>
          <w:sz w:val="10"/>
          <w:szCs w:val="10"/>
        </w:rPr>
      </w:pPr>
      <w:r>
        <w:rPr>
          <w:rFonts w:ascii="Times New Roman"/>
          <w:spacing w:val="-1"/>
          <w:w w:val="105"/>
          <w:sz w:val="10"/>
        </w:rPr>
        <w:t>299</w:t>
      </w:r>
    </w:p>
    <w:p w14:paraId="761666EB" w14:textId="77777777" w:rsidR="00480A46" w:rsidRDefault="009A6CCC">
      <w:pPr>
        <w:spacing w:before="55"/>
        <w:ind w:left="120"/>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3"/>
          <w:w w:val="105"/>
          <w:sz w:val="24"/>
          <w:szCs w:val="24"/>
        </w:rPr>
        <w:lastRenderedPageBreak/>
        <w:t>mog</w:t>
      </w:r>
      <w:r>
        <w:rPr>
          <w:rFonts w:ascii="Times New Roman" w:eastAsia="Times New Roman" w:hAnsi="Times New Roman" w:cs="Times New Roman"/>
          <w:spacing w:val="-2"/>
          <w:w w:val="105"/>
          <w:sz w:val="24"/>
          <w:szCs w:val="24"/>
        </w:rPr>
        <w:t>raph</w:t>
      </w:r>
      <w:r>
        <w:rPr>
          <w:rFonts w:ascii="Times New Roman" w:eastAsia="Times New Roman" w:hAnsi="Times New Roman" w:cs="Times New Roman"/>
          <w:spacing w:val="-3"/>
          <w:w w:val="105"/>
          <w:sz w:val="24"/>
          <w:szCs w:val="24"/>
        </w:rPr>
        <w:t>y</w:t>
      </w:r>
      <w:r>
        <w:rPr>
          <w:rFonts w:ascii="Times New Roman" w:eastAsia="Times New Roman" w:hAnsi="Times New Roman" w:cs="Times New Roman"/>
          <w:spacing w:val="9"/>
          <w:w w:val="105"/>
          <w:sz w:val="24"/>
          <w:szCs w:val="24"/>
        </w:rPr>
        <w:t xml:space="preserve"> </w:t>
      </w:r>
      <w:r>
        <w:rPr>
          <w:rFonts w:ascii="Times New Roman" w:eastAsia="Times New Roman" w:hAnsi="Times New Roman" w:cs="Times New Roman"/>
          <w:spacing w:val="-2"/>
          <w:w w:val="105"/>
          <w:sz w:val="24"/>
          <w:szCs w:val="24"/>
        </w:rPr>
        <w:t>fo</w:t>
      </w:r>
      <w:r>
        <w:rPr>
          <w:rFonts w:ascii="Times New Roman" w:eastAsia="Times New Roman" w:hAnsi="Times New Roman" w:cs="Times New Roman"/>
          <w:spacing w:val="-1"/>
          <w:w w:val="105"/>
          <w:sz w:val="24"/>
          <w:szCs w:val="24"/>
        </w:rPr>
        <w:t>r</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spacing w:val="-2"/>
          <w:w w:val="105"/>
          <w:sz w:val="24"/>
          <w:szCs w:val="24"/>
        </w:rPr>
        <w:t>A</w:t>
      </w:r>
      <w:r>
        <w:rPr>
          <w:rFonts w:ascii="Times New Roman" w:eastAsia="Times New Roman" w:hAnsi="Times New Roman" w:cs="Times New Roman"/>
          <w:spacing w:val="-1"/>
          <w:w w:val="105"/>
          <w:sz w:val="24"/>
          <w:szCs w:val="24"/>
        </w:rPr>
        <w:t>ntar</w:t>
      </w:r>
      <w:r>
        <w:rPr>
          <w:rFonts w:ascii="Times New Roman" w:eastAsia="Times New Roman" w:hAnsi="Times New Roman" w:cs="Times New Roman"/>
          <w:spacing w:val="-2"/>
          <w:w w:val="105"/>
          <w:sz w:val="24"/>
          <w:szCs w:val="24"/>
        </w:rPr>
        <w:t>c</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ic</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spacing w:val="-2"/>
          <w:w w:val="105"/>
          <w:sz w:val="24"/>
          <w:szCs w:val="24"/>
        </w:rPr>
        <w:t>se</w:t>
      </w:r>
      <w:r>
        <w:rPr>
          <w:rFonts w:ascii="Times New Roman" w:eastAsia="Times New Roman" w:hAnsi="Times New Roman" w:cs="Times New Roman"/>
          <w:spacing w:val="-1"/>
          <w:w w:val="105"/>
          <w:sz w:val="24"/>
          <w:szCs w:val="24"/>
        </w:rPr>
        <w:t>a</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spacing w:val="1"/>
          <w:w w:val="105"/>
          <w:sz w:val="24"/>
          <w:szCs w:val="24"/>
        </w:rPr>
        <w:t>ice</w:t>
      </w:r>
      <w:r>
        <w:rPr>
          <w:rFonts w:ascii="Times New Roman" w:eastAsia="Times New Roman" w:hAnsi="Times New Roman" w:cs="Times New Roman"/>
          <w:w w:val="105"/>
          <w:sz w:val="24"/>
          <w:szCs w:val="24"/>
        </w:rPr>
        <w:t>,</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i/>
          <w:spacing w:val="-5"/>
          <w:w w:val="105"/>
          <w:sz w:val="24"/>
          <w:szCs w:val="24"/>
        </w:rPr>
        <w:t>Deep</w:t>
      </w:r>
      <w:r>
        <w:rPr>
          <w:rFonts w:ascii="Times New Roman" w:eastAsia="Times New Roman" w:hAnsi="Times New Roman" w:cs="Times New Roman"/>
          <w:i/>
          <w:spacing w:val="12"/>
          <w:w w:val="105"/>
          <w:sz w:val="24"/>
          <w:szCs w:val="24"/>
        </w:rPr>
        <w:t xml:space="preserve"> </w:t>
      </w:r>
      <w:r>
        <w:rPr>
          <w:rFonts w:ascii="Times New Roman" w:eastAsia="Times New Roman" w:hAnsi="Times New Roman" w:cs="Times New Roman"/>
          <w:i/>
          <w:spacing w:val="-5"/>
          <w:w w:val="105"/>
          <w:sz w:val="24"/>
          <w:szCs w:val="24"/>
        </w:rPr>
        <w:t>S</w:t>
      </w:r>
      <w:r>
        <w:rPr>
          <w:rFonts w:ascii="Times New Roman" w:eastAsia="Times New Roman" w:hAnsi="Times New Roman" w:cs="Times New Roman"/>
          <w:i/>
          <w:spacing w:val="-6"/>
          <w:w w:val="105"/>
          <w:sz w:val="24"/>
          <w:szCs w:val="24"/>
        </w:rPr>
        <w:t>ea</w:t>
      </w:r>
      <w:r>
        <w:rPr>
          <w:rFonts w:ascii="Times New Roman" w:eastAsia="Times New Roman" w:hAnsi="Times New Roman" w:cs="Times New Roman"/>
          <w:i/>
          <w:spacing w:val="8"/>
          <w:w w:val="105"/>
          <w:sz w:val="24"/>
          <w:szCs w:val="24"/>
        </w:rPr>
        <w:t xml:space="preserve"> </w:t>
      </w:r>
      <w:r>
        <w:rPr>
          <w:rFonts w:ascii="Times New Roman" w:eastAsia="Times New Roman" w:hAnsi="Times New Roman" w:cs="Times New Roman"/>
          <w:i/>
          <w:spacing w:val="-3"/>
          <w:w w:val="105"/>
          <w:sz w:val="24"/>
          <w:szCs w:val="24"/>
        </w:rPr>
        <w:t>R</w:t>
      </w:r>
      <w:r>
        <w:rPr>
          <w:rFonts w:ascii="Times New Roman" w:eastAsia="Times New Roman" w:hAnsi="Times New Roman" w:cs="Times New Roman"/>
          <w:i/>
          <w:spacing w:val="-4"/>
          <w:w w:val="105"/>
          <w:sz w:val="24"/>
          <w:szCs w:val="24"/>
        </w:rPr>
        <w:t>es</w:t>
      </w:r>
      <w:r>
        <w:rPr>
          <w:rFonts w:ascii="Times New Roman" w:eastAsia="Times New Roman" w:hAnsi="Times New Roman" w:cs="Times New Roman"/>
          <w:i/>
          <w:spacing w:val="-3"/>
          <w:w w:val="105"/>
          <w:sz w:val="24"/>
          <w:szCs w:val="24"/>
        </w:rPr>
        <w:t>.</w:t>
      </w:r>
      <w:r>
        <w:rPr>
          <w:rFonts w:ascii="Times New Roman" w:eastAsia="Times New Roman" w:hAnsi="Times New Roman" w:cs="Times New Roman"/>
          <w:i/>
          <w:spacing w:val="8"/>
          <w:w w:val="105"/>
          <w:sz w:val="24"/>
          <w:szCs w:val="24"/>
        </w:rPr>
        <w:t xml:space="preserve"> </w:t>
      </w:r>
      <w:r>
        <w:rPr>
          <w:rFonts w:ascii="Times New Roman" w:eastAsia="Times New Roman" w:hAnsi="Times New Roman" w:cs="Times New Roman"/>
          <w:i/>
          <w:w w:val="105"/>
          <w:sz w:val="24"/>
          <w:szCs w:val="24"/>
        </w:rPr>
        <w:t>II</w:t>
      </w:r>
      <w:r>
        <w:rPr>
          <w:rFonts w:ascii="Times New Roman" w:eastAsia="Times New Roman" w:hAnsi="Times New Roman" w:cs="Times New Roman"/>
          <w:w w:val="105"/>
          <w:sz w:val="24"/>
          <w:szCs w:val="24"/>
        </w:rPr>
        <w:t>,</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i/>
          <w:w w:val="105"/>
          <w:sz w:val="24"/>
          <w:szCs w:val="24"/>
        </w:rPr>
        <w:t>58</w:t>
      </w:r>
      <w:r>
        <w:rPr>
          <w:rFonts w:ascii="Times New Roman" w:eastAsia="Times New Roman" w:hAnsi="Times New Roman" w:cs="Times New Roman"/>
          <w:w w:val="105"/>
          <w:sz w:val="24"/>
          <w:szCs w:val="24"/>
        </w:rPr>
        <w:t>,</w:t>
      </w:r>
      <w:r>
        <w:rPr>
          <w:rFonts w:ascii="Times New Roman" w:eastAsia="Times New Roman" w:hAnsi="Times New Roman" w:cs="Times New Roman"/>
          <w:spacing w:val="6"/>
          <w:w w:val="105"/>
          <w:sz w:val="24"/>
          <w:szCs w:val="24"/>
        </w:rPr>
        <w:t xml:space="preserve"> </w:t>
      </w:r>
      <w:r>
        <w:rPr>
          <w:rFonts w:ascii="Times New Roman" w:eastAsia="Times New Roman" w:hAnsi="Times New Roman" w:cs="Times New Roman"/>
          <w:spacing w:val="-3"/>
          <w:w w:val="105"/>
          <w:sz w:val="24"/>
          <w:szCs w:val="24"/>
        </w:rPr>
        <w:t>1149–115</w:t>
      </w:r>
      <w:r>
        <w:rPr>
          <w:rFonts w:ascii="Times New Roman" w:eastAsia="Times New Roman" w:hAnsi="Times New Roman" w:cs="Times New Roman"/>
          <w:spacing w:val="-3"/>
          <w:w w:val="105"/>
          <w:sz w:val="24"/>
          <w:szCs w:val="24"/>
        </w:rPr>
        <w:lastRenderedPageBreak/>
        <w:t>7</w:t>
      </w:r>
      <w:r>
        <w:rPr>
          <w:rFonts w:ascii="Times New Roman" w:eastAsia="Times New Roman" w:hAnsi="Times New Roman" w:cs="Times New Roman"/>
          <w:spacing w:val="-2"/>
          <w:w w:val="105"/>
          <w:sz w:val="24"/>
          <w:szCs w:val="24"/>
        </w:rPr>
        <w:t>.</w:t>
      </w:r>
    </w:p>
    <w:p w14:paraId="54773A7C" w14:textId="77777777" w:rsidR="00480A46" w:rsidRDefault="00480A46">
      <w:pPr>
        <w:rPr>
          <w:rFonts w:ascii="Times New Roman" w:eastAsia="Times New Roman" w:hAnsi="Times New Roman" w:cs="Times New Roman"/>
          <w:sz w:val="24"/>
          <w:szCs w:val="24"/>
        </w:rPr>
        <w:sectPr w:rsidR="00480A46">
          <w:type w:val="continuous"/>
          <w:pgSz w:w="12240" w:h="15840"/>
          <w:pgMar w:top="760" w:right="1720" w:bottom="1260" w:left="600" w:header="720" w:footer="720" w:gutter="0"/>
          <w:cols w:num="2" w:space="720" w:equalWidth="0">
            <w:col w:w="279" w:space="297"/>
            <w:col w:w="9344"/>
          </w:cols>
        </w:sectPr>
      </w:pPr>
    </w:p>
    <w:p w14:paraId="7D0B7D49" w14:textId="77777777" w:rsidR="00480A46" w:rsidRDefault="009A6CCC">
      <w:pPr>
        <w:tabs>
          <w:tab w:val="left" w:pos="2005"/>
        </w:tabs>
        <w:spacing w:before="77"/>
        <w:ind w:left="46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18</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7"/>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3CD25C58" w14:textId="77777777" w:rsidR="00480A46" w:rsidRDefault="00480A46">
      <w:pPr>
        <w:spacing w:before="11"/>
        <w:rPr>
          <w:rFonts w:ascii="Times New Roman" w:eastAsia="Times New Roman" w:hAnsi="Times New Roman" w:cs="Times New Roman"/>
          <w:sz w:val="14"/>
          <w:szCs w:val="14"/>
        </w:rPr>
      </w:pPr>
    </w:p>
    <w:p w14:paraId="6D2D7B80" w14:textId="77777777" w:rsidR="00480A46" w:rsidRDefault="00480A46">
      <w:pPr>
        <w:rPr>
          <w:rFonts w:ascii="Times New Roman" w:eastAsia="Times New Roman" w:hAnsi="Times New Roman" w:cs="Times New Roman"/>
          <w:sz w:val="14"/>
          <w:szCs w:val="14"/>
        </w:rPr>
        <w:sectPr w:rsidR="00480A46">
          <w:footerReference w:type="default" r:id="rId10"/>
          <w:pgSz w:w="12240" w:h="15840"/>
          <w:pgMar w:top="720" w:right="1000" w:bottom="1260" w:left="620" w:header="0" w:footer="1079" w:gutter="0"/>
          <w:cols w:space="720"/>
        </w:sectPr>
      </w:pPr>
    </w:p>
    <w:p w14:paraId="04E7CE0C" w14:textId="77777777" w:rsidR="00480A46" w:rsidRDefault="00480A46">
      <w:pPr>
        <w:rPr>
          <w:rFonts w:ascii="Times New Roman" w:eastAsia="Times New Roman" w:hAnsi="Times New Roman" w:cs="Times New Roman"/>
          <w:sz w:val="10"/>
          <w:szCs w:val="10"/>
        </w:rPr>
      </w:pPr>
    </w:p>
    <w:p w14:paraId="4BD84F3E" w14:textId="77777777" w:rsidR="00480A46" w:rsidDel="0063622B" w:rsidRDefault="009A6CCC">
      <w:pPr>
        <w:spacing w:before="70"/>
        <w:ind w:left="104"/>
        <w:rPr>
          <w:del w:id="190" w:author="Hajo Eicken" w:date="2015-05-30T13:03:00Z"/>
          <w:rFonts w:ascii="Times New Roman" w:eastAsia="Times New Roman" w:hAnsi="Times New Roman" w:cs="Times New Roman"/>
          <w:sz w:val="10"/>
          <w:szCs w:val="10"/>
        </w:rPr>
      </w:pPr>
      <w:del w:id="191" w:author="Hajo Eicken" w:date="2015-05-30T13:03:00Z">
        <w:r w:rsidDel="0063622B">
          <w:rPr>
            <w:rFonts w:ascii="Times New Roman"/>
            <w:spacing w:val="-1"/>
            <w:w w:val="105"/>
            <w:sz w:val="10"/>
          </w:rPr>
          <w:delText>300</w:delText>
        </w:r>
      </w:del>
    </w:p>
    <w:p w14:paraId="4464CFCB" w14:textId="77777777" w:rsidR="00480A46" w:rsidDel="0063622B" w:rsidRDefault="009A6CCC">
      <w:pPr>
        <w:pStyle w:val="BodyText"/>
        <w:ind w:left="104"/>
        <w:rPr>
          <w:del w:id="192" w:author="Hajo Eicken" w:date="2015-05-30T13:03:00Z"/>
        </w:rPr>
      </w:pPr>
      <w:del w:id="193" w:author="Hajo Eicken" w:date="2015-05-30T13:03:00Z">
        <w:r w:rsidDel="0063622B">
          <w:rPr>
            <w:w w:val="105"/>
          </w:rPr>
          <w:br w:type="column"/>
          <w:delText>Serreze,</w:delText>
        </w:r>
        <w:r w:rsidDel="0063622B">
          <w:rPr>
            <w:spacing w:val="-6"/>
            <w:w w:val="105"/>
          </w:rPr>
          <w:delText xml:space="preserve"> </w:delText>
        </w:r>
        <w:r w:rsidDel="0063622B">
          <w:rPr>
            <w:w w:val="105"/>
          </w:rPr>
          <w:delText>M.</w:delText>
        </w:r>
        <w:r w:rsidDel="0063622B">
          <w:rPr>
            <w:spacing w:val="-5"/>
            <w:w w:val="105"/>
          </w:rPr>
          <w:delText xml:space="preserve"> </w:delText>
        </w:r>
        <w:r w:rsidDel="0063622B">
          <w:rPr>
            <w:w w:val="105"/>
          </w:rPr>
          <w:delText>C.,</w:delText>
        </w:r>
        <w:r w:rsidDel="0063622B">
          <w:rPr>
            <w:spacing w:val="-5"/>
            <w:w w:val="105"/>
          </w:rPr>
          <w:delText xml:space="preserve"> </w:delText>
        </w:r>
        <w:r w:rsidDel="0063622B">
          <w:rPr>
            <w:w w:val="105"/>
          </w:rPr>
          <w:delText>M.</w:delText>
        </w:r>
        <w:r w:rsidDel="0063622B">
          <w:rPr>
            <w:spacing w:val="-5"/>
            <w:w w:val="105"/>
          </w:rPr>
          <w:delText xml:space="preserve"> </w:delText>
        </w:r>
        <w:r w:rsidDel="0063622B">
          <w:rPr>
            <w:w w:val="105"/>
          </w:rPr>
          <w:delText>M.</w:delText>
        </w:r>
        <w:r w:rsidDel="0063622B">
          <w:rPr>
            <w:spacing w:val="-5"/>
            <w:w w:val="105"/>
          </w:rPr>
          <w:delText xml:space="preserve"> </w:delText>
        </w:r>
        <w:r w:rsidDel="0063622B">
          <w:rPr>
            <w:w w:val="105"/>
          </w:rPr>
          <w:delText>Holland,</w:delText>
        </w:r>
        <w:r w:rsidDel="0063622B">
          <w:rPr>
            <w:spacing w:val="-6"/>
            <w:w w:val="105"/>
          </w:rPr>
          <w:delText xml:space="preserve"> </w:delText>
        </w:r>
        <w:r w:rsidDel="0063622B">
          <w:rPr>
            <w:spacing w:val="-1"/>
            <w:w w:val="105"/>
          </w:rPr>
          <w:delText>and</w:delText>
        </w:r>
        <w:r w:rsidDel="0063622B">
          <w:rPr>
            <w:spacing w:val="-3"/>
            <w:w w:val="105"/>
          </w:rPr>
          <w:delText xml:space="preserve"> </w:delText>
        </w:r>
        <w:r w:rsidDel="0063622B">
          <w:rPr>
            <w:spacing w:val="-1"/>
            <w:w w:val="105"/>
          </w:rPr>
          <w:delText>J.</w:delText>
        </w:r>
        <w:r w:rsidDel="0063622B">
          <w:rPr>
            <w:spacing w:val="-5"/>
            <w:w w:val="105"/>
          </w:rPr>
          <w:delText xml:space="preserve"> </w:delText>
        </w:r>
        <w:r w:rsidDel="0063622B">
          <w:rPr>
            <w:spacing w:val="-1"/>
            <w:w w:val="105"/>
          </w:rPr>
          <w:delText>Str</w:delText>
        </w:r>
        <w:r w:rsidDel="0063622B">
          <w:rPr>
            <w:spacing w:val="-2"/>
            <w:w w:val="105"/>
          </w:rPr>
          <w:delText>oeve</w:delText>
        </w:r>
        <w:r w:rsidDel="0063622B">
          <w:rPr>
            <w:spacing w:val="-6"/>
            <w:w w:val="105"/>
          </w:rPr>
          <w:delText xml:space="preserve"> </w:delText>
        </w:r>
        <w:r w:rsidDel="0063622B">
          <w:rPr>
            <w:spacing w:val="-2"/>
            <w:w w:val="105"/>
          </w:rPr>
          <w:delText>(</w:delText>
        </w:r>
        <w:r w:rsidDel="0063622B">
          <w:rPr>
            <w:spacing w:val="-3"/>
            <w:w w:val="105"/>
          </w:rPr>
          <w:delText>2007</w:delText>
        </w:r>
        <w:r w:rsidDel="0063622B">
          <w:rPr>
            <w:spacing w:val="-2"/>
            <w:w w:val="105"/>
          </w:rPr>
          <w:delText>),</w:delText>
        </w:r>
        <w:r w:rsidDel="0063622B">
          <w:rPr>
            <w:spacing w:val="8"/>
            <w:w w:val="105"/>
          </w:rPr>
          <w:delText xml:space="preserve"> </w:delText>
        </w:r>
        <w:r w:rsidDel="0063622B">
          <w:rPr>
            <w:spacing w:val="-1"/>
            <w:w w:val="105"/>
          </w:rPr>
          <w:delText>P</w:delText>
        </w:r>
        <w:r w:rsidDel="0063622B">
          <w:rPr>
            <w:spacing w:val="-2"/>
            <w:w w:val="105"/>
          </w:rPr>
          <w:delText>e</w:delText>
        </w:r>
        <w:r w:rsidDel="0063622B">
          <w:rPr>
            <w:spacing w:val="-1"/>
            <w:w w:val="105"/>
          </w:rPr>
          <w:delText>r</w:delText>
        </w:r>
        <w:r w:rsidDel="0063622B">
          <w:rPr>
            <w:spacing w:val="-2"/>
            <w:w w:val="105"/>
          </w:rPr>
          <w:delText>s</w:delText>
        </w:r>
        <w:r w:rsidDel="0063622B">
          <w:rPr>
            <w:spacing w:val="-1"/>
            <w:w w:val="105"/>
          </w:rPr>
          <w:delText>p</w:delText>
        </w:r>
        <w:r w:rsidDel="0063622B">
          <w:rPr>
            <w:spacing w:val="-2"/>
            <w:w w:val="105"/>
          </w:rPr>
          <w:delText>ec</w:delText>
        </w:r>
        <w:r w:rsidDel="0063622B">
          <w:rPr>
            <w:spacing w:val="-1"/>
            <w:w w:val="105"/>
          </w:rPr>
          <w:delText>ti</w:delText>
        </w:r>
        <w:r w:rsidDel="0063622B">
          <w:rPr>
            <w:spacing w:val="-2"/>
            <w:w w:val="105"/>
          </w:rPr>
          <w:delText>ves</w:delText>
        </w:r>
        <w:r w:rsidDel="0063622B">
          <w:rPr>
            <w:spacing w:val="-17"/>
            <w:w w:val="105"/>
          </w:rPr>
          <w:delText xml:space="preserve"> </w:delText>
        </w:r>
        <w:r w:rsidDel="0063622B">
          <w:rPr>
            <w:spacing w:val="-2"/>
            <w:w w:val="105"/>
          </w:rPr>
          <w:delText>o</w:delText>
        </w:r>
        <w:r w:rsidDel="0063622B">
          <w:rPr>
            <w:spacing w:val="-1"/>
            <w:w w:val="105"/>
          </w:rPr>
          <w:delText>n</w:delText>
        </w:r>
        <w:r w:rsidDel="0063622B">
          <w:rPr>
            <w:spacing w:val="1"/>
            <w:w w:val="105"/>
          </w:rPr>
          <w:delText xml:space="preserve"> </w:delText>
        </w:r>
        <w:r w:rsidDel="0063622B">
          <w:rPr>
            <w:spacing w:val="-1"/>
            <w:w w:val="105"/>
          </w:rPr>
          <w:delText>th</w:delText>
        </w:r>
        <w:r w:rsidDel="0063622B">
          <w:rPr>
            <w:spacing w:val="-2"/>
            <w:w w:val="105"/>
          </w:rPr>
          <w:delText>e</w:delText>
        </w:r>
        <w:r w:rsidDel="0063622B">
          <w:rPr>
            <w:spacing w:val="-5"/>
            <w:w w:val="105"/>
          </w:rPr>
          <w:delText xml:space="preserve"> </w:delText>
        </w:r>
        <w:r w:rsidDel="0063622B">
          <w:rPr>
            <w:spacing w:val="1"/>
            <w:w w:val="105"/>
          </w:rPr>
          <w:delText>Arc</w:delText>
        </w:r>
        <w:r w:rsidDel="0063622B">
          <w:rPr>
            <w:w w:val="105"/>
          </w:rPr>
          <w:delText>ti</w:delText>
        </w:r>
        <w:r w:rsidDel="0063622B">
          <w:rPr>
            <w:spacing w:val="1"/>
            <w:w w:val="105"/>
          </w:rPr>
          <w:delText>c’s</w:delText>
        </w:r>
        <w:r w:rsidDel="0063622B">
          <w:rPr>
            <w:spacing w:val="-12"/>
            <w:w w:val="105"/>
          </w:rPr>
          <w:delText xml:space="preserve"> </w:delText>
        </w:r>
        <w:r w:rsidDel="0063622B">
          <w:rPr>
            <w:spacing w:val="-2"/>
            <w:w w:val="105"/>
          </w:rPr>
          <w:delText>s</w:delText>
        </w:r>
        <w:r w:rsidDel="0063622B">
          <w:rPr>
            <w:spacing w:val="-1"/>
            <w:w w:val="105"/>
          </w:rPr>
          <w:delText>hrin</w:delText>
        </w:r>
        <w:r w:rsidDel="0063622B">
          <w:rPr>
            <w:spacing w:val="-2"/>
            <w:w w:val="105"/>
          </w:rPr>
          <w:delText>k-</w:delText>
        </w:r>
      </w:del>
    </w:p>
    <w:p w14:paraId="6A848984" w14:textId="77777777" w:rsidR="00480A46" w:rsidDel="0063622B" w:rsidRDefault="00480A46">
      <w:pPr>
        <w:rPr>
          <w:del w:id="194" w:author="Hajo Eicken" w:date="2015-05-30T13:03:00Z"/>
        </w:rPr>
        <w:sectPr w:rsidR="00480A46" w:rsidDel="0063622B">
          <w:type w:val="continuous"/>
          <w:pgSz w:w="12240" w:h="15840"/>
          <w:pgMar w:top="760" w:right="1000" w:bottom="1260" w:left="620" w:header="720" w:footer="720" w:gutter="0"/>
          <w:cols w:num="2" w:space="720" w:equalWidth="0">
            <w:col w:w="264" w:space="92"/>
            <w:col w:w="10264"/>
          </w:cols>
        </w:sectPr>
      </w:pPr>
    </w:p>
    <w:p w14:paraId="799C86EF" w14:textId="77777777" w:rsidR="00480A46" w:rsidDel="0063622B" w:rsidRDefault="00480A46">
      <w:pPr>
        <w:spacing w:before="1"/>
        <w:rPr>
          <w:del w:id="195" w:author="Hajo Eicken" w:date="2015-05-30T13:03:00Z"/>
          <w:rFonts w:ascii="Times New Roman" w:eastAsia="Times New Roman" w:hAnsi="Times New Roman" w:cs="Times New Roman"/>
          <w:sz w:val="20"/>
          <w:szCs w:val="20"/>
        </w:rPr>
      </w:pPr>
    </w:p>
    <w:p w14:paraId="04F173F1" w14:textId="77777777" w:rsidR="00480A46" w:rsidDel="0063622B" w:rsidRDefault="00480A46">
      <w:pPr>
        <w:rPr>
          <w:del w:id="196" w:author="Hajo Eicken" w:date="2015-05-30T13:03:00Z"/>
          <w:rFonts w:ascii="Times New Roman" w:eastAsia="Times New Roman" w:hAnsi="Times New Roman" w:cs="Times New Roman"/>
          <w:sz w:val="20"/>
          <w:szCs w:val="20"/>
        </w:rPr>
        <w:sectPr w:rsidR="00480A46" w:rsidDel="0063622B">
          <w:type w:val="continuous"/>
          <w:pgSz w:w="12240" w:h="15840"/>
          <w:pgMar w:top="760" w:right="1000" w:bottom="1260" w:left="620" w:header="720" w:footer="720" w:gutter="0"/>
          <w:cols w:space="720"/>
        </w:sectPr>
      </w:pPr>
    </w:p>
    <w:p w14:paraId="3DF9946E" w14:textId="77777777" w:rsidR="00480A46" w:rsidDel="0063622B" w:rsidRDefault="00480A46">
      <w:pPr>
        <w:rPr>
          <w:del w:id="197" w:author="Hajo Eicken" w:date="2015-05-30T13:03:00Z"/>
          <w:rFonts w:ascii="Times New Roman" w:eastAsia="Times New Roman" w:hAnsi="Times New Roman" w:cs="Times New Roman"/>
          <w:sz w:val="10"/>
          <w:szCs w:val="10"/>
        </w:rPr>
      </w:pPr>
    </w:p>
    <w:p w14:paraId="2AC01C6D" w14:textId="77777777" w:rsidR="00480A46" w:rsidDel="0063622B" w:rsidRDefault="009A6CCC">
      <w:pPr>
        <w:spacing w:before="70"/>
        <w:ind w:left="104"/>
        <w:rPr>
          <w:del w:id="198" w:author="Hajo Eicken" w:date="2015-05-30T13:03:00Z"/>
          <w:rFonts w:ascii="Times New Roman" w:eastAsia="Times New Roman" w:hAnsi="Times New Roman" w:cs="Times New Roman"/>
          <w:sz w:val="10"/>
          <w:szCs w:val="10"/>
        </w:rPr>
      </w:pPr>
      <w:del w:id="199" w:author="Hajo Eicken" w:date="2015-05-30T13:03:00Z">
        <w:r w:rsidDel="0063622B">
          <w:rPr>
            <w:rFonts w:ascii="Times New Roman"/>
            <w:spacing w:val="-1"/>
            <w:w w:val="105"/>
            <w:sz w:val="10"/>
          </w:rPr>
          <w:delText>301</w:delText>
        </w:r>
      </w:del>
    </w:p>
    <w:p w14:paraId="270F3A9F" w14:textId="77777777" w:rsidR="00480A46" w:rsidDel="0063622B" w:rsidRDefault="009A6CCC">
      <w:pPr>
        <w:spacing w:before="55"/>
        <w:ind w:left="104"/>
        <w:rPr>
          <w:del w:id="200" w:author="Hajo Eicken" w:date="2015-05-30T13:03:00Z"/>
          <w:rFonts w:ascii="Times New Roman" w:eastAsia="Times New Roman" w:hAnsi="Times New Roman" w:cs="Times New Roman"/>
          <w:sz w:val="24"/>
          <w:szCs w:val="24"/>
        </w:rPr>
      </w:pPr>
      <w:del w:id="201" w:author="Hajo Eicken" w:date="2015-05-30T13:03:00Z">
        <w:r w:rsidDel="0063622B">
          <w:br w:type="column"/>
        </w:r>
        <w:r w:rsidDel="0063622B">
          <w:rPr>
            <w:rFonts w:ascii="Times New Roman" w:eastAsia="Times New Roman" w:hAnsi="Times New Roman" w:cs="Times New Roman"/>
            <w:sz w:val="24"/>
            <w:szCs w:val="24"/>
          </w:rPr>
          <w:delText>ing</w:delText>
        </w:r>
        <w:r w:rsidDel="0063622B">
          <w:rPr>
            <w:rFonts w:ascii="Times New Roman" w:eastAsia="Times New Roman" w:hAnsi="Times New Roman" w:cs="Times New Roman"/>
            <w:spacing w:val="24"/>
            <w:sz w:val="24"/>
            <w:szCs w:val="24"/>
          </w:rPr>
          <w:delText xml:space="preserve"> </w:delText>
        </w:r>
        <w:r w:rsidDel="0063622B">
          <w:rPr>
            <w:rFonts w:ascii="Times New Roman" w:eastAsia="Times New Roman" w:hAnsi="Times New Roman" w:cs="Times New Roman"/>
            <w:spacing w:val="-1"/>
            <w:sz w:val="24"/>
            <w:szCs w:val="24"/>
          </w:rPr>
          <w:delText>s</w:delText>
        </w:r>
        <w:r w:rsidDel="0063622B">
          <w:rPr>
            <w:rFonts w:ascii="Times New Roman" w:eastAsia="Times New Roman" w:hAnsi="Times New Roman" w:cs="Times New Roman"/>
            <w:spacing w:val="-2"/>
            <w:sz w:val="24"/>
            <w:szCs w:val="24"/>
          </w:rPr>
          <w:delText>e</w:delText>
        </w:r>
        <w:r w:rsidDel="0063622B">
          <w:rPr>
            <w:rFonts w:ascii="Times New Roman" w:eastAsia="Times New Roman" w:hAnsi="Times New Roman" w:cs="Times New Roman"/>
            <w:spacing w:val="-1"/>
            <w:sz w:val="24"/>
            <w:szCs w:val="24"/>
          </w:rPr>
          <w:delText>a</w:delText>
        </w:r>
        <w:r w:rsidDel="0063622B">
          <w:rPr>
            <w:rFonts w:ascii="Times New Roman" w:eastAsia="Times New Roman" w:hAnsi="Times New Roman" w:cs="Times New Roman"/>
            <w:spacing w:val="-2"/>
            <w:sz w:val="24"/>
            <w:szCs w:val="24"/>
          </w:rPr>
          <w:delText>-ice</w:delText>
        </w:r>
        <w:r w:rsidDel="0063622B">
          <w:rPr>
            <w:rFonts w:ascii="Times New Roman" w:eastAsia="Times New Roman" w:hAnsi="Times New Roman" w:cs="Times New Roman"/>
            <w:spacing w:val="18"/>
            <w:sz w:val="24"/>
            <w:szCs w:val="24"/>
          </w:rPr>
          <w:delText xml:space="preserve"> </w:delText>
        </w:r>
        <w:r w:rsidDel="0063622B">
          <w:rPr>
            <w:rFonts w:ascii="Times New Roman" w:eastAsia="Times New Roman" w:hAnsi="Times New Roman" w:cs="Times New Roman"/>
            <w:spacing w:val="-3"/>
            <w:sz w:val="24"/>
            <w:szCs w:val="24"/>
          </w:rPr>
          <w:delText>co</w:delText>
        </w:r>
        <w:r w:rsidDel="0063622B">
          <w:rPr>
            <w:rFonts w:ascii="Times New Roman" w:eastAsia="Times New Roman" w:hAnsi="Times New Roman" w:cs="Times New Roman"/>
            <w:spacing w:val="-2"/>
            <w:sz w:val="24"/>
            <w:szCs w:val="24"/>
          </w:rPr>
          <w:delText>v</w:delText>
        </w:r>
        <w:r w:rsidDel="0063622B">
          <w:rPr>
            <w:rFonts w:ascii="Times New Roman" w:eastAsia="Times New Roman" w:hAnsi="Times New Roman" w:cs="Times New Roman"/>
            <w:spacing w:val="-3"/>
            <w:sz w:val="24"/>
            <w:szCs w:val="24"/>
          </w:rPr>
          <w:delText>e</w:delText>
        </w:r>
        <w:r w:rsidDel="0063622B">
          <w:rPr>
            <w:rFonts w:ascii="Times New Roman" w:eastAsia="Times New Roman" w:hAnsi="Times New Roman" w:cs="Times New Roman"/>
            <w:spacing w:val="-2"/>
            <w:sz w:val="24"/>
            <w:szCs w:val="24"/>
          </w:rPr>
          <w:delText>r,</w:delText>
        </w:r>
        <w:r w:rsidDel="0063622B">
          <w:rPr>
            <w:rFonts w:ascii="Times New Roman" w:eastAsia="Times New Roman" w:hAnsi="Times New Roman" w:cs="Times New Roman"/>
            <w:spacing w:val="19"/>
            <w:sz w:val="24"/>
            <w:szCs w:val="24"/>
          </w:rPr>
          <w:delText xml:space="preserve"> </w:delText>
        </w:r>
        <w:r w:rsidDel="0063622B">
          <w:rPr>
            <w:rFonts w:ascii="Times New Roman" w:eastAsia="Times New Roman" w:hAnsi="Times New Roman" w:cs="Times New Roman"/>
            <w:i/>
            <w:spacing w:val="-3"/>
            <w:sz w:val="24"/>
            <w:szCs w:val="24"/>
          </w:rPr>
          <w:delText>Science</w:delText>
        </w:r>
        <w:r w:rsidDel="0063622B">
          <w:rPr>
            <w:rFonts w:ascii="Times New Roman" w:eastAsia="Times New Roman" w:hAnsi="Times New Roman" w:cs="Times New Roman"/>
            <w:spacing w:val="-3"/>
            <w:sz w:val="24"/>
            <w:szCs w:val="24"/>
          </w:rPr>
          <w:delText>,</w:delText>
        </w:r>
        <w:r w:rsidDel="0063622B">
          <w:rPr>
            <w:rFonts w:ascii="Times New Roman" w:eastAsia="Times New Roman" w:hAnsi="Times New Roman" w:cs="Times New Roman"/>
            <w:spacing w:val="34"/>
            <w:sz w:val="24"/>
            <w:szCs w:val="24"/>
          </w:rPr>
          <w:delText xml:space="preserve"> </w:delText>
        </w:r>
        <w:r w:rsidDel="0063622B">
          <w:rPr>
            <w:rFonts w:ascii="Times New Roman" w:eastAsia="Times New Roman" w:hAnsi="Times New Roman" w:cs="Times New Roman"/>
            <w:i/>
            <w:sz w:val="24"/>
            <w:szCs w:val="24"/>
          </w:rPr>
          <w:delText>315</w:delText>
        </w:r>
        <w:r w:rsidDel="0063622B">
          <w:rPr>
            <w:rFonts w:ascii="Times New Roman" w:eastAsia="Times New Roman" w:hAnsi="Times New Roman" w:cs="Times New Roman"/>
            <w:sz w:val="24"/>
            <w:szCs w:val="24"/>
          </w:rPr>
          <w:delText>,</w:delText>
        </w:r>
        <w:r w:rsidDel="0063622B">
          <w:rPr>
            <w:rFonts w:ascii="Times New Roman" w:eastAsia="Times New Roman" w:hAnsi="Times New Roman" w:cs="Times New Roman"/>
            <w:spacing w:val="19"/>
            <w:sz w:val="24"/>
            <w:szCs w:val="24"/>
          </w:rPr>
          <w:delText xml:space="preserve"> </w:delText>
        </w:r>
        <w:r w:rsidDel="0063622B">
          <w:rPr>
            <w:rFonts w:ascii="Times New Roman" w:eastAsia="Times New Roman" w:hAnsi="Times New Roman" w:cs="Times New Roman"/>
            <w:spacing w:val="-3"/>
            <w:sz w:val="24"/>
            <w:szCs w:val="24"/>
          </w:rPr>
          <w:delText>1533–1536</w:delText>
        </w:r>
        <w:r w:rsidDel="0063622B">
          <w:rPr>
            <w:rFonts w:ascii="Times New Roman" w:eastAsia="Times New Roman" w:hAnsi="Times New Roman" w:cs="Times New Roman"/>
            <w:spacing w:val="-2"/>
            <w:sz w:val="24"/>
            <w:szCs w:val="24"/>
          </w:rPr>
          <w:delText>.</w:delText>
        </w:r>
      </w:del>
    </w:p>
    <w:p w14:paraId="0E48A202" w14:textId="77777777" w:rsidR="00480A46" w:rsidDel="0063622B" w:rsidRDefault="00480A46">
      <w:pPr>
        <w:rPr>
          <w:del w:id="202" w:author="Hajo Eicken" w:date="2015-05-30T13:03:00Z"/>
          <w:rFonts w:ascii="Times New Roman" w:eastAsia="Times New Roman" w:hAnsi="Times New Roman" w:cs="Times New Roman"/>
          <w:sz w:val="24"/>
          <w:szCs w:val="24"/>
        </w:rPr>
        <w:sectPr w:rsidR="00480A46" w:rsidDel="0063622B">
          <w:type w:val="continuous"/>
          <w:pgSz w:w="12240" w:h="15840"/>
          <w:pgMar w:top="760" w:right="1000" w:bottom="1260" w:left="620" w:header="720" w:footer="720" w:gutter="0"/>
          <w:cols w:num="2" w:space="720" w:equalWidth="0">
            <w:col w:w="264" w:space="308"/>
            <w:col w:w="10048"/>
          </w:cols>
        </w:sectPr>
      </w:pPr>
    </w:p>
    <w:p w14:paraId="137BDBB4" w14:textId="77777777" w:rsidR="00480A46" w:rsidDel="0063622B" w:rsidRDefault="00480A46">
      <w:pPr>
        <w:spacing w:before="7"/>
        <w:rPr>
          <w:del w:id="203" w:author="Hajo Eicken" w:date="2015-05-30T13:03:00Z"/>
          <w:rFonts w:ascii="Times New Roman" w:eastAsia="Times New Roman" w:hAnsi="Times New Roman" w:cs="Times New Roman"/>
          <w:sz w:val="19"/>
          <w:szCs w:val="19"/>
        </w:rPr>
      </w:pPr>
    </w:p>
    <w:p w14:paraId="11A84BFB" w14:textId="77777777" w:rsidR="00480A46" w:rsidDel="0063622B" w:rsidRDefault="00480A46">
      <w:pPr>
        <w:rPr>
          <w:del w:id="204" w:author="Hajo Eicken" w:date="2015-05-30T13:03:00Z"/>
          <w:rFonts w:ascii="Times New Roman" w:eastAsia="Times New Roman" w:hAnsi="Times New Roman" w:cs="Times New Roman"/>
          <w:sz w:val="19"/>
          <w:szCs w:val="19"/>
        </w:rPr>
        <w:sectPr w:rsidR="00480A46" w:rsidDel="0063622B">
          <w:type w:val="continuous"/>
          <w:pgSz w:w="12240" w:h="15840"/>
          <w:pgMar w:top="760" w:right="1000" w:bottom="1260" w:left="620" w:header="720" w:footer="720" w:gutter="0"/>
          <w:cols w:space="720"/>
        </w:sectPr>
      </w:pPr>
    </w:p>
    <w:p w14:paraId="00778985" w14:textId="77777777" w:rsidR="00480A46" w:rsidRDefault="00480A46">
      <w:pPr>
        <w:rPr>
          <w:rFonts w:ascii="Times New Roman" w:eastAsia="Times New Roman" w:hAnsi="Times New Roman" w:cs="Times New Roman"/>
          <w:sz w:val="10"/>
          <w:szCs w:val="10"/>
        </w:rPr>
      </w:pPr>
    </w:p>
    <w:p w14:paraId="04E362AD"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302</w:t>
      </w:r>
    </w:p>
    <w:p w14:paraId="224D3289" w14:textId="77777777" w:rsidR="00480A46" w:rsidRDefault="009A6CCC">
      <w:pPr>
        <w:spacing w:before="55"/>
        <w:ind w:left="104"/>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1"/>
          <w:w w:val="105"/>
          <w:sz w:val="24"/>
          <w:szCs w:val="24"/>
        </w:rPr>
        <w:lastRenderedPageBreak/>
        <w:t>Stau</w:t>
      </w:r>
      <w:r>
        <w:rPr>
          <w:rFonts w:ascii="American Typewriter" w:eastAsia="American Typewriter" w:hAnsi="American Typewriter" w:cs="American Typewriter"/>
          <w:spacing w:val="-2"/>
          <w:w w:val="105"/>
          <w:sz w:val="24"/>
          <w:szCs w:val="24"/>
        </w:rPr>
        <w:t>ﬀ</w:t>
      </w:r>
      <w:r>
        <w:rPr>
          <w:rFonts w:ascii="Times New Roman" w:eastAsia="Times New Roman" w:hAnsi="Times New Roman" w:cs="Times New Roman"/>
          <w:spacing w:val="-2"/>
          <w:w w:val="105"/>
          <w:sz w:val="24"/>
          <w:szCs w:val="24"/>
        </w:rPr>
        <w:t>e</w:t>
      </w:r>
      <w:r>
        <w:rPr>
          <w:rFonts w:ascii="Times New Roman" w:eastAsia="Times New Roman" w:hAnsi="Times New Roman" w:cs="Times New Roman"/>
          <w:spacing w:val="-1"/>
          <w:w w:val="105"/>
          <w:sz w:val="24"/>
          <w:szCs w:val="24"/>
        </w:rPr>
        <w:t>r,</w:t>
      </w:r>
      <w:r>
        <w:rPr>
          <w:rFonts w:ascii="Times New Roman" w:eastAsia="Times New Roman" w:hAnsi="Times New Roman" w:cs="Times New Roman"/>
          <w:spacing w:val="7"/>
          <w:w w:val="105"/>
          <w:sz w:val="24"/>
          <w:szCs w:val="24"/>
        </w:rPr>
        <w:t xml:space="preserve"> </w:t>
      </w:r>
      <w:r>
        <w:rPr>
          <w:rFonts w:ascii="Times New Roman" w:eastAsia="Times New Roman" w:hAnsi="Times New Roman" w:cs="Times New Roman"/>
          <w:w w:val="105"/>
          <w:sz w:val="24"/>
          <w:szCs w:val="24"/>
        </w:rPr>
        <w:t>D.,</w:t>
      </w:r>
      <w:r>
        <w:rPr>
          <w:rFonts w:ascii="Times New Roman" w:eastAsia="Times New Roman" w:hAnsi="Times New Roman" w:cs="Times New Roman"/>
          <w:spacing w:val="8"/>
          <w:w w:val="105"/>
          <w:sz w:val="24"/>
          <w:szCs w:val="24"/>
        </w:rPr>
        <w:t xml:space="preserve"> </w:t>
      </w:r>
      <w:r>
        <w:rPr>
          <w:rFonts w:ascii="Times New Roman" w:eastAsia="Times New Roman" w:hAnsi="Times New Roman" w:cs="Times New Roman"/>
          <w:spacing w:val="-1"/>
          <w:w w:val="105"/>
          <w:sz w:val="24"/>
          <w:szCs w:val="24"/>
        </w:rPr>
        <w:t>and</w:t>
      </w:r>
      <w:r>
        <w:rPr>
          <w:rFonts w:ascii="Times New Roman" w:eastAsia="Times New Roman" w:hAnsi="Times New Roman" w:cs="Times New Roman"/>
          <w:spacing w:val="5"/>
          <w:w w:val="105"/>
          <w:sz w:val="24"/>
          <w:szCs w:val="24"/>
        </w:rPr>
        <w:t xml:space="preserve"> </w:t>
      </w:r>
      <w:r>
        <w:rPr>
          <w:rFonts w:ascii="Times New Roman" w:eastAsia="Times New Roman" w:hAnsi="Times New Roman" w:cs="Times New Roman"/>
          <w:spacing w:val="1"/>
          <w:w w:val="105"/>
          <w:sz w:val="24"/>
          <w:szCs w:val="24"/>
        </w:rPr>
        <w:t>A</w:t>
      </w:r>
      <w:r>
        <w:rPr>
          <w:rFonts w:ascii="Times New Roman" w:eastAsia="Times New Roman" w:hAnsi="Times New Roman" w:cs="Times New Roman"/>
          <w:w w:val="105"/>
          <w:sz w:val="24"/>
          <w:szCs w:val="24"/>
        </w:rPr>
        <w:t>.</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spacing w:val="-3"/>
          <w:w w:val="105"/>
          <w:sz w:val="24"/>
          <w:szCs w:val="24"/>
        </w:rPr>
        <w:t>A</w:t>
      </w:r>
      <w:r>
        <w:rPr>
          <w:rFonts w:ascii="Times New Roman" w:eastAsia="Times New Roman" w:hAnsi="Times New Roman" w:cs="Times New Roman"/>
          <w:spacing w:val="-2"/>
          <w:w w:val="105"/>
          <w:sz w:val="24"/>
          <w:szCs w:val="24"/>
        </w:rPr>
        <w:t>har</w:t>
      </w:r>
      <w:r>
        <w:rPr>
          <w:rFonts w:ascii="Times New Roman" w:eastAsia="Times New Roman" w:hAnsi="Times New Roman" w:cs="Times New Roman"/>
          <w:spacing w:val="-3"/>
          <w:w w:val="105"/>
          <w:sz w:val="24"/>
          <w:szCs w:val="24"/>
        </w:rPr>
        <w:t>o</w:t>
      </w:r>
      <w:r>
        <w:rPr>
          <w:rFonts w:ascii="Times New Roman" w:eastAsia="Times New Roman" w:hAnsi="Times New Roman" w:cs="Times New Roman"/>
          <w:spacing w:val="-2"/>
          <w:w w:val="105"/>
          <w:sz w:val="24"/>
          <w:szCs w:val="24"/>
        </w:rPr>
        <w:t>n</w:t>
      </w:r>
      <w:r>
        <w:rPr>
          <w:rFonts w:ascii="Times New Roman" w:eastAsia="Times New Roman" w:hAnsi="Times New Roman" w:cs="Times New Roman"/>
          <w:spacing w:val="-3"/>
          <w:w w:val="105"/>
          <w:sz w:val="24"/>
          <w:szCs w:val="24"/>
        </w:rPr>
        <w:t>y</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3"/>
          <w:w w:val="105"/>
          <w:sz w:val="24"/>
          <w:szCs w:val="24"/>
        </w:rPr>
        <w:t>1992</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i/>
          <w:spacing w:val="-2"/>
          <w:w w:val="105"/>
          <w:sz w:val="24"/>
          <w:szCs w:val="24"/>
        </w:rPr>
        <w:t>Intr</w:t>
      </w:r>
      <w:r>
        <w:rPr>
          <w:rFonts w:ascii="Times New Roman" w:eastAsia="Times New Roman" w:hAnsi="Times New Roman" w:cs="Times New Roman"/>
          <w:i/>
          <w:spacing w:val="-3"/>
          <w:w w:val="105"/>
          <w:sz w:val="24"/>
          <w:szCs w:val="24"/>
        </w:rPr>
        <w:t>od</w:t>
      </w:r>
      <w:r>
        <w:rPr>
          <w:rFonts w:ascii="Times New Roman" w:eastAsia="Times New Roman" w:hAnsi="Times New Roman" w:cs="Times New Roman"/>
          <w:i/>
          <w:spacing w:val="-2"/>
          <w:w w:val="105"/>
          <w:sz w:val="24"/>
          <w:szCs w:val="24"/>
        </w:rPr>
        <w:t>u</w:t>
      </w:r>
      <w:r>
        <w:rPr>
          <w:rFonts w:ascii="Times New Roman" w:eastAsia="Times New Roman" w:hAnsi="Times New Roman" w:cs="Times New Roman"/>
          <w:i/>
          <w:spacing w:val="-3"/>
          <w:w w:val="105"/>
          <w:sz w:val="24"/>
          <w:szCs w:val="24"/>
        </w:rPr>
        <w:t>c</w:t>
      </w:r>
      <w:r>
        <w:rPr>
          <w:rFonts w:ascii="Times New Roman" w:eastAsia="Times New Roman" w:hAnsi="Times New Roman" w:cs="Times New Roman"/>
          <w:i/>
          <w:spacing w:val="-2"/>
          <w:w w:val="105"/>
          <w:sz w:val="24"/>
          <w:szCs w:val="24"/>
        </w:rPr>
        <w:t>ti</w:t>
      </w:r>
      <w:r>
        <w:rPr>
          <w:rFonts w:ascii="Times New Roman" w:eastAsia="Times New Roman" w:hAnsi="Times New Roman" w:cs="Times New Roman"/>
          <w:i/>
          <w:spacing w:val="-3"/>
          <w:w w:val="105"/>
          <w:sz w:val="24"/>
          <w:szCs w:val="24"/>
        </w:rPr>
        <w:t>o</w:t>
      </w:r>
      <w:r>
        <w:rPr>
          <w:rFonts w:ascii="Times New Roman" w:eastAsia="Times New Roman" w:hAnsi="Times New Roman" w:cs="Times New Roman"/>
          <w:i/>
          <w:spacing w:val="-2"/>
          <w:w w:val="105"/>
          <w:sz w:val="24"/>
          <w:szCs w:val="24"/>
        </w:rPr>
        <w:t>n</w:t>
      </w:r>
      <w:r>
        <w:rPr>
          <w:rFonts w:ascii="Times New Roman" w:eastAsia="Times New Roman" w:hAnsi="Times New Roman" w:cs="Times New Roman"/>
          <w:i/>
          <w:spacing w:val="9"/>
          <w:w w:val="105"/>
          <w:sz w:val="24"/>
          <w:szCs w:val="24"/>
        </w:rPr>
        <w:t xml:space="preserve"> </w:t>
      </w:r>
      <w:r>
        <w:rPr>
          <w:rFonts w:ascii="Times New Roman" w:eastAsia="Times New Roman" w:hAnsi="Times New Roman" w:cs="Times New Roman"/>
          <w:i/>
          <w:spacing w:val="-1"/>
          <w:w w:val="105"/>
          <w:sz w:val="24"/>
          <w:szCs w:val="24"/>
        </w:rPr>
        <w:t>t</w:t>
      </w:r>
      <w:r>
        <w:rPr>
          <w:rFonts w:ascii="Times New Roman" w:eastAsia="Times New Roman" w:hAnsi="Times New Roman" w:cs="Times New Roman"/>
          <w:i/>
          <w:spacing w:val="-2"/>
          <w:w w:val="105"/>
          <w:sz w:val="24"/>
          <w:szCs w:val="24"/>
        </w:rPr>
        <w:t>o</w:t>
      </w:r>
      <w:r>
        <w:rPr>
          <w:rFonts w:ascii="Times New Roman" w:eastAsia="Times New Roman" w:hAnsi="Times New Roman" w:cs="Times New Roman"/>
          <w:i/>
          <w:spacing w:val="10"/>
          <w:w w:val="105"/>
          <w:sz w:val="24"/>
          <w:szCs w:val="24"/>
        </w:rPr>
        <w:t xml:space="preserve"> </w:t>
      </w:r>
      <w:r>
        <w:rPr>
          <w:rFonts w:ascii="Times New Roman" w:eastAsia="Times New Roman" w:hAnsi="Times New Roman" w:cs="Times New Roman"/>
          <w:i/>
          <w:spacing w:val="-3"/>
          <w:w w:val="105"/>
          <w:sz w:val="24"/>
          <w:szCs w:val="24"/>
        </w:rPr>
        <w:t>P</w:t>
      </w:r>
      <w:r>
        <w:rPr>
          <w:rFonts w:ascii="Times New Roman" w:eastAsia="Times New Roman" w:hAnsi="Times New Roman" w:cs="Times New Roman"/>
          <w:i/>
          <w:spacing w:val="-4"/>
          <w:w w:val="105"/>
          <w:sz w:val="24"/>
          <w:szCs w:val="24"/>
        </w:rPr>
        <w:t>e</w:t>
      </w:r>
      <w:r>
        <w:rPr>
          <w:rFonts w:ascii="Times New Roman" w:eastAsia="Times New Roman" w:hAnsi="Times New Roman" w:cs="Times New Roman"/>
          <w:i/>
          <w:spacing w:val="-3"/>
          <w:w w:val="105"/>
          <w:sz w:val="24"/>
          <w:szCs w:val="24"/>
        </w:rPr>
        <w:t>r</w:t>
      </w:r>
      <w:r>
        <w:rPr>
          <w:rFonts w:ascii="Times New Roman" w:eastAsia="Times New Roman" w:hAnsi="Times New Roman" w:cs="Times New Roman"/>
          <w:i/>
          <w:spacing w:val="-4"/>
          <w:w w:val="105"/>
          <w:sz w:val="24"/>
          <w:szCs w:val="24"/>
        </w:rPr>
        <w:t>cola</w:t>
      </w:r>
      <w:r>
        <w:rPr>
          <w:rFonts w:ascii="Times New Roman" w:eastAsia="Times New Roman" w:hAnsi="Times New Roman" w:cs="Times New Roman"/>
          <w:i/>
          <w:spacing w:val="-3"/>
          <w:w w:val="105"/>
          <w:sz w:val="24"/>
          <w:szCs w:val="24"/>
        </w:rPr>
        <w:t>ti</w:t>
      </w:r>
      <w:r>
        <w:rPr>
          <w:rFonts w:ascii="Times New Roman" w:eastAsia="Times New Roman" w:hAnsi="Times New Roman" w:cs="Times New Roman"/>
          <w:i/>
          <w:spacing w:val="-4"/>
          <w:w w:val="105"/>
          <w:sz w:val="24"/>
          <w:szCs w:val="24"/>
        </w:rPr>
        <w:t>o</w:t>
      </w:r>
      <w:r>
        <w:rPr>
          <w:rFonts w:ascii="Times New Roman" w:eastAsia="Times New Roman" w:hAnsi="Times New Roman" w:cs="Times New Roman"/>
          <w:i/>
          <w:spacing w:val="-3"/>
          <w:w w:val="105"/>
          <w:sz w:val="24"/>
          <w:szCs w:val="24"/>
        </w:rPr>
        <w:t>n</w:t>
      </w:r>
      <w:r>
        <w:rPr>
          <w:rFonts w:ascii="Times New Roman" w:eastAsia="Times New Roman" w:hAnsi="Times New Roman" w:cs="Times New Roman"/>
          <w:i/>
          <w:spacing w:val="9"/>
          <w:w w:val="105"/>
          <w:sz w:val="24"/>
          <w:szCs w:val="24"/>
        </w:rPr>
        <w:t xml:space="preserve"> </w:t>
      </w:r>
      <w:r>
        <w:rPr>
          <w:rFonts w:ascii="Times New Roman" w:eastAsia="Times New Roman" w:hAnsi="Times New Roman" w:cs="Times New Roman"/>
          <w:i/>
          <w:spacing w:val="-2"/>
          <w:w w:val="105"/>
          <w:sz w:val="24"/>
          <w:szCs w:val="24"/>
        </w:rPr>
        <w:t>T</w:t>
      </w:r>
      <w:r>
        <w:rPr>
          <w:rFonts w:ascii="Times New Roman" w:eastAsia="Times New Roman" w:hAnsi="Times New Roman" w:cs="Times New Roman"/>
          <w:i/>
          <w:spacing w:val="-3"/>
          <w:w w:val="105"/>
          <w:sz w:val="24"/>
          <w:szCs w:val="24"/>
        </w:rPr>
        <w:t>heo</w:t>
      </w:r>
      <w:r>
        <w:rPr>
          <w:rFonts w:ascii="Times New Roman" w:eastAsia="Times New Roman" w:hAnsi="Times New Roman" w:cs="Times New Roman"/>
          <w:i/>
          <w:spacing w:val="-2"/>
          <w:w w:val="105"/>
          <w:sz w:val="24"/>
          <w:szCs w:val="24"/>
        </w:rPr>
        <w:t>ry,</w:t>
      </w:r>
      <w:r>
        <w:rPr>
          <w:rFonts w:ascii="Times New Roman" w:eastAsia="Times New Roman" w:hAnsi="Times New Roman" w:cs="Times New Roman"/>
          <w:i/>
          <w:spacing w:val="6"/>
          <w:w w:val="105"/>
          <w:sz w:val="24"/>
          <w:szCs w:val="24"/>
        </w:rPr>
        <w:t xml:space="preserve"> </w:t>
      </w:r>
      <w:r>
        <w:rPr>
          <w:rFonts w:ascii="Times New Roman" w:eastAsia="Times New Roman" w:hAnsi="Times New Roman" w:cs="Times New Roman"/>
          <w:i/>
          <w:spacing w:val="-5"/>
          <w:w w:val="105"/>
          <w:sz w:val="24"/>
          <w:szCs w:val="24"/>
        </w:rPr>
        <w:t>S</w:t>
      </w:r>
      <w:r>
        <w:rPr>
          <w:rFonts w:ascii="Times New Roman" w:eastAsia="Times New Roman" w:hAnsi="Times New Roman" w:cs="Times New Roman"/>
          <w:i/>
          <w:spacing w:val="-6"/>
          <w:w w:val="105"/>
          <w:sz w:val="24"/>
          <w:szCs w:val="24"/>
        </w:rPr>
        <w:t>eco</w:t>
      </w:r>
      <w:r>
        <w:rPr>
          <w:rFonts w:ascii="Times New Roman" w:eastAsia="Times New Roman" w:hAnsi="Times New Roman" w:cs="Times New Roman"/>
          <w:i/>
          <w:spacing w:val="-5"/>
          <w:w w:val="105"/>
          <w:sz w:val="24"/>
          <w:szCs w:val="24"/>
        </w:rPr>
        <w:t>n</w:t>
      </w:r>
      <w:r>
        <w:rPr>
          <w:rFonts w:ascii="Times New Roman" w:eastAsia="Times New Roman" w:hAnsi="Times New Roman" w:cs="Times New Roman"/>
          <w:i/>
          <w:spacing w:val="-6"/>
          <w:w w:val="105"/>
          <w:sz w:val="24"/>
          <w:szCs w:val="24"/>
        </w:rPr>
        <w:t>d</w:t>
      </w:r>
      <w:r>
        <w:rPr>
          <w:rFonts w:ascii="Times New Roman" w:eastAsia="Times New Roman" w:hAnsi="Times New Roman" w:cs="Times New Roman"/>
          <w:i/>
          <w:spacing w:val="16"/>
          <w:w w:val="105"/>
          <w:sz w:val="24"/>
          <w:szCs w:val="24"/>
        </w:rPr>
        <w:t xml:space="preserve"> </w:t>
      </w:r>
      <w:r>
        <w:rPr>
          <w:rFonts w:ascii="Times New Roman" w:eastAsia="Times New Roman" w:hAnsi="Times New Roman" w:cs="Times New Roman"/>
          <w:i/>
          <w:spacing w:val="-1"/>
          <w:w w:val="105"/>
          <w:sz w:val="24"/>
          <w:szCs w:val="24"/>
        </w:rPr>
        <w:t>E</w:t>
      </w:r>
      <w:r>
        <w:rPr>
          <w:rFonts w:ascii="Times New Roman" w:eastAsia="Times New Roman" w:hAnsi="Times New Roman" w:cs="Times New Roman"/>
          <w:i/>
          <w:spacing w:val="-2"/>
          <w:w w:val="105"/>
          <w:sz w:val="24"/>
          <w:szCs w:val="24"/>
        </w:rPr>
        <w:t>d</w:t>
      </w:r>
      <w:r>
        <w:rPr>
          <w:rFonts w:ascii="Times New Roman" w:eastAsia="Times New Roman" w:hAnsi="Times New Roman" w:cs="Times New Roman"/>
          <w:i/>
          <w:spacing w:val="-1"/>
          <w:w w:val="105"/>
          <w:sz w:val="24"/>
          <w:szCs w:val="24"/>
        </w:rPr>
        <w:t>iti</w:t>
      </w:r>
      <w:r>
        <w:rPr>
          <w:rFonts w:ascii="Times New Roman" w:eastAsia="Times New Roman" w:hAnsi="Times New Roman" w:cs="Times New Roman"/>
          <w:i/>
          <w:spacing w:val="-2"/>
          <w:w w:val="105"/>
          <w:sz w:val="24"/>
          <w:szCs w:val="24"/>
        </w:rPr>
        <w:t>o</w:t>
      </w:r>
      <w:r>
        <w:rPr>
          <w:rFonts w:ascii="Times New Roman" w:eastAsia="Times New Roman" w:hAnsi="Times New Roman" w:cs="Times New Roman"/>
          <w:i/>
          <w:spacing w:val="-1"/>
          <w:w w:val="105"/>
          <w:sz w:val="24"/>
          <w:szCs w:val="24"/>
        </w:rPr>
        <w:t>n</w:t>
      </w:r>
      <w:r>
        <w:rPr>
          <w:rFonts w:ascii="Times New Roman" w:eastAsia="Times New Roman" w:hAnsi="Times New Roman" w:cs="Times New Roman"/>
          <w:spacing w:val="-1"/>
          <w:w w:val="105"/>
          <w:sz w:val="24"/>
          <w:szCs w:val="24"/>
        </w:rPr>
        <w:t>,</w:t>
      </w:r>
    </w:p>
    <w:p w14:paraId="06986CC6"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264" w:space="92"/>
            <w:col w:w="10264"/>
          </w:cols>
        </w:sectPr>
      </w:pPr>
    </w:p>
    <w:p w14:paraId="2091A88F" w14:textId="77777777" w:rsidR="00480A46" w:rsidRDefault="00480A46">
      <w:pPr>
        <w:spacing w:before="11"/>
        <w:rPr>
          <w:rFonts w:ascii="Times New Roman" w:eastAsia="Times New Roman" w:hAnsi="Times New Roman" w:cs="Times New Roman"/>
          <w:sz w:val="18"/>
          <w:szCs w:val="18"/>
        </w:rPr>
      </w:pPr>
    </w:p>
    <w:p w14:paraId="0EFC2FC2" w14:textId="77777777" w:rsidR="00480A46" w:rsidRDefault="00480A46">
      <w:pPr>
        <w:rPr>
          <w:rFonts w:ascii="Times New Roman" w:eastAsia="Times New Roman" w:hAnsi="Times New Roman" w:cs="Times New Roman"/>
          <w:sz w:val="18"/>
          <w:szCs w:val="18"/>
        </w:rPr>
        <w:sectPr w:rsidR="00480A46">
          <w:type w:val="continuous"/>
          <w:pgSz w:w="12240" w:h="15840"/>
          <w:pgMar w:top="760" w:right="1000" w:bottom="1260" w:left="620" w:header="720" w:footer="720" w:gutter="0"/>
          <w:cols w:space="720"/>
        </w:sectPr>
      </w:pPr>
    </w:p>
    <w:p w14:paraId="7BC0F157" w14:textId="77777777" w:rsidR="00480A46" w:rsidRDefault="00480A46">
      <w:pPr>
        <w:rPr>
          <w:rFonts w:ascii="Times New Roman" w:eastAsia="Times New Roman" w:hAnsi="Times New Roman" w:cs="Times New Roman"/>
          <w:sz w:val="10"/>
          <w:szCs w:val="10"/>
        </w:rPr>
      </w:pPr>
    </w:p>
    <w:p w14:paraId="33F78038"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303</w:t>
      </w:r>
    </w:p>
    <w:p w14:paraId="38FEABE7" w14:textId="77777777" w:rsidR="00480A46" w:rsidRDefault="009A6CCC">
      <w:pPr>
        <w:pStyle w:val="BodyText"/>
        <w:ind w:left="104"/>
      </w:pPr>
      <w:r>
        <w:rPr>
          <w:w w:val="105"/>
        </w:rPr>
        <w:br w:type="column"/>
      </w:r>
      <w:r>
        <w:rPr>
          <w:spacing w:val="-4"/>
          <w:w w:val="105"/>
        </w:rPr>
        <w:lastRenderedPageBreak/>
        <w:t>Ta</w:t>
      </w:r>
      <w:r>
        <w:rPr>
          <w:spacing w:val="-5"/>
          <w:w w:val="105"/>
        </w:rPr>
        <w:t>ylo</w:t>
      </w:r>
      <w:r>
        <w:rPr>
          <w:spacing w:val="-4"/>
          <w:w w:val="105"/>
        </w:rPr>
        <w:t>r</w:t>
      </w:r>
      <w:r>
        <w:rPr>
          <w:spacing w:val="22"/>
          <w:w w:val="105"/>
        </w:rPr>
        <w:t xml:space="preserve"> </w:t>
      </w:r>
      <w:r>
        <w:rPr>
          <w:spacing w:val="-1"/>
          <w:w w:val="105"/>
        </w:rPr>
        <w:t>and</w:t>
      </w:r>
      <w:r>
        <w:rPr>
          <w:spacing w:val="27"/>
          <w:w w:val="105"/>
        </w:rPr>
        <w:t xml:space="preserve"> </w:t>
      </w:r>
      <w:r>
        <w:rPr>
          <w:spacing w:val="-3"/>
          <w:w w:val="105"/>
        </w:rPr>
        <w:t>Fran</w:t>
      </w:r>
      <w:r>
        <w:rPr>
          <w:spacing w:val="-4"/>
          <w:w w:val="105"/>
        </w:rPr>
        <w:t>cis</w:t>
      </w:r>
      <w:r>
        <w:rPr>
          <w:spacing w:val="21"/>
          <w:w w:val="105"/>
        </w:rPr>
        <w:t xml:space="preserve"> </w:t>
      </w:r>
      <w:r>
        <w:rPr>
          <w:spacing w:val="-2"/>
          <w:w w:val="105"/>
        </w:rPr>
        <w:t>L</w:t>
      </w:r>
      <w:r>
        <w:rPr>
          <w:spacing w:val="-1"/>
          <w:w w:val="105"/>
        </w:rPr>
        <w:t>td.,</w:t>
      </w:r>
      <w:r>
        <w:rPr>
          <w:spacing w:val="24"/>
          <w:w w:val="105"/>
        </w:rPr>
        <w:t xml:space="preserve"> </w:t>
      </w:r>
      <w:r>
        <w:rPr>
          <w:spacing w:val="-3"/>
          <w:w w:val="105"/>
        </w:rPr>
        <w:t>Lo</w:t>
      </w:r>
      <w:r>
        <w:rPr>
          <w:spacing w:val="-2"/>
          <w:w w:val="105"/>
        </w:rPr>
        <w:t>nd</w:t>
      </w:r>
      <w:r>
        <w:rPr>
          <w:spacing w:val="-3"/>
          <w:w w:val="105"/>
        </w:rPr>
        <w:t>o</w:t>
      </w:r>
      <w:r>
        <w:rPr>
          <w:spacing w:val="-2"/>
          <w:w w:val="105"/>
        </w:rPr>
        <w:t>n.</w:t>
      </w:r>
    </w:p>
    <w:p w14:paraId="1D15824E" w14:textId="77777777" w:rsidR="00480A46" w:rsidRDefault="00480A46">
      <w:pPr>
        <w:sectPr w:rsidR="00480A46">
          <w:type w:val="continuous"/>
          <w:pgSz w:w="12240" w:h="15840"/>
          <w:pgMar w:top="760" w:right="1000" w:bottom="1260" w:left="620" w:header="720" w:footer="720" w:gutter="0"/>
          <w:cols w:num="2" w:space="720" w:equalWidth="0">
            <w:col w:w="264" w:space="308"/>
            <w:col w:w="10048"/>
          </w:cols>
        </w:sectPr>
      </w:pPr>
    </w:p>
    <w:p w14:paraId="5D34A574" w14:textId="77777777" w:rsidR="00480A46" w:rsidRDefault="00480A46">
      <w:pPr>
        <w:spacing w:before="7"/>
        <w:rPr>
          <w:rFonts w:ascii="Times New Roman" w:eastAsia="Times New Roman" w:hAnsi="Times New Roman" w:cs="Times New Roman"/>
          <w:sz w:val="19"/>
          <w:szCs w:val="19"/>
        </w:rPr>
      </w:pPr>
    </w:p>
    <w:p w14:paraId="47BC390B"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1AE53609" w14:textId="77777777" w:rsidR="00480A46" w:rsidRDefault="00480A46">
      <w:pPr>
        <w:rPr>
          <w:rFonts w:ascii="Times New Roman" w:eastAsia="Times New Roman" w:hAnsi="Times New Roman" w:cs="Times New Roman"/>
          <w:sz w:val="10"/>
          <w:szCs w:val="10"/>
        </w:rPr>
      </w:pPr>
    </w:p>
    <w:p w14:paraId="6656C558"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304</w:t>
      </w:r>
    </w:p>
    <w:p w14:paraId="29DDA526" w14:textId="77777777" w:rsidR="00480A46" w:rsidRDefault="009A6CCC">
      <w:pPr>
        <w:pStyle w:val="BodyText"/>
        <w:ind w:left="104"/>
      </w:pPr>
      <w:r>
        <w:rPr>
          <w:w w:val="105"/>
        </w:rPr>
        <w:br w:type="column"/>
      </w:r>
      <w:r>
        <w:rPr>
          <w:spacing w:val="-1"/>
          <w:w w:val="105"/>
        </w:rPr>
        <w:lastRenderedPageBreak/>
        <w:t>St</w:t>
      </w:r>
      <w:r>
        <w:rPr>
          <w:spacing w:val="-2"/>
          <w:w w:val="105"/>
        </w:rPr>
        <w:t>og</w:t>
      </w:r>
      <w:r>
        <w:rPr>
          <w:spacing w:val="-1"/>
          <w:w w:val="105"/>
        </w:rPr>
        <w:t>r</w:t>
      </w:r>
      <w:r>
        <w:rPr>
          <w:spacing w:val="-2"/>
          <w:w w:val="105"/>
        </w:rPr>
        <w:t>y</w:t>
      </w:r>
      <w:r>
        <w:rPr>
          <w:spacing w:val="-1"/>
          <w:w w:val="105"/>
        </w:rPr>
        <w:t>n,</w:t>
      </w:r>
      <w:r>
        <w:rPr>
          <w:spacing w:val="29"/>
          <w:w w:val="105"/>
        </w:rPr>
        <w:t xml:space="preserve"> </w:t>
      </w:r>
      <w:r>
        <w:rPr>
          <w:spacing w:val="1"/>
          <w:w w:val="105"/>
        </w:rPr>
        <w:t>A</w:t>
      </w:r>
      <w:r>
        <w:rPr>
          <w:w w:val="105"/>
        </w:rPr>
        <w:t>.,</w:t>
      </w:r>
      <w:r>
        <w:rPr>
          <w:spacing w:val="20"/>
          <w:w w:val="105"/>
        </w:rPr>
        <w:t xml:space="preserve"> </w:t>
      </w:r>
      <w:r>
        <w:rPr>
          <w:spacing w:val="-1"/>
          <w:w w:val="105"/>
        </w:rPr>
        <w:t>and</w:t>
      </w:r>
      <w:r>
        <w:rPr>
          <w:spacing w:val="26"/>
          <w:w w:val="105"/>
        </w:rPr>
        <w:t xml:space="preserve"> </w:t>
      </w:r>
      <w:r>
        <w:rPr>
          <w:spacing w:val="-1"/>
          <w:w w:val="105"/>
        </w:rPr>
        <w:t>G.</w:t>
      </w:r>
      <w:r>
        <w:rPr>
          <w:spacing w:val="25"/>
          <w:w w:val="105"/>
        </w:rPr>
        <w:t xml:space="preserve"> </w:t>
      </w:r>
      <w:r>
        <w:rPr>
          <w:spacing w:val="-1"/>
          <w:w w:val="105"/>
        </w:rPr>
        <w:t>J.</w:t>
      </w:r>
      <w:r>
        <w:rPr>
          <w:spacing w:val="20"/>
          <w:w w:val="105"/>
        </w:rPr>
        <w:t xml:space="preserve"> </w:t>
      </w:r>
      <w:r>
        <w:rPr>
          <w:spacing w:val="-3"/>
          <w:w w:val="105"/>
        </w:rPr>
        <w:t>Des</w:t>
      </w:r>
      <w:r>
        <w:rPr>
          <w:spacing w:val="-2"/>
          <w:w w:val="105"/>
        </w:rPr>
        <w:t>ar</w:t>
      </w:r>
      <w:r>
        <w:rPr>
          <w:spacing w:val="-3"/>
          <w:w w:val="105"/>
        </w:rPr>
        <w:t>g</w:t>
      </w:r>
      <w:r>
        <w:rPr>
          <w:spacing w:val="-2"/>
          <w:w w:val="105"/>
        </w:rPr>
        <w:t>ant</w:t>
      </w:r>
      <w:r>
        <w:rPr>
          <w:spacing w:val="27"/>
          <w:w w:val="105"/>
        </w:rPr>
        <w:t xml:space="preserve"> </w:t>
      </w:r>
      <w:r>
        <w:rPr>
          <w:spacing w:val="-2"/>
          <w:w w:val="105"/>
        </w:rPr>
        <w:t>(</w:t>
      </w:r>
      <w:r>
        <w:rPr>
          <w:spacing w:val="-3"/>
          <w:w w:val="105"/>
        </w:rPr>
        <w:t>1985</w:t>
      </w:r>
      <w:r>
        <w:rPr>
          <w:spacing w:val="-2"/>
          <w:w w:val="105"/>
        </w:rPr>
        <w:t>),</w:t>
      </w:r>
      <w:r>
        <w:rPr>
          <w:spacing w:val="35"/>
          <w:w w:val="105"/>
        </w:rPr>
        <w:t xml:space="preserve"> </w:t>
      </w:r>
      <w:r>
        <w:rPr>
          <w:spacing w:val="-1"/>
          <w:w w:val="105"/>
        </w:rPr>
        <w:t>The</w:t>
      </w:r>
      <w:r>
        <w:rPr>
          <w:spacing w:val="25"/>
          <w:w w:val="105"/>
        </w:rPr>
        <w:t xml:space="preserve"> </w:t>
      </w:r>
      <w:r>
        <w:rPr>
          <w:w w:val="105"/>
        </w:rPr>
        <w:t>dielectric</w:t>
      </w:r>
      <w:r>
        <w:rPr>
          <w:spacing w:val="9"/>
          <w:w w:val="105"/>
        </w:rPr>
        <w:t xml:space="preserve"> </w:t>
      </w:r>
      <w:r>
        <w:rPr>
          <w:w w:val="105"/>
        </w:rPr>
        <w:t>properties</w:t>
      </w:r>
      <w:r>
        <w:rPr>
          <w:spacing w:val="22"/>
          <w:w w:val="105"/>
        </w:rPr>
        <w:t xml:space="preserve"> </w:t>
      </w:r>
      <w:r>
        <w:rPr>
          <w:spacing w:val="-2"/>
          <w:w w:val="105"/>
        </w:rPr>
        <w:t>of</w:t>
      </w:r>
      <w:r>
        <w:rPr>
          <w:spacing w:val="28"/>
          <w:w w:val="105"/>
        </w:rPr>
        <w:t xml:space="preserve"> </w:t>
      </w:r>
      <w:r>
        <w:rPr>
          <w:w w:val="105"/>
        </w:rPr>
        <w:t>brine</w:t>
      </w:r>
      <w:r>
        <w:rPr>
          <w:spacing w:val="19"/>
          <w:w w:val="105"/>
        </w:rPr>
        <w:t xml:space="preserve"> </w:t>
      </w:r>
      <w:r>
        <w:rPr>
          <w:spacing w:val="1"/>
          <w:w w:val="105"/>
        </w:rPr>
        <w:t>i</w:t>
      </w:r>
      <w:r>
        <w:rPr>
          <w:w w:val="105"/>
        </w:rPr>
        <w:t>n</w:t>
      </w:r>
      <w:r>
        <w:rPr>
          <w:spacing w:val="23"/>
          <w:w w:val="105"/>
        </w:rPr>
        <w:t xml:space="preserve"> </w:t>
      </w:r>
      <w:r>
        <w:rPr>
          <w:spacing w:val="-2"/>
          <w:w w:val="105"/>
        </w:rPr>
        <w:t>s</w:t>
      </w:r>
      <w:r>
        <w:rPr>
          <w:spacing w:val="-1"/>
          <w:w w:val="105"/>
        </w:rPr>
        <w:t>ea</w:t>
      </w:r>
      <w:r>
        <w:rPr>
          <w:spacing w:val="21"/>
          <w:w w:val="105"/>
        </w:rPr>
        <w:t xml:space="preserve"> </w:t>
      </w:r>
      <w:r>
        <w:rPr>
          <w:spacing w:val="1"/>
          <w:w w:val="105"/>
        </w:rPr>
        <w:t>ice</w:t>
      </w:r>
      <w:r>
        <w:rPr>
          <w:spacing w:val="19"/>
          <w:w w:val="105"/>
        </w:rPr>
        <w:t xml:space="preserve"> </w:t>
      </w:r>
      <w:r>
        <w:rPr>
          <w:spacing w:val="-1"/>
          <w:w w:val="105"/>
        </w:rPr>
        <w:t>at</w:t>
      </w:r>
    </w:p>
    <w:p w14:paraId="37157706"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4D840150" w14:textId="77777777" w:rsidR="00480A46" w:rsidRDefault="00480A46">
      <w:pPr>
        <w:spacing w:before="7"/>
        <w:rPr>
          <w:rFonts w:ascii="Times New Roman" w:eastAsia="Times New Roman" w:hAnsi="Times New Roman" w:cs="Times New Roman"/>
          <w:sz w:val="19"/>
          <w:szCs w:val="19"/>
        </w:rPr>
      </w:pPr>
    </w:p>
    <w:p w14:paraId="5C3335A0"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339D139E" w14:textId="77777777" w:rsidR="00480A46" w:rsidRDefault="00480A46">
      <w:pPr>
        <w:rPr>
          <w:rFonts w:ascii="Times New Roman" w:eastAsia="Times New Roman" w:hAnsi="Times New Roman" w:cs="Times New Roman"/>
          <w:sz w:val="10"/>
          <w:szCs w:val="10"/>
        </w:rPr>
      </w:pPr>
    </w:p>
    <w:p w14:paraId="2C065BBB"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305</w:t>
      </w:r>
    </w:p>
    <w:p w14:paraId="0AF9EBC7" w14:textId="77777777" w:rsidR="00480A46" w:rsidRDefault="009A6CCC">
      <w:pPr>
        <w:spacing w:before="55"/>
        <w:ind w:left="104"/>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3"/>
          <w:w w:val="105"/>
          <w:sz w:val="24"/>
          <w:szCs w:val="24"/>
        </w:rPr>
        <w:lastRenderedPageBreak/>
        <w:t>mic</w:t>
      </w:r>
      <w:r>
        <w:rPr>
          <w:rFonts w:ascii="Times New Roman" w:eastAsia="Times New Roman" w:hAnsi="Times New Roman" w:cs="Times New Roman"/>
          <w:spacing w:val="-2"/>
          <w:w w:val="105"/>
          <w:sz w:val="24"/>
          <w:szCs w:val="24"/>
        </w:rPr>
        <w:t>r</w:t>
      </w:r>
      <w:r>
        <w:rPr>
          <w:rFonts w:ascii="Times New Roman" w:eastAsia="Times New Roman" w:hAnsi="Times New Roman" w:cs="Times New Roman"/>
          <w:spacing w:val="-3"/>
          <w:w w:val="105"/>
          <w:sz w:val="24"/>
          <w:szCs w:val="24"/>
        </w:rPr>
        <w:t>ow</w:t>
      </w:r>
      <w:r>
        <w:rPr>
          <w:rFonts w:ascii="Times New Roman" w:eastAsia="Times New Roman" w:hAnsi="Times New Roman" w:cs="Times New Roman"/>
          <w:spacing w:val="-2"/>
          <w:w w:val="105"/>
          <w:sz w:val="24"/>
          <w:szCs w:val="24"/>
        </w:rPr>
        <w:t>a</w:t>
      </w:r>
      <w:r>
        <w:rPr>
          <w:rFonts w:ascii="Times New Roman" w:eastAsia="Times New Roman" w:hAnsi="Times New Roman" w:cs="Times New Roman"/>
          <w:spacing w:val="-3"/>
          <w:w w:val="105"/>
          <w:sz w:val="24"/>
          <w:szCs w:val="24"/>
        </w:rPr>
        <w:t>ve</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w w:val="105"/>
          <w:sz w:val="24"/>
          <w:szCs w:val="24"/>
        </w:rPr>
        <w:t>frequencies,</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i/>
          <w:spacing w:val="-1"/>
          <w:w w:val="105"/>
          <w:sz w:val="24"/>
          <w:szCs w:val="24"/>
        </w:rPr>
        <w:t>IEEE</w:t>
      </w:r>
      <w:r>
        <w:rPr>
          <w:rFonts w:ascii="Times New Roman" w:eastAsia="Times New Roman" w:hAnsi="Times New Roman" w:cs="Times New Roman"/>
          <w:i/>
          <w:spacing w:val="13"/>
          <w:w w:val="105"/>
          <w:sz w:val="24"/>
          <w:szCs w:val="24"/>
        </w:rPr>
        <w:t xml:space="preserve"> </w:t>
      </w:r>
      <w:r>
        <w:rPr>
          <w:rFonts w:ascii="Times New Roman" w:eastAsia="Times New Roman" w:hAnsi="Times New Roman" w:cs="Times New Roman"/>
          <w:i/>
          <w:spacing w:val="-5"/>
          <w:w w:val="105"/>
          <w:sz w:val="24"/>
          <w:szCs w:val="24"/>
        </w:rPr>
        <w:t>Tr</w:t>
      </w:r>
      <w:r>
        <w:rPr>
          <w:rFonts w:ascii="Times New Roman" w:eastAsia="Times New Roman" w:hAnsi="Times New Roman" w:cs="Times New Roman"/>
          <w:i/>
          <w:spacing w:val="-6"/>
          <w:w w:val="105"/>
          <w:sz w:val="24"/>
          <w:szCs w:val="24"/>
        </w:rPr>
        <w:t>a</w:t>
      </w:r>
      <w:r>
        <w:rPr>
          <w:rFonts w:ascii="Times New Roman" w:eastAsia="Times New Roman" w:hAnsi="Times New Roman" w:cs="Times New Roman"/>
          <w:i/>
          <w:spacing w:val="-5"/>
          <w:w w:val="105"/>
          <w:sz w:val="24"/>
          <w:szCs w:val="24"/>
        </w:rPr>
        <w:t>n</w:t>
      </w:r>
      <w:r>
        <w:rPr>
          <w:rFonts w:ascii="Times New Roman" w:eastAsia="Times New Roman" w:hAnsi="Times New Roman" w:cs="Times New Roman"/>
          <w:i/>
          <w:spacing w:val="-6"/>
          <w:w w:val="105"/>
          <w:sz w:val="24"/>
          <w:szCs w:val="24"/>
        </w:rPr>
        <w:t>s</w:t>
      </w:r>
      <w:r>
        <w:rPr>
          <w:rFonts w:ascii="Times New Roman" w:eastAsia="Times New Roman" w:hAnsi="Times New Roman" w:cs="Times New Roman"/>
          <w:i/>
          <w:spacing w:val="-5"/>
          <w:w w:val="105"/>
          <w:sz w:val="24"/>
          <w:szCs w:val="24"/>
        </w:rPr>
        <w:t>.</w:t>
      </w:r>
      <w:r>
        <w:rPr>
          <w:rFonts w:ascii="Times New Roman" w:eastAsia="Times New Roman" w:hAnsi="Times New Roman" w:cs="Times New Roman"/>
          <w:i/>
          <w:spacing w:val="8"/>
          <w:w w:val="105"/>
          <w:sz w:val="24"/>
          <w:szCs w:val="24"/>
        </w:rPr>
        <w:t xml:space="preserve"> </w:t>
      </w:r>
      <w:r>
        <w:rPr>
          <w:rFonts w:ascii="Times New Roman" w:eastAsia="Times New Roman" w:hAnsi="Times New Roman" w:cs="Times New Roman"/>
          <w:i/>
          <w:spacing w:val="-2"/>
          <w:w w:val="105"/>
          <w:sz w:val="24"/>
          <w:szCs w:val="24"/>
        </w:rPr>
        <w:t>Ant</w:t>
      </w:r>
      <w:r>
        <w:rPr>
          <w:rFonts w:ascii="Times New Roman" w:eastAsia="Times New Roman" w:hAnsi="Times New Roman" w:cs="Times New Roman"/>
          <w:i/>
          <w:spacing w:val="-3"/>
          <w:w w:val="105"/>
          <w:sz w:val="24"/>
          <w:szCs w:val="24"/>
        </w:rPr>
        <w:t>e</w:t>
      </w:r>
      <w:r>
        <w:rPr>
          <w:rFonts w:ascii="Times New Roman" w:eastAsia="Times New Roman" w:hAnsi="Times New Roman" w:cs="Times New Roman"/>
          <w:i/>
          <w:spacing w:val="-2"/>
          <w:w w:val="105"/>
          <w:sz w:val="24"/>
          <w:szCs w:val="24"/>
        </w:rPr>
        <w:t>nn</w:t>
      </w:r>
      <w:r>
        <w:rPr>
          <w:rFonts w:ascii="Times New Roman" w:eastAsia="Times New Roman" w:hAnsi="Times New Roman" w:cs="Times New Roman"/>
          <w:i/>
          <w:spacing w:val="-3"/>
          <w:w w:val="105"/>
          <w:sz w:val="24"/>
          <w:szCs w:val="24"/>
        </w:rPr>
        <w:t>as</w:t>
      </w:r>
      <w:r>
        <w:rPr>
          <w:rFonts w:ascii="Times New Roman" w:eastAsia="Times New Roman" w:hAnsi="Times New Roman" w:cs="Times New Roman"/>
          <w:i/>
          <w:spacing w:val="17"/>
          <w:w w:val="105"/>
          <w:sz w:val="24"/>
          <w:szCs w:val="24"/>
        </w:rPr>
        <w:t xml:space="preserve"> </w:t>
      </w:r>
      <w:r>
        <w:rPr>
          <w:rFonts w:ascii="Times New Roman" w:eastAsia="Times New Roman" w:hAnsi="Times New Roman" w:cs="Times New Roman"/>
          <w:i/>
          <w:spacing w:val="-3"/>
          <w:w w:val="105"/>
          <w:sz w:val="24"/>
          <w:szCs w:val="24"/>
        </w:rPr>
        <w:t>Pr</w:t>
      </w:r>
      <w:r>
        <w:rPr>
          <w:rFonts w:ascii="Times New Roman" w:eastAsia="Times New Roman" w:hAnsi="Times New Roman" w:cs="Times New Roman"/>
          <w:i/>
          <w:spacing w:val="-4"/>
          <w:w w:val="105"/>
          <w:sz w:val="24"/>
          <w:szCs w:val="24"/>
        </w:rPr>
        <w:t>opaga</w:t>
      </w:r>
      <w:r>
        <w:rPr>
          <w:rFonts w:ascii="Times New Roman" w:eastAsia="Times New Roman" w:hAnsi="Times New Roman" w:cs="Times New Roman"/>
          <w:i/>
          <w:spacing w:val="-3"/>
          <w:w w:val="105"/>
          <w:sz w:val="24"/>
          <w:szCs w:val="24"/>
        </w:rPr>
        <w:t>t.</w:t>
      </w:r>
      <w:r>
        <w:rPr>
          <w:rFonts w:ascii="Times New Roman" w:eastAsia="Times New Roman" w:hAnsi="Times New Roman" w:cs="Times New Roman"/>
          <w:spacing w:val="-3"/>
          <w:w w:val="105"/>
          <w:sz w:val="24"/>
          <w:szCs w:val="24"/>
        </w:rPr>
        <w:t>,</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i/>
          <w:spacing w:val="-1"/>
          <w:w w:val="105"/>
          <w:sz w:val="24"/>
          <w:szCs w:val="24"/>
        </w:rPr>
        <w:t>AP-</w:t>
      </w:r>
      <w:r>
        <w:rPr>
          <w:rFonts w:ascii="Times New Roman" w:eastAsia="Times New Roman" w:hAnsi="Times New Roman" w:cs="Times New Roman"/>
          <w:i/>
          <w:spacing w:val="-2"/>
          <w:w w:val="105"/>
          <w:sz w:val="24"/>
          <w:szCs w:val="24"/>
        </w:rPr>
        <w:t>33</w:t>
      </w:r>
      <w:r>
        <w:rPr>
          <w:rFonts w:ascii="Times New Roman" w:eastAsia="Times New Roman" w:hAnsi="Times New Roman" w:cs="Times New Roman"/>
          <w:i/>
          <w:spacing w:val="-33"/>
          <w:w w:val="105"/>
          <w:sz w:val="24"/>
          <w:szCs w:val="24"/>
        </w:rPr>
        <w:t xml:space="preserve"> </w:t>
      </w:r>
      <w:r>
        <w:rPr>
          <w:rFonts w:ascii="Times New Roman" w:eastAsia="Times New Roman" w:hAnsi="Times New Roman" w:cs="Times New Roman"/>
          <w:spacing w:val="-1"/>
          <w:w w:val="105"/>
          <w:sz w:val="24"/>
          <w:szCs w:val="24"/>
        </w:rPr>
        <w:t>(5),</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spacing w:val="-3"/>
          <w:w w:val="105"/>
          <w:sz w:val="24"/>
          <w:szCs w:val="24"/>
        </w:rPr>
        <w:t>523–532</w:t>
      </w:r>
      <w:r>
        <w:rPr>
          <w:rFonts w:ascii="Times New Roman" w:eastAsia="Times New Roman" w:hAnsi="Times New Roman" w:cs="Times New Roman"/>
          <w:spacing w:val="-2"/>
          <w:w w:val="105"/>
          <w:sz w:val="24"/>
          <w:szCs w:val="24"/>
        </w:rPr>
        <w:t>.</w:t>
      </w:r>
    </w:p>
    <w:p w14:paraId="30D6F8C7"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264" w:space="308"/>
            <w:col w:w="10048"/>
          </w:cols>
        </w:sectPr>
      </w:pPr>
    </w:p>
    <w:p w14:paraId="4212A8B5" w14:textId="77777777" w:rsidR="00480A46" w:rsidRDefault="00480A46">
      <w:pPr>
        <w:spacing w:before="1"/>
        <w:rPr>
          <w:rFonts w:ascii="Times New Roman" w:eastAsia="Times New Roman" w:hAnsi="Times New Roman" w:cs="Times New Roman"/>
          <w:sz w:val="20"/>
          <w:szCs w:val="20"/>
        </w:rPr>
      </w:pPr>
    </w:p>
    <w:p w14:paraId="60DF0D5B" w14:textId="77777777" w:rsidR="00480A46" w:rsidRDefault="00480A46">
      <w:pPr>
        <w:rPr>
          <w:rFonts w:ascii="Times New Roman" w:eastAsia="Times New Roman" w:hAnsi="Times New Roman" w:cs="Times New Roman"/>
          <w:sz w:val="20"/>
          <w:szCs w:val="20"/>
        </w:rPr>
        <w:sectPr w:rsidR="00480A46">
          <w:type w:val="continuous"/>
          <w:pgSz w:w="12240" w:h="15840"/>
          <w:pgMar w:top="760" w:right="1000" w:bottom="1260" w:left="620" w:header="720" w:footer="720" w:gutter="0"/>
          <w:cols w:space="720"/>
        </w:sectPr>
      </w:pPr>
    </w:p>
    <w:p w14:paraId="68104196" w14:textId="77777777" w:rsidR="00480A46" w:rsidRDefault="00480A46">
      <w:pPr>
        <w:rPr>
          <w:rFonts w:ascii="Times New Roman" w:eastAsia="Times New Roman" w:hAnsi="Times New Roman" w:cs="Times New Roman"/>
          <w:sz w:val="10"/>
          <w:szCs w:val="10"/>
        </w:rPr>
      </w:pPr>
    </w:p>
    <w:p w14:paraId="52B0F60D"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306</w:t>
      </w:r>
    </w:p>
    <w:p w14:paraId="69DC3367" w14:textId="77777777" w:rsidR="00480A46" w:rsidRDefault="009A6CCC">
      <w:pPr>
        <w:spacing w:before="55"/>
        <w:ind w:left="104"/>
        <w:rPr>
          <w:rFonts w:ascii="Times New Roman" w:eastAsia="Times New Roman" w:hAnsi="Times New Roman" w:cs="Times New Roman"/>
          <w:sz w:val="24"/>
          <w:szCs w:val="24"/>
        </w:rPr>
      </w:pPr>
      <w:r>
        <w:rPr>
          <w:w w:val="105"/>
        </w:rPr>
        <w:br w:type="column"/>
      </w:r>
      <w:r>
        <w:rPr>
          <w:rFonts w:ascii="Times New Roman"/>
          <w:spacing w:val="-1"/>
          <w:w w:val="105"/>
          <w:sz w:val="24"/>
        </w:rPr>
        <w:lastRenderedPageBreak/>
        <w:t>Th</w:t>
      </w:r>
      <w:r>
        <w:rPr>
          <w:rFonts w:ascii="Times New Roman"/>
          <w:spacing w:val="-2"/>
          <w:w w:val="105"/>
          <w:sz w:val="24"/>
        </w:rPr>
        <w:t>o</w:t>
      </w:r>
      <w:r>
        <w:rPr>
          <w:rFonts w:ascii="Times New Roman"/>
          <w:spacing w:val="-1"/>
          <w:w w:val="105"/>
          <w:sz w:val="24"/>
        </w:rPr>
        <w:t>ma</w:t>
      </w:r>
      <w:r>
        <w:rPr>
          <w:rFonts w:ascii="Times New Roman"/>
          <w:spacing w:val="-2"/>
          <w:w w:val="105"/>
          <w:sz w:val="24"/>
        </w:rPr>
        <w:t>s,</w:t>
      </w:r>
      <w:r>
        <w:rPr>
          <w:rFonts w:ascii="Times New Roman"/>
          <w:spacing w:val="-6"/>
          <w:w w:val="105"/>
          <w:sz w:val="24"/>
        </w:rPr>
        <w:t xml:space="preserve"> </w:t>
      </w:r>
      <w:r>
        <w:rPr>
          <w:rFonts w:ascii="Times New Roman"/>
          <w:spacing w:val="-1"/>
          <w:w w:val="105"/>
          <w:sz w:val="24"/>
        </w:rPr>
        <w:t>D.</w:t>
      </w:r>
      <w:r>
        <w:rPr>
          <w:rFonts w:ascii="Times New Roman"/>
          <w:spacing w:val="-13"/>
          <w:w w:val="105"/>
          <w:sz w:val="24"/>
        </w:rPr>
        <w:t xml:space="preserve"> </w:t>
      </w:r>
      <w:r>
        <w:rPr>
          <w:rFonts w:ascii="Times New Roman"/>
          <w:spacing w:val="1"/>
          <w:w w:val="105"/>
          <w:sz w:val="24"/>
        </w:rPr>
        <w:t>N</w:t>
      </w:r>
      <w:r>
        <w:rPr>
          <w:rFonts w:ascii="Times New Roman"/>
          <w:w w:val="105"/>
          <w:sz w:val="24"/>
        </w:rPr>
        <w:t>.,</w:t>
      </w:r>
      <w:r>
        <w:rPr>
          <w:rFonts w:ascii="Times New Roman"/>
          <w:spacing w:val="-18"/>
          <w:w w:val="105"/>
          <w:sz w:val="24"/>
        </w:rPr>
        <w:t xml:space="preserve"> </w:t>
      </w:r>
      <w:r>
        <w:rPr>
          <w:rFonts w:ascii="Times New Roman"/>
          <w:spacing w:val="-1"/>
          <w:w w:val="105"/>
          <w:sz w:val="24"/>
        </w:rPr>
        <w:t>and</w:t>
      </w:r>
      <w:r>
        <w:rPr>
          <w:rFonts w:ascii="Times New Roman"/>
          <w:spacing w:val="-12"/>
          <w:w w:val="105"/>
          <w:sz w:val="24"/>
        </w:rPr>
        <w:t xml:space="preserve"> </w:t>
      </w:r>
      <w:r>
        <w:rPr>
          <w:rFonts w:ascii="Times New Roman"/>
          <w:spacing w:val="-1"/>
          <w:w w:val="105"/>
          <w:sz w:val="24"/>
        </w:rPr>
        <w:t>G.</w:t>
      </w:r>
      <w:r>
        <w:rPr>
          <w:rFonts w:ascii="Times New Roman"/>
          <w:spacing w:val="-14"/>
          <w:w w:val="105"/>
          <w:sz w:val="24"/>
        </w:rPr>
        <w:t xml:space="preserve"> </w:t>
      </w:r>
      <w:r>
        <w:rPr>
          <w:rFonts w:ascii="Times New Roman"/>
          <w:spacing w:val="-2"/>
          <w:w w:val="105"/>
          <w:sz w:val="24"/>
        </w:rPr>
        <w:t>S</w:t>
      </w:r>
      <w:r>
        <w:rPr>
          <w:rFonts w:ascii="Times New Roman"/>
          <w:spacing w:val="-1"/>
          <w:w w:val="105"/>
          <w:sz w:val="24"/>
        </w:rPr>
        <w:t>.</w:t>
      </w:r>
      <w:r>
        <w:rPr>
          <w:rFonts w:ascii="Times New Roman"/>
          <w:spacing w:val="-13"/>
          <w:w w:val="105"/>
          <w:sz w:val="24"/>
        </w:rPr>
        <w:t xml:space="preserve"> </w:t>
      </w:r>
      <w:r>
        <w:rPr>
          <w:rFonts w:ascii="Times New Roman"/>
          <w:spacing w:val="-1"/>
          <w:w w:val="105"/>
          <w:sz w:val="24"/>
        </w:rPr>
        <w:t>D</w:t>
      </w:r>
      <w:r>
        <w:rPr>
          <w:rFonts w:ascii="Times New Roman"/>
          <w:spacing w:val="-2"/>
          <w:w w:val="105"/>
          <w:sz w:val="24"/>
        </w:rPr>
        <w:t>ieck</w:t>
      </w:r>
      <w:r>
        <w:rPr>
          <w:rFonts w:ascii="Times New Roman"/>
          <w:spacing w:val="-1"/>
          <w:w w:val="105"/>
          <w:sz w:val="24"/>
        </w:rPr>
        <w:t>mann</w:t>
      </w:r>
      <w:r>
        <w:rPr>
          <w:rFonts w:ascii="Times New Roman"/>
          <w:spacing w:val="-25"/>
          <w:w w:val="105"/>
          <w:sz w:val="24"/>
        </w:rPr>
        <w:t xml:space="preserve"> </w:t>
      </w:r>
      <w:r>
        <w:rPr>
          <w:rFonts w:ascii="Times New Roman"/>
          <w:spacing w:val="-1"/>
          <w:w w:val="105"/>
          <w:sz w:val="24"/>
        </w:rPr>
        <w:t>(Ed</w:t>
      </w:r>
      <w:r>
        <w:rPr>
          <w:rFonts w:ascii="Times New Roman"/>
          <w:spacing w:val="-2"/>
          <w:w w:val="105"/>
          <w:sz w:val="24"/>
        </w:rPr>
        <w:t>s.</w:t>
      </w:r>
      <w:r>
        <w:rPr>
          <w:rFonts w:ascii="Times New Roman"/>
          <w:spacing w:val="-1"/>
          <w:w w:val="105"/>
          <w:sz w:val="24"/>
        </w:rPr>
        <w:t>)</w:t>
      </w:r>
      <w:r>
        <w:rPr>
          <w:rFonts w:ascii="Times New Roman"/>
          <w:spacing w:val="-11"/>
          <w:w w:val="105"/>
          <w:sz w:val="24"/>
        </w:rPr>
        <w:t xml:space="preserve"> </w:t>
      </w:r>
      <w:r>
        <w:rPr>
          <w:rFonts w:ascii="Times New Roman"/>
          <w:spacing w:val="-2"/>
          <w:w w:val="105"/>
          <w:sz w:val="24"/>
        </w:rPr>
        <w:t>(</w:t>
      </w:r>
      <w:r>
        <w:rPr>
          <w:rFonts w:ascii="Times New Roman"/>
          <w:spacing w:val="-3"/>
          <w:w w:val="105"/>
          <w:sz w:val="24"/>
        </w:rPr>
        <w:t>2009</w:t>
      </w:r>
      <w:r>
        <w:rPr>
          <w:rFonts w:ascii="Times New Roman"/>
          <w:spacing w:val="-2"/>
          <w:w w:val="105"/>
          <w:sz w:val="24"/>
        </w:rPr>
        <w:t>),</w:t>
      </w:r>
      <w:r>
        <w:rPr>
          <w:rFonts w:ascii="Times New Roman"/>
          <w:spacing w:val="-7"/>
          <w:w w:val="105"/>
          <w:sz w:val="24"/>
        </w:rPr>
        <w:t xml:space="preserve"> </w:t>
      </w:r>
      <w:r>
        <w:rPr>
          <w:rFonts w:ascii="Times New Roman"/>
          <w:i/>
          <w:spacing w:val="-5"/>
          <w:w w:val="105"/>
          <w:sz w:val="24"/>
        </w:rPr>
        <w:t>Se</w:t>
      </w:r>
      <w:r>
        <w:rPr>
          <w:rFonts w:ascii="Times New Roman"/>
          <w:i/>
          <w:spacing w:val="-6"/>
          <w:w w:val="105"/>
          <w:sz w:val="24"/>
        </w:rPr>
        <w:t>a</w:t>
      </w:r>
      <w:r>
        <w:rPr>
          <w:rFonts w:ascii="Times New Roman"/>
          <w:i/>
          <w:spacing w:val="-7"/>
          <w:w w:val="105"/>
          <w:sz w:val="24"/>
        </w:rPr>
        <w:t xml:space="preserve"> </w:t>
      </w:r>
      <w:r>
        <w:rPr>
          <w:rFonts w:ascii="Times New Roman"/>
          <w:i/>
          <w:spacing w:val="-4"/>
          <w:w w:val="105"/>
          <w:sz w:val="24"/>
        </w:rPr>
        <w:t>I</w:t>
      </w:r>
      <w:r>
        <w:rPr>
          <w:rFonts w:ascii="Times New Roman"/>
          <w:i/>
          <w:spacing w:val="-5"/>
          <w:w w:val="105"/>
          <w:sz w:val="24"/>
        </w:rPr>
        <w:t>c</w:t>
      </w:r>
      <w:r>
        <w:rPr>
          <w:rFonts w:ascii="Times New Roman"/>
          <w:i/>
          <w:spacing w:val="-4"/>
          <w:w w:val="105"/>
          <w:sz w:val="24"/>
        </w:rPr>
        <w:t>e,</w:t>
      </w:r>
      <w:r>
        <w:rPr>
          <w:rFonts w:ascii="Times New Roman"/>
          <w:i/>
          <w:spacing w:val="-8"/>
          <w:w w:val="105"/>
          <w:sz w:val="24"/>
        </w:rPr>
        <w:t xml:space="preserve"> </w:t>
      </w:r>
      <w:r>
        <w:rPr>
          <w:rFonts w:ascii="Times New Roman"/>
          <w:i/>
          <w:spacing w:val="-2"/>
          <w:w w:val="105"/>
          <w:sz w:val="24"/>
        </w:rPr>
        <w:t>2</w:t>
      </w:r>
      <w:r>
        <w:rPr>
          <w:rFonts w:ascii="Times New Roman"/>
          <w:i/>
          <w:spacing w:val="-1"/>
          <w:w w:val="105"/>
          <w:sz w:val="24"/>
        </w:rPr>
        <w:t>nd</w:t>
      </w:r>
      <w:r>
        <w:rPr>
          <w:rFonts w:ascii="Times New Roman"/>
          <w:i/>
          <w:spacing w:val="-7"/>
          <w:w w:val="105"/>
          <w:sz w:val="24"/>
        </w:rPr>
        <w:t xml:space="preserve"> </w:t>
      </w:r>
      <w:r>
        <w:rPr>
          <w:rFonts w:ascii="Times New Roman"/>
          <w:i/>
          <w:spacing w:val="-1"/>
          <w:w w:val="105"/>
          <w:sz w:val="24"/>
        </w:rPr>
        <w:t>E</w:t>
      </w:r>
      <w:r>
        <w:rPr>
          <w:rFonts w:ascii="Times New Roman"/>
          <w:i/>
          <w:spacing w:val="-2"/>
          <w:w w:val="105"/>
          <w:sz w:val="24"/>
        </w:rPr>
        <w:t>d</w:t>
      </w:r>
      <w:r>
        <w:rPr>
          <w:rFonts w:ascii="Times New Roman"/>
          <w:i/>
          <w:spacing w:val="-1"/>
          <w:w w:val="105"/>
          <w:sz w:val="24"/>
        </w:rPr>
        <w:t>iti</w:t>
      </w:r>
      <w:r>
        <w:rPr>
          <w:rFonts w:ascii="Times New Roman"/>
          <w:i/>
          <w:spacing w:val="-2"/>
          <w:w w:val="105"/>
          <w:sz w:val="24"/>
        </w:rPr>
        <w:t>o</w:t>
      </w:r>
      <w:r>
        <w:rPr>
          <w:rFonts w:ascii="Times New Roman"/>
          <w:i/>
          <w:spacing w:val="-1"/>
          <w:w w:val="105"/>
          <w:sz w:val="24"/>
        </w:rPr>
        <w:t>n</w:t>
      </w:r>
      <w:r>
        <w:rPr>
          <w:rFonts w:ascii="Times New Roman"/>
          <w:spacing w:val="-1"/>
          <w:w w:val="105"/>
          <w:sz w:val="24"/>
        </w:rPr>
        <w:t>,</w:t>
      </w:r>
      <w:r>
        <w:rPr>
          <w:rFonts w:ascii="Times New Roman"/>
          <w:spacing w:val="-9"/>
          <w:w w:val="105"/>
          <w:sz w:val="24"/>
        </w:rPr>
        <w:t xml:space="preserve"> </w:t>
      </w:r>
      <w:r>
        <w:rPr>
          <w:rFonts w:ascii="Times New Roman"/>
          <w:spacing w:val="-1"/>
          <w:w w:val="105"/>
          <w:sz w:val="24"/>
        </w:rPr>
        <w:t>W</w:t>
      </w:r>
      <w:r>
        <w:rPr>
          <w:rFonts w:ascii="Times New Roman"/>
          <w:spacing w:val="-2"/>
          <w:w w:val="105"/>
          <w:sz w:val="24"/>
        </w:rPr>
        <w:t>iley-</w:t>
      </w:r>
      <w:r>
        <w:rPr>
          <w:rFonts w:ascii="Times New Roman"/>
          <w:spacing w:val="-1"/>
          <w:w w:val="105"/>
          <w:sz w:val="24"/>
        </w:rPr>
        <w:t>B</w:t>
      </w:r>
      <w:r>
        <w:rPr>
          <w:rFonts w:ascii="Times New Roman"/>
          <w:spacing w:val="-2"/>
          <w:w w:val="105"/>
          <w:sz w:val="24"/>
        </w:rPr>
        <w:t>l</w:t>
      </w:r>
      <w:r>
        <w:rPr>
          <w:rFonts w:ascii="Times New Roman"/>
          <w:spacing w:val="-1"/>
          <w:w w:val="105"/>
          <w:sz w:val="24"/>
        </w:rPr>
        <w:t>a</w:t>
      </w:r>
      <w:r>
        <w:rPr>
          <w:rFonts w:ascii="Times New Roman"/>
          <w:spacing w:val="-2"/>
          <w:w w:val="105"/>
          <w:sz w:val="24"/>
        </w:rPr>
        <w:t>ckwell</w:t>
      </w:r>
      <w:r>
        <w:rPr>
          <w:rFonts w:ascii="Times New Roman"/>
          <w:spacing w:val="-1"/>
          <w:w w:val="105"/>
          <w:sz w:val="24"/>
        </w:rPr>
        <w:t>,</w:t>
      </w:r>
    </w:p>
    <w:p w14:paraId="3FACD8B9"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264" w:space="92"/>
            <w:col w:w="10264"/>
          </w:cols>
        </w:sectPr>
      </w:pPr>
    </w:p>
    <w:p w14:paraId="65031708" w14:textId="77777777" w:rsidR="00480A46" w:rsidRDefault="00480A46">
      <w:pPr>
        <w:spacing w:before="7"/>
        <w:rPr>
          <w:rFonts w:ascii="Times New Roman" w:eastAsia="Times New Roman" w:hAnsi="Times New Roman" w:cs="Times New Roman"/>
          <w:sz w:val="19"/>
          <w:szCs w:val="19"/>
        </w:rPr>
      </w:pPr>
    </w:p>
    <w:p w14:paraId="4297885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4A5643CD" w14:textId="77777777" w:rsidR="00480A46" w:rsidRDefault="00480A46">
      <w:pPr>
        <w:rPr>
          <w:rFonts w:ascii="Times New Roman" w:eastAsia="Times New Roman" w:hAnsi="Times New Roman" w:cs="Times New Roman"/>
          <w:sz w:val="10"/>
          <w:szCs w:val="10"/>
        </w:rPr>
      </w:pPr>
    </w:p>
    <w:p w14:paraId="6A73F346"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307</w:t>
      </w:r>
    </w:p>
    <w:p w14:paraId="7D48C288" w14:textId="77777777" w:rsidR="00480A46" w:rsidRDefault="009A6CCC">
      <w:pPr>
        <w:pStyle w:val="BodyText"/>
        <w:ind w:left="104"/>
      </w:pPr>
      <w:r>
        <w:rPr>
          <w:w w:val="105"/>
        </w:rPr>
        <w:br w:type="column"/>
      </w:r>
      <w:r>
        <w:rPr>
          <w:spacing w:val="-1"/>
          <w:w w:val="105"/>
        </w:rPr>
        <w:lastRenderedPageBreak/>
        <w:t>Ox</w:t>
      </w:r>
      <w:r>
        <w:rPr>
          <w:spacing w:val="-2"/>
          <w:w w:val="105"/>
        </w:rPr>
        <w:t>fo</w:t>
      </w:r>
      <w:r>
        <w:rPr>
          <w:spacing w:val="-1"/>
          <w:w w:val="105"/>
        </w:rPr>
        <w:t>rd.</w:t>
      </w:r>
    </w:p>
    <w:p w14:paraId="6B5BD024" w14:textId="77777777" w:rsidR="00480A46" w:rsidRDefault="00480A46">
      <w:pPr>
        <w:sectPr w:rsidR="00480A46">
          <w:type w:val="continuous"/>
          <w:pgSz w:w="12240" w:h="15840"/>
          <w:pgMar w:top="760" w:right="1000" w:bottom="1260" w:left="620" w:header="720" w:footer="720" w:gutter="0"/>
          <w:cols w:num="2" w:space="720" w:equalWidth="0">
            <w:col w:w="264" w:space="308"/>
            <w:col w:w="10048"/>
          </w:cols>
        </w:sectPr>
      </w:pPr>
    </w:p>
    <w:p w14:paraId="3C4CF548" w14:textId="77777777" w:rsidR="00480A46" w:rsidRDefault="00480A46">
      <w:pPr>
        <w:spacing w:before="7"/>
        <w:rPr>
          <w:rFonts w:ascii="Times New Roman" w:eastAsia="Times New Roman" w:hAnsi="Times New Roman" w:cs="Times New Roman"/>
          <w:sz w:val="19"/>
          <w:szCs w:val="19"/>
        </w:rPr>
      </w:pPr>
    </w:p>
    <w:p w14:paraId="6F6A9CE7"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68122A46" w14:textId="77777777" w:rsidR="00480A46" w:rsidRDefault="00480A46">
      <w:pPr>
        <w:rPr>
          <w:rFonts w:ascii="Times New Roman" w:eastAsia="Times New Roman" w:hAnsi="Times New Roman" w:cs="Times New Roman"/>
          <w:sz w:val="10"/>
          <w:szCs w:val="10"/>
        </w:rPr>
      </w:pPr>
    </w:p>
    <w:p w14:paraId="1BECB00D"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308</w:t>
      </w:r>
    </w:p>
    <w:p w14:paraId="622A966C" w14:textId="77777777" w:rsidR="00480A46" w:rsidRDefault="009A6CCC">
      <w:pPr>
        <w:pStyle w:val="BodyText"/>
        <w:ind w:left="104"/>
      </w:pPr>
      <w:r>
        <w:rPr>
          <w:w w:val="105"/>
        </w:rPr>
        <w:br w:type="column"/>
      </w:r>
      <w:r>
        <w:rPr>
          <w:spacing w:val="-2"/>
          <w:w w:val="105"/>
        </w:rPr>
        <w:lastRenderedPageBreak/>
        <w:t>Th</w:t>
      </w:r>
      <w:r>
        <w:rPr>
          <w:spacing w:val="-3"/>
          <w:w w:val="105"/>
        </w:rPr>
        <w:t>ysse</w:t>
      </w:r>
      <w:r>
        <w:rPr>
          <w:spacing w:val="-2"/>
          <w:w w:val="105"/>
        </w:rPr>
        <w:t>n,</w:t>
      </w:r>
      <w:r>
        <w:rPr>
          <w:spacing w:val="7"/>
          <w:w w:val="105"/>
        </w:rPr>
        <w:t xml:space="preserve"> </w:t>
      </w:r>
      <w:r>
        <w:rPr>
          <w:w w:val="105"/>
        </w:rPr>
        <w:t>F.,</w:t>
      </w:r>
      <w:r>
        <w:rPr>
          <w:spacing w:val="-1"/>
          <w:w w:val="105"/>
        </w:rPr>
        <w:t xml:space="preserve"> </w:t>
      </w:r>
      <w:r>
        <w:rPr>
          <w:spacing w:val="1"/>
          <w:w w:val="105"/>
        </w:rPr>
        <w:t>H</w:t>
      </w:r>
      <w:r>
        <w:rPr>
          <w:w w:val="105"/>
        </w:rPr>
        <w:t>.</w:t>
      </w:r>
      <w:r>
        <w:rPr>
          <w:spacing w:val="3"/>
          <w:w w:val="105"/>
        </w:rPr>
        <w:t xml:space="preserve"> </w:t>
      </w:r>
      <w:r>
        <w:rPr>
          <w:spacing w:val="-1"/>
          <w:w w:val="105"/>
        </w:rPr>
        <w:t>K</w:t>
      </w:r>
      <w:r>
        <w:rPr>
          <w:spacing w:val="-2"/>
          <w:w w:val="105"/>
        </w:rPr>
        <w:t>o</w:t>
      </w:r>
      <w:r>
        <w:rPr>
          <w:spacing w:val="-1"/>
          <w:w w:val="105"/>
        </w:rPr>
        <w:t>hn</w:t>
      </w:r>
      <w:r>
        <w:rPr>
          <w:spacing w:val="-2"/>
          <w:w w:val="105"/>
        </w:rPr>
        <w:t>e</w:t>
      </w:r>
      <w:r>
        <w:rPr>
          <w:spacing w:val="-1"/>
          <w:w w:val="105"/>
        </w:rPr>
        <w:t>n,</w:t>
      </w:r>
      <w:r>
        <w:rPr>
          <w:spacing w:val="3"/>
          <w:w w:val="105"/>
        </w:rPr>
        <w:t xml:space="preserve"> </w:t>
      </w:r>
      <w:r>
        <w:rPr>
          <w:w w:val="105"/>
        </w:rPr>
        <w:t>M.</w:t>
      </w:r>
      <w:r>
        <w:rPr>
          <w:spacing w:val="3"/>
          <w:w w:val="105"/>
        </w:rPr>
        <w:t xml:space="preserve"> </w:t>
      </w:r>
      <w:r>
        <w:rPr>
          <w:spacing w:val="1"/>
          <w:w w:val="105"/>
        </w:rPr>
        <w:t>V</w:t>
      </w:r>
      <w:r>
        <w:rPr>
          <w:w w:val="105"/>
        </w:rPr>
        <w:t>.</w:t>
      </w:r>
      <w:r>
        <w:rPr>
          <w:spacing w:val="-2"/>
          <w:w w:val="105"/>
        </w:rPr>
        <w:t xml:space="preserve"> </w:t>
      </w:r>
      <w:r>
        <w:rPr>
          <w:spacing w:val="-4"/>
          <w:w w:val="105"/>
        </w:rPr>
        <w:t>Cow</w:t>
      </w:r>
      <w:r>
        <w:rPr>
          <w:spacing w:val="-3"/>
          <w:w w:val="105"/>
        </w:rPr>
        <w:t>an,</w:t>
      </w:r>
      <w:r>
        <w:rPr>
          <w:spacing w:val="8"/>
          <w:w w:val="105"/>
        </w:rPr>
        <w:t xml:space="preserve"> </w:t>
      </w:r>
      <w:r>
        <w:rPr>
          <w:spacing w:val="-1"/>
          <w:w w:val="105"/>
        </w:rPr>
        <w:t>and</w:t>
      </w:r>
      <w:r>
        <w:rPr>
          <w:spacing w:val="5"/>
          <w:w w:val="105"/>
        </w:rPr>
        <w:t xml:space="preserve"> </w:t>
      </w:r>
      <w:r>
        <w:rPr>
          <w:spacing w:val="-1"/>
          <w:w w:val="105"/>
        </w:rPr>
        <w:t>G.</w:t>
      </w:r>
      <w:r>
        <w:rPr>
          <w:spacing w:val="3"/>
          <w:w w:val="105"/>
        </w:rPr>
        <w:t xml:space="preserve"> </w:t>
      </w:r>
      <w:r>
        <w:rPr>
          <w:spacing w:val="-1"/>
          <w:w w:val="105"/>
        </w:rPr>
        <w:t>W.</w:t>
      </w:r>
      <w:r>
        <w:rPr>
          <w:spacing w:val="3"/>
          <w:w w:val="105"/>
        </w:rPr>
        <w:t xml:space="preserve"> </w:t>
      </w:r>
      <w:r>
        <w:rPr>
          <w:w w:val="105"/>
        </w:rPr>
        <w:t xml:space="preserve">Timco </w:t>
      </w:r>
      <w:r>
        <w:rPr>
          <w:spacing w:val="-2"/>
          <w:w w:val="105"/>
        </w:rPr>
        <w:t>(</w:t>
      </w:r>
      <w:r>
        <w:rPr>
          <w:spacing w:val="-3"/>
          <w:w w:val="105"/>
        </w:rPr>
        <w:t>1974</w:t>
      </w:r>
      <w:r>
        <w:rPr>
          <w:spacing w:val="-2"/>
          <w:w w:val="105"/>
        </w:rPr>
        <w:t>),</w:t>
      </w:r>
      <w:r>
        <w:rPr>
          <w:spacing w:val="12"/>
          <w:w w:val="105"/>
        </w:rPr>
        <w:t xml:space="preserve"> </w:t>
      </w:r>
      <w:r>
        <w:rPr>
          <w:spacing w:val="-1"/>
          <w:w w:val="105"/>
        </w:rPr>
        <w:t>DC</w:t>
      </w:r>
      <w:r>
        <w:rPr>
          <w:spacing w:val="2"/>
          <w:w w:val="105"/>
        </w:rPr>
        <w:t xml:space="preserve"> </w:t>
      </w:r>
      <w:r>
        <w:rPr>
          <w:spacing w:val="-1"/>
          <w:w w:val="105"/>
        </w:rPr>
        <w:t>re</w:t>
      </w:r>
      <w:r>
        <w:rPr>
          <w:spacing w:val="-2"/>
          <w:w w:val="105"/>
        </w:rPr>
        <w:t>sis</w:t>
      </w:r>
      <w:r>
        <w:rPr>
          <w:spacing w:val="-1"/>
          <w:w w:val="105"/>
        </w:rPr>
        <w:t>ti</w:t>
      </w:r>
      <w:r>
        <w:rPr>
          <w:spacing w:val="-2"/>
          <w:w w:val="105"/>
        </w:rPr>
        <w:t>vi</w:t>
      </w:r>
      <w:r>
        <w:rPr>
          <w:spacing w:val="-1"/>
          <w:w w:val="105"/>
        </w:rPr>
        <w:t>t</w:t>
      </w:r>
      <w:r>
        <w:rPr>
          <w:spacing w:val="-2"/>
          <w:w w:val="105"/>
        </w:rPr>
        <w:t>y</w:t>
      </w:r>
      <w:r>
        <w:rPr>
          <w:spacing w:val="-7"/>
          <w:w w:val="105"/>
        </w:rPr>
        <w:t xml:space="preserve"> </w:t>
      </w:r>
      <w:r>
        <w:rPr>
          <w:spacing w:val="-1"/>
          <w:w w:val="105"/>
        </w:rPr>
        <w:t>m</w:t>
      </w:r>
      <w:r>
        <w:rPr>
          <w:spacing w:val="-2"/>
          <w:w w:val="105"/>
        </w:rPr>
        <w:t>e</w:t>
      </w:r>
      <w:r>
        <w:rPr>
          <w:spacing w:val="-1"/>
          <w:w w:val="105"/>
        </w:rPr>
        <w:t>a</w:t>
      </w:r>
      <w:r>
        <w:rPr>
          <w:spacing w:val="-2"/>
          <w:w w:val="105"/>
        </w:rPr>
        <w:t>s</w:t>
      </w:r>
      <w:r>
        <w:rPr>
          <w:spacing w:val="-1"/>
          <w:w w:val="105"/>
        </w:rPr>
        <w:t>ure</w:t>
      </w:r>
      <w:r>
        <w:rPr>
          <w:spacing w:val="-2"/>
          <w:w w:val="105"/>
        </w:rPr>
        <w:t>-</w:t>
      </w:r>
    </w:p>
    <w:p w14:paraId="16D993D0"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34085F97" w14:textId="77777777" w:rsidR="00480A46" w:rsidRDefault="00480A46">
      <w:pPr>
        <w:spacing w:before="7"/>
        <w:rPr>
          <w:rFonts w:ascii="Times New Roman" w:eastAsia="Times New Roman" w:hAnsi="Times New Roman" w:cs="Times New Roman"/>
          <w:sz w:val="19"/>
          <w:szCs w:val="19"/>
        </w:rPr>
      </w:pPr>
    </w:p>
    <w:p w14:paraId="4047F33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2349F972" w14:textId="77777777" w:rsidR="00480A46" w:rsidRDefault="00480A46">
      <w:pPr>
        <w:rPr>
          <w:rFonts w:ascii="Times New Roman" w:eastAsia="Times New Roman" w:hAnsi="Times New Roman" w:cs="Times New Roman"/>
          <w:sz w:val="10"/>
          <w:szCs w:val="10"/>
        </w:rPr>
      </w:pPr>
    </w:p>
    <w:p w14:paraId="67F33EF0"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309</w:t>
      </w:r>
    </w:p>
    <w:p w14:paraId="79C263B0" w14:textId="77777777" w:rsidR="00480A46" w:rsidRDefault="009A6CCC">
      <w:pPr>
        <w:spacing w:before="55"/>
        <w:ind w:left="104"/>
        <w:rPr>
          <w:rFonts w:ascii="Times New Roman" w:eastAsia="Times New Roman" w:hAnsi="Times New Roman" w:cs="Times New Roman"/>
          <w:sz w:val="24"/>
          <w:szCs w:val="24"/>
        </w:rPr>
      </w:pPr>
      <w:r>
        <w:br w:type="column"/>
      </w:r>
      <w:r>
        <w:rPr>
          <w:rFonts w:ascii="Times New Roman" w:eastAsia="Times New Roman" w:hAnsi="Times New Roman" w:cs="Times New Roman"/>
          <w:spacing w:val="-1"/>
          <w:sz w:val="24"/>
          <w:szCs w:val="24"/>
        </w:rPr>
        <w:lastRenderedPageBreak/>
        <w:t>ments</w:t>
      </w:r>
      <w:r>
        <w:rPr>
          <w:rFonts w:ascii="Times New Roman" w:eastAsia="Times New Roman" w:hAnsi="Times New Roman" w:cs="Times New Roman"/>
          <w:spacing w:val="30"/>
          <w:sz w:val="24"/>
          <w:szCs w:val="24"/>
        </w:rPr>
        <w:t xml:space="preserve"> </w:t>
      </w:r>
      <w:r>
        <w:rPr>
          <w:rFonts w:ascii="Times New Roman" w:eastAsia="Times New Roman" w:hAnsi="Times New Roman" w:cs="Times New Roman"/>
          <w:spacing w:val="-2"/>
          <w:sz w:val="24"/>
          <w:szCs w:val="24"/>
        </w:rPr>
        <w:t>o</w:t>
      </w:r>
      <w:r>
        <w:rPr>
          <w:rFonts w:ascii="Times New Roman" w:eastAsia="Times New Roman" w:hAnsi="Times New Roman" w:cs="Times New Roman"/>
          <w:spacing w:val="-1"/>
          <w:sz w:val="24"/>
          <w:szCs w:val="24"/>
        </w:rPr>
        <w:t>n</w:t>
      </w:r>
      <w:r>
        <w:rPr>
          <w:rFonts w:ascii="Times New Roman" w:eastAsia="Times New Roman" w:hAnsi="Times New Roman" w:cs="Times New Roman"/>
          <w:spacing w:val="39"/>
          <w:sz w:val="24"/>
          <w:szCs w:val="24"/>
        </w:rPr>
        <w:t xml:space="preserve"> </w:t>
      </w:r>
      <w:r>
        <w:rPr>
          <w:rFonts w:ascii="Times New Roman" w:eastAsia="Times New Roman" w:hAnsi="Times New Roman" w:cs="Times New Roman"/>
          <w:spacing w:val="-1"/>
          <w:sz w:val="24"/>
          <w:szCs w:val="24"/>
        </w:rPr>
        <w:t>th</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34"/>
          <w:sz w:val="24"/>
          <w:szCs w:val="24"/>
        </w:rPr>
        <w:t xml:space="preserve"> </w:t>
      </w:r>
      <w:r>
        <w:rPr>
          <w:rFonts w:ascii="Times New Roman" w:eastAsia="Times New Roman" w:hAnsi="Times New Roman" w:cs="Times New Roman"/>
          <w:spacing w:val="-1"/>
          <w:sz w:val="24"/>
          <w:szCs w:val="24"/>
        </w:rPr>
        <w:t>s</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1"/>
          <w:sz w:val="24"/>
          <w:szCs w:val="24"/>
        </w:rPr>
        <w:t>a</w:t>
      </w:r>
      <w:r>
        <w:rPr>
          <w:rFonts w:ascii="Times New Roman" w:eastAsia="Times New Roman" w:hAnsi="Times New Roman" w:cs="Times New Roman"/>
          <w:spacing w:val="31"/>
          <w:sz w:val="24"/>
          <w:szCs w:val="24"/>
        </w:rPr>
        <w:t xml:space="preserve"> </w:t>
      </w:r>
      <w:r>
        <w:rPr>
          <w:rFonts w:ascii="Times New Roman" w:eastAsia="Times New Roman" w:hAnsi="Times New Roman" w:cs="Times New Roman"/>
          <w:spacing w:val="1"/>
          <w:sz w:val="24"/>
          <w:szCs w:val="24"/>
        </w:rPr>
        <w:t>ice</w:t>
      </w:r>
      <w:r>
        <w:rPr>
          <w:rFonts w:ascii="Times New Roman" w:eastAsia="Times New Roman" w:hAnsi="Times New Roman" w:cs="Times New Roman"/>
          <w:spacing w:val="29"/>
          <w:sz w:val="24"/>
          <w:szCs w:val="24"/>
        </w:rPr>
        <w:t xml:space="preserve"> </w:t>
      </w:r>
      <w:r>
        <w:rPr>
          <w:rFonts w:ascii="Times New Roman" w:eastAsia="Times New Roman" w:hAnsi="Times New Roman" w:cs="Times New Roman"/>
          <w:spacing w:val="-1"/>
          <w:sz w:val="24"/>
          <w:szCs w:val="24"/>
        </w:rPr>
        <w:t>n</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1"/>
          <w:sz w:val="24"/>
          <w:szCs w:val="24"/>
        </w:rPr>
        <w:t>ar</w:t>
      </w:r>
      <w:r>
        <w:rPr>
          <w:rFonts w:ascii="Times New Roman" w:eastAsia="Times New Roman" w:hAnsi="Times New Roman" w:cs="Times New Roman"/>
          <w:spacing w:val="39"/>
          <w:sz w:val="24"/>
          <w:szCs w:val="24"/>
        </w:rPr>
        <w:t xml:space="preserve"> </w:t>
      </w:r>
      <w:r>
        <w:rPr>
          <w:rFonts w:ascii="Times New Roman" w:eastAsia="Times New Roman" w:hAnsi="Times New Roman" w:cs="Times New Roman"/>
          <w:sz w:val="24"/>
          <w:szCs w:val="24"/>
        </w:rPr>
        <w:t>pond</w:t>
      </w:r>
      <w:r>
        <w:rPr>
          <w:rFonts w:ascii="Times New Roman" w:eastAsia="Times New Roman" w:hAnsi="Times New Roman" w:cs="Times New Roman"/>
          <w:spacing w:val="39"/>
          <w:sz w:val="24"/>
          <w:szCs w:val="24"/>
        </w:rPr>
        <w:t xml:space="preserve"> </w:t>
      </w:r>
      <w:r>
        <w:rPr>
          <w:rFonts w:ascii="Times New Roman" w:eastAsia="Times New Roman" w:hAnsi="Times New Roman" w:cs="Times New Roman"/>
          <w:sz w:val="24"/>
          <w:szCs w:val="24"/>
        </w:rPr>
        <w:t>inlet,</w:t>
      </w:r>
      <w:r>
        <w:rPr>
          <w:rFonts w:ascii="Times New Roman" w:eastAsia="Times New Roman" w:hAnsi="Times New Roman" w:cs="Times New Roman"/>
          <w:spacing w:val="29"/>
          <w:sz w:val="24"/>
          <w:szCs w:val="24"/>
        </w:rPr>
        <w:t xml:space="preserve"> </w:t>
      </w:r>
      <w:r>
        <w:rPr>
          <w:rFonts w:ascii="Times New Roman" w:eastAsia="Times New Roman" w:hAnsi="Times New Roman" w:cs="Times New Roman"/>
          <w:i/>
          <w:spacing w:val="-1"/>
          <w:sz w:val="24"/>
          <w:szCs w:val="24"/>
        </w:rPr>
        <w:t>Po</w:t>
      </w:r>
      <w:r>
        <w:rPr>
          <w:rFonts w:ascii="Times New Roman" w:eastAsia="Times New Roman" w:hAnsi="Times New Roman" w:cs="Times New Roman"/>
          <w:i/>
          <w:spacing w:val="-2"/>
          <w:sz w:val="24"/>
          <w:szCs w:val="24"/>
        </w:rPr>
        <w:t>l</w:t>
      </w:r>
      <w:r>
        <w:rPr>
          <w:rFonts w:ascii="Times New Roman" w:eastAsia="Times New Roman" w:hAnsi="Times New Roman" w:cs="Times New Roman"/>
          <w:i/>
          <w:spacing w:val="-1"/>
          <w:sz w:val="24"/>
          <w:szCs w:val="24"/>
        </w:rPr>
        <w:t>arforschun</w:t>
      </w:r>
      <w:r>
        <w:rPr>
          <w:rFonts w:ascii="Times New Roman" w:eastAsia="Times New Roman" w:hAnsi="Times New Roman" w:cs="Times New Roman"/>
          <w:i/>
          <w:spacing w:val="-2"/>
          <w:sz w:val="24"/>
          <w:szCs w:val="24"/>
        </w:rPr>
        <w:t>g</w:t>
      </w:r>
      <w:r>
        <w:rPr>
          <w:rFonts w:ascii="Times New Roman" w:eastAsia="Times New Roman" w:hAnsi="Times New Roman" w:cs="Times New Roman"/>
          <w:spacing w:val="-1"/>
          <w:sz w:val="24"/>
          <w:szCs w:val="24"/>
        </w:rPr>
        <w:t>,</w:t>
      </w:r>
      <w:r>
        <w:rPr>
          <w:rFonts w:ascii="Times New Roman" w:eastAsia="Times New Roman" w:hAnsi="Times New Roman" w:cs="Times New Roman"/>
          <w:spacing w:val="36"/>
          <w:sz w:val="24"/>
          <w:szCs w:val="24"/>
        </w:rPr>
        <w:t xml:space="preserve"> </w:t>
      </w:r>
      <w:r>
        <w:rPr>
          <w:rFonts w:ascii="Times New Roman" w:eastAsia="Times New Roman" w:hAnsi="Times New Roman" w:cs="Times New Roman"/>
          <w:i/>
          <w:sz w:val="24"/>
          <w:szCs w:val="24"/>
        </w:rPr>
        <w:t>44</w:t>
      </w:r>
      <w:r>
        <w:rPr>
          <w:rFonts w:ascii="Times New Roman" w:eastAsia="Times New Roman" w:hAnsi="Times New Roman" w:cs="Times New Roman"/>
          <w:sz w:val="24"/>
          <w:szCs w:val="24"/>
        </w:rPr>
        <w:t>,</w:t>
      </w:r>
      <w:r>
        <w:rPr>
          <w:rFonts w:ascii="Times New Roman" w:eastAsia="Times New Roman" w:hAnsi="Times New Roman" w:cs="Times New Roman"/>
          <w:spacing w:val="36"/>
          <w:sz w:val="24"/>
          <w:szCs w:val="24"/>
        </w:rPr>
        <w:t xml:space="preserve"> </w:t>
      </w:r>
      <w:r>
        <w:rPr>
          <w:rFonts w:ascii="Times New Roman" w:eastAsia="Times New Roman" w:hAnsi="Times New Roman" w:cs="Times New Roman"/>
          <w:spacing w:val="-3"/>
          <w:sz w:val="24"/>
          <w:szCs w:val="24"/>
        </w:rPr>
        <w:t>117–126</w:t>
      </w:r>
      <w:r>
        <w:rPr>
          <w:rFonts w:ascii="Times New Roman" w:eastAsia="Times New Roman" w:hAnsi="Times New Roman" w:cs="Times New Roman"/>
          <w:spacing w:val="-2"/>
          <w:sz w:val="24"/>
          <w:szCs w:val="24"/>
        </w:rPr>
        <w:t>.</w:t>
      </w:r>
    </w:p>
    <w:p w14:paraId="3177435C"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264" w:space="308"/>
            <w:col w:w="10048"/>
          </w:cols>
        </w:sectPr>
      </w:pPr>
    </w:p>
    <w:p w14:paraId="475FF3F8" w14:textId="77777777" w:rsidR="00480A46" w:rsidRDefault="00480A46">
      <w:pPr>
        <w:spacing w:before="1"/>
        <w:rPr>
          <w:rFonts w:ascii="Times New Roman" w:eastAsia="Times New Roman" w:hAnsi="Times New Roman" w:cs="Times New Roman"/>
          <w:sz w:val="20"/>
          <w:szCs w:val="20"/>
        </w:rPr>
      </w:pPr>
    </w:p>
    <w:p w14:paraId="471F38E0" w14:textId="77777777" w:rsidR="00480A46" w:rsidRDefault="00480A46">
      <w:pPr>
        <w:rPr>
          <w:rFonts w:ascii="Times New Roman" w:eastAsia="Times New Roman" w:hAnsi="Times New Roman" w:cs="Times New Roman"/>
          <w:sz w:val="20"/>
          <w:szCs w:val="20"/>
        </w:rPr>
        <w:sectPr w:rsidR="00480A46">
          <w:type w:val="continuous"/>
          <w:pgSz w:w="12240" w:h="15840"/>
          <w:pgMar w:top="760" w:right="1000" w:bottom="1260" w:left="620" w:header="720" w:footer="720" w:gutter="0"/>
          <w:cols w:space="720"/>
        </w:sectPr>
      </w:pPr>
    </w:p>
    <w:p w14:paraId="13D5C3AB" w14:textId="77777777" w:rsidR="00480A46" w:rsidRDefault="00480A46">
      <w:pPr>
        <w:rPr>
          <w:rFonts w:ascii="Times New Roman" w:eastAsia="Times New Roman" w:hAnsi="Times New Roman" w:cs="Times New Roman"/>
          <w:sz w:val="10"/>
          <w:szCs w:val="10"/>
        </w:rPr>
      </w:pPr>
    </w:p>
    <w:p w14:paraId="0AC025E1"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310</w:t>
      </w:r>
    </w:p>
    <w:p w14:paraId="0879E968" w14:textId="77777777" w:rsidR="00480A46" w:rsidRDefault="009A6CCC">
      <w:pPr>
        <w:pStyle w:val="BodyText"/>
        <w:ind w:left="104"/>
      </w:pPr>
      <w:r>
        <w:rPr>
          <w:w w:val="105"/>
        </w:rPr>
        <w:br w:type="column"/>
      </w:r>
      <w:r>
        <w:rPr>
          <w:spacing w:val="-6"/>
          <w:w w:val="105"/>
        </w:rPr>
        <w:lastRenderedPageBreak/>
        <w:t>Wo</w:t>
      </w:r>
      <w:r>
        <w:rPr>
          <w:spacing w:val="-5"/>
          <w:w w:val="105"/>
        </w:rPr>
        <w:t>n</w:t>
      </w:r>
      <w:r>
        <w:rPr>
          <w:spacing w:val="-6"/>
          <w:w w:val="105"/>
        </w:rPr>
        <w:t>g</w:t>
      </w:r>
      <w:r>
        <w:rPr>
          <w:spacing w:val="-5"/>
          <w:w w:val="105"/>
        </w:rPr>
        <w:t>,</w:t>
      </w:r>
      <w:r>
        <w:rPr>
          <w:spacing w:val="51"/>
          <w:w w:val="105"/>
        </w:rPr>
        <w:t xml:space="preserve"> </w:t>
      </w:r>
      <w:r>
        <w:rPr>
          <w:spacing w:val="-9"/>
          <w:w w:val="105"/>
        </w:rPr>
        <w:t>P</w:t>
      </w:r>
      <w:r>
        <w:rPr>
          <w:spacing w:val="-10"/>
          <w:w w:val="105"/>
        </w:rPr>
        <w:t>.</w:t>
      </w:r>
      <w:r>
        <w:rPr>
          <w:spacing w:val="39"/>
          <w:w w:val="105"/>
        </w:rPr>
        <w:t xml:space="preserve"> </w:t>
      </w:r>
      <w:r>
        <w:rPr>
          <w:spacing w:val="-2"/>
          <w:w w:val="105"/>
        </w:rPr>
        <w:t>(</w:t>
      </w:r>
      <w:r>
        <w:rPr>
          <w:spacing w:val="-3"/>
          <w:w w:val="105"/>
        </w:rPr>
        <w:t>1988</w:t>
      </w:r>
      <w:r>
        <w:rPr>
          <w:spacing w:val="-2"/>
          <w:w w:val="105"/>
        </w:rPr>
        <w:t>),</w:t>
      </w:r>
      <w:r>
        <w:rPr>
          <w:spacing w:val="52"/>
          <w:w w:val="105"/>
        </w:rPr>
        <w:t xml:space="preserve"> </w:t>
      </w:r>
      <w:r>
        <w:rPr>
          <w:spacing w:val="-1"/>
          <w:w w:val="105"/>
        </w:rPr>
        <w:t>Th</w:t>
      </w:r>
      <w:r>
        <w:rPr>
          <w:spacing w:val="-2"/>
          <w:w w:val="105"/>
        </w:rPr>
        <w:t>e</w:t>
      </w:r>
      <w:r>
        <w:rPr>
          <w:spacing w:val="42"/>
          <w:w w:val="105"/>
        </w:rPr>
        <w:t xml:space="preserve"> </w:t>
      </w:r>
      <w:r>
        <w:rPr>
          <w:spacing w:val="-2"/>
          <w:w w:val="105"/>
        </w:rPr>
        <w:t>s</w:t>
      </w:r>
      <w:r>
        <w:rPr>
          <w:spacing w:val="-1"/>
          <w:w w:val="105"/>
        </w:rPr>
        <w:t>tat</w:t>
      </w:r>
      <w:r>
        <w:rPr>
          <w:spacing w:val="-2"/>
          <w:w w:val="105"/>
        </w:rPr>
        <w:t>is</w:t>
      </w:r>
      <w:r>
        <w:rPr>
          <w:spacing w:val="-1"/>
          <w:w w:val="105"/>
        </w:rPr>
        <w:t>t</w:t>
      </w:r>
      <w:r>
        <w:rPr>
          <w:spacing w:val="-2"/>
          <w:w w:val="105"/>
        </w:rPr>
        <w:t>ic</w:t>
      </w:r>
      <w:r>
        <w:rPr>
          <w:spacing w:val="-1"/>
          <w:w w:val="105"/>
        </w:rPr>
        <w:t>a</w:t>
      </w:r>
      <w:r>
        <w:rPr>
          <w:spacing w:val="-2"/>
          <w:w w:val="105"/>
        </w:rPr>
        <w:t>l</w:t>
      </w:r>
      <w:r>
        <w:rPr>
          <w:spacing w:val="38"/>
          <w:w w:val="105"/>
        </w:rPr>
        <w:t xml:space="preserve"> </w:t>
      </w:r>
      <w:r>
        <w:rPr>
          <w:spacing w:val="-1"/>
          <w:w w:val="105"/>
        </w:rPr>
        <w:t>ph</w:t>
      </w:r>
      <w:r>
        <w:rPr>
          <w:spacing w:val="-2"/>
          <w:w w:val="105"/>
        </w:rPr>
        <w:t>ysics</w:t>
      </w:r>
      <w:r>
        <w:rPr>
          <w:spacing w:val="39"/>
          <w:w w:val="105"/>
        </w:rPr>
        <w:t xml:space="preserve"> </w:t>
      </w:r>
      <w:r>
        <w:rPr>
          <w:spacing w:val="-2"/>
          <w:w w:val="105"/>
        </w:rPr>
        <w:t>of</w:t>
      </w:r>
      <w:r>
        <w:rPr>
          <w:spacing w:val="41"/>
          <w:w w:val="105"/>
        </w:rPr>
        <w:t xml:space="preserve"> </w:t>
      </w:r>
      <w:r>
        <w:rPr>
          <w:spacing w:val="-2"/>
          <w:w w:val="105"/>
        </w:rPr>
        <w:t>se</w:t>
      </w:r>
      <w:r>
        <w:rPr>
          <w:spacing w:val="-1"/>
          <w:w w:val="105"/>
        </w:rPr>
        <w:t>d</w:t>
      </w:r>
      <w:r>
        <w:rPr>
          <w:spacing w:val="-2"/>
          <w:w w:val="105"/>
        </w:rPr>
        <w:t>i</w:t>
      </w:r>
      <w:r>
        <w:rPr>
          <w:spacing w:val="-1"/>
          <w:w w:val="105"/>
        </w:rPr>
        <w:t>m</w:t>
      </w:r>
      <w:r>
        <w:rPr>
          <w:spacing w:val="-2"/>
          <w:w w:val="105"/>
        </w:rPr>
        <w:t>e</w:t>
      </w:r>
      <w:r>
        <w:rPr>
          <w:spacing w:val="-1"/>
          <w:w w:val="105"/>
        </w:rPr>
        <w:t>ntar</w:t>
      </w:r>
      <w:r>
        <w:rPr>
          <w:spacing w:val="-2"/>
          <w:w w:val="105"/>
        </w:rPr>
        <w:t>y</w:t>
      </w:r>
      <w:r>
        <w:rPr>
          <w:spacing w:val="32"/>
          <w:w w:val="105"/>
        </w:rPr>
        <w:t xml:space="preserve"> </w:t>
      </w:r>
      <w:r>
        <w:rPr>
          <w:spacing w:val="-1"/>
          <w:w w:val="105"/>
        </w:rPr>
        <w:t>r</w:t>
      </w:r>
      <w:r>
        <w:rPr>
          <w:spacing w:val="-2"/>
          <w:w w:val="105"/>
        </w:rPr>
        <w:t>ocks</w:t>
      </w:r>
      <w:r>
        <w:rPr>
          <w:spacing w:val="-1"/>
          <w:w w:val="105"/>
        </w:rPr>
        <w:t>,</w:t>
      </w:r>
      <w:r>
        <w:rPr>
          <w:spacing w:val="47"/>
          <w:w w:val="105"/>
        </w:rPr>
        <w:t xml:space="preserve"> </w:t>
      </w:r>
      <w:r>
        <w:rPr>
          <w:i/>
          <w:spacing w:val="-1"/>
          <w:w w:val="105"/>
        </w:rPr>
        <w:t>Phy</w:t>
      </w:r>
      <w:r>
        <w:rPr>
          <w:i/>
          <w:spacing w:val="-2"/>
          <w:w w:val="105"/>
        </w:rPr>
        <w:t>s</w:t>
      </w:r>
      <w:r>
        <w:rPr>
          <w:i/>
          <w:spacing w:val="-1"/>
          <w:w w:val="105"/>
        </w:rPr>
        <w:t>i</w:t>
      </w:r>
      <w:r>
        <w:rPr>
          <w:i/>
          <w:spacing w:val="-2"/>
          <w:w w:val="105"/>
        </w:rPr>
        <w:t>cs</w:t>
      </w:r>
      <w:r>
        <w:rPr>
          <w:i/>
          <w:spacing w:val="40"/>
          <w:w w:val="105"/>
        </w:rPr>
        <w:t xml:space="preserve"> </w:t>
      </w:r>
      <w:r>
        <w:rPr>
          <w:i/>
          <w:spacing w:val="-5"/>
          <w:w w:val="105"/>
        </w:rPr>
        <w:t>T</w:t>
      </w:r>
      <w:r>
        <w:rPr>
          <w:i/>
          <w:spacing w:val="-6"/>
          <w:w w:val="105"/>
        </w:rPr>
        <w:t>oda</w:t>
      </w:r>
      <w:r>
        <w:rPr>
          <w:i/>
          <w:spacing w:val="-5"/>
          <w:w w:val="105"/>
        </w:rPr>
        <w:t>y</w:t>
      </w:r>
      <w:r>
        <w:rPr>
          <w:spacing w:val="-5"/>
          <w:w w:val="105"/>
        </w:rPr>
        <w:t>,</w:t>
      </w:r>
      <w:r>
        <w:rPr>
          <w:spacing w:val="43"/>
          <w:w w:val="105"/>
        </w:rPr>
        <w:t xml:space="preserve"> </w:t>
      </w:r>
      <w:r>
        <w:rPr>
          <w:i/>
          <w:w w:val="105"/>
        </w:rPr>
        <w:t>41</w:t>
      </w:r>
      <w:r>
        <w:rPr>
          <w:i/>
          <w:spacing w:val="-29"/>
          <w:w w:val="105"/>
        </w:rPr>
        <w:t xml:space="preserve"> </w:t>
      </w:r>
      <w:r>
        <w:rPr>
          <w:spacing w:val="-1"/>
          <w:w w:val="105"/>
        </w:rPr>
        <w:t>(1</w:t>
      </w:r>
      <w:r>
        <w:rPr>
          <w:spacing w:val="-2"/>
          <w:w w:val="105"/>
        </w:rPr>
        <w:t>2</w:t>
      </w:r>
      <w:r>
        <w:rPr>
          <w:spacing w:val="-1"/>
          <w:w w:val="105"/>
        </w:rPr>
        <w:t>),</w:t>
      </w:r>
    </w:p>
    <w:p w14:paraId="47FBE4E4"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2588DBD1" w14:textId="77777777" w:rsidR="00480A46" w:rsidRDefault="00480A46">
      <w:pPr>
        <w:spacing w:before="7"/>
        <w:rPr>
          <w:rFonts w:ascii="Times New Roman" w:eastAsia="Times New Roman" w:hAnsi="Times New Roman" w:cs="Times New Roman"/>
          <w:sz w:val="19"/>
          <w:szCs w:val="19"/>
        </w:rPr>
      </w:pPr>
    </w:p>
    <w:p w14:paraId="0E65A45D"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6C5F498B" w14:textId="77777777" w:rsidR="00480A46" w:rsidRDefault="00480A46">
      <w:pPr>
        <w:rPr>
          <w:rFonts w:ascii="Times New Roman" w:eastAsia="Times New Roman" w:hAnsi="Times New Roman" w:cs="Times New Roman"/>
          <w:sz w:val="10"/>
          <w:szCs w:val="10"/>
        </w:rPr>
      </w:pPr>
    </w:p>
    <w:p w14:paraId="1E953775"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311</w:t>
      </w:r>
    </w:p>
    <w:p w14:paraId="5D7D54F3" w14:textId="77777777" w:rsidR="00480A46" w:rsidRDefault="009A6CCC">
      <w:pPr>
        <w:pStyle w:val="BodyText"/>
        <w:ind w:left="104"/>
      </w:pPr>
      <w:r>
        <w:br w:type="column"/>
      </w:r>
      <w:r>
        <w:rPr>
          <w:spacing w:val="-3"/>
        </w:rPr>
        <w:lastRenderedPageBreak/>
        <w:t>24–32.</w:t>
      </w:r>
    </w:p>
    <w:p w14:paraId="2C30D920" w14:textId="77777777" w:rsidR="00480A46" w:rsidRDefault="00480A46">
      <w:pPr>
        <w:rPr>
          <w:ins w:id="205" w:author="Hajo Eicken" w:date="2015-05-30T13:42:00Z"/>
        </w:rPr>
      </w:pPr>
    </w:p>
    <w:p w14:paraId="5ADC1C16" w14:textId="77777777" w:rsidR="00546A6E" w:rsidRDefault="00546A6E">
      <w:pPr>
        <w:rPr>
          <w:ins w:id="206" w:author="Hajo Eicken" w:date="2015-05-30T13:42:00Z"/>
        </w:rPr>
      </w:pPr>
    </w:p>
    <w:p w14:paraId="10203466" w14:textId="77777777" w:rsidR="00546A6E" w:rsidRDefault="00546A6E">
      <w:pPr>
        <w:rPr>
          <w:ins w:id="207" w:author="Hajo Eicken" w:date="2015-05-30T13:42:00Z"/>
        </w:rPr>
      </w:pPr>
    </w:p>
    <w:p w14:paraId="3E86F6DC" w14:textId="03FBE558" w:rsidR="00546A6E" w:rsidRDefault="00546A6E">
      <w:pPr>
        <w:sectPr w:rsidR="00546A6E">
          <w:type w:val="continuous"/>
          <w:pgSz w:w="12240" w:h="15840"/>
          <w:pgMar w:top="760" w:right="1000" w:bottom="1260" w:left="620" w:header="720" w:footer="720" w:gutter="0"/>
          <w:cols w:num="2" w:space="720" w:equalWidth="0">
            <w:col w:w="264" w:space="308"/>
            <w:col w:w="10048"/>
          </w:cols>
        </w:sectPr>
      </w:pPr>
      <w:ins w:id="208" w:author="Hajo Eicken" w:date="2015-05-30T13:42:00Z">
        <w:r w:rsidRPr="00546A6E">
          <w:t>Zhou, J., B. Delille, H. Eicken, M. Vancoppenolle, F. Brabant, G. Carnat, N.-X. Geilfus, T. Papakyriakou, B. Heinesch, and J.-L. Tison (2013) Physical and biogeochemical properties in landfast sea ice (Barrow, Alaska): Insights on brine and gas dynamics across seasons, J. Geophys. Res. Oceans, 118, doi:10.1002/jgrc.20</w:t>
        </w:r>
        <w:bookmarkStart w:id="209" w:name="_GoBack"/>
        <w:bookmarkEnd w:id="209"/>
        <w:r w:rsidRPr="00546A6E">
          <w:t>232</w:t>
        </w:r>
      </w:ins>
    </w:p>
    <w:p w14:paraId="69067B36" w14:textId="77777777" w:rsidR="00480A46" w:rsidRDefault="009A6CCC">
      <w:pPr>
        <w:tabs>
          <w:tab w:val="left" w:pos="9594"/>
        </w:tabs>
        <w:spacing w:before="77"/>
        <w:ind w:left="188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8"/>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19</w:t>
      </w:r>
    </w:p>
    <w:p w14:paraId="38B1B79C" w14:textId="77777777" w:rsidR="00480A46" w:rsidRDefault="00480A46">
      <w:pPr>
        <w:rPr>
          <w:rFonts w:ascii="Times New Roman" w:eastAsia="Times New Roman" w:hAnsi="Times New Roman" w:cs="Times New Roman"/>
          <w:sz w:val="20"/>
          <w:szCs w:val="20"/>
        </w:rPr>
      </w:pPr>
    </w:p>
    <w:p w14:paraId="14DDB238" w14:textId="77777777" w:rsidR="00480A46" w:rsidRDefault="00480A46">
      <w:pPr>
        <w:rPr>
          <w:rFonts w:ascii="Times New Roman" w:eastAsia="Times New Roman" w:hAnsi="Times New Roman" w:cs="Times New Roman"/>
          <w:sz w:val="20"/>
          <w:szCs w:val="20"/>
        </w:rPr>
      </w:pPr>
    </w:p>
    <w:p w14:paraId="180AB9F4" w14:textId="77777777" w:rsidR="00480A46" w:rsidRDefault="00480A46">
      <w:pPr>
        <w:rPr>
          <w:rFonts w:ascii="Times New Roman" w:eastAsia="Times New Roman" w:hAnsi="Times New Roman" w:cs="Times New Roman"/>
          <w:sz w:val="20"/>
          <w:szCs w:val="20"/>
        </w:rPr>
      </w:pPr>
    </w:p>
    <w:p w14:paraId="6E8C948A" w14:textId="77777777" w:rsidR="00480A46" w:rsidRDefault="00480A46">
      <w:pPr>
        <w:spacing w:before="7"/>
        <w:rPr>
          <w:rFonts w:ascii="Times New Roman" w:eastAsia="Times New Roman" w:hAnsi="Times New Roman" w:cs="Times New Roman"/>
          <w:sz w:val="19"/>
          <w:szCs w:val="19"/>
        </w:rPr>
      </w:pPr>
    </w:p>
    <w:p w14:paraId="222B563D" w14:textId="77777777" w:rsidR="00480A46" w:rsidRDefault="00546A6E">
      <w:pPr>
        <w:tabs>
          <w:tab w:val="left" w:pos="5831"/>
        </w:tabs>
        <w:spacing w:line="200" w:lineRule="atLeast"/>
        <w:ind w:left="1240"/>
        <w:rPr>
          <w:rFonts w:ascii="Times New Roman" w:eastAsia="Times New Roman" w:hAnsi="Times New Roman" w:cs="Times New Roman"/>
          <w:sz w:val="20"/>
          <w:szCs w:val="20"/>
        </w:rPr>
      </w:pPr>
      <w:r>
        <w:rPr>
          <w:rFonts w:ascii="Times New Roman"/>
          <w:sz w:val="20"/>
        </w:rPr>
      </w:r>
      <w:r>
        <w:rPr>
          <w:rFonts w:ascii="Times New Roman"/>
          <w:sz w:val="20"/>
        </w:rPr>
        <w:pict w14:anchorId="5F25572F">
          <v:group id="_x0000_s1396" style="width:221.9pt;height:166.45pt;mso-position-horizontal-relative:char;mso-position-vertical-relative:line" coordsize="4438,33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8" type="#_x0000_t75" style="position:absolute;width:4438;height:3328">
              <v:imagedata r:id="rId11" o:title=""/>
            </v:shape>
            <v:shape id="_x0000_s1397" type="#_x0000_t202" style="position:absolute;left:135;top:149;width:123;height:232" filled="f" stroked="f">
              <v:textbox inset="0,0,0,0">
                <w:txbxContent>
                  <w:p w14:paraId="04497BCB" w14:textId="77777777" w:rsidR="00D45A16" w:rsidRDefault="00D45A16">
                    <w:pPr>
                      <w:spacing w:before="13" w:line="218" w:lineRule="exact"/>
                      <w:rPr>
                        <w:rFonts w:ascii="Times New Roman" w:eastAsia="Times New Roman" w:hAnsi="Times New Roman" w:cs="Times New Roman"/>
                        <w:sz w:val="23"/>
                        <w:szCs w:val="23"/>
                      </w:rPr>
                    </w:pPr>
                    <w:r>
                      <w:rPr>
                        <w:rFonts w:ascii="Times New Roman"/>
                        <w:b/>
                        <w:w w:val="105"/>
                        <w:sz w:val="23"/>
                      </w:rPr>
                      <w:t>a</w:t>
                    </w:r>
                  </w:p>
                </w:txbxContent>
              </v:textbox>
            </v:shape>
            <w10:wrap type="none"/>
            <w10:anchorlock/>
          </v:group>
        </w:pict>
      </w:r>
      <w:r w:rsidR="009A6CCC">
        <w:rPr>
          <w:rFonts w:ascii="Times New Roman"/>
          <w:sz w:val="20"/>
        </w:rPr>
        <w:tab/>
      </w:r>
      <w:r>
        <w:rPr>
          <w:rFonts w:ascii="Times New Roman"/>
          <w:position w:val="112"/>
          <w:sz w:val="20"/>
        </w:rPr>
      </w:r>
      <w:r>
        <w:rPr>
          <w:rFonts w:ascii="Times New Roman"/>
          <w:position w:val="112"/>
          <w:sz w:val="20"/>
        </w:rPr>
        <w:pict w14:anchorId="17A23995">
          <v:group id="_x0000_s1335" style="width:166.35pt;height:111.2pt;mso-position-horizontal-relative:char;mso-position-vertical-relative:line" coordsize="3327,2224">
            <v:shape id="_x0000_s1395" type="#_x0000_t75" style="position:absolute;top:1653;width:3326;height:571">
              <v:imagedata r:id="rId12" o:title=""/>
            </v:shape>
            <v:group id="_x0000_s1393" style="position:absolute;left:1423;top:770;width:508;height:491" coordorigin="1423,770" coordsize="508,491">
              <v:polyline id="_x0000_s1394" style="position:absolute" points="6200,3325,6191,3392,6164,3451,6123,3502,6070,3540,6008,3564,5962,3571,5937,3570,5867,3556,5806,3527,5756,3486,5719,3434,5698,3375,5692,3331,5693,3308,5708,3242,5739,3184,5784,3137,5839,3102,5903,3083,5925,3080,5951,3081,6023,3094,6084,3122,6135,3163,6172,3213,6194,3272,6200,3315" coordorigin="1423,770" coordsize="508,491" filled="f" strokeweight="14677emu">
                <v:path arrowok="t"/>
                <o:lock v:ext="edit" verticies="t"/>
              </v:polyline>
            </v:group>
            <v:group id="_x0000_s1391" style="position:absolute;left:1169;top:1022;width:248;height:542" coordorigin="1169,1022" coordsize="248,542">
              <v:polyline id="_x0000_s1392" style="position:absolute" points="3755,3066,3700,3066,3654,3066,3614,3066,3584,3066,3559,3066,3541,3066,3527,3066,3518,3066,3512,3066,3509,3066,3507,3066,3507,3066,3507,3143,3508,3212,3508,3274,3509,3330,3509,3379,3509,3422,3509,3459,3509,3491,3510,3518,3510,3540,3510,3558,3510,3573,3510,3585,3510,3593,3510,3599,3510,3603,3510,3606,3510,3607,3510,3608" coordorigin="1169,1022" coordsize="248,542" filled="f" strokeweight="15274emu">
                <v:path arrowok="t"/>
                <o:lock v:ext="edit" verticies="t"/>
              </v:polyline>
            </v:group>
            <v:group id="_x0000_s1389" style="position:absolute;left:1931;top:1022;width:248;height:542" coordorigin="1931,1022" coordsize="248,542">
              <v:polyline id="_x0000_s1390" style="position:absolute" points="5793,3066,5848,3066,5895,3066,5933,3066,5964,3066,5988,3066,6007,3066,6020,3066,6030,3066,6036,3066,6039,3066,6040,3066,6041,3066,6040,3143,6040,3212,6039,3274,6039,3330,6039,3379,6038,3422,6038,3459,6038,3491,6038,3518,6038,3540,6038,3558,6037,3573,6037,3585,6037,3593,6037,3599,6037,3603,6037,3606,6037,3607,6037,3608" coordorigin="1931,1022" coordsize="248,542" filled="f" strokeweight="15274emu">
                <v:path arrowok="t"/>
                <o:lock v:ext="edit" verticies="t"/>
              </v:polyline>
            </v:group>
            <v:group id="_x0000_s1387" style="position:absolute;left:169;top:124;width:1430;height:1438" coordorigin="169,124" coordsize="1430,1438">
              <v:polyline id="_x0000_s1388" style="position:absolute" points="507,1810,519,1803,519,1801,519,1798,519,1791,519,1781,519,1764,519,1742,519,1711,519,1673,519,1624,519,1565,519,1494,519,1410,519,1312,519,372,721,372,903,372,1066,372,1211,372,1339,372,1451,372,1548,372,1631,372,1701,372,1760,372,1936,372,1937,372" coordorigin="169,124" coordsize="1430,1438" filled="f" strokeweight="18755emu">
                <v:path arrowok="t"/>
                <o:lock v:ext="edit" verticies="t"/>
              </v:polyline>
            </v:group>
            <v:group id="_x0000_s1385" style="position:absolute;left:1738;top:124;width:1433;height:1438" coordorigin="1738,124" coordsize="1433,1438">
              <v:polyline id="_x0000_s1386" style="position:absolute" points="6647,1810,6635,1803,6635,1801,6635,1798,6635,1791,6635,1781,6635,1764,6635,1742,6635,1711,6635,1673,6635,1624,6635,1565,6635,1494,6635,372,6433,372,6250,372,6087,372,5942,372,5813,372,5701,372,5604,372,5520,372,5450,372,5391,372,5215,372,5214,372" coordorigin="1738,124" coordsize="1433,1438" filled="f" strokeweight="18775emu">
                <v:path arrowok="t"/>
                <o:lock v:ext="edit" verticies="t"/>
              </v:polyline>
            </v:group>
            <v:group id="_x0000_s1383" style="position:absolute;left:1600;top:23;width:2;height:216" coordorigin="1600,23" coordsize="2,216">
              <v:shape id="_x0000_s1384" style="position:absolute;left:1600;top:23;width:2;height:216" coordorigin="1600,23" coordsize="0,216" path="m1600,23l1600,78,1600,122,1600,158,1600,185,1600,205,1600,220,1600,229,1600,235,1600,238,1600,238e" filled="f" strokeweight="29355emu">
                <v:path arrowok="t"/>
              </v:shape>
            </v:group>
            <v:group id="_x0000_s1381" style="position:absolute;left:1731;top:61;width:2;height:123" coordorigin="1731,61" coordsize="2,123">
              <v:shape id="_x0000_s1382" style="position:absolute;left:1731;top:61;width:2;height:123" coordorigin="1731,61" coordsize="0,123" path="m1731,61l1731,111,1731,146,1731,167,1731,178,1731,182,1731,183e" filled="f" strokeweight="22117emu">
                <v:path arrowok="t"/>
              </v:shape>
            </v:group>
            <v:group id="_x0000_s1379" style="position:absolute;left:181;top:1548;width:2;height:482" coordorigin="181,1548" coordsize="2,482">
              <v:shape id="_x0000_s1380" style="position:absolute;left:181;top:1548;width:2;height:482" coordorigin="181,1548" coordsize="0,482" path="m181,1548l181,1618,181,1681,181,1738,181,1787,181,1831,181,1869,181,1902,181,1930,181,1954,181,1973,181,1989,181,2002,181,2011,181,2018,181,2023,181,2027,181,2028,181,2029e" filled="f" strokeweight="1.31125mm">
                <v:path arrowok="t"/>
              </v:shape>
            </v:group>
            <v:group id="_x0000_s1377" style="position:absolute;left:1169;top:1548;width:2;height:482" coordorigin="1169,1548" coordsize="2,482">
              <v:shape id="_x0000_s1378" style="position:absolute;left:1169;top:1548;width:2;height:482" coordorigin="1169,1548" coordsize="0,482" path="m1169,1548l1169,1618,1169,1681,1169,1738,1169,1787,1169,1831,1169,1869,1169,1902,1169,1930,1169,1954,1169,1973,1169,1989,1169,2002,1169,2011,1169,2018,1169,2023,1169,2027,1169,2028,1169,2029e" filled="f" strokeweight="1.31125mm">
                <v:path arrowok="t"/>
              </v:shape>
            </v:group>
            <v:group id="_x0000_s1375" style="position:absolute;left:2176;top:1548;width:2;height:482" coordorigin="2176,1548" coordsize="2,482">
              <v:shape id="_x0000_s1376" style="position:absolute;left:2176;top:1548;width:2;height:482" coordorigin="2176,1548" coordsize="0,482" path="m2176,1548l2176,1618,2176,1681,2176,1738,2176,1787,2176,1831,2176,1869,2176,1902,2176,1930,2176,1954,2176,1973,2176,1989,2176,2002,2176,2011,2176,2018,2176,2023,2176,2027,2176,2028,2176,2029e" filled="f" strokeweight="1.31125mm">
                <v:path arrowok="t"/>
              </v:shape>
            </v:group>
            <v:group id="_x0000_s1373" style="position:absolute;left:3161;top:1548;width:2;height:482" coordorigin="3161,1548" coordsize="2,482">
              <v:shape id="_x0000_s1374" style="position:absolute;left:3161;top:1548;width:2;height:482" coordorigin="3161,1548" coordsize="0,482" path="m3161,1548l3161,1618,3161,1681,3161,1738,3161,1787,3161,1831,3161,1869,3161,1902,3161,1930,3161,1954,3161,1973,3161,1989,3161,2002,3161,2011,3161,2018,3161,2023,3161,2027,3161,2028,3161,2029e" filled="f" strokeweight="1.31125mm">
                <v:path arrowok="t"/>
              </v:shape>
            </v:group>
            <v:group id="_x0000_s1371" style="position:absolute;left:2235;top:1884;width:891;height:2" coordorigin="2235,1884" coordsize="891,2">
              <v:shape id="_x0000_s1372" style="position:absolute;left:2235;top:1884;width:891;height:2" coordorigin="2235,1884" coordsize="891,0" path="m2235,1884l2362,1884,2476,1884,2578,1884,2669,1884,2750,1884,2820,1884,2881,1884,2933,1884,2977,1884,3014,1884,3044,1884,3068,1884,3087,1884,3101,1884,3111,1884,3118,1884,3122,1884,3124,1884,3125,1884e" filled="f" strokecolor="#fb0000" strokeweight="17638emu">
                <v:path arrowok="t"/>
              </v:shape>
            </v:group>
            <v:group id="_x0000_s1369" style="position:absolute;left:1209;top:1884;width:918;height:2" coordorigin="1209,1884" coordsize="918,2">
              <v:shape id="_x0000_s1370" style="position:absolute;left:1209;top:1884;width:918;height:2" coordorigin="1209,1884" coordsize="918,0" path="m1209,1884l1340,1884,1458,1884,1563,1884,1657,1884,1740,1884,1812,1884,1875,1884,1928,1884,1974,1884,2012,1884,2043,1884,2068,1884,2087,1884,2102,1884,2112,1884,2119,1884,2123,1884,2126,1884,2126,1884e" filled="f" strokecolor="#fb0000" strokeweight="17904emu">
                <v:path arrowok="t"/>
              </v:shape>
            </v:group>
            <v:group id="_x0000_s1367" style="position:absolute;left:247;top:1884;width:856;height:2" coordorigin="247,1884" coordsize="856,2">
              <v:shape id="_x0000_s1368" style="position:absolute;left:247;top:1884;width:856;height:2" coordorigin="247,1884" coordsize="856,0" path="m247,1884l369,1884,479,1884,577,1884,664,1884,742,1884,809,1884,868,1884,918,1884,960,1884,996,1884,1025,1884,1048,1884,1066,1884,1079,1884,1089,1884,1096,1884,1100,1884,1102,1884,1102,1884e" filled="f" strokecolor="#fb0000" strokeweight="17294emu">
                <v:path arrowok="t"/>
              </v:shape>
            </v:group>
            <v:group id="_x0000_s1365" style="position:absolute;left:206;top:1824;width:112;height:122" coordorigin="206,1824" coordsize="112,122">
              <v:shape id="_x0000_s1366" style="position:absolute;left:206;top:1824;width:112;height:122" coordorigin="206,1824" coordsize="112,122" path="m317,1824l206,1885,318,1945,317,1824xe" fillcolor="#ff0100" stroked="f">
                <v:path arrowok="t"/>
              </v:shape>
            </v:group>
            <v:group id="_x0000_s1363" style="position:absolute;left:206;top:1824;width:112;height:122" coordorigin="206,1824" coordsize="112,122">
              <v:shape id="_x0000_s1364" style="position:absolute;left:206;top:1824;width:112;height:122" coordorigin="206,1824" coordsize="112,122" path="m262,1854l317,1824,318,1884,318,1945,262,1915,206,1885,262,1854xe" filled="f" strokecolor="red" strokeweight="9655emu">
                <v:path arrowok="t"/>
              </v:shape>
            </v:group>
            <v:group id="_x0000_s1361" style="position:absolute;left:1195;top:1821;width:112;height:122" coordorigin="1195,1821" coordsize="112,122">
              <v:shape id="_x0000_s1362" style="position:absolute;left:1195;top:1821;width:112;height:122" coordorigin="1195,1821" coordsize="112,122" path="m1306,1821l1195,1882,1306,1942,1306,1882,1306,1821xe" fillcolor="#ff0100" stroked="f">
                <v:path arrowok="t"/>
              </v:shape>
            </v:group>
            <v:group id="_x0000_s1359" style="position:absolute;left:1195;top:1821;width:112;height:122" coordorigin="1195,1821" coordsize="112,122">
              <v:shape id="_x0000_s1360" style="position:absolute;left:1195;top:1821;width:112;height:122" coordorigin="1195,1821" coordsize="112,122" path="m1250,1852l1306,1821,1306,1882,1306,1942,1251,1912,1195,1882,1250,1852xe" filled="f" strokecolor="red" strokeweight="9655emu">
                <v:path arrowok="t"/>
              </v:shape>
            </v:group>
            <v:group id="_x0000_s1357" style="position:absolute;left:2201;top:1821;width:112;height:122" coordorigin="2201,1821" coordsize="112,122">
              <v:shape id="_x0000_s1358" style="position:absolute;left:2201;top:1821;width:112;height:122" coordorigin="2201,1821" coordsize="112,122" path="m2313,1821l2201,1882,2313,1942,2313,1882,2313,1821xe" fillcolor="#ff0100" stroked="f">
                <v:path arrowok="t"/>
              </v:shape>
            </v:group>
            <v:group id="_x0000_s1355" style="position:absolute;left:2201;top:1821;width:112;height:122" coordorigin="2201,1821" coordsize="112,122">
              <v:shape id="_x0000_s1356" style="position:absolute;left:2201;top:1821;width:112;height:122" coordorigin="2201,1821" coordsize="112,122" path="m2257,1852l2313,1821,2313,1882,2313,1942,2257,1912,2201,1882,2257,1852xe" filled="f" strokecolor="red" strokeweight="9655emu">
                <v:path arrowok="t"/>
              </v:shape>
            </v:group>
            <v:group id="_x0000_s1353" style="position:absolute;left:1033;top:1821;width:112;height:122" coordorigin="1033,1821" coordsize="112,122">
              <v:shape id="_x0000_s1354" style="position:absolute;left:1033;top:1821;width:112;height:122" coordorigin="1033,1821" coordsize="112,122" path="m1033,1821l1033,1882,1033,1942,1145,1882,1033,1821xe" fillcolor="#ff0100" stroked="f">
                <v:path arrowok="t"/>
              </v:shape>
            </v:group>
            <v:group id="_x0000_s1351" style="position:absolute;left:1033;top:1821;width:112;height:122" coordorigin="1033,1821" coordsize="112,122">
              <v:shape id="_x0000_s1352" style="position:absolute;left:1033;top:1821;width:112;height:122" coordorigin="1033,1821" coordsize="112,122" path="m1089,1852l1033,1821,1033,1882,1033,1942,1089,1912,1145,1882,1089,1852xe" filled="f" strokecolor="red" strokeweight="9655emu">
                <v:path arrowok="t"/>
              </v:shape>
            </v:group>
            <v:group id="_x0000_s1349" style="position:absolute;left:2040;top:1821;width:112;height:122" coordorigin="2040,1821" coordsize="112,122">
              <v:shape id="_x0000_s1350" style="position:absolute;left:2040;top:1821;width:112;height:122" coordorigin="2040,1821" coordsize="112,122" path="m2041,1821l2040,1942,2152,1882,2041,1821xe" fillcolor="#ff0100" stroked="f">
                <v:path arrowok="t"/>
              </v:shape>
            </v:group>
            <v:group id="_x0000_s1347" style="position:absolute;left:2040;top:1821;width:112;height:122" coordorigin="2040,1821" coordsize="112,122">
              <v:shape id="_x0000_s1348" style="position:absolute;left:2040;top:1821;width:112;height:122" coordorigin="2040,1821" coordsize="112,122" path="m2097,1852l2041,1821,2041,1882,2040,1942,2096,1912,2152,1882,2097,1852xe" filled="f" strokecolor="red" strokeweight="9655emu">
                <v:path arrowok="t"/>
              </v:shape>
            </v:group>
            <v:group id="_x0000_s1345" style="position:absolute;left:3025;top:1821;width:112;height:122" coordorigin="3025,1821" coordsize="112,122">
              <v:shape id="_x0000_s1346" style="position:absolute;left:3025;top:1821;width:112;height:122" coordorigin="3025,1821" coordsize="112,122" path="m3026,1821l3025,1882,3025,1942,3137,1882,3026,1821xe" fillcolor="#ff0100" stroked="f">
                <v:path arrowok="t"/>
              </v:shape>
            </v:group>
            <v:group id="_x0000_s1336" style="position:absolute;left:3025;top:1821;width:112;height:122" coordorigin="3025,1821" coordsize="112,122">
              <v:shape id="_x0000_s1344" style="position:absolute;left:3025;top:1821;width:112;height:122" coordorigin="3025,1821" coordsize="112,122" path="m3081,1852l3026,1821,3025,1882,3025,1942,3081,1912,3137,1882,3081,1852xe" filled="f" strokecolor="red" strokeweight="9655emu">
                <v:path arrowok="t"/>
              </v:shape>
              <v:shape id="_x0000_s1343" type="#_x0000_t202" style="position:absolute;left:303;top:168;width:139;height:232" filled="f" stroked="f">
                <v:textbox inset="0,0,0,0">
                  <w:txbxContent>
                    <w:p w14:paraId="40844D47" w14:textId="77777777" w:rsidR="00D45A16" w:rsidRDefault="00D45A16">
                      <w:pPr>
                        <w:spacing w:before="13" w:line="218" w:lineRule="exact"/>
                        <w:rPr>
                          <w:rFonts w:ascii="Times New Roman" w:eastAsia="Times New Roman" w:hAnsi="Times New Roman" w:cs="Times New Roman"/>
                          <w:sz w:val="23"/>
                          <w:szCs w:val="23"/>
                        </w:rPr>
                      </w:pPr>
                      <w:r>
                        <w:rPr>
                          <w:rFonts w:ascii="Times New Roman"/>
                          <w:b/>
                          <w:w w:val="105"/>
                          <w:sz w:val="23"/>
                        </w:rPr>
                        <w:t>b</w:t>
                      </w:r>
                    </w:p>
                  </w:txbxContent>
                </v:textbox>
              </v:shape>
              <v:shape id="_x0000_s1342" type="#_x0000_t202" style="position:absolute;left:1568;top:901;width:211;height:179" filled="f" stroked="f">
                <v:textbox inset="0,0,0,0">
                  <w:txbxContent>
                    <w:p w14:paraId="38DDA08A" w14:textId="77777777" w:rsidR="00D45A16" w:rsidRDefault="00D45A16">
                      <w:pPr>
                        <w:spacing w:before="18" w:line="161" w:lineRule="exact"/>
                        <w:rPr>
                          <w:rFonts w:ascii="Times New Roman" w:eastAsia="Times New Roman" w:hAnsi="Times New Roman" w:cs="Times New Roman"/>
                          <w:sz w:val="17"/>
                          <w:szCs w:val="17"/>
                        </w:rPr>
                      </w:pPr>
                      <w:r>
                        <w:rPr>
                          <w:rFonts w:ascii="Times New Roman" w:eastAsia="Times New Roman" w:hAnsi="Times New Roman" w:cs="Times New Roman"/>
                          <w:spacing w:val="5"/>
                          <w:w w:val="95"/>
                          <w:sz w:val="17"/>
                          <w:szCs w:val="17"/>
                        </w:rPr>
                        <w:t>∆</w:t>
                      </w:r>
                      <w:r>
                        <w:rPr>
                          <w:rFonts w:ascii="Times New Roman" w:eastAsia="Times New Roman" w:hAnsi="Times New Roman" w:cs="Times New Roman"/>
                          <w:i/>
                          <w:w w:val="95"/>
                          <w:sz w:val="17"/>
                          <w:szCs w:val="17"/>
                        </w:rPr>
                        <w:t>V</w:t>
                      </w:r>
                    </w:p>
                  </w:txbxContent>
                </v:textbox>
              </v:shape>
              <v:shape id="_x0000_s1341" type="#_x0000_t202" style="position:absolute;left:272;top:1379;width:834;height:207" filled="f" stroked="f">
                <v:textbox inset="0,0,0,0">
                  <w:txbxContent>
                    <w:p w14:paraId="13FA5F3D" w14:textId="77777777" w:rsidR="00D45A16" w:rsidRDefault="00D45A16">
                      <w:pPr>
                        <w:tabs>
                          <w:tab w:val="left" w:pos="617"/>
                        </w:tabs>
                        <w:spacing w:before="16" w:line="190" w:lineRule="exact"/>
                        <w:rPr>
                          <w:rFonts w:ascii="Times New Roman" w:eastAsia="Times New Roman" w:hAnsi="Times New Roman" w:cs="Times New Roman"/>
                          <w:sz w:val="20"/>
                          <w:szCs w:val="20"/>
                        </w:rPr>
                      </w:pPr>
                      <w:r>
                        <w:rPr>
                          <w:rFonts w:ascii="Times New Roman"/>
                          <w:w w:val="95"/>
                          <w:sz w:val="20"/>
                        </w:rPr>
                        <w:t>C1</w:t>
                      </w:r>
                      <w:r>
                        <w:rPr>
                          <w:rFonts w:ascii="Times New Roman"/>
                          <w:w w:val="95"/>
                          <w:sz w:val="20"/>
                        </w:rPr>
                        <w:tab/>
                      </w:r>
                      <w:r>
                        <w:rPr>
                          <w:rFonts w:ascii="Times New Roman"/>
                          <w:sz w:val="20"/>
                        </w:rPr>
                        <w:t>P1</w:t>
                      </w:r>
                    </w:p>
                  </w:txbxContent>
                </v:textbox>
              </v:shape>
              <v:shape id="_x0000_s1340" type="#_x0000_t202" style="position:absolute;left:2283;top:1369;width:765;height:216" filled="f" stroked="f">
                <v:textbox inset="0,0,0,0">
                  <w:txbxContent>
                    <w:p w14:paraId="18DE2F14" w14:textId="77777777" w:rsidR="00D45A16" w:rsidRDefault="00D45A16">
                      <w:pPr>
                        <w:tabs>
                          <w:tab w:val="left" w:pos="539"/>
                        </w:tabs>
                        <w:spacing w:before="16" w:line="200" w:lineRule="exact"/>
                        <w:rPr>
                          <w:rFonts w:ascii="Times New Roman" w:eastAsia="Times New Roman" w:hAnsi="Times New Roman" w:cs="Times New Roman"/>
                          <w:sz w:val="20"/>
                          <w:szCs w:val="20"/>
                        </w:rPr>
                      </w:pPr>
                      <w:r>
                        <w:rPr>
                          <w:rFonts w:ascii="Times New Roman"/>
                          <w:sz w:val="20"/>
                        </w:rPr>
                        <w:t>P2</w:t>
                      </w:r>
                      <w:r>
                        <w:rPr>
                          <w:rFonts w:ascii="Times New Roman"/>
                          <w:sz w:val="20"/>
                        </w:rPr>
                        <w:tab/>
                      </w:r>
                      <w:r>
                        <w:rPr>
                          <w:rFonts w:ascii="Times New Roman"/>
                          <w:w w:val="95"/>
                          <w:position w:val="1"/>
                          <w:sz w:val="20"/>
                        </w:rPr>
                        <w:t>C2</w:t>
                      </w:r>
                    </w:p>
                  </w:txbxContent>
                </v:textbox>
              </v:shape>
              <v:shape id="_x0000_s1339" type="#_x0000_t202" style="position:absolute;left:661;top:1915;width:103;height:197" filled="f" stroked="f">
                <v:textbox inset="0,0,0,0">
                  <w:txbxContent>
                    <w:p w14:paraId="6737BB9F" w14:textId="77777777" w:rsidR="00D45A16" w:rsidRDefault="00D45A16">
                      <w:pPr>
                        <w:spacing w:before="16" w:line="180" w:lineRule="exact"/>
                        <w:rPr>
                          <w:rFonts w:ascii="Times New Roman" w:eastAsia="Times New Roman" w:hAnsi="Times New Roman" w:cs="Times New Roman"/>
                          <w:sz w:val="19"/>
                          <w:szCs w:val="19"/>
                        </w:rPr>
                      </w:pPr>
                      <w:r>
                        <w:rPr>
                          <w:rFonts w:ascii="Times New Roman"/>
                          <w:i/>
                          <w:w w:val="105"/>
                          <w:sz w:val="19"/>
                        </w:rPr>
                        <w:t>a</w:t>
                      </w:r>
                    </w:p>
                  </w:txbxContent>
                </v:textbox>
              </v:shape>
              <v:shape id="_x0000_s1338" type="#_x0000_t202" style="position:absolute;left:1655;top:1899;width:92;height:207" filled="f" stroked="f">
                <v:textbox inset="0,0,0,0">
                  <w:txbxContent>
                    <w:p w14:paraId="1FF53A99" w14:textId="77777777" w:rsidR="00D45A16" w:rsidRDefault="00D45A16">
                      <w:pPr>
                        <w:spacing w:before="16" w:line="190" w:lineRule="exact"/>
                        <w:rPr>
                          <w:rFonts w:ascii="Times New Roman" w:eastAsia="Times New Roman" w:hAnsi="Times New Roman" w:cs="Times New Roman"/>
                          <w:sz w:val="20"/>
                          <w:szCs w:val="20"/>
                        </w:rPr>
                      </w:pPr>
                      <w:r>
                        <w:rPr>
                          <w:rFonts w:ascii="Times New Roman"/>
                          <w:i/>
                          <w:w w:val="80"/>
                          <w:sz w:val="20"/>
                        </w:rPr>
                        <w:t>L</w:t>
                      </w:r>
                    </w:p>
                  </w:txbxContent>
                </v:textbox>
              </v:shape>
              <v:shape id="_x0000_s1337" type="#_x0000_t202" style="position:absolute;left:2623;top:1915;width:103;height:197" filled="f" stroked="f">
                <v:textbox inset="0,0,0,0">
                  <w:txbxContent>
                    <w:p w14:paraId="2F3F5EB4" w14:textId="77777777" w:rsidR="00D45A16" w:rsidRDefault="00D45A16">
                      <w:pPr>
                        <w:spacing w:before="16" w:line="180" w:lineRule="exact"/>
                        <w:rPr>
                          <w:rFonts w:ascii="Times New Roman" w:eastAsia="Times New Roman" w:hAnsi="Times New Roman" w:cs="Times New Roman"/>
                          <w:sz w:val="19"/>
                          <w:szCs w:val="19"/>
                        </w:rPr>
                      </w:pPr>
                      <w:r>
                        <w:rPr>
                          <w:rFonts w:ascii="Times New Roman"/>
                          <w:i/>
                          <w:w w:val="105"/>
                          <w:sz w:val="19"/>
                        </w:rPr>
                        <w:t>a</w:t>
                      </w:r>
                    </w:p>
                  </w:txbxContent>
                </v:textbox>
              </v:shape>
            </v:group>
            <w10:wrap type="none"/>
            <w10:anchorlock/>
          </v:group>
        </w:pict>
      </w:r>
    </w:p>
    <w:p w14:paraId="73982F69" w14:textId="77777777" w:rsidR="00480A46" w:rsidRDefault="00480A46">
      <w:pPr>
        <w:rPr>
          <w:rFonts w:ascii="Times New Roman" w:eastAsia="Times New Roman" w:hAnsi="Times New Roman" w:cs="Times New Roman"/>
          <w:sz w:val="20"/>
          <w:szCs w:val="20"/>
        </w:rPr>
      </w:pPr>
    </w:p>
    <w:p w14:paraId="305FB366" w14:textId="77777777" w:rsidR="00480A46" w:rsidRDefault="00480A46">
      <w:pPr>
        <w:rPr>
          <w:rFonts w:ascii="Times New Roman" w:eastAsia="Times New Roman" w:hAnsi="Times New Roman" w:cs="Times New Roman"/>
          <w:sz w:val="20"/>
          <w:szCs w:val="20"/>
        </w:rPr>
      </w:pPr>
    </w:p>
    <w:p w14:paraId="62722B64" w14:textId="77777777" w:rsidR="00480A46" w:rsidRDefault="00480A46">
      <w:pPr>
        <w:rPr>
          <w:rFonts w:ascii="Times New Roman" w:eastAsia="Times New Roman" w:hAnsi="Times New Roman" w:cs="Times New Roman"/>
          <w:sz w:val="20"/>
          <w:szCs w:val="20"/>
        </w:rPr>
      </w:pPr>
    </w:p>
    <w:p w14:paraId="50F78547" w14:textId="77777777" w:rsidR="00480A46" w:rsidRDefault="00480A46">
      <w:pPr>
        <w:rPr>
          <w:rFonts w:ascii="Times New Roman" w:eastAsia="Times New Roman" w:hAnsi="Times New Roman" w:cs="Times New Roman"/>
          <w:sz w:val="20"/>
          <w:szCs w:val="20"/>
        </w:rPr>
      </w:pPr>
    </w:p>
    <w:p w14:paraId="42C0C87D" w14:textId="77777777" w:rsidR="00480A46" w:rsidRDefault="00480A46">
      <w:pPr>
        <w:rPr>
          <w:rFonts w:ascii="Times New Roman" w:eastAsia="Times New Roman" w:hAnsi="Times New Roman" w:cs="Times New Roman"/>
          <w:sz w:val="20"/>
          <w:szCs w:val="20"/>
        </w:rPr>
      </w:pPr>
    </w:p>
    <w:p w14:paraId="78D83920" w14:textId="77777777" w:rsidR="00480A46" w:rsidRDefault="00480A46">
      <w:pPr>
        <w:rPr>
          <w:rFonts w:ascii="Times New Roman" w:eastAsia="Times New Roman" w:hAnsi="Times New Roman" w:cs="Times New Roman"/>
          <w:sz w:val="20"/>
          <w:szCs w:val="20"/>
        </w:rPr>
      </w:pPr>
    </w:p>
    <w:p w14:paraId="1A14790A" w14:textId="77777777" w:rsidR="00480A46" w:rsidRDefault="00480A46">
      <w:pPr>
        <w:rPr>
          <w:rFonts w:ascii="Times New Roman" w:eastAsia="Times New Roman" w:hAnsi="Times New Roman" w:cs="Times New Roman"/>
          <w:sz w:val="20"/>
          <w:szCs w:val="20"/>
        </w:rPr>
      </w:pPr>
    </w:p>
    <w:p w14:paraId="1E742437" w14:textId="77777777" w:rsidR="00480A46" w:rsidRDefault="00480A46">
      <w:pPr>
        <w:rPr>
          <w:rFonts w:ascii="Times New Roman" w:eastAsia="Times New Roman" w:hAnsi="Times New Roman" w:cs="Times New Roman"/>
          <w:sz w:val="20"/>
          <w:szCs w:val="20"/>
        </w:rPr>
      </w:pPr>
    </w:p>
    <w:p w14:paraId="689E1291" w14:textId="77777777" w:rsidR="00480A46" w:rsidRDefault="00480A46">
      <w:pPr>
        <w:rPr>
          <w:rFonts w:ascii="Times New Roman" w:eastAsia="Times New Roman" w:hAnsi="Times New Roman" w:cs="Times New Roman"/>
          <w:sz w:val="20"/>
          <w:szCs w:val="20"/>
        </w:rPr>
      </w:pPr>
    </w:p>
    <w:p w14:paraId="133B348C" w14:textId="77777777" w:rsidR="00480A46" w:rsidRDefault="00480A46">
      <w:pPr>
        <w:rPr>
          <w:rFonts w:ascii="Times New Roman" w:eastAsia="Times New Roman" w:hAnsi="Times New Roman" w:cs="Times New Roman"/>
          <w:sz w:val="20"/>
          <w:szCs w:val="20"/>
        </w:rPr>
      </w:pPr>
    </w:p>
    <w:p w14:paraId="615B999A" w14:textId="77777777" w:rsidR="00480A46" w:rsidRDefault="00480A46">
      <w:pPr>
        <w:rPr>
          <w:rFonts w:ascii="Times New Roman" w:eastAsia="Times New Roman" w:hAnsi="Times New Roman" w:cs="Times New Roman"/>
          <w:sz w:val="20"/>
          <w:szCs w:val="20"/>
        </w:rPr>
      </w:pPr>
    </w:p>
    <w:p w14:paraId="1220925F" w14:textId="77777777" w:rsidR="00480A46" w:rsidRDefault="00480A46">
      <w:pPr>
        <w:rPr>
          <w:rFonts w:ascii="Times New Roman" w:eastAsia="Times New Roman" w:hAnsi="Times New Roman" w:cs="Times New Roman"/>
          <w:sz w:val="20"/>
          <w:szCs w:val="20"/>
        </w:rPr>
      </w:pPr>
    </w:p>
    <w:p w14:paraId="069C0FCC" w14:textId="77777777" w:rsidR="00480A46" w:rsidRDefault="00480A46">
      <w:pPr>
        <w:rPr>
          <w:rFonts w:ascii="Times New Roman" w:eastAsia="Times New Roman" w:hAnsi="Times New Roman" w:cs="Times New Roman"/>
          <w:sz w:val="20"/>
          <w:szCs w:val="20"/>
        </w:rPr>
      </w:pPr>
    </w:p>
    <w:p w14:paraId="2C16AAF3" w14:textId="77777777" w:rsidR="00480A46" w:rsidRDefault="00480A46">
      <w:pPr>
        <w:rPr>
          <w:rFonts w:ascii="Times New Roman" w:eastAsia="Times New Roman" w:hAnsi="Times New Roman" w:cs="Times New Roman"/>
          <w:sz w:val="20"/>
          <w:szCs w:val="20"/>
        </w:rPr>
      </w:pPr>
    </w:p>
    <w:p w14:paraId="7CA8FBB3" w14:textId="77777777" w:rsidR="00480A46" w:rsidRDefault="00480A46">
      <w:pPr>
        <w:spacing w:before="2"/>
        <w:rPr>
          <w:rFonts w:ascii="Times New Roman" w:eastAsia="Times New Roman" w:hAnsi="Times New Roman" w:cs="Times New Roman"/>
          <w:sz w:val="27"/>
          <w:szCs w:val="27"/>
        </w:rPr>
      </w:pPr>
    </w:p>
    <w:p w14:paraId="79CCF08B" w14:textId="77777777" w:rsidR="00480A46" w:rsidRDefault="00546A6E">
      <w:pPr>
        <w:pStyle w:val="BodyText"/>
        <w:spacing w:line="481" w:lineRule="auto"/>
        <w:ind w:left="339" w:right="107"/>
        <w:jc w:val="both"/>
      </w:pPr>
      <w:r>
        <w:pict w14:anchorId="4587CA51">
          <v:group id="_x0000_s1332" style="position:absolute;left:0;text-align:left;margin-left:111.15pt;margin-top:-168.85pt;width:221.6pt;height:166.2pt;z-index:1504;mso-position-horizontal-relative:page" coordorigin="2224,-3378" coordsize="4432,3324">
            <v:shape id="_x0000_s1334" type="#_x0000_t75" style="position:absolute;left:2224;top:-3378;width:4431;height:3323">
              <v:imagedata r:id="rId13" o:title=""/>
            </v:shape>
            <v:shape id="_x0000_s1333" type="#_x0000_t202" style="position:absolute;left:2362;top:-3282;width:105;height:232" filled="f" stroked="f">
              <v:textbox inset="0,0,0,0">
                <w:txbxContent>
                  <w:p w14:paraId="60F58CEB" w14:textId="77777777" w:rsidR="00D45A16" w:rsidRDefault="00D45A16">
                    <w:pPr>
                      <w:spacing w:before="13" w:line="218" w:lineRule="exact"/>
                      <w:rPr>
                        <w:rFonts w:ascii="Times New Roman" w:eastAsia="Times New Roman" w:hAnsi="Times New Roman" w:cs="Times New Roman"/>
                        <w:sz w:val="23"/>
                        <w:szCs w:val="23"/>
                      </w:rPr>
                    </w:pPr>
                    <w:r>
                      <w:rPr>
                        <w:rFonts w:ascii="Times New Roman"/>
                        <w:b/>
                        <w:sz w:val="23"/>
                      </w:rPr>
                      <w:t>c</w:t>
                    </w:r>
                  </w:p>
                </w:txbxContent>
              </v:textbox>
            </v:shape>
            <w10:wrap anchorx="page"/>
          </v:group>
        </w:pict>
      </w:r>
      <w:r>
        <w:pict w14:anchorId="05696051">
          <v:group id="_x0000_s1329" style="position:absolute;left:0;text-align:left;margin-left:340.05pt;margin-top:-223.85pt;width:166.8pt;height:221.05pt;z-index:1552;mso-position-horizontal-relative:page" coordorigin="6802,-4478" coordsize="3336,4421">
            <v:shape id="_x0000_s1331" type="#_x0000_t75" style="position:absolute;left:6802;top:-4478;width:3336;height:4421">
              <v:imagedata r:id="rId14" o:title=""/>
            </v:shape>
            <v:shape id="_x0000_s1330" type="#_x0000_t202" style="position:absolute;left:7133;top:-4348;width:138;height:232" filled="f" stroked="f">
              <v:textbox inset="0,0,0,0">
                <w:txbxContent>
                  <w:p w14:paraId="003FC85B" w14:textId="77777777" w:rsidR="00D45A16" w:rsidRDefault="00D45A16">
                    <w:pPr>
                      <w:spacing w:before="13" w:line="218" w:lineRule="exact"/>
                      <w:rPr>
                        <w:rFonts w:ascii="Times New Roman" w:eastAsia="Times New Roman" w:hAnsi="Times New Roman" w:cs="Times New Roman"/>
                        <w:sz w:val="23"/>
                        <w:szCs w:val="23"/>
                      </w:rPr>
                    </w:pPr>
                    <w:r>
                      <w:rPr>
                        <w:rFonts w:ascii="Times New Roman"/>
                        <w:b/>
                        <w:w w:val="105"/>
                        <w:sz w:val="23"/>
                      </w:rPr>
                      <w:t>d</w:t>
                    </w:r>
                  </w:p>
                </w:txbxContent>
              </v:textbox>
            </v:shape>
            <w10:wrap anchorx="page"/>
          </v:group>
        </w:pict>
      </w:r>
      <w:r w:rsidR="009A6CCC">
        <w:rPr>
          <w:rFonts w:cs="Times New Roman"/>
          <w:spacing w:val="-1"/>
          <w:w w:val="105"/>
        </w:rPr>
        <w:t>Figure</w:t>
      </w:r>
      <w:r w:rsidR="009A6CCC">
        <w:rPr>
          <w:rFonts w:cs="Times New Roman"/>
          <w:spacing w:val="54"/>
          <w:w w:val="105"/>
        </w:rPr>
        <w:t xml:space="preserve"> </w:t>
      </w:r>
      <w:r w:rsidR="009A6CCC">
        <w:rPr>
          <w:rFonts w:cs="Times New Roman"/>
          <w:w w:val="105"/>
        </w:rPr>
        <w:t xml:space="preserve">1.    </w:t>
      </w:r>
      <w:r w:rsidR="009A6CCC">
        <w:rPr>
          <w:rFonts w:cs="Times New Roman"/>
          <w:spacing w:val="5"/>
          <w:w w:val="105"/>
        </w:rPr>
        <w:t xml:space="preserve"> </w:t>
      </w:r>
      <w:r w:rsidR="009A6CCC">
        <w:rPr>
          <w:rFonts w:cs="Times New Roman"/>
          <w:w w:val="105"/>
        </w:rPr>
        <w:t>(a)</w:t>
      </w:r>
      <w:r w:rsidR="009A6CCC">
        <w:rPr>
          <w:rFonts w:cs="Times New Roman"/>
          <w:spacing w:val="37"/>
          <w:w w:val="105"/>
        </w:rPr>
        <w:t xml:space="preserve"> </w:t>
      </w:r>
      <w:r w:rsidR="009A6CCC">
        <w:rPr>
          <w:w w:val="105"/>
        </w:rPr>
        <w:t>A</w:t>
      </w:r>
      <w:r w:rsidR="009A6CCC">
        <w:rPr>
          <w:spacing w:val="40"/>
          <w:w w:val="105"/>
        </w:rPr>
        <w:t xml:space="preserve"> </w:t>
      </w:r>
      <w:r w:rsidR="009A6CCC">
        <w:rPr>
          <w:spacing w:val="-4"/>
          <w:w w:val="105"/>
        </w:rPr>
        <w:t>W</w:t>
      </w:r>
      <w:r w:rsidR="009A6CCC">
        <w:rPr>
          <w:spacing w:val="-5"/>
          <w:w w:val="105"/>
        </w:rPr>
        <w:t>e</w:t>
      </w:r>
      <w:r w:rsidR="009A6CCC">
        <w:rPr>
          <w:spacing w:val="-4"/>
          <w:w w:val="105"/>
        </w:rPr>
        <w:t>nn</w:t>
      </w:r>
      <w:r w:rsidR="009A6CCC">
        <w:rPr>
          <w:spacing w:val="-5"/>
          <w:w w:val="105"/>
        </w:rPr>
        <w:t>e</w:t>
      </w:r>
      <w:r w:rsidR="009A6CCC">
        <w:rPr>
          <w:spacing w:val="-4"/>
          <w:w w:val="105"/>
        </w:rPr>
        <w:t>r</w:t>
      </w:r>
      <w:r w:rsidR="009A6CCC">
        <w:rPr>
          <w:spacing w:val="42"/>
          <w:w w:val="105"/>
        </w:rPr>
        <w:t xml:space="preserve"> </w:t>
      </w:r>
      <w:r w:rsidR="009A6CCC">
        <w:rPr>
          <w:w w:val="105"/>
        </w:rPr>
        <w:t>electrode</w:t>
      </w:r>
      <w:r w:rsidR="009A6CCC">
        <w:rPr>
          <w:spacing w:val="34"/>
          <w:w w:val="105"/>
        </w:rPr>
        <w:t xml:space="preserve"> </w:t>
      </w:r>
      <w:r w:rsidR="009A6CCC">
        <w:rPr>
          <w:spacing w:val="-2"/>
          <w:w w:val="105"/>
        </w:rPr>
        <w:t>arra</w:t>
      </w:r>
      <w:r w:rsidR="009A6CCC">
        <w:rPr>
          <w:spacing w:val="-3"/>
          <w:w w:val="105"/>
        </w:rPr>
        <w:t>y</w:t>
      </w:r>
      <w:r w:rsidR="009A6CCC">
        <w:rPr>
          <w:spacing w:val="44"/>
          <w:w w:val="105"/>
        </w:rPr>
        <w:t xml:space="preserve"> </w:t>
      </w:r>
      <w:r w:rsidR="009A6CCC">
        <w:rPr>
          <w:spacing w:val="1"/>
          <w:w w:val="105"/>
        </w:rPr>
        <w:t>is</w:t>
      </w:r>
      <w:r w:rsidR="009A6CCC">
        <w:rPr>
          <w:spacing w:val="35"/>
          <w:w w:val="105"/>
        </w:rPr>
        <w:t xml:space="preserve"> </w:t>
      </w:r>
      <w:r w:rsidR="009A6CCC">
        <w:rPr>
          <w:spacing w:val="-2"/>
          <w:w w:val="105"/>
        </w:rPr>
        <w:t>co</w:t>
      </w:r>
      <w:r w:rsidR="009A6CCC">
        <w:rPr>
          <w:spacing w:val="-1"/>
          <w:w w:val="105"/>
        </w:rPr>
        <w:t>n</w:t>
      </w:r>
      <w:r w:rsidR="009A6CCC">
        <w:rPr>
          <w:spacing w:val="-2"/>
          <w:w w:val="105"/>
        </w:rPr>
        <w:t>fig</w:t>
      </w:r>
      <w:r w:rsidR="009A6CCC">
        <w:rPr>
          <w:spacing w:val="-1"/>
          <w:w w:val="105"/>
        </w:rPr>
        <w:t>ur</w:t>
      </w:r>
      <w:r w:rsidR="009A6CCC">
        <w:rPr>
          <w:spacing w:val="-2"/>
          <w:w w:val="105"/>
        </w:rPr>
        <w:t>e</w:t>
      </w:r>
      <w:r w:rsidR="009A6CCC">
        <w:rPr>
          <w:spacing w:val="-1"/>
          <w:w w:val="105"/>
        </w:rPr>
        <w:t>d</w:t>
      </w:r>
      <w:r w:rsidR="009A6CCC">
        <w:rPr>
          <w:spacing w:val="42"/>
          <w:w w:val="105"/>
        </w:rPr>
        <w:t xml:space="preserve"> </w:t>
      </w:r>
      <w:r w:rsidR="009A6CCC">
        <w:rPr>
          <w:w w:val="105"/>
        </w:rPr>
        <w:t>to</w:t>
      </w:r>
      <w:r w:rsidR="009A6CCC">
        <w:rPr>
          <w:spacing w:val="40"/>
          <w:w w:val="105"/>
        </w:rPr>
        <w:t xml:space="preserve"> </w:t>
      </w:r>
      <w:r w:rsidR="009A6CCC">
        <w:rPr>
          <w:spacing w:val="-1"/>
          <w:w w:val="105"/>
        </w:rPr>
        <w:t>m</w:t>
      </w:r>
      <w:r w:rsidR="009A6CCC">
        <w:rPr>
          <w:spacing w:val="-2"/>
          <w:w w:val="105"/>
        </w:rPr>
        <w:t>e</w:t>
      </w:r>
      <w:r w:rsidR="009A6CCC">
        <w:rPr>
          <w:spacing w:val="-1"/>
          <w:w w:val="105"/>
        </w:rPr>
        <w:t>a</w:t>
      </w:r>
      <w:r w:rsidR="009A6CCC">
        <w:rPr>
          <w:spacing w:val="-2"/>
          <w:w w:val="105"/>
        </w:rPr>
        <w:t>s</w:t>
      </w:r>
      <w:r w:rsidR="009A6CCC">
        <w:rPr>
          <w:spacing w:val="-1"/>
          <w:w w:val="105"/>
        </w:rPr>
        <w:t>ur</w:t>
      </w:r>
      <w:r w:rsidR="009A6CCC">
        <w:rPr>
          <w:spacing w:val="-2"/>
          <w:w w:val="105"/>
        </w:rPr>
        <w:t>e</w:t>
      </w:r>
      <w:r w:rsidR="009A6CCC">
        <w:rPr>
          <w:spacing w:val="38"/>
          <w:w w:val="105"/>
        </w:rPr>
        <w:t xml:space="preserve"> </w:t>
      </w:r>
      <w:r w:rsidR="009A6CCC">
        <w:rPr>
          <w:spacing w:val="-1"/>
          <w:w w:val="105"/>
        </w:rPr>
        <w:t>th</w:t>
      </w:r>
      <w:r w:rsidR="009A6CCC">
        <w:rPr>
          <w:spacing w:val="-2"/>
          <w:w w:val="105"/>
        </w:rPr>
        <w:t>e</w:t>
      </w:r>
      <w:r w:rsidR="009A6CCC">
        <w:rPr>
          <w:spacing w:val="44"/>
          <w:w w:val="105"/>
        </w:rPr>
        <w:t xml:space="preserve"> </w:t>
      </w:r>
      <w:r w:rsidR="009A6CCC">
        <w:rPr>
          <w:spacing w:val="-2"/>
          <w:w w:val="105"/>
        </w:rPr>
        <w:t>ve</w:t>
      </w:r>
      <w:r w:rsidR="009A6CCC">
        <w:rPr>
          <w:spacing w:val="-1"/>
          <w:w w:val="105"/>
        </w:rPr>
        <w:t>rt</w:t>
      </w:r>
      <w:r w:rsidR="009A6CCC">
        <w:rPr>
          <w:spacing w:val="-2"/>
          <w:w w:val="105"/>
        </w:rPr>
        <w:t>ic</w:t>
      </w:r>
      <w:r w:rsidR="009A6CCC">
        <w:rPr>
          <w:spacing w:val="-1"/>
          <w:w w:val="105"/>
        </w:rPr>
        <w:t>a</w:t>
      </w:r>
      <w:r w:rsidR="009A6CCC">
        <w:rPr>
          <w:spacing w:val="-2"/>
          <w:w w:val="105"/>
        </w:rPr>
        <w:t>l</w:t>
      </w:r>
      <w:r w:rsidR="009A6CCC">
        <w:rPr>
          <w:spacing w:val="29"/>
          <w:w w:val="105"/>
        </w:rPr>
        <w:t xml:space="preserve"> </w:t>
      </w:r>
      <w:r w:rsidR="009A6CCC">
        <w:rPr>
          <w:spacing w:val="-2"/>
          <w:w w:val="105"/>
        </w:rPr>
        <w:t>co</w:t>
      </w:r>
      <w:r w:rsidR="009A6CCC">
        <w:rPr>
          <w:spacing w:val="-1"/>
          <w:w w:val="105"/>
        </w:rPr>
        <w:t>ndu</w:t>
      </w:r>
      <w:r w:rsidR="009A6CCC">
        <w:rPr>
          <w:spacing w:val="-2"/>
          <w:w w:val="105"/>
        </w:rPr>
        <w:t>c</w:t>
      </w:r>
      <w:r w:rsidR="009A6CCC">
        <w:rPr>
          <w:spacing w:val="-1"/>
          <w:w w:val="105"/>
        </w:rPr>
        <w:t>t</w:t>
      </w:r>
      <w:r w:rsidR="009A6CCC">
        <w:rPr>
          <w:spacing w:val="-2"/>
          <w:w w:val="105"/>
        </w:rPr>
        <w:t>ivi</w:t>
      </w:r>
      <w:r w:rsidR="009A6CCC">
        <w:rPr>
          <w:spacing w:val="-1"/>
          <w:w w:val="105"/>
        </w:rPr>
        <w:t>t</w:t>
      </w:r>
      <w:r w:rsidR="009A6CCC">
        <w:rPr>
          <w:spacing w:val="-2"/>
          <w:w w:val="105"/>
        </w:rPr>
        <w:t>y</w:t>
      </w:r>
      <w:r w:rsidR="009A6CCC">
        <w:rPr>
          <w:spacing w:val="87"/>
          <w:w w:val="102"/>
        </w:rPr>
        <w:t xml:space="preserve"> </w:t>
      </w:r>
      <w:r w:rsidR="009A6CCC">
        <w:rPr>
          <w:spacing w:val="-2"/>
          <w:w w:val="105"/>
        </w:rPr>
        <w:t>of</w:t>
      </w:r>
      <w:r w:rsidR="009A6CCC">
        <w:rPr>
          <w:spacing w:val="42"/>
          <w:w w:val="105"/>
        </w:rPr>
        <w:t xml:space="preserve"> </w:t>
      </w:r>
      <w:r w:rsidR="009A6CCC">
        <w:rPr>
          <w:spacing w:val="-2"/>
          <w:w w:val="105"/>
        </w:rPr>
        <w:t>A</w:t>
      </w:r>
      <w:r w:rsidR="009A6CCC">
        <w:rPr>
          <w:spacing w:val="-1"/>
          <w:w w:val="105"/>
        </w:rPr>
        <w:t>ntar</w:t>
      </w:r>
      <w:r w:rsidR="009A6CCC">
        <w:rPr>
          <w:spacing w:val="-2"/>
          <w:w w:val="105"/>
        </w:rPr>
        <w:t>c</w:t>
      </w:r>
      <w:r w:rsidR="009A6CCC">
        <w:rPr>
          <w:spacing w:val="-1"/>
          <w:w w:val="105"/>
        </w:rPr>
        <w:t>t</w:t>
      </w:r>
      <w:r w:rsidR="009A6CCC">
        <w:rPr>
          <w:spacing w:val="-2"/>
          <w:w w:val="105"/>
        </w:rPr>
        <w:t>ic</w:t>
      </w:r>
      <w:r w:rsidR="009A6CCC">
        <w:rPr>
          <w:spacing w:val="29"/>
          <w:w w:val="105"/>
        </w:rPr>
        <w:t xml:space="preserve"> </w:t>
      </w:r>
      <w:r w:rsidR="009A6CCC">
        <w:rPr>
          <w:spacing w:val="-2"/>
          <w:w w:val="105"/>
        </w:rPr>
        <w:t>se</w:t>
      </w:r>
      <w:r w:rsidR="009A6CCC">
        <w:rPr>
          <w:spacing w:val="-1"/>
          <w:w w:val="105"/>
        </w:rPr>
        <w:t>a</w:t>
      </w:r>
      <w:r w:rsidR="009A6CCC">
        <w:rPr>
          <w:spacing w:val="40"/>
          <w:w w:val="105"/>
        </w:rPr>
        <w:t xml:space="preserve"> </w:t>
      </w:r>
      <w:r w:rsidR="009A6CCC">
        <w:rPr>
          <w:spacing w:val="1"/>
          <w:w w:val="105"/>
        </w:rPr>
        <w:t>ice</w:t>
      </w:r>
      <w:r w:rsidR="009A6CCC">
        <w:rPr>
          <w:w w:val="105"/>
        </w:rPr>
        <w:t>,</w:t>
      </w:r>
      <w:r w:rsidR="009A6CCC">
        <w:rPr>
          <w:spacing w:val="35"/>
          <w:w w:val="105"/>
        </w:rPr>
        <w:t xml:space="preserve"> </w:t>
      </w:r>
      <w:r w:rsidR="009A6CCC">
        <w:rPr>
          <w:spacing w:val="-3"/>
          <w:w w:val="105"/>
        </w:rPr>
        <w:t>b</w:t>
      </w:r>
      <w:r w:rsidR="009A6CCC">
        <w:rPr>
          <w:spacing w:val="-4"/>
          <w:w w:val="105"/>
        </w:rPr>
        <w:t>y</w:t>
      </w:r>
      <w:r w:rsidR="009A6CCC">
        <w:rPr>
          <w:spacing w:val="38"/>
          <w:w w:val="105"/>
        </w:rPr>
        <w:t xml:space="preserve"> </w:t>
      </w:r>
      <w:r w:rsidR="009A6CCC">
        <w:rPr>
          <w:w w:val="105"/>
        </w:rPr>
        <w:t>inserting</w:t>
      </w:r>
      <w:r w:rsidR="009A6CCC">
        <w:rPr>
          <w:spacing w:val="35"/>
          <w:w w:val="105"/>
        </w:rPr>
        <w:t xml:space="preserve"> </w:t>
      </w:r>
      <w:r w:rsidR="009A6CCC">
        <w:rPr>
          <w:spacing w:val="-1"/>
          <w:w w:val="105"/>
        </w:rPr>
        <w:t>th</w:t>
      </w:r>
      <w:r w:rsidR="009A6CCC">
        <w:rPr>
          <w:spacing w:val="-2"/>
          <w:w w:val="105"/>
        </w:rPr>
        <w:t>e</w:t>
      </w:r>
      <w:r w:rsidR="009A6CCC">
        <w:rPr>
          <w:spacing w:val="38"/>
          <w:w w:val="105"/>
        </w:rPr>
        <w:t xml:space="preserve"> </w:t>
      </w:r>
      <w:r w:rsidR="009A6CCC">
        <w:rPr>
          <w:spacing w:val="-2"/>
          <w:w w:val="105"/>
        </w:rPr>
        <w:t>fou</w:t>
      </w:r>
      <w:r w:rsidR="009A6CCC">
        <w:rPr>
          <w:spacing w:val="-1"/>
          <w:w w:val="105"/>
        </w:rPr>
        <w:t>r</w:t>
      </w:r>
      <w:r w:rsidR="009A6CCC">
        <w:rPr>
          <w:spacing w:val="38"/>
          <w:w w:val="105"/>
        </w:rPr>
        <w:t xml:space="preserve"> </w:t>
      </w:r>
      <w:r w:rsidR="009A6CCC">
        <w:rPr>
          <w:w w:val="105"/>
        </w:rPr>
        <w:t>probes</w:t>
      </w:r>
      <w:r w:rsidR="009A6CCC">
        <w:rPr>
          <w:spacing w:val="40"/>
          <w:w w:val="105"/>
        </w:rPr>
        <w:t xml:space="preserve"> </w:t>
      </w:r>
      <w:r w:rsidR="009A6CCC">
        <w:rPr>
          <w:spacing w:val="-2"/>
          <w:w w:val="105"/>
        </w:rPr>
        <w:t>i</w:t>
      </w:r>
      <w:r w:rsidR="009A6CCC">
        <w:rPr>
          <w:spacing w:val="-1"/>
          <w:w w:val="105"/>
        </w:rPr>
        <w:t>nt</w:t>
      </w:r>
      <w:r w:rsidR="009A6CCC">
        <w:rPr>
          <w:spacing w:val="-2"/>
          <w:w w:val="105"/>
        </w:rPr>
        <w:t>o</w:t>
      </w:r>
      <w:r w:rsidR="009A6CCC">
        <w:rPr>
          <w:spacing w:val="35"/>
          <w:w w:val="105"/>
        </w:rPr>
        <w:t xml:space="preserve"> </w:t>
      </w:r>
      <w:r w:rsidR="009A6CCC">
        <w:rPr>
          <w:spacing w:val="-1"/>
          <w:w w:val="105"/>
        </w:rPr>
        <w:t>an</w:t>
      </w:r>
      <w:r w:rsidR="009A6CCC">
        <w:rPr>
          <w:spacing w:val="42"/>
          <w:w w:val="105"/>
        </w:rPr>
        <w:t xml:space="preserve"> </w:t>
      </w:r>
      <w:r w:rsidR="009A6CCC">
        <w:rPr>
          <w:w w:val="105"/>
        </w:rPr>
        <w:t>extracted</w:t>
      </w:r>
      <w:r w:rsidR="009A6CCC">
        <w:rPr>
          <w:spacing w:val="32"/>
          <w:w w:val="105"/>
        </w:rPr>
        <w:t xml:space="preserve"> </w:t>
      </w:r>
      <w:r w:rsidR="009A6CCC">
        <w:rPr>
          <w:spacing w:val="1"/>
          <w:w w:val="105"/>
        </w:rPr>
        <w:t>ice</w:t>
      </w:r>
      <w:r w:rsidR="009A6CCC">
        <w:rPr>
          <w:spacing w:val="33"/>
          <w:w w:val="105"/>
        </w:rPr>
        <w:t xml:space="preserve"> </w:t>
      </w:r>
      <w:r w:rsidR="009A6CCC">
        <w:rPr>
          <w:w w:val="105"/>
        </w:rPr>
        <w:t xml:space="preserve">core. </w:t>
      </w:r>
      <w:r w:rsidR="009A6CCC">
        <w:rPr>
          <w:spacing w:val="41"/>
          <w:w w:val="105"/>
        </w:rPr>
        <w:t xml:space="preserve"> </w:t>
      </w:r>
      <w:r w:rsidR="009A6CCC">
        <w:rPr>
          <w:rFonts w:cs="Times New Roman"/>
          <w:w w:val="105"/>
        </w:rPr>
        <w:t>(b)</w:t>
      </w:r>
      <w:r w:rsidR="009A6CCC">
        <w:rPr>
          <w:rFonts w:cs="Times New Roman"/>
          <w:spacing w:val="38"/>
          <w:w w:val="105"/>
        </w:rPr>
        <w:t xml:space="preserve"> </w:t>
      </w:r>
      <w:r w:rsidR="009A6CCC">
        <w:rPr>
          <w:w w:val="105"/>
        </w:rPr>
        <w:t>A</w:t>
      </w:r>
      <w:r w:rsidR="009A6CCC">
        <w:rPr>
          <w:spacing w:val="40"/>
          <w:w w:val="105"/>
        </w:rPr>
        <w:t xml:space="preserve"> </w:t>
      </w:r>
      <w:r w:rsidR="009A6CCC">
        <w:rPr>
          <w:spacing w:val="-2"/>
          <w:w w:val="105"/>
        </w:rPr>
        <w:t>c</w:t>
      </w:r>
      <w:r w:rsidR="009A6CCC">
        <w:rPr>
          <w:spacing w:val="-1"/>
          <w:w w:val="105"/>
        </w:rPr>
        <w:t>urr</w:t>
      </w:r>
      <w:r w:rsidR="009A6CCC">
        <w:rPr>
          <w:spacing w:val="-2"/>
          <w:w w:val="105"/>
        </w:rPr>
        <w:t>e</w:t>
      </w:r>
      <w:r w:rsidR="009A6CCC">
        <w:rPr>
          <w:spacing w:val="-1"/>
          <w:w w:val="105"/>
        </w:rPr>
        <w:t>nt</w:t>
      </w:r>
      <w:r w:rsidR="009A6CCC">
        <w:rPr>
          <w:spacing w:val="32"/>
          <w:w w:val="105"/>
        </w:rPr>
        <w:t xml:space="preserve"> </w:t>
      </w:r>
      <w:r w:rsidR="009A6CCC">
        <w:rPr>
          <w:rFonts w:cs="Times New Roman"/>
          <w:i/>
          <w:w w:val="105"/>
        </w:rPr>
        <w:t>I</w:t>
      </w:r>
      <w:r w:rsidR="009A6CCC">
        <w:rPr>
          <w:rFonts w:cs="Times New Roman"/>
          <w:i/>
          <w:spacing w:val="42"/>
          <w:w w:val="128"/>
        </w:rPr>
        <w:t xml:space="preserve"> </w:t>
      </w:r>
      <w:r w:rsidR="009A6CCC">
        <w:rPr>
          <w:spacing w:val="1"/>
          <w:w w:val="105"/>
        </w:rPr>
        <w:t>is</w:t>
      </w:r>
      <w:r w:rsidR="009A6CCC">
        <w:rPr>
          <w:spacing w:val="21"/>
          <w:w w:val="105"/>
        </w:rPr>
        <w:t xml:space="preserve"> </w:t>
      </w:r>
      <w:r w:rsidR="009A6CCC">
        <w:rPr>
          <w:w w:val="105"/>
        </w:rPr>
        <w:t>injected</w:t>
      </w:r>
      <w:r w:rsidR="009A6CCC">
        <w:rPr>
          <w:spacing w:val="18"/>
          <w:w w:val="105"/>
        </w:rPr>
        <w:t xml:space="preserve"> </w:t>
      </w:r>
      <w:r w:rsidR="009A6CCC">
        <w:rPr>
          <w:spacing w:val="-1"/>
          <w:w w:val="105"/>
        </w:rPr>
        <w:t>int</w:t>
      </w:r>
      <w:r w:rsidR="009A6CCC">
        <w:rPr>
          <w:spacing w:val="-2"/>
          <w:w w:val="105"/>
        </w:rPr>
        <w:t>o</w:t>
      </w:r>
      <w:r w:rsidR="009A6CCC">
        <w:rPr>
          <w:spacing w:val="21"/>
          <w:w w:val="105"/>
        </w:rPr>
        <w:t xml:space="preserve"> </w:t>
      </w:r>
      <w:r w:rsidR="009A6CCC">
        <w:rPr>
          <w:spacing w:val="-1"/>
          <w:w w:val="105"/>
        </w:rPr>
        <w:t>th</w:t>
      </w:r>
      <w:r w:rsidR="009A6CCC">
        <w:rPr>
          <w:spacing w:val="-2"/>
          <w:w w:val="105"/>
        </w:rPr>
        <w:t>e</w:t>
      </w:r>
      <w:r w:rsidR="009A6CCC">
        <w:rPr>
          <w:spacing w:val="25"/>
          <w:w w:val="105"/>
        </w:rPr>
        <w:t xml:space="preserve"> </w:t>
      </w:r>
      <w:r w:rsidR="009A6CCC">
        <w:rPr>
          <w:spacing w:val="-2"/>
          <w:w w:val="105"/>
        </w:rPr>
        <w:t>co</w:t>
      </w:r>
      <w:r w:rsidR="009A6CCC">
        <w:rPr>
          <w:spacing w:val="-1"/>
          <w:w w:val="105"/>
        </w:rPr>
        <w:t>r</w:t>
      </w:r>
      <w:r w:rsidR="009A6CCC">
        <w:rPr>
          <w:spacing w:val="-2"/>
          <w:w w:val="105"/>
        </w:rPr>
        <w:t>e</w:t>
      </w:r>
      <w:r w:rsidR="009A6CCC">
        <w:rPr>
          <w:spacing w:val="20"/>
          <w:w w:val="105"/>
        </w:rPr>
        <w:t xml:space="preserve"> </w:t>
      </w:r>
      <w:r w:rsidR="009A6CCC">
        <w:rPr>
          <w:spacing w:val="-1"/>
          <w:w w:val="105"/>
        </w:rPr>
        <w:t>thr</w:t>
      </w:r>
      <w:r w:rsidR="009A6CCC">
        <w:rPr>
          <w:spacing w:val="-2"/>
          <w:w w:val="105"/>
        </w:rPr>
        <w:t>o</w:t>
      </w:r>
      <w:r w:rsidR="009A6CCC">
        <w:rPr>
          <w:spacing w:val="-1"/>
          <w:w w:val="105"/>
        </w:rPr>
        <w:t>u</w:t>
      </w:r>
      <w:r w:rsidR="009A6CCC">
        <w:rPr>
          <w:spacing w:val="-2"/>
          <w:w w:val="105"/>
        </w:rPr>
        <w:t>g</w:t>
      </w:r>
      <w:r w:rsidR="009A6CCC">
        <w:rPr>
          <w:spacing w:val="-1"/>
          <w:w w:val="105"/>
        </w:rPr>
        <w:t>h</w:t>
      </w:r>
      <w:r w:rsidR="009A6CCC">
        <w:rPr>
          <w:spacing w:val="32"/>
          <w:w w:val="105"/>
        </w:rPr>
        <w:t xml:space="preserve"> </w:t>
      </w:r>
      <w:r w:rsidR="009A6CCC">
        <w:rPr>
          <w:spacing w:val="-1"/>
          <w:w w:val="105"/>
        </w:rPr>
        <w:t>th</w:t>
      </w:r>
      <w:r w:rsidR="009A6CCC">
        <w:rPr>
          <w:spacing w:val="-2"/>
          <w:w w:val="105"/>
        </w:rPr>
        <w:t>e</w:t>
      </w:r>
      <w:r w:rsidR="009A6CCC">
        <w:rPr>
          <w:spacing w:val="25"/>
          <w:w w:val="105"/>
        </w:rPr>
        <w:t xml:space="preserve"> </w:t>
      </w:r>
      <w:r w:rsidR="009A6CCC">
        <w:rPr>
          <w:spacing w:val="-2"/>
          <w:w w:val="105"/>
        </w:rPr>
        <w:t>o</w:t>
      </w:r>
      <w:r w:rsidR="009A6CCC">
        <w:rPr>
          <w:spacing w:val="-1"/>
          <w:w w:val="105"/>
        </w:rPr>
        <w:t>ut</w:t>
      </w:r>
      <w:r w:rsidR="009A6CCC">
        <w:rPr>
          <w:spacing w:val="-2"/>
          <w:w w:val="105"/>
        </w:rPr>
        <w:t>e</w:t>
      </w:r>
      <w:r w:rsidR="009A6CCC">
        <w:rPr>
          <w:spacing w:val="-1"/>
          <w:w w:val="105"/>
        </w:rPr>
        <w:t>r</w:t>
      </w:r>
      <w:r w:rsidR="009A6CCC">
        <w:rPr>
          <w:spacing w:val="23"/>
          <w:w w:val="105"/>
        </w:rPr>
        <w:t xml:space="preserve"> </w:t>
      </w:r>
      <w:r w:rsidR="009A6CCC">
        <w:rPr>
          <w:w w:val="105"/>
        </w:rPr>
        <w:t>electrodes</w:t>
      </w:r>
      <w:r w:rsidR="009A6CCC">
        <w:rPr>
          <w:spacing w:val="17"/>
          <w:w w:val="105"/>
        </w:rPr>
        <w:t xml:space="preserve"> </w:t>
      </w:r>
      <w:r w:rsidR="009A6CCC">
        <w:rPr>
          <w:spacing w:val="-1"/>
          <w:w w:val="105"/>
        </w:rPr>
        <w:t>C</w:t>
      </w:r>
      <w:r w:rsidR="009A6CCC">
        <w:rPr>
          <w:spacing w:val="-2"/>
          <w:w w:val="105"/>
        </w:rPr>
        <w:t>1</w:t>
      </w:r>
      <w:r w:rsidR="009A6CCC">
        <w:rPr>
          <w:spacing w:val="26"/>
          <w:w w:val="105"/>
        </w:rPr>
        <w:t xml:space="preserve"> </w:t>
      </w:r>
      <w:r w:rsidR="009A6CCC">
        <w:rPr>
          <w:spacing w:val="-1"/>
          <w:w w:val="105"/>
        </w:rPr>
        <w:t>and</w:t>
      </w:r>
      <w:r w:rsidR="009A6CCC">
        <w:rPr>
          <w:spacing w:val="29"/>
          <w:w w:val="105"/>
        </w:rPr>
        <w:t xml:space="preserve"> </w:t>
      </w:r>
      <w:r w:rsidR="009A6CCC">
        <w:rPr>
          <w:spacing w:val="-3"/>
          <w:w w:val="105"/>
        </w:rPr>
        <w:t>C2</w:t>
      </w:r>
      <w:r w:rsidR="009A6CCC">
        <w:rPr>
          <w:spacing w:val="-2"/>
          <w:w w:val="105"/>
        </w:rPr>
        <w:t>.</w:t>
      </w:r>
      <w:r w:rsidR="009A6CCC">
        <w:rPr>
          <w:spacing w:val="6"/>
          <w:w w:val="105"/>
        </w:rPr>
        <w:t xml:space="preserve"> </w:t>
      </w:r>
      <w:r w:rsidR="009A6CCC">
        <w:rPr>
          <w:spacing w:val="-1"/>
          <w:w w:val="105"/>
        </w:rPr>
        <w:t>Th</w:t>
      </w:r>
      <w:r w:rsidR="009A6CCC">
        <w:rPr>
          <w:spacing w:val="-2"/>
          <w:w w:val="105"/>
        </w:rPr>
        <w:t>e</w:t>
      </w:r>
      <w:r w:rsidR="009A6CCC">
        <w:rPr>
          <w:spacing w:val="29"/>
          <w:w w:val="105"/>
        </w:rPr>
        <w:t xml:space="preserve"> </w:t>
      </w:r>
      <w:r w:rsidR="009A6CCC">
        <w:rPr>
          <w:spacing w:val="-1"/>
          <w:w w:val="105"/>
        </w:rPr>
        <w:t>p</w:t>
      </w:r>
      <w:r w:rsidR="009A6CCC">
        <w:rPr>
          <w:spacing w:val="-2"/>
          <w:w w:val="105"/>
        </w:rPr>
        <w:t>o</w:t>
      </w:r>
      <w:r w:rsidR="009A6CCC">
        <w:rPr>
          <w:spacing w:val="-1"/>
          <w:w w:val="105"/>
        </w:rPr>
        <w:t>t</w:t>
      </w:r>
      <w:r w:rsidR="009A6CCC">
        <w:rPr>
          <w:spacing w:val="-2"/>
          <w:w w:val="105"/>
        </w:rPr>
        <w:t>e</w:t>
      </w:r>
      <w:r w:rsidR="009A6CCC">
        <w:rPr>
          <w:spacing w:val="-1"/>
          <w:w w:val="105"/>
        </w:rPr>
        <w:t>nt</w:t>
      </w:r>
      <w:r w:rsidR="009A6CCC">
        <w:rPr>
          <w:spacing w:val="-2"/>
          <w:w w:val="105"/>
        </w:rPr>
        <w:t>i</w:t>
      </w:r>
      <w:r w:rsidR="009A6CCC">
        <w:rPr>
          <w:spacing w:val="-1"/>
          <w:w w:val="105"/>
        </w:rPr>
        <w:t>a</w:t>
      </w:r>
      <w:r w:rsidR="009A6CCC">
        <w:rPr>
          <w:spacing w:val="-2"/>
          <w:w w:val="105"/>
        </w:rPr>
        <w:t>l</w:t>
      </w:r>
      <w:r w:rsidR="009A6CCC">
        <w:rPr>
          <w:spacing w:val="21"/>
          <w:w w:val="105"/>
        </w:rPr>
        <w:t xml:space="preserve"> </w:t>
      </w:r>
      <w:r w:rsidR="009A6CCC">
        <w:rPr>
          <w:w w:val="105"/>
        </w:rPr>
        <w:t>di</w:t>
      </w:r>
      <w:r w:rsidR="009A6CCC">
        <w:rPr>
          <w:rFonts w:ascii="American Typewriter" w:eastAsia="American Typewriter" w:hAnsi="American Typewriter" w:cs="American Typewriter"/>
          <w:w w:val="105"/>
        </w:rPr>
        <w:t>ﬀ</w:t>
      </w:r>
      <w:r w:rsidR="009A6CCC">
        <w:rPr>
          <w:w w:val="105"/>
        </w:rPr>
        <w:t>erence</w:t>
      </w:r>
      <w:r w:rsidR="009A6CCC">
        <w:rPr>
          <w:spacing w:val="24"/>
          <w:w w:val="105"/>
        </w:rPr>
        <w:t xml:space="preserve"> </w:t>
      </w:r>
      <w:r w:rsidR="009A6CCC">
        <w:rPr>
          <w:rFonts w:ascii="American Typewriter" w:eastAsia="American Typewriter" w:hAnsi="American Typewriter" w:cs="American Typewriter"/>
          <w:w w:val="105"/>
        </w:rPr>
        <w:t>∆</w:t>
      </w:r>
      <w:r w:rsidR="009A6CCC">
        <w:rPr>
          <w:rFonts w:cs="Times New Roman"/>
          <w:i/>
          <w:w w:val="105"/>
        </w:rPr>
        <w:t>V</w:t>
      </w:r>
      <w:r w:rsidR="009A6CCC">
        <w:rPr>
          <w:rFonts w:cs="Times New Roman"/>
          <w:i/>
          <w:spacing w:val="67"/>
          <w:w w:val="92"/>
        </w:rPr>
        <w:t xml:space="preserve"> </w:t>
      </w:r>
      <w:r w:rsidR="009A6CCC">
        <w:rPr>
          <w:w w:val="105"/>
        </w:rPr>
        <w:lastRenderedPageBreak/>
        <w:t>resulting</w:t>
      </w:r>
      <w:r w:rsidR="009A6CCC">
        <w:rPr>
          <w:spacing w:val="15"/>
          <w:w w:val="105"/>
        </w:rPr>
        <w:t xml:space="preserve"> </w:t>
      </w:r>
      <w:r w:rsidR="009A6CCC">
        <w:rPr>
          <w:spacing w:val="-2"/>
          <w:w w:val="105"/>
        </w:rPr>
        <w:t>f</w:t>
      </w:r>
      <w:r w:rsidR="009A6CCC">
        <w:rPr>
          <w:spacing w:val="-1"/>
          <w:w w:val="105"/>
        </w:rPr>
        <w:t>rom</w:t>
      </w:r>
      <w:r w:rsidR="009A6CCC">
        <w:rPr>
          <w:spacing w:val="18"/>
          <w:w w:val="105"/>
        </w:rPr>
        <w:t xml:space="preserve"> </w:t>
      </w:r>
      <w:r w:rsidR="009A6CCC">
        <w:rPr>
          <w:spacing w:val="-1"/>
          <w:w w:val="105"/>
        </w:rPr>
        <w:t>th</w:t>
      </w:r>
      <w:r w:rsidR="009A6CCC">
        <w:rPr>
          <w:spacing w:val="-2"/>
          <w:w w:val="105"/>
        </w:rPr>
        <w:t>e</w:t>
      </w:r>
      <w:r w:rsidR="009A6CCC">
        <w:rPr>
          <w:spacing w:val="19"/>
          <w:w w:val="105"/>
        </w:rPr>
        <w:t xml:space="preserve"> </w:t>
      </w:r>
      <w:r w:rsidR="009A6CCC">
        <w:rPr>
          <w:spacing w:val="-2"/>
          <w:w w:val="105"/>
        </w:rPr>
        <w:t>c</w:t>
      </w:r>
      <w:r w:rsidR="009A6CCC">
        <w:rPr>
          <w:spacing w:val="-1"/>
          <w:w w:val="105"/>
        </w:rPr>
        <w:t>urrent</w:t>
      </w:r>
      <w:r w:rsidR="009A6CCC">
        <w:rPr>
          <w:spacing w:val="12"/>
          <w:w w:val="105"/>
        </w:rPr>
        <w:t xml:space="preserve"> </w:t>
      </w:r>
      <w:r w:rsidR="009A6CCC">
        <w:rPr>
          <w:spacing w:val="-3"/>
          <w:w w:val="105"/>
        </w:rPr>
        <w:t>flow</w:t>
      </w:r>
      <w:r w:rsidR="009A6CCC">
        <w:rPr>
          <w:spacing w:val="21"/>
          <w:w w:val="105"/>
        </w:rPr>
        <w:t xml:space="preserve"> </w:t>
      </w:r>
      <w:r w:rsidR="009A6CCC">
        <w:rPr>
          <w:spacing w:val="1"/>
          <w:w w:val="105"/>
        </w:rPr>
        <w:t>is</w:t>
      </w:r>
      <w:r w:rsidR="009A6CCC">
        <w:rPr>
          <w:spacing w:val="15"/>
          <w:w w:val="105"/>
        </w:rPr>
        <w:t xml:space="preserve"> </w:t>
      </w:r>
      <w:r w:rsidR="009A6CCC">
        <w:rPr>
          <w:spacing w:val="-1"/>
          <w:w w:val="105"/>
        </w:rPr>
        <w:t>m</w:t>
      </w:r>
      <w:r w:rsidR="009A6CCC">
        <w:rPr>
          <w:spacing w:val="-2"/>
          <w:w w:val="105"/>
        </w:rPr>
        <w:t>e</w:t>
      </w:r>
      <w:r w:rsidR="009A6CCC">
        <w:rPr>
          <w:spacing w:val="-1"/>
          <w:w w:val="105"/>
        </w:rPr>
        <w:t>a</w:t>
      </w:r>
      <w:r w:rsidR="009A6CCC">
        <w:rPr>
          <w:spacing w:val="-2"/>
          <w:w w:val="105"/>
        </w:rPr>
        <w:t>s</w:t>
      </w:r>
      <w:r w:rsidR="009A6CCC">
        <w:rPr>
          <w:spacing w:val="-1"/>
          <w:w w:val="105"/>
        </w:rPr>
        <w:t>ured</w:t>
      </w:r>
      <w:r w:rsidR="009A6CCC">
        <w:rPr>
          <w:spacing w:val="16"/>
          <w:w w:val="105"/>
        </w:rPr>
        <w:t xml:space="preserve"> </w:t>
      </w:r>
      <w:r w:rsidR="009A6CCC">
        <w:rPr>
          <w:spacing w:val="-3"/>
          <w:w w:val="105"/>
        </w:rPr>
        <w:t>b</w:t>
      </w:r>
      <w:r w:rsidR="009A6CCC">
        <w:rPr>
          <w:spacing w:val="-4"/>
          <w:w w:val="105"/>
        </w:rPr>
        <w:t>y</w:t>
      </w:r>
      <w:r w:rsidR="009A6CCC">
        <w:rPr>
          <w:spacing w:val="19"/>
          <w:w w:val="105"/>
        </w:rPr>
        <w:t xml:space="preserve"> </w:t>
      </w:r>
      <w:r w:rsidR="009A6CCC">
        <w:rPr>
          <w:spacing w:val="-1"/>
          <w:w w:val="105"/>
        </w:rPr>
        <w:t>th</w:t>
      </w:r>
      <w:r w:rsidR="009A6CCC">
        <w:rPr>
          <w:spacing w:val="-2"/>
          <w:w w:val="105"/>
        </w:rPr>
        <w:t>e</w:t>
      </w:r>
      <w:r w:rsidR="009A6CCC">
        <w:rPr>
          <w:spacing w:val="18"/>
          <w:w w:val="105"/>
        </w:rPr>
        <w:t xml:space="preserve"> </w:t>
      </w:r>
      <w:r w:rsidR="009A6CCC">
        <w:rPr>
          <w:w w:val="105"/>
        </w:rPr>
        <w:t>inner</w:t>
      </w:r>
      <w:r w:rsidR="009A6CCC">
        <w:rPr>
          <w:spacing w:val="13"/>
          <w:w w:val="105"/>
        </w:rPr>
        <w:t xml:space="preserve"> </w:t>
      </w:r>
      <w:r w:rsidR="009A6CCC">
        <w:rPr>
          <w:w w:val="105"/>
        </w:rPr>
        <w:t>electrodes</w:t>
      </w:r>
      <w:r w:rsidR="009A6CCC">
        <w:rPr>
          <w:spacing w:val="15"/>
          <w:w w:val="105"/>
        </w:rPr>
        <w:t xml:space="preserve"> </w:t>
      </w:r>
      <w:r w:rsidR="009A6CCC">
        <w:rPr>
          <w:spacing w:val="-1"/>
          <w:w w:val="105"/>
        </w:rPr>
        <w:t>P</w:t>
      </w:r>
      <w:r w:rsidR="009A6CCC">
        <w:rPr>
          <w:spacing w:val="-2"/>
          <w:w w:val="105"/>
        </w:rPr>
        <w:t>1</w:t>
      </w:r>
      <w:r w:rsidR="009A6CCC">
        <w:rPr>
          <w:spacing w:val="20"/>
          <w:w w:val="105"/>
        </w:rPr>
        <w:t xml:space="preserve"> </w:t>
      </w:r>
      <w:r w:rsidR="009A6CCC">
        <w:rPr>
          <w:spacing w:val="-1"/>
          <w:w w:val="105"/>
        </w:rPr>
        <w:t>and</w:t>
      </w:r>
      <w:r w:rsidR="009A6CCC">
        <w:rPr>
          <w:spacing w:val="22"/>
          <w:w w:val="105"/>
        </w:rPr>
        <w:t xml:space="preserve"> </w:t>
      </w:r>
      <w:r w:rsidR="009A6CCC">
        <w:rPr>
          <w:spacing w:val="-1"/>
          <w:w w:val="105"/>
        </w:rPr>
        <w:t>P</w:t>
      </w:r>
      <w:r w:rsidR="009A6CCC">
        <w:rPr>
          <w:spacing w:val="-2"/>
          <w:w w:val="105"/>
        </w:rPr>
        <w:t>2</w:t>
      </w:r>
      <w:r w:rsidR="009A6CCC">
        <w:rPr>
          <w:spacing w:val="-1"/>
          <w:w w:val="105"/>
        </w:rPr>
        <w:t>.</w:t>
      </w:r>
      <w:r w:rsidR="009A6CCC">
        <w:rPr>
          <w:spacing w:val="45"/>
          <w:w w:val="105"/>
        </w:rPr>
        <w:t xml:space="preserve"> </w:t>
      </w:r>
      <w:r w:rsidR="009A6CCC">
        <w:rPr>
          <w:spacing w:val="-1"/>
          <w:w w:val="105"/>
        </w:rPr>
        <w:t>Th</w:t>
      </w:r>
      <w:r w:rsidR="009A6CCC">
        <w:rPr>
          <w:spacing w:val="-2"/>
          <w:w w:val="105"/>
        </w:rPr>
        <w:t>e</w:t>
      </w:r>
      <w:r w:rsidR="009A6CCC">
        <w:rPr>
          <w:spacing w:val="23"/>
          <w:w w:val="105"/>
        </w:rPr>
        <w:t xml:space="preserve"> </w:t>
      </w:r>
      <w:r w:rsidR="009A6CCC">
        <w:rPr>
          <w:w w:val="105"/>
        </w:rPr>
        <w:t>ratio</w:t>
      </w:r>
      <w:r w:rsidR="009A6CCC">
        <w:rPr>
          <w:spacing w:val="16"/>
          <w:w w:val="105"/>
        </w:rPr>
        <w:t xml:space="preserve"> </w:t>
      </w:r>
      <w:r w:rsidR="009A6CCC">
        <w:rPr>
          <w:rFonts w:ascii="American Typewriter" w:eastAsia="American Typewriter" w:hAnsi="American Typewriter" w:cs="American Typewriter"/>
          <w:w w:val="105"/>
        </w:rPr>
        <w:t>∆</w:t>
      </w:r>
      <w:r w:rsidR="009A6CCC">
        <w:rPr>
          <w:rFonts w:cs="Times New Roman"/>
          <w:i/>
          <w:w w:val="105"/>
        </w:rPr>
        <w:t>V</w:t>
      </w:r>
      <w:r w:rsidR="009A6CCC">
        <w:rPr>
          <w:rFonts w:cs="Times New Roman"/>
          <w:i/>
          <w:spacing w:val="-40"/>
          <w:w w:val="105"/>
        </w:rPr>
        <w:t xml:space="preserve"> </w:t>
      </w:r>
      <w:r w:rsidR="009A6CCC">
        <w:rPr>
          <w:rFonts w:cs="Times New Roman"/>
          <w:i/>
          <w:spacing w:val="-1"/>
          <w:w w:val="120"/>
        </w:rPr>
        <w:t>/I</w:t>
      </w:r>
      <w:r w:rsidR="009A6CCC">
        <w:rPr>
          <w:rFonts w:cs="Times New Roman"/>
          <w:i/>
          <w:spacing w:val="51"/>
          <w:w w:val="128"/>
        </w:rPr>
        <w:t xml:space="preserve"> </w:t>
      </w:r>
      <w:r w:rsidR="009A6CCC">
        <w:rPr>
          <w:spacing w:val="1"/>
          <w:w w:val="105"/>
        </w:rPr>
        <w:t>is</w:t>
      </w:r>
      <w:r w:rsidR="009A6CCC">
        <w:rPr>
          <w:spacing w:val="27"/>
          <w:w w:val="105"/>
        </w:rPr>
        <w:t xml:space="preserve"> </w:t>
      </w:r>
      <w:r w:rsidR="009A6CCC">
        <w:rPr>
          <w:spacing w:val="-1"/>
          <w:w w:val="105"/>
        </w:rPr>
        <w:t>th</w:t>
      </w:r>
      <w:r w:rsidR="009A6CCC">
        <w:rPr>
          <w:spacing w:val="-2"/>
          <w:w w:val="105"/>
        </w:rPr>
        <w:t>e</w:t>
      </w:r>
      <w:r w:rsidR="009A6CCC">
        <w:rPr>
          <w:spacing w:val="30"/>
          <w:w w:val="105"/>
        </w:rPr>
        <w:t xml:space="preserve"> </w:t>
      </w:r>
      <w:r w:rsidR="009A6CCC">
        <w:rPr>
          <w:spacing w:val="-1"/>
          <w:w w:val="105"/>
        </w:rPr>
        <w:t>r</w:t>
      </w:r>
      <w:r w:rsidR="009A6CCC">
        <w:rPr>
          <w:spacing w:val="-2"/>
          <w:w w:val="105"/>
        </w:rPr>
        <w:t>esis</w:t>
      </w:r>
      <w:r w:rsidR="009A6CCC">
        <w:rPr>
          <w:spacing w:val="-1"/>
          <w:w w:val="105"/>
        </w:rPr>
        <w:t>tan</w:t>
      </w:r>
      <w:r w:rsidR="009A6CCC">
        <w:rPr>
          <w:spacing w:val="-2"/>
          <w:w w:val="105"/>
        </w:rPr>
        <w:t>ce</w:t>
      </w:r>
      <w:r w:rsidR="009A6CCC">
        <w:rPr>
          <w:spacing w:val="31"/>
          <w:w w:val="105"/>
        </w:rPr>
        <w:t xml:space="preserve"> </w:t>
      </w:r>
      <w:r w:rsidR="009A6CCC">
        <w:rPr>
          <w:rFonts w:cs="Times New Roman"/>
          <w:i/>
          <w:w w:val="105"/>
        </w:rPr>
        <w:t>R</w:t>
      </w:r>
      <w:r w:rsidR="009A6CCC">
        <w:rPr>
          <w:rFonts w:cs="Times New Roman"/>
          <w:i/>
          <w:spacing w:val="33"/>
          <w:w w:val="105"/>
        </w:rPr>
        <w:t xml:space="preserve"> </w:t>
      </w:r>
      <w:r w:rsidR="009A6CCC">
        <w:rPr>
          <w:spacing w:val="1"/>
          <w:w w:val="105"/>
        </w:rPr>
        <w:t>in</w:t>
      </w:r>
      <w:r w:rsidR="009A6CCC">
        <w:rPr>
          <w:spacing w:val="27"/>
          <w:w w:val="105"/>
        </w:rPr>
        <w:t xml:space="preserve"> </w:t>
      </w:r>
      <w:r w:rsidR="009A6CCC">
        <w:rPr>
          <w:spacing w:val="-2"/>
          <w:w w:val="105"/>
        </w:rPr>
        <w:t>o</w:t>
      </w:r>
      <w:r w:rsidR="009A6CCC">
        <w:rPr>
          <w:spacing w:val="-1"/>
          <w:w w:val="105"/>
        </w:rPr>
        <w:t>hm</w:t>
      </w:r>
      <w:r w:rsidR="009A6CCC">
        <w:rPr>
          <w:spacing w:val="-2"/>
          <w:w w:val="105"/>
        </w:rPr>
        <w:t>s</w:t>
      </w:r>
      <w:r w:rsidR="009A6CCC">
        <w:rPr>
          <w:spacing w:val="-1"/>
          <w:w w:val="105"/>
        </w:rPr>
        <w:t>.</w:t>
      </w:r>
      <w:r w:rsidR="009A6CCC">
        <w:rPr>
          <w:spacing w:val="27"/>
          <w:w w:val="105"/>
        </w:rPr>
        <w:t xml:space="preserve"> </w:t>
      </w:r>
      <w:r w:rsidR="009A6CCC">
        <w:rPr>
          <w:w w:val="105"/>
        </w:rPr>
        <w:t>Here</w:t>
      </w:r>
      <w:r w:rsidR="009A6CCC">
        <w:rPr>
          <w:spacing w:val="29"/>
          <w:w w:val="105"/>
        </w:rPr>
        <w:t xml:space="preserve"> </w:t>
      </w:r>
      <w:r w:rsidR="009A6CCC">
        <w:rPr>
          <w:spacing w:val="-1"/>
          <w:w w:val="105"/>
        </w:rPr>
        <w:t>th</w:t>
      </w:r>
      <w:r w:rsidR="009A6CCC">
        <w:rPr>
          <w:spacing w:val="-2"/>
          <w:w w:val="105"/>
        </w:rPr>
        <w:t>e</w:t>
      </w:r>
      <w:r w:rsidR="009A6CCC">
        <w:rPr>
          <w:spacing w:val="30"/>
          <w:w w:val="105"/>
        </w:rPr>
        <w:t xml:space="preserve"> </w:t>
      </w:r>
      <w:r w:rsidR="009A6CCC">
        <w:rPr>
          <w:w w:val="105"/>
        </w:rPr>
        <w:t>electrode</w:t>
      </w:r>
      <w:r w:rsidR="009A6CCC">
        <w:rPr>
          <w:spacing w:val="26"/>
          <w:w w:val="105"/>
        </w:rPr>
        <w:t xml:space="preserve"> </w:t>
      </w:r>
      <w:r w:rsidR="009A6CCC">
        <w:rPr>
          <w:spacing w:val="-2"/>
          <w:w w:val="105"/>
        </w:rPr>
        <w:t>s</w:t>
      </w:r>
      <w:r w:rsidR="009A6CCC">
        <w:rPr>
          <w:spacing w:val="-1"/>
          <w:w w:val="105"/>
        </w:rPr>
        <w:t>pa</w:t>
      </w:r>
      <w:r w:rsidR="009A6CCC">
        <w:rPr>
          <w:spacing w:val="-2"/>
          <w:w w:val="105"/>
        </w:rPr>
        <w:t>c</w:t>
      </w:r>
      <w:r w:rsidR="009A6CCC">
        <w:rPr>
          <w:spacing w:val="-1"/>
          <w:w w:val="105"/>
        </w:rPr>
        <w:t>in</w:t>
      </w:r>
      <w:r w:rsidR="009A6CCC">
        <w:rPr>
          <w:spacing w:val="-2"/>
          <w:w w:val="105"/>
        </w:rPr>
        <w:t>g</w:t>
      </w:r>
      <w:r w:rsidR="009A6CCC">
        <w:rPr>
          <w:spacing w:val="32"/>
          <w:w w:val="105"/>
        </w:rPr>
        <w:t xml:space="preserve"> </w:t>
      </w:r>
      <w:r w:rsidR="009A6CCC">
        <w:rPr>
          <w:spacing w:val="1"/>
          <w:w w:val="105"/>
        </w:rPr>
        <w:t>is</w:t>
      </w:r>
      <w:r w:rsidR="009A6CCC">
        <w:rPr>
          <w:spacing w:val="27"/>
          <w:w w:val="105"/>
        </w:rPr>
        <w:t xml:space="preserve"> </w:t>
      </w:r>
      <w:r w:rsidR="009A6CCC">
        <w:rPr>
          <w:rFonts w:cs="Times New Roman"/>
          <w:i/>
          <w:w w:val="105"/>
        </w:rPr>
        <w:t>L</w:t>
      </w:r>
      <w:r w:rsidR="009A6CCC">
        <w:rPr>
          <w:rFonts w:cs="Times New Roman"/>
          <w:i/>
          <w:spacing w:val="33"/>
          <w:w w:val="105"/>
        </w:rPr>
        <w:t xml:space="preserve"> </w:t>
      </w:r>
      <w:r w:rsidR="009A6CCC">
        <w:rPr>
          <w:w w:val="120"/>
        </w:rPr>
        <w:t>=</w:t>
      </w:r>
      <w:r w:rsidR="009A6CCC">
        <w:rPr>
          <w:spacing w:val="21"/>
          <w:w w:val="120"/>
        </w:rPr>
        <w:t xml:space="preserve"> </w:t>
      </w:r>
      <w:r w:rsidR="009A6CCC">
        <w:rPr>
          <w:spacing w:val="-2"/>
          <w:w w:val="105"/>
        </w:rPr>
        <w:t>10</w:t>
      </w:r>
      <w:r w:rsidR="009A6CCC">
        <w:rPr>
          <w:spacing w:val="32"/>
          <w:w w:val="105"/>
        </w:rPr>
        <w:t xml:space="preserve"> </w:t>
      </w:r>
      <w:r w:rsidR="009A6CCC">
        <w:rPr>
          <w:w w:val="105"/>
        </w:rPr>
        <w:t>cm</w:t>
      </w:r>
      <w:r w:rsidR="009A6CCC">
        <w:rPr>
          <w:spacing w:val="30"/>
          <w:w w:val="105"/>
        </w:rPr>
        <w:t xml:space="preserve"> </w:t>
      </w:r>
      <w:r w:rsidR="009A6CCC">
        <w:rPr>
          <w:spacing w:val="-1"/>
          <w:w w:val="105"/>
        </w:rPr>
        <w:t>and</w:t>
      </w:r>
      <w:r w:rsidR="009A6CCC">
        <w:rPr>
          <w:spacing w:val="33"/>
          <w:w w:val="105"/>
        </w:rPr>
        <w:t xml:space="preserve"> </w:t>
      </w:r>
      <w:r w:rsidR="009A6CCC">
        <w:rPr>
          <w:rFonts w:cs="Times New Roman"/>
          <w:i/>
          <w:w w:val="105"/>
        </w:rPr>
        <w:t>a</w:t>
      </w:r>
      <w:r w:rsidR="009A6CCC">
        <w:rPr>
          <w:rFonts w:cs="Times New Roman"/>
          <w:i/>
          <w:spacing w:val="31"/>
          <w:w w:val="105"/>
        </w:rPr>
        <w:t xml:space="preserve"> </w:t>
      </w:r>
      <w:r w:rsidR="009A6CCC">
        <w:rPr>
          <w:w w:val="120"/>
        </w:rPr>
        <w:t>=</w:t>
      </w:r>
      <w:r w:rsidR="009A6CCC">
        <w:rPr>
          <w:spacing w:val="21"/>
          <w:w w:val="120"/>
        </w:rPr>
        <w:t xml:space="preserve"> </w:t>
      </w:r>
      <w:r w:rsidR="009A6CCC">
        <w:rPr>
          <w:spacing w:val="-2"/>
          <w:w w:val="105"/>
        </w:rPr>
        <w:t>10</w:t>
      </w:r>
      <w:r w:rsidR="009A6CCC">
        <w:rPr>
          <w:spacing w:val="31"/>
          <w:w w:val="105"/>
        </w:rPr>
        <w:t xml:space="preserve"> </w:t>
      </w:r>
      <w:r w:rsidR="009A6CCC">
        <w:rPr>
          <w:w w:val="105"/>
        </w:rPr>
        <w:t>cm.</w:t>
      </w:r>
      <w:r w:rsidR="009A6CCC">
        <w:rPr>
          <w:spacing w:val="22"/>
          <w:w w:val="105"/>
        </w:rPr>
        <w:t xml:space="preserve"> </w:t>
      </w:r>
      <w:r w:rsidR="009A6CCC">
        <w:rPr>
          <w:rFonts w:cs="Times New Roman"/>
          <w:w w:val="105"/>
        </w:rPr>
        <w:t>(c)</w:t>
      </w:r>
      <w:r w:rsidR="009A6CCC">
        <w:rPr>
          <w:rFonts w:cs="Times New Roman"/>
          <w:spacing w:val="29"/>
          <w:w w:val="105"/>
        </w:rPr>
        <w:t xml:space="preserve"> </w:t>
      </w:r>
      <w:r w:rsidR="009A6CCC">
        <w:rPr>
          <w:w w:val="105"/>
        </w:rPr>
        <w:t>A</w:t>
      </w:r>
      <w:r w:rsidR="009A6CCC">
        <w:rPr>
          <w:spacing w:val="60"/>
          <w:w w:val="101"/>
        </w:rPr>
        <w:t xml:space="preserve"> </w:t>
      </w:r>
      <w:r w:rsidR="009A6CCC">
        <w:rPr>
          <w:spacing w:val="-1"/>
          <w:w w:val="105"/>
        </w:rPr>
        <w:t>cr</w:t>
      </w:r>
      <w:r w:rsidR="009A6CCC">
        <w:rPr>
          <w:spacing w:val="-2"/>
          <w:w w:val="105"/>
        </w:rPr>
        <w:t>oss-</w:t>
      </w:r>
      <w:r w:rsidR="009A6CCC">
        <w:rPr>
          <w:spacing w:val="-1"/>
          <w:w w:val="105"/>
        </w:rPr>
        <w:t>b</w:t>
      </w:r>
      <w:r w:rsidR="009A6CCC">
        <w:rPr>
          <w:spacing w:val="-2"/>
          <w:w w:val="105"/>
        </w:rPr>
        <w:t>o</w:t>
      </w:r>
      <w:r w:rsidR="009A6CCC">
        <w:rPr>
          <w:spacing w:val="-1"/>
          <w:w w:val="105"/>
        </w:rPr>
        <w:t>reh</w:t>
      </w:r>
      <w:r w:rsidR="009A6CCC">
        <w:rPr>
          <w:spacing w:val="-2"/>
          <w:w w:val="105"/>
        </w:rPr>
        <w:t>ole</w:t>
      </w:r>
      <w:r w:rsidR="009A6CCC">
        <w:rPr>
          <w:spacing w:val="5"/>
          <w:w w:val="105"/>
        </w:rPr>
        <w:t xml:space="preserve"> </w:t>
      </w:r>
      <w:r w:rsidR="009A6CCC">
        <w:rPr>
          <w:spacing w:val="-2"/>
          <w:w w:val="105"/>
        </w:rPr>
        <w:t>arra</w:t>
      </w:r>
      <w:r w:rsidR="009A6CCC">
        <w:rPr>
          <w:spacing w:val="-3"/>
          <w:w w:val="105"/>
        </w:rPr>
        <w:t>y</w:t>
      </w:r>
      <w:r w:rsidR="009A6CCC">
        <w:rPr>
          <w:spacing w:val="1"/>
          <w:w w:val="105"/>
        </w:rPr>
        <w:t xml:space="preserve"> is</w:t>
      </w:r>
      <w:r w:rsidR="009A6CCC">
        <w:rPr>
          <w:spacing w:val="-2"/>
          <w:w w:val="105"/>
        </w:rPr>
        <w:t xml:space="preserve"> </w:t>
      </w:r>
      <w:r w:rsidR="009A6CCC">
        <w:rPr>
          <w:w w:val="105"/>
        </w:rPr>
        <w:t xml:space="preserve">frozen </w:t>
      </w:r>
      <w:r w:rsidR="009A6CCC">
        <w:rPr>
          <w:spacing w:val="-2"/>
          <w:w w:val="105"/>
        </w:rPr>
        <w:t>i</w:t>
      </w:r>
      <w:r w:rsidR="009A6CCC">
        <w:rPr>
          <w:spacing w:val="-1"/>
          <w:w w:val="105"/>
        </w:rPr>
        <w:t>nt</w:t>
      </w:r>
      <w:r w:rsidR="009A6CCC">
        <w:rPr>
          <w:spacing w:val="-2"/>
          <w:w w:val="105"/>
        </w:rPr>
        <w:t xml:space="preserve">o </w:t>
      </w:r>
      <w:r w:rsidR="009A6CCC">
        <w:rPr>
          <w:w w:val="105"/>
        </w:rPr>
        <w:t>Arctic</w:t>
      </w:r>
      <w:r w:rsidR="009A6CCC">
        <w:rPr>
          <w:spacing w:val="-7"/>
          <w:w w:val="105"/>
        </w:rPr>
        <w:t xml:space="preserve"> </w:t>
      </w:r>
      <w:r w:rsidR="009A6CCC">
        <w:rPr>
          <w:spacing w:val="-2"/>
          <w:w w:val="105"/>
        </w:rPr>
        <w:t>s</w:t>
      </w:r>
      <w:r w:rsidR="009A6CCC">
        <w:rPr>
          <w:spacing w:val="-1"/>
          <w:w w:val="105"/>
        </w:rPr>
        <w:t>ea</w:t>
      </w:r>
      <w:r w:rsidR="009A6CCC">
        <w:rPr>
          <w:spacing w:val="2"/>
          <w:w w:val="105"/>
        </w:rPr>
        <w:t xml:space="preserve"> </w:t>
      </w:r>
      <w:r w:rsidR="009A6CCC">
        <w:rPr>
          <w:spacing w:val="1"/>
          <w:w w:val="105"/>
        </w:rPr>
        <w:t>ice.</w:t>
      </w:r>
      <w:r w:rsidR="009A6CCC">
        <w:rPr>
          <w:spacing w:val="23"/>
          <w:w w:val="105"/>
        </w:rPr>
        <w:t xml:space="preserve"> </w:t>
      </w:r>
      <w:r w:rsidR="009A6CCC">
        <w:rPr>
          <w:spacing w:val="-1"/>
          <w:w w:val="105"/>
        </w:rPr>
        <w:t>Th</w:t>
      </w:r>
      <w:r w:rsidR="009A6CCC">
        <w:rPr>
          <w:spacing w:val="-2"/>
          <w:w w:val="105"/>
        </w:rPr>
        <w:t>e</w:t>
      </w:r>
      <w:r w:rsidR="009A6CCC">
        <w:rPr>
          <w:spacing w:val="1"/>
          <w:w w:val="105"/>
        </w:rPr>
        <w:t xml:space="preserve"> </w:t>
      </w:r>
      <w:r w:rsidR="009A6CCC">
        <w:rPr>
          <w:spacing w:val="-1"/>
          <w:w w:val="105"/>
        </w:rPr>
        <w:t>DC r</w:t>
      </w:r>
      <w:r w:rsidR="009A6CCC">
        <w:rPr>
          <w:spacing w:val="-2"/>
          <w:w w:val="105"/>
        </w:rPr>
        <w:t>esi</w:t>
      </w:r>
      <w:r w:rsidR="009A6CCC">
        <w:rPr>
          <w:spacing w:val="-1"/>
          <w:w w:val="105"/>
        </w:rPr>
        <w:t>st</w:t>
      </w:r>
      <w:r w:rsidR="009A6CCC">
        <w:rPr>
          <w:spacing w:val="-2"/>
          <w:w w:val="105"/>
        </w:rPr>
        <w:t>ivi</w:t>
      </w:r>
      <w:r w:rsidR="009A6CCC">
        <w:rPr>
          <w:spacing w:val="-1"/>
          <w:w w:val="105"/>
        </w:rPr>
        <w:t>t</w:t>
      </w:r>
      <w:r w:rsidR="009A6CCC">
        <w:rPr>
          <w:spacing w:val="-2"/>
          <w:w w:val="105"/>
        </w:rPr>
        <w:t>y</w:t>
      </w:r>
      <w:r w:rsidR="009A6CCC">
        <w:rPr>
          <w:spacing w:val="-8"/>
          <w:w w:val="105"/>
        </w:rPr>
        <w:t xml:space="preserve"> </w:t>
      </w:r>
      <w:r w:rsidR="009A6CCC">
        <w:rPr>
          <w:spacing w:val="-1"/>
          <w:w w:val="105"/>
        </w:rPr>
        <w:t>pr</w:t>
      </w:r>
      <w:r w:rsidR="009A6CCC">
        <w:rPr>
          <w:spacing w:val="-2"/>
          <w:w w:val="105"/>
        </w:rPr>
        <w:t>ofile</w:t>
      </w:r>
      <w:r w:rsidR="009A6CCC">
        <w:rPr>
          <w:spacing w:val="1"/>
          <w:w w:val="105"/>
        </w:rPr>
        <w:t xml:space="preserve"> </w:t>
      </w:r>
      <w:r w:rsidR="009A6CCC">
        <w:rPr>
          <w:spacing w:val="-4"/>
          <w:w w:val="105"/>
        </w:rPr>
        <w:t>w</w:t>
      </w:r>
      <w:r w:rsidR="009A6CCC">
        <w:rPr>
          <w:spacing w:val="-3"/>
          <w:w w:val="105"/>
        </w:rPr>
        <w:t>a</w:t>
      </w:r>
      <w:r w:rsidR="009A6CCC">
        <w:rPr>
          <w:spacing w:val="-4"/>
          <w:w w:val="105"/>
        </w:rPr>
        <w:t>s</w:t>
      </w:r>
      <w:r w:rsidR="009A6CCC">
        <w:rPr>
          <w:spacing w:val="3"/>
          <w:w w:val="105"/>
        </w:rPr>
        <w:t xml:space="preserve"> </w:t>
      </w:r>
      <w:r w:rsidR="009A6CCC">
        <w:rPr>
          <w:spacing w:val="-1"/>
          <w:w w:val="105"/>
        </w:rPr>
        <w:t>t</w:t>
      </w:r>
      <w:r w:rsidR="009A6CCC">
        <w:rPr>
          <w:spacing w:val="-2"/>
          <w:w w:val="105"/>
        </w:rPr>
        <w:t>o</w:t>
      </w:r>
      <w:r w:rsidR="009A6CCC">
        <w:rPr>
          <w:spacing w:val="-1"/>
          <w:w w:val="105"/>
        </w:rPr>
        <w:t>m</w:t>
      </w:r>
      <w:r w:rsidR="009A6CCC">
        <w:rPr>
          <w:spacing w:val="-2"/>
          <w:w w:val="105"/>
        </w:rPr>
        <w:t>og</w:t>
      </w:r>
      <w:r w:rsidR="009A6CCC">
        <w:rPr>
          <w:spacing w:val="-1"/>
          <w:w w:val="105"/>
        </w:rPr>
        <w:t>raph</w:t>
      </w:r>
      <w:r w:rsidR="009A6CCC">
        <w:rPr>
          <w:spacing w:val="-2"/>
          <w:w w:val="105"/>
        </w:rPr>
        <w:t>ic</w:t>
      </w:r>
      <w:r w:rsidR="009A6CCC">
        <w:rPr>
          <w:spacing w:val="-1"/>
          <w:w w:val="105"/>
        </w:rPr>
        <w:t>a</w:t>
      </w:r>
      <w:r w:rsidR="009A6CCC">
        <w:rPr>
          <w:spacing w:val="-2"/>
          <w:w w:val="105"/>
        </w:rPr>
        <w:t>lly</w:t>
      </w:r>
      <w:r w:rsidR="009A6CCC">
        <w:rPr>
          <w:spacing w:val="87"/>
          <w:w w:val="102"/>
        </w:rPr>
        <w:t xml:space="preserve"> </w:t>
      </w:r>
      <w:r w:rsidR="009A6CCC">
        <w:rPr>
          <w:spacing w:val="-1"/>
          <w:w w:val="105"/>
        </w:rPr>
        <w:t>re</w:t>
      </w:r>
      <w:r w:rsidR="009A6CCC">
        <w:rPr>
          <w:spacing w:val="-2"/>
          <w:w w:val="105"/>
        </w:rPr>
        <w:t>co</w:t>
      </w:r>
      <w:r w:rsidR="009A6CCC">
        <w:rPr>
          <w:spacing w:val="-1"/>
          <w:w w:val="105"/>
        </w:rPr>
        <w:t>n</w:t>
      </w:r>
      <w:r w:rsidR="009A6CCC">
        <w:rPr>
          <w:spacing w:val="-2"/>
          <w:w w:val="105"/>
        </w:rPr>
        <w:t>s</w:t>
      </w:r>
      <w:r w:rsidR="009A6CCC">
        <w:rPr>
          <w:spacing w:val="-1"/>
          <w:w w:val="105"/>
        </w:rPr>
        <w:t>tru</w:t>
      </w:r>
      <w:r w:rsidR="009A6CCC">
        <w:rPr>
          <w:spacing w:val="-2"/>
          <w:w w:val="105"/>
        </w:rPr>
        <w:t>c</w:t>
      </w:r>
      <w:r w:rsidR="009A6CCC">
        <w:rPr>
          <w:spacing w:val="-1"/>
          <w:w w:val="105"/>
        </w:rPr>
        <w:t>ted</w:t>
      </w:r>
      <w:r w:rsidR="009A6CCC">
        <w:rPr>
          <w:spacing w:val="25"/>
          <w:w w:val="105"/>
        </w:rPr>
        <w:t xml:space="preserve"> </w:t>
      </w:r>
      <w:r w:rsidR="009A6CCC">
        <w:rPr>
          <w:spacing w:val="1"/>
          <w:w w:val="105"/>
        </w:rPr>
        <w:t>i</w:t>
      </w:r>
      <w:r w:rsidR="009A6CCC">
        <w:rPr>
          <w:w w:val="105"/>
        </w:rPr>
        <w:t>n</w:t>
      </w:r>
      <w:r w:rsidR="009A6CCC">
        <w:rPr>
          <w:spacing w:val="21"/>
          <w:w w:val="105"/>
        </w:rPr>
        <w:t xml:space="preserve"> </w:t>
      </w:r>
      <w:r w:rsidR="009A6CCC">
        <w:rPr>
          <w:spacing w:val="-1"/>
          <w:w w:val="105"/>
        </w:rPr>
        <w:t>th</w:t>
      </w:r>
      <w:r w:rsidR="009A6CCC">
        <w:rPr>
          <w:spacing w:val="-2"/>
          <w:w w:val="105"/>
        </w:rPr>
        <w:t>e</w:t>
      </w:r>
      <w:r w:rsidR="009A6CCC">
        <w:rPr>
          <w:spacing w:val="27"/>
          <w:w w:val="105"/>
        </w:rPr>
        <w:t xml:space="preserve"> </w:t>
      </w:r>
      <w:r w:rsidR="009A6CCC">
        <w:rPr>
          <w:spacing w:val="-2"/>
          <w:w w:val="105"/>
        </w:rPr>
        <w:t>vol</w:t>
      </w:r>
      <w:r w:rsidR="009A6CCC">
        <w:rPr>
          <w:spacing w:val="-1"/>
          <w:w w:val="105"/>
        </w:rPr>
        <w:t>um</w:t>
      </w:r>
      <w:r w:rsidR="009A6CCC">
        <w:rPr>
          <w:spacing w:val="-2"/>
          <w:w w:val="105"/>
        </w:rPr>
        <w:t>e</w:t>
      </w:r>
      <w:r w:rsidR="009A6CCC">
        <w:rPr>
          <w:spacing w:val="21"/>
          <w:w w:val="105"/>
        </w:rPr>
        <w:t xml:space="preserve"> </w:t>
      </w:r>
      <w:r w:rsidR="009A6CCC">
        <w:rPr>
          <w:w w:val="105"/>
        </w:rPr>
        <w:t>enclosed</w:t>
      </w:r>
      <w:r w:rsidR="009A6CCC">
        <w:rPr>
          <w:spacing w:val="26"/>
          <w:w w:val="105"/>
        </w:rPr>
        <w:t xml:space="preserve"> </w:t>
      </w:r>
      <w:r w:rsidR="009A6CCC">
        <w:rPr>
          <w:spacing w:val="-3"/>
          <w:w w:val="105"/>
        </w:rPr>
        <w:t>b</w:t>
      </w:r>
      <w:r w:rsidR="009A6CCC">
        <w:rPr>
          <w:spacing w:val="-4"/>
          <w:w w:val="105"/>
        </w:rPr>
        <w:t>y</w:t>
      </w:r>
      <w:r w:rsidR="009A6CCC">
        <w:rPr>
          <w:spacing w:val="22"/>
          <w:w w:val="105"/>
        </w:rPr>
        <w:t xml:space="preserve"> </w:t>
      </w:r>
      <w:r w:rsidR="009A6CCC">
        <w:rPr>
          <w:spacing w:val="-1"/>
          <w:w w:val="105"/>
        </w:rPr>
        <w:t>th</w:t>
      </w:r>
      <w:r w:rsidR="009A6CCC">
        <w:rPr>
          <w:spacing w:val="-2"/>
          <w:w w:val="105"/>
        </w:rPr>
        <w:t>e</w:t>
      </w:r>
      <w:r w:rsidR="009A6CCC">
        <w:rPr>
          <w:spacing w:val="26"/>
          <w:w w:val="105"/>
        </w:rPr>
        <w:t xml:space="preserve"> </w:t>
      </w:r>
      <w:r w:rsidR="009A6CCC">
        <w:rPr>
          <w:w w:val="105"/>
        </w:rPr>
        <w:t>electrode</w:t>
      </w:r>
      <w:r w:rsidR="009A6CCC">
        <w:rPr>
          <w:spacing w:val="22"/>
          <w:w w:val="105"/>
        </w:rPr>
        <w:t xml:space="preserve"> </w:t>
      </w:r>
      <w:r w:rsidR="009A6CCC">
        <w:rPr>
          <w:spacing w:val="-2"/>
          <w:w w:val="105"/>
        </w:rPr>
        <w:t>s</w:t>
      </w:r>
      <w:r w:rsidR="009A6CCC">
        <w:rPr>
          <w:spacing w:val="-1"/>
          <w:w w:val="105"/>
        </w:rPr>
        <w:t>trin</w:t>
      </w:r>
      <w:r w:rsidR="009A6CCC">
        <w:rPr>
          <w:spacing w:val="-2"/>
          <w:w w:val="105"/>
        </w:rPr>
        <w:t>gs</w:t>
      </w:r>
      <w:r w:rsidR="009A6CCC">
        <w:rPr>
          <w:spacing w:val="-1"/>
          <w:w w:val="105"/>
        </w:rPr>
        <w:t>.</w:t>
      </w:r>
      <w:r w:rsidR="009A6CCC">
        <w:rPr>
          <w:spacing w:val="16"/>
          <w:w w:val="105"/>
        </w:rPr>
        <w:t xml:space="preserve"> </w:t>
      </w:r>
      <w:r w:rsidR="009A6CCC">
        <w:rPr>
          <w:spacing w:val="-1"/>
          <w:w w:val="105"/>
        </w:rPr>
        <w:t>On</w:t>
      </w:r>
      <w:r w:rsidR="009A6CCC">
        <w:rPr>
          <w:spacing w:val="-2"/>
          <w:w w:val="105"/>
        </w:rPr>
        <w:t>e</w:t>
      </w:r>
      <w:r w:rsidR="009A6CCC">
        <w:rPr>
          <w:spacing w:val="27"/>
          <w:w w:val="105"/>
        </w:rPr>
        <w:t xml:space="preserve"> </w:t>
      </w:r>
      <w:r w:rsidR="009A6CCC">
        <w:rPr>
          <w:spacing w:val="-2"/>
          <w:w w:val="105"/>
        </w:rPr>
        <w:t>of</w:t>
      </w:r>
      <w:r w:rsidR="009A6CCC">
        <w:rPr>
          <w:spacing w:val="30"/>
          <w:w w:val="105"/>
        </w:rPr>
        <w:t xml:space="preserve"> </w:t>
      </w:r>
      <w:r w:rsidR="009A6CCC">
        <w:rPr>
          <w:spacing w:val="-1"/>
          <w:w w:val="105"/>
        </w:rPr>
        <w:t>th</w:t>
      </w:r>
      <w:r w:rsidR="009A6CCC">
        <w:rPr>
          <w:spacing w:val="-2"/>
          <w:w w:val="105"/>
        </w:rPr>
        <w:t>e</w:t>
      </w:r>
      <w:r w:rsidR="009A6CCC">
        <w:rPr>
          <w:spacing w:val="23"/>
          <w:w w:val="105"/>
        </w:rPr>
        <w:t xml:space="preserve"> </w:t>
      </w:r>
      <w:r w:rsidR="009A6CCC">
        <w:rPr>
          <w:spacing w:val="-2"/>
          <w:w w:val="105"/>
        </w:rPr>
        <w:t>s</w:t>
      </w:r>
      <w:r w:rsidR="009A6CCC">
        <w:rPr>
          <w:spacing w:val="-1"/>
          <w:w w:val="105"/>
        </w:rPr>
        <w:t>tr</w:t>
      </w:r>
      <w:r w:rsidR="009A6CCC">
        <w:rPr>
          <w:spacing w:val="-2"/>
          <w:w w:val="105"/>
        </w:rPr>
        <w:t>i</w:t>
      </w:r>
      <w:r w:rsidR="009A6CCC">
        <w:rPr>
          <w:spacing w:val="-1"/>
          <w:w w:val="105"/>
        </w:rPr>
        <w:t>n</w:t>
      </w:r>
      <w:r w:rsidR="009A6CCC">
        <w:rPr>
          <w:spacing w:val="-2"/>
          <w:w w:val="105"/>
        </w:rPr>
        <w:t>gs</w:t>
      </w:r>
      <w:r w:rsidR="009A6CCC">
        <w:rPr>
          <w:spacing w:val="-1"/>
          <w:w w:val="105"/>
        </w:rPr>
        <w:t>,</w:t>
      </w:r>
      <w:r w:rsidR="009A6CCC">
        <w:rPr>
          <w:spacing w:val="32"/>
          <w:w w:val="105"/>
        </w:rPr>
        <w:t xml:space="preserve"> </w:t>
      </w:r>
      <w:r w:rsidR="009A6CCC">
        <w:rPr>
          <w:w w:val="105"/>
        </w:rPr>
        <w:t>with</w:t>
      </w:r>
      <w:r w:rsidR="009A6CCC">
        <w:rPr>
          <w:spacing w:val="25"/>
          <w:w w:val="105"/>
        </w:rPr>
        <w:t xml:space="preserve"> </w:t>
      </w:r>
      <w:r w:rsidR="009A6CCC">
        <w:rPr>
          <w:spacing w:val="-2"/>
          <w:w w:val="105"/>
        </w:rPr>
        <w:t>10</w:t>
      </w:r>
      <w:r w:rsidR="009A6CCC">
        <w:rPr>
          <w:spacing w:val="29"/>
          <w:w w:val="105"/>
        </w:rPr>
        <w:t xml:space="preserve"> </w:t>
      </w:r>
      <w:r w:rsidR="009A6CCC">
        <w:rPr>
          <w:w w:val="105"/>
        </w:rPr>
        <w:t>cm</w:t>
      </w:r>
      <w:r w:rsidR="009A6CCC">
        <w:rPr>
          <w:spacing w:val="71"/>
          <w:w w:val="104"/>
        </w:rPr>
        <w:t xml:space="preserve"> </w:t>
      </w:r>
      <w:r w:rsidR="009A6CCC">
        <w:rPr>
          <w:spacing w:val="-2"/>
          <w:w w:val="105"/>
        </w:rPr>
        <w:t>se</w:t>
      </w:r>
      <w:r w:rsidR="009A6CCC">
        <w:rPr>
          <w:spacing w:val="-1"/>
          <w:w w:val="105"/>
        </w:rPr>
        <w:t>parat</w:t>
      </w:r>
      <w:r w:rsidR="009A6CCC">
        <w:rPr>
          <w:spacing w:val="-2"/>
          <w:w w:val="105"/>
        </w:rPr>
        <w:t>io</w:t>
      </w:r>
      <w:r w:rsidR="009A6CCC">
        <w:rPr>
          <w:spacing w:val="-1"/>
          <w:w w:val="105"/>
        </w:rPr>
        <w:t>n</w:t>
      </w:r>
      <w:r w:rsidR="009A6CCC">
        <w:rPr>
          <w:spacing w:val="26"/>
          <w:w w:val="105"/>
        </w:rPr>
        <w:t xml:space="preserve"> </w:t>
      </w:r>
      <w:r w:rsidR="009A6CCC">
        <w:rPr>
          <w:spacing w:val="-2"/>
          <w:w w:val="105"/>
        </w:rPr>
        <w:t>of</w:t>
      </w:r>
      <w:r w:rsidR="009A6CCC">
        <w:rPr>
          <w:spacing w:val="29"/>
          <w:w w:val="105"/>
        </w:rPr>
        <w:t xml:space="preserve"> </w:t>
      </w:r>
      <w:r w:rsidR="009A6CCC">
        <w:rPr>
          <w:spacing w:val="-1"/>
          <w:w w:val="105"/>
        </w:rPr>
        <w:t>th</w:t>
      </w:r>
      <w:r w:rsidR="009A6CCC">
        <w:rPr>
          <w:spacing w:val="-2"/>
          <w:w w:val="105"/>
        </w:rPr>
        <w:t>e</w:t>
      </w:r>
      <w:r w:rsidR="009A6CCC">
        <w:rPr>
          <w:spacing w:val="23"/>
          <w:w w:val="105"/>
        </w:rPr>
        <w:t xml:space="preserve"> </w:t>
      </w:r>
      <w:r w:rsidR="009A6CCC">
        <w:rPr>
          <w:spacing w:val="-1"/>
          <w:w w:val="105"/>
        </w:rPr>
        <w:t>p</w:t>
      </w:r>
      <w:r w:rsidR="009A6CCC">
        <w:rPr>
          <w:spacing w:val="-2"/>
          <w:w w:val="105"/>
        </w:rPr>
        <w:t>l</w:t>
      </w:r>
      <w:r w:rsidR="009A6CCC">
        <w:rPr>
          <w:spacing w:val="-1"/>
          <w:w w:val="105"/>
        </w:rPr>
        <w:t>at</w:t>
      </w:r>
      <w:r w:rsidR="009A6CCC">
        <w:rPr>
          <w:spacing w:val="-2"/>
          <w:w w:val="105"/>
        </w:rPr>
        <w:t>es,</w:t>
      </w:r>
      <w:r w:rsidR="009A6CCC">
        <w:rPr>
          <w:spacing w:val="19"/>
          <w:w w:val="105"/>
        </w:rPr>
        <w:t xml:space="preserve"> </w:t>
      </w:r>
      <w:r w:rsidR="009A6CCC">
        <w:rPr>
          <w:spacing w:val="1"/>
          <w:w w:val="105"/>
        </w:rPr>
        <w:t>is</w:t>
      </w:r>
      <w:r w:rsidR="009A6CCC">
        <w:rPr>
          <w:spacing w:val="21"/>
          <w:w w:val="105"/>
        </w:rPr>
        <w:t xml:space="preserve"> </w:t>
      </w:r>
      <w:r w:rsidR="009A6CCC">
        <w:rPr>
          <w:spacing w:val="-3"/>
          <w:w w:val="105"/>
        </w:rPr>
        <w:t>sh</w:t>
      </w:r>
      <w:r w:rsidR="009A6CCC">
        <w:rPr>
          <w:spacing w:val="-4"/>
          <w:w w:val="105"/>
        </w:rPr>
        <w:t>own</w:t>
      </w:r>
      <w:r w:rsidR="009A6CCC">
        <w:rPr>
          <w:spacing w:val="27"/>
          <w:w w:val="105"/>
        </w:rPr>
        <w:t xml:space="preserve"> </w:t>
      </w:r>
      <w:r w:rsidR="009A6CCC">
        <w:rPr>
          <w:spacing w:val="1"/>
          <w:w w:val="105"/>
        </w:rPr>
        <w:t>i</w:t>
      </w:r>
      <w:r w:rsidR="009A6CCC">
        <w:rPr>
          <w:w w:val="105"/>
        </w:rPr>
        <w:t>n</w:t>
      </w:r>
      <w:r w:rsidR="009A6CCC">
        <w:rPr>
          <w:spacing w:val="21"/>
          <w:w w:val="105"/>
        </w:rPr>
        <w:t xml:space="preserve"> </w:t>
      </w:r>
      <w:r w:rsidR="009A6CCC">
        <w:rPr>
          <w:rFonts w:cs="Times New Roman"/>
          <w:w w:val="105"/>
        </w:rPr>
        <w:t>(d)</w:t>
      </w:r>
      <w:r w:rsidR="009A6CCC">
        <w:rPr>
          <w:w w:val="105"/>
        </w:rPr>
        <w:t>.</w:t>
      </w:r>
    </w:p>
    <w:p w14:paraId="463501B4" w14:textId="77777777" w:rsidR="00480A46" w:rsidRDefault="00480A46">
      <w:pPr>
        <w:spacing w:line="481" w:lineRule="auto"/>
        <w:jc w:val="both"/>
        <w:sectPr w:rsidR="00480A46">
          <w:pgSz w:w="12240" w:h="15840"/>
          <w:pgMar w:top="720" w:right="1000" w:bottom="1260" w:left="980" w:header="0" w:footer="1079" w:gutter="0"/>
          <w:cols w:space="720"/>
        </w:sectPr>
      </w:pPr>
    </w:p>
    <w:p w14:paraId="7A8F1DF2" w14:textId="77777777" w:rsidR="00480A46" w:rsidRDefault="009A6CCC">
      <w:pPr>
        <w:tabs>
          <w:tab w:val="left" w:pos="1665"/>
        </w:tabs>
        <w:spacing w:before="77"/>
        <w:ind w:left="12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20</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7"/>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5F7CB8A9" w14:textId="77777777" w:rsidR="00480A46" w:rsidRDefault="00480A46">
      <w:pPr>
        <w:rPr>
          <w:rFonts w:ascii="Times New Roman" w:eastAsia="Times New Roman" w:hAnsi="Times New Roman" w:cs="Times New Roman"/>
          <w:sz w:val="20"/>
          <w:szCs w:val="20"/>
        </w:rPr>
      </w:pPr>
    </w:p>
    <w:p w14:paraId="4EC50D07" w14:textId="77777777" w:rsidR="00480A46" w:rsidRDefault="00480A46">
      <w:pPr>
        <w:rPr>
          <w:rFonts w:ascii="Times New Roman" w:eastAsia="Times New Roman" w:hAnsi="Times New Roman" w:cs="Times New Roman"/>
          <w:sz w:val="20"/>
          <w:szCs w:val="20"/>
        </w:rPr>
      </w:pPr>
    </w:p>
    <w:p w14:paraId="78919304" w14:textId="77777777" w:rsidR="00480A46" w:rsidRDefault="00480A46">
      <w:pPr>
        <w:rPr>
          <w:rFonts w:ascii="Times New Roman" w:eastAsia="Times New Roman" w:hAnsi="Times New Roman" w:cs="Times New Roman"/>
          <w:sz w:val="20"/>
          <w:szCs w:val="20"/>
        </w:rPr>
      </w:pPr>
    </w:p>
    <w:p w14:paraId="03C1F99E" w14:textId="77777777" w:rsidR="00480A46" w:rsidRDefault="00480A46">
      <w:pPr>
        <w:rPr>
          <w:rFonts w:ascii="Times New Roman" w:eastAsia="Times New Roman" w:hAnsi="Times New Roman" w:cs="Times New Roman"/>
          <w:sz w:val="20"/>
          <w:szCs w:val="20"/>
        </w:rPr>
      </w:pPr>
    </w:p>
    <w:p w14:paraId="4391CAEF" w14:textId="77777777" w:rsidR="00480A46" w:rsidRDefault="00480A46">
      <w:pPr>
        <w:spacing w:before="6"/>
        <w:rPr>
          <w:rFonts w:ascii="Times New Roman" w:eastAsia="Times New Roman" w:hAnsi="Times New Roman" w:cs="Times New Roman"/>
          <w:sz w:val="26"/>
          <w:szCs w:val="26"/>
        </w:rPr>
      </w:pPr>
    </w:p>
    <w:p w14:paraId="4B2316EE" w14:textId="77777777" w:rsidR="00480A46" w:rsidRDefault="009A6CCC">
      <w:pPr>
        <w:tabs>
          <w:tab w:val="left" w:pos="2606"/>
          <w:tab w:val="left" w:pos="5569"/>
          <w:tab w:val="left" w:pos="6132"/>
        </w:tabs>
        <w:spacing w:before="111"/>
        <w:ind w:left="1963"/>
        <w:rPr>
          <w:rFonts w:ascii="Times New Roman" w:eastAsia="Times New Roman" w:hAnsi="Times New Roman" w:cs="Times New Roman"/>
        </w:rPr>
      </w:pPr>
      <w:r>
        <w:rPr>
          <w:rFonts w:ascii="Times New Roman"/>
          <w:b/>
          <w:w w:val="105"/>
          <w:position w:val="1"/>
        </w:rPr>
        <w:t>a</w:t>
      </w:r>
      <w:r>
        <w:rPr>
          <w:rFonts w:ascii="Times New Roman"/>
          <w:b/>
          <w:w w:val="105"/>
          <w:position w:val="1"/>
        </w:rPr>
        <w:tab/>
      </w:r>
      <w:r>
        <w:rPr>
          <w:rFonts w:ascii="Times New Roman"/>
          <w:spacing w:val="-1"/>
          <w:w w:val="105"/>
          <w:position w:val="1"/>
        </w:rPr>
        <w:t>insulating</w:t>
      </w:r>
      <w:r>
        <w:rPr>
          <w:rFonts w:ascii="Times New Roman"/>
          <w:spacing w:val="-1"/>
          <w:w w:val="105"/>
          <w:position w:val="1"/>
        </w:rPr>
        <w:tab/>
      </w:r>
      <w:r>
        <w:rPr>
          <w:rFonts w:ascii="Times New Roman"/>
          <w:b/>
          <w:w w:val="105"/>
        </w:rPr>
        <w:t>b</w:t>
      </w:r>
      <w:r>
        <w:rPr>
          <w:rFonts w:ascii="Times New Roman"/>
          <w:b/>
          <w:w w:val="105"/>
        </w:rPr>
        <w:tab/>
      </w:r>
      <w:r>
        <w:rPr>
          <w:rFonts w:ascii="Times New Roman"/>
          <w:w w:val="110"/>
        </w:rPr>
        <w:t>conducting</w:t>
      </w:r>
    </w:p>
    <w:p w14:paraId="1C3375B7" w14:textId="77777777" w:rsidR="00480A46" w:rsidRDefault="00480A46">
      <w:pPr>
        <w:spacing w:before="7"/>
        <w:rPr>
          <w:rFonts w:ascii="Times New Roman" w:eastAsia="Times New Roman" w:hAnsi="Times New Roman" w:cs="Times New Roman"/>
          <w:sz w:val="2"/>
          <w:szCs w:val="2"/>
        </w:rPr>
      </w:pPr>
    </w:p>
    <w:p w14:paraId="7D37AB5E" w14:textId="77777777" w:rsidR="00480A46" w:rsidRDefault="00546A6E">
      <w:pPr>
        <w:tabs>
          <w:tab w:val="left" w:pos="5571"/>
        </w:tabs>
        <w:spacing w:line="200" w:lineRule="atLeast"/>
        <w:ind w:left="1965"/>
        <w:rPr>
          <w:rFonts w:ascii="Times New Roman" w:eastAsia="Times New Roman" w:hAnsi="Times New Roman" w:cs="Times New Roman"/>
          <w:sz w:val="20"/>
          <w:szCs w:val="20"/>
        </w:rPr>
      </w:pPr>
      <w:r>
        <w:rPr>
          <w:rFonts w:ascii="Times New Roman"/>
          <w:position w:val="2"/>
          <w:sz w:val="20"/>
        </w:rPr>
      </w:r>
      <w:r>
        <w:rPr>
          <w:rFonts w:ascii="Times New Roman"/>
          <w:position w:val="2"/>
          <w:sz w:val="20"/>
        </w:rPr>
        <w:pict w14:anchorId="507B57BC">
          <v:group id="_x0000_s1241" style="width:104.05pt;height:115.55pt;mso-position-horizontal-relative:char;mso-position-vertical-relative:line" coordsize="2081,2311">
            <v:group id="_x0000_s1327" style="position:absolute;left:8;top:8;width:2;height:2294" coordorigin="8,8" coordsize="2,2294">
              <v:shape id="_x0000_s1328" style="position:absolute;left:8;top:8;width:2;height:2294" coordorigin="8,8" coordsize="0,2294" path="m8,8l8,2302e" filled="f" strokeweight=".1pt">
                <v:path arrowok="t"/>
              </v:shape>
            </v:group>
            <v:group id="_x0000_s1325" style="position:absolute;left:8;top:8;width:2;height:2294" coordorigin="8,8" coordsize="2,2294">
              <v:shape id="_x0000_s1326" style="position:absolute;left:8;top:8;width:2;height:2294" coordorigin="8,8" coordsize="0,2294" path="m8,8l8,2302,8,8xe" filled="f" strokeweight="10535emu">
                <v:path arrowok="t"/>
              </v:shape>
            </v:group>
            <v:group id="_x0000_s1323" style="position:absolute;left:8;top:8;width:2065;height:2294" coordorigin="8,8" coordsize="2065,2294">
              <v:shape id="_x0000_s1324" style="position:absolute;left:8;top:8;width:2065;height:2294" coordorigin="8,8" coordsize="2065,2294" path="m8,2302l2073,2302,2073,8,8,8,8,2302xe" filled="f" strokeweight="10535emu">
                <v:path arrowok="t"/>
              </v:shape>
            </v:group>
            <v:group id="_x0000_s1321" style="position:absolute;left:8;top:238;width:459;height:2" coordorigin="8,238" coordsize="459,2">
              <v:shape id="_x0000_s1322" style="position:absolute;left:8;top:238;width:459;height:2" coordorigin="8,238" coordsize="459,0" path="m8,238l467,238e" filled="f" strokecolor="white" strokeweight=".1pt">
                <v:path arrowok="t"/>
              </v:shape>
            </v:group>
            <v:group id="_x0000_s1319" style="position:absolute;left:8;top:238;width:459;height:2" coordorigin="8,238" coordsize="459,2">
              <v:shape id="_x0000_s1320" style="position:absolute;left:8;top:238;width:459;height:2" coordorigin="8,238" coordsize="459,0" path="m8,238l467,238e" filled="f" strokeweight="10535emu">
                <v:path arrowok="t"/>
              </v:shape>
            </v:group>
            <v:group id="_x0000_s1317" style="position:absolute;left:696;top:238;width:230;height:2" coordorigin="696,238" coordsize="230,2">
              <v:shape id="_x0000_s1318" style="position:absolute;left:696;top:238;width:230;height:2" coordorigin="696,238" coordsize="230,0" path="m696,238l926,238e" filled="f" strokecolor="white" strokeweight=".1pt">
                <v:path arrowok="t"/>
              </v:shape>
            </v:group>
            <v:group id="_x0000_s1315" style="position:absolute;left:696;top:238;width:230;height:2" coordorigin="696,238" coordsize="230,2">
              <v:shape id="_x0000_s1316" style="position:absolute;left:696;top:238;width:230;height:2" coordorigin="696,238" coordsize="230,0" path="m696,238l926,238e" filled="f" strokeweight="10535emu">
                <v:path arrowok="t"/>
              </v:shape>
            </v:group>
            <v:group id="_x0000_s1313" style="position:absolute;left:1155;top:8;width:2;height:459" coordorigin="1155,8" coordsize="2,459">
              <v:shape id="_x0000_s1314" style="position:absolute;left:1155;top:8;width:2;height:459" coordorigin="1155,8" coordsize="0,459" path="m1155,8l1155,467e" filled="f" strokecolor="white" strokeweight=".1pt">
                <v:path arrowok="t"/>
              </v:shape>
            </v:group>
            <v:group id="_x0000_s1311" style="position:absolute;left:1155;top:8;width:2;height:459" coordorigin="1155,8" coordsize="2,459">
              <v:shape id="_x0000_s1312" style="position:absolute;left:1155;top:8;width:2;height:459" coordorigin="1155,8" coordsize="0,459" path="m1155,8l1155,467e" filled="f" strokeweight="10535emu">
                <v:path arrowok="t"/>
              </v:shape>
            </v:group>
            <v:group id="_x0000_s1309" style="position:absolute;left:1155;top:238;width:459;height:459" coordorigin="1155,238" coordsize="459,459">
              <v:shape id="_x0000_s1310" style="position:absolute;left:1155;top:238;width:459;height:459" coordorigin="1155,238" coordsize="459,459" path="m1384,238l1155,238,1384,696,1614,696,1614,467,1384,467,1384,238xe" stroked="f">
                <v:path arrowok="t"/>
              </v:shape>
            </v:group>
            <v:group id="_x0000_s1307" style="position:absolute;left:1155;top:238;width:689;height:459" coordorigin="1155,238" coordsize="689,459">
              <v:polyline id="_x0000_s1308" style="position:absolute" points="3465,714,3694,714,3694,944,3925,944,3925,1173,4154,1173,3694,1173" coordorigin="1155,238" coordsize="689,459" filled="f" strokeweight="10535emu">
                <v:path arrowok="t"/>
                <o:lock v:ext="edit" verticies="t"/>
              </v:polyline>
            </v:group>
            <v:group id="_x0000_s1305" style="position:absolute;left:1843;top:8;width:2;height:230" coordorigin="1843,8" coordsize="2,230">
              <v:shape id="_x0000_s1306" style="position:absolute;left:1843;top:8;width:2;height:230" coordorigin="1843,8" coordsize="0,230" path="m1843,8l1843,238e" filled="f" strokecolor="white" strokeweight=".1pt">
                <v:path arrowok="t"/>
              </v:shape>
            </v:group>
            <v:group id="_x0000_s1303" style="position:absolute;left:1843;top:8;width:2;height:230" coordorigin="1843,8" coordsize="2,230">
              <v:shape id="_x0000_s1304" style="position:absolute;left:1843;top:8;width:2;height:230" coordorigin="1843,8" coordsize="0,230" path="m1843,8l1843,238e" filled="f" strokeweight="10535emu">
                <v:path arrowok="t"/>
              </v:shape>
            </v:group>
            <v:group id="_x0000_s1300" style="position:absolute;left:8;top:696;width:689;height:689" coordorigin="8,696" coordsize="689,689">
              <v:shape id="_x0000_s1302" style="position:absolute;left:8;top:696;width:689;height:689" coordorigin="8,696" coordsize="689,689" path="m696,926l238,926,696,1385,696,926xe" stroked="f">
                <v:path arrowok="t"/>
              </v:shape>
              <v:shape id="_x0000_s1301" style="position:absolute;left:8;top:696;width:689;height:689" coordorigin="8,696" coordsize="689,689" path="m238,696l8,696,238,926,238,696xe" stroked="f">
                <v:path arrowok="t"/>
              </v:shape>
            </v:group>
            <v:group id="_x0000_s1298" style="position:absolute;left:8;top:467;width:918;height:918" coordorigin="8,467" coordsize="918,918">
              <v:polyline id="_x0000_s1299" style="position:absolute" points="32,2097,262,2097,262,1868,262,2327,950,2327,950,2097,950,2556,950,2327,720,2327,720,2786" coordorigin="8,467" coordsize="918,918" filled="f" strokeweight="10535emu">
                <v:path arrowok="t"/>
                <o:lock v:ext="edit" verticies="t"/>
              </v:polyline>
            </v:group>
            <v:group id="_x0000_s1296" style="position:absolute;left:467;top:467;width:230;height:230" coordorigin="467,467" coordsize="230,230">
              <v:shape id="_x0000_s1297" style="position:absolute;left:467;top:467;width:230;height:230" coordorigin="467,467" coordsize="230,230" path="m467,696l696,696,696,467,467,467,467,696xe" stroked="f">
                <v:path arrowok="t"/>
              </v:shape>
            </v:group>
            <v:group id="_x0000_s1294" style="position:absolute;left:467;top:467;width:230;height:230" coordorigin="467,467" coordsize="230,230">
              <v:polyline id="_x0000_s1295" style="position:absolute" points="1401,1631,1401,1401,1631,1401,1631,1631" coordorigin="467,467" coordsize="230,230" filled="f" strokeweight="10535emu">
                <v:path arrowok="t"/>
                <o:lock v:ext="edit" verticies="t"/>
              </v:polyline>
            </v:group>
            <v:group id="_x0000_s1292" style="position:absolute;left:8;top:1155;width:230;height:2" coordorigin="8,1155" coordsize="230,2">
              <v:shape id="_x0000_s1293" style="position:absolute;left:8;top:1155;width:230;height:2" coordorigin="8,1155" coordsize="230,0" path="m8,1155l238,1155e" filled="f" strokecolor="white" strokeweight=".1pt">
                <v:path arrowok="t"/>
              </v:shape>
            </v:group>
            <v:group id="_x0000_s1290" style="position:absolute;left:8;top:1155;width:230;height:2" coordorigin="8,1155" coordsize="230,2">
              <v:shape id="_x0000_s1291" style="position:absolute;left:8;top:1155;width:230;height:2" coordorigin="8,1155" coordsize="230,0" path="m8,1155l238,1155e" filled="f" strokeweight="10535emu">
                <v:path arrowok="t"/>
              </v:shape>
            </v:group>
            <v:group id="_x0000_s1288" style="position:absolute;left:8;top:1385;width:230;height:2" coordorigin="8,1385" coordsize="230,2">
              <v:shape id="_x0000_s1289" style="position:absolute;left:8;top:1385;width:230;height:2" coordorigin="8,1385" coordsize="230,0" path="m8,1385l238,1385e" filled="f" strokecolor="white" strokeweight=".1pt">
                <v:path arrowok="t"/>
              </v:shape>
            </v:group>
            <v:group id="_x0000_s1286" style="position:absolute;left:8;top:1385;width:230;height:2" coordorigin="8,1385" coordsize="230,2">
              <v:shape id="_x0000_s1287" style="position:absolute;left:8;top:1385;width:230;height:2" coordorigin="8,1385" coordsize="230,0" path="m8,1385l238,1385e" filled="f" strokeweight="10535emu">
                <v:path arrowok="t"/>
              </v:shape>
            </v:group>
            <v:group id="_x0000_s1284" style="position:absolute;left:467;top:1155;width:2;height:230" coordorigin="467,1155" coordsize="2,230">
              <v:shape id="_x0000_s1285" style="position:absolute;left:467;top:1155;width:2;height:230" coordorigin="467,1155" coordsize="0,230" path="m467,1155l467,1385e" filled="f" strokecolor="white" strokeweight=".1pt">
                <v:path arrowok="t"/>
              </v:shape>
            </v:group>
            <v:group id="_x0000_s1282" style="position:absolute;left:467;top:1155;width:2;height:230" coordorigin="467,1155" coordsize="2,230">
              <v:shape id="_x0000_s1283" style="position:absolute;left:467;top:1155;width:2;height:230" coordorigin="467,1155" coordsize="0,230" path="m467,1155l467,1385e" filled="f" strokeweight="10535emu">
                <v:path arrowok="t"/>
              </v:shape>
            </v:group>
            <v:group id="_x0000_s1280" style="position:absolute;left:467;top:1614;width:230;height:2" coordorigin="467,1614" coordsize="230,2">
              <v:shape id="_x0000_s1281" style="position:absolute;left:467;top:1614;width:230;height:2" coordorigin="467,1614" coordsize="230,0" path="m467,1614l696,1614e" filled="f" strokecolor="white" strokeweight=".1pt">
                <v:path arrowok="t"/>
              </v:shape>
            </v:group>
            <v:group id="_x0000_s1278" style="position:absolute;left:467;top:1614;width:230;height:2" coordorigin="467,1614" coordsize="230,2">
              <v:shape id="_x0000_s1279" style="position:absolute;left:467;top:1614;width:230;height:2" coordorigin="467,1614" coordsize="230,0" path="m467,1614l696,1614e" filled="f" strokeweight="10535emu">
                <v:path arrowok="t"/>
              </v:shape>
            </v:group>
            <v:group id="_x0000_s1275" style="position:absolute;left:238;top:1843;width:230;height:459" coordorigin="238,1843" coordsize="230,459">
              <v:shape id="_x0000_s1277" style="position:absolute;left:238;top:1843;width:230;height:459" coordorigin="238,1843" coordsize="230,459" path="m467,2073l352,2073,467,2302,467,2073xe" stroked="f">
                <v:path arrowok="t"/>
              </v:shape>
              <v:shape id="_x0000_s1276" style="position:absolute;left:238;top:1843;width:230;height:459" coordorigin="238,1843" coordsize="230,459" path="m238,1843l238,2073,352,2073,238,1843xe" stroked="f">
                <v:path arrowok="t"/>
              </v:shape>
            </v:group>
            <v:group id="_x0000_s1273" style="position:absolute;left:238;top:1843;width:230;height:459" coordorigin="238,1843" coordsize="230,459">
              <v:polyline id="_x0000_s1274" style="position:absolute" points="714,5529,714,5759,944,5759,944,5988" coordorigin="238,1843" coordsize="230,459" filled="f" strokeweight="10535emu">
                <v:path arrowok="t"/>
                <o:lock v:ext="edit" verticies="t"/>
              </v:polyline>
            </v:group>
            <v:group id="_x0000_s1271" style="position:absolute;left:696;top:2073;width:230;height:230" coordorigin="696,2073" coordsize="230,230">
              <v:shape id="_x0000_s1272" style="position:absolute;left:696;top:2073;width:230;height:230" coordorigin="696,2073" coordsize="230,230" path="m926,2073l696,2073,926,2302,926,2073xe" stroked="f">
                <v:path arrowok="t"/>
              </v:shape>
            </v:group>
            <v:group id="_x0000_s1269" style="position:absolute;left:696;top:2073;width:230;height:230" coordorigin="696,2073" coordsize="230,230">
              <v:polyline id="_x0000_s1270" style="position:absolute" points="2088,6219,2318,6219,2318,6449" coordorigin="696,2073" coordsize="230,230" filled="f" strokeweight="10535emu">
                <v:path arrowok="t"/>
                <o:lock v:ext="edit" verticies="t"/>
              </v:polyline>
            </v:group>
            <v:group id="_x0000_s1267" style="position:absolute;left:1384;top:2073;width:2;height:230" coordorigin="1384,2073" coordsize="2,230">
              <v:shape id="_x0000_s1268" style="position:absolute;left:1384;top:2073;width:2;height:230" coordorigin="1384,2073" coordsize="0,230" path="m1384,2073l1384,2302e" filled="f" strokecolor="white" strokeweight=".1pt">
                <v:path arrowok="t"/>
              </v:shape>
            </v:group>
            <v:group id="_x0000_s1265" style="position:absolute;left:1384;top:2073;width:2;height:230" coordorigin="1384,2073" coordsize="2,230">
              <v:shape id="_x0000_s1266" style="position:absolute;left:1384;top:2073;width:2;height:230" coordorigin="1384,2073" coordsize="0,230" path="m1384,2302l1384,2073e" filled="f" strokeweight="10535emu">
                <v:path arrowok="t"/>
              </v:shape>
            </v:group>
            <v:group id="_x0000_s1263" style="position:absolute;left:1614;top:2073;width:2;height:230" coordorigin="1614,2073" coordsize="2,230">
              <v:shape id="_x0000_s1264" style="position:absolute;left:1614;top:2073;width:2;height:230" coordorigin="1614,2073" coordsize="0,230" path="m1614,2073l1614,2302e" filled="f" strokecolor="white" strokeweight=".1pt">
                <v:path arrowok="t"/>
              </v:shape>
            </v:group>
            <v:group id="_x0000_s1261" style="position:absolute;left:1614;top:2073;width:2;height:230" coordorigin="1614,2073" coordsize="2,230">
              <v:shape id="_x0000_s1262" style="position:absolute;left:1614;top:2073;width:2;height:230" coordorigin="1614,2073" coordsize="0,230" path="m1614,2302l1614,2073e" filled="f" strokeweight="10535emu">
                <v:path arrowok="t"/>
              </v:shape>
            </v:group>
            <v:group id="_x0000_s1259" style="position:absolute;left:1843;top:1843;width:230;height:2" coordorigin="1843,1843" coordsize="230,2">
              <v:shape id="_x0000_s1260" style="position:absolute;left:1843;top:1843;width:230;height:2" coordorigin="1843,1843" coordsize="230,0" path="m1843,1843l2073,1843e" filled="f" strokecolor="white" strokeweight=".1pt">
                <v:path arrowok="t"/>
              </v:shape>
            </v:group>
            <v:group id="_x0000_s1257" style="position:absolute;left:1843;top:1843;width:230;height:2" coordorigin="1843,1843" coordsize="230,2">
              <v:shape id="_x0000_s1258" style="position:absolute;left:1843;top:1843;width:230;height:2" coordorigin="1843,1843" coordsize="230,0" path="m2073,1843l1843,1843e" filled="f" strokeweight="10535emu">
                <v:path arrowok="t"/>
              </v:shape>
            </v:group>
            <v:group id="_x0000_s1255" style="position:absolute;left:1843;top:1385;width:2;height:230" coordorigin="1843,1385" coordsize="2,230">
              <v:shape id="_x0000_s1256" style="position:absolute;left:1843;top:1385;width:2;height:230" coordorigin="1843,1385" coordsize="0,230" path="m1843,1385l1843,1614e" filled="f" strokecolor="white" strokeweight=".1pt">
                <v:path arrowok="t"/>
              </v:shape>
            </v:group>
            <v:group id="_x0000_s1253" style="position:absolute;left:1843;top:1385;width:2;height:230" coordorigin="1843,1385" coordsize="2,230">
              <v:shape id="_x0000_s1254" style="position:absolute;left:1843;top:1385;width:2;height:230" coordorigin="1843,1385" coordsize="0,230" path="m1843,1385l1843,1614e" filled="f" strokeweight="10535emu">
                <v:path arrowok="t"/>
              </v:shape>
            </v:group>
            <v:group id="_x0000_s1248" style="position:absolute;left:926;top:1385;width:689;height:459" coordorigin="926,1385" coordsize="689,459">
              <v:shape id="_x0000_s1252" style="position:absolute;left:926;top:1385;width:689;height:459" coordorigin="926,1385" coordsize="689,459" path="m1155,1614l926,1614,926,1843,1155,1690,1155,1614xe" stroked="f">
                <v:path arrowok="t"/>
              </v:shape>
              <v:shape id="_x0000_s1251" style="position:absolute;left:926;top:1385;width:689;height:459" coordorigin="926,1385" coordsize="689,459" path="m1270,1614l1155,1614,1155,1690,1270,1614xe" stroked="f">
                <v:path arrowok="t"/>
              </v:shape>
              <v:shape id="_x0000_s1250" style="position:absolute;left:926;top:1385;width:689;height:459" coordorigin="926,1385" coordsize="689,459" path="m1384,1537l1270,1614,1384,1614,1384,1537xe" stroked="f">
                <v:path arrowok="t"/>
              </v:shape>
              <v:shape id="_x0000_s1249" style="position:absolute;left:926;top:1385;width:689;height:459" coordorigin="926,1385" coordsize="689,459" path="m1614,1385l1384,1385,1384,1537,1614,1385xe" stroked="f">
                <v:path arrowok="t"/>
              </v:shape>
            </v:group>
            <v:group id="_x0000_s1246" style="position:absolute;left:926;top:1385;width:689;height:459" coordorigin="926,1385" coordsize="689,459">
              <v:polyline id="_x0000_s1247" style="position:absolute" points="2778,4614,2778,4385,3007,4385,3007,4614,3007,4385,3237,4385,3237,4614,3237,4155,3467,4155" coordorigin="926,1385" coordsize="689,459" filled="f" strokeweight="10535emu">
                <v:path arrowok="t"/>
                <o:lock v:ext="edit" verticies="t"/>
              </v:polyline>
            </v:group>
            <v:group id="_x0000_s1244" style="position:absolute;left:1155;top:926;width:230;height:230" coordorigin="1155,926" coordsize="230,230">
              <v:shape id="_x0000_s1245" style="position:absolute;left:1155;top:926;width:230;height:230" coordorigin="1155,926" coordsize="230,230" path="m1384,926l1155,926,1155,1155,1384,1155,1384,926xe" stroked="f">
                <v:path arrowok="t"/>
              </v:shape>
            </v:group>
            <v:group id="_x0000_s1242" style="position:absolute;left:1155;top:926;width:459;height:230" coordorigin="1155,926" coordsize="459,230">
              <v:polyline id="_x0000_s1243" style="position:absolute" points="3465,3008,3924,3008,3694,3008,3694,2778,3465,2778" coordorigin="1155,926" coordsize="459,230" filled="f" strokeweight="10535emu">
                <v:path arrowok="t"/>
                <o:lock v:ext="edit" verticies="t"/>
              </v:polyline>
            </v:group>
            <w10:wrap type="none"/>
            <w10:anchorlock/>
          </v:group>
        </w:pict>
      </w:r>
      <w:r w:rsidR="009A6CCC">
        <w:rPr>
          <w:rFonts w:ascii="Times New Roman"/>
          <w:position w:val="2"/>
          <w:sz w:val="20"/>
        </w:rPr>
        <w:tab/>
      </w:r>
      <w:r>
        <w:rPr>
          <w:rFonts w:ascii="Times New Roman"/>
          <w:sz w:val="20"/>
        </w:rPr>
      </w:r>
      <w:r>
        <w:rPr>
          <w:rFonts w:ascii="Times New Roman"/>
          <w:sz w:val="20"/>
        </w:rPr>
        <w:pict w14:anchorId="37FB3861">
          <v:group id="_x0000_s1125" style="width:104.05pt;height:115.55pt;mso-position-horizontal-relative:char;mso-position-vertical-relative:line" coordsize="2081,2311">
            <v:group id="_x0000_s1239" style="position:absolute;left:8;top:8;width:2;height:2294" coordorigin="8,8" coordsize="2,2294">
              <v:shape id="_x0000_s1240" style="position:absolute;left:8;top:8;width:2;height:2294" coordorigin="8,8" coordsize="0,2294" path="m8,8l8,2302e" filled="f" strokeweight=".1pt">
                <v:path arrowok="t"/>
              </v:shape>
            </v:group>
            <v:group id="_x0000_s1237" style="position:absolute;left:8;top:8;width:2;height:2294" coordorigin="8,8" coordsize="2,2294">
              <v:shape id="_x0000_s1238" style="position:absolute;left:8;top:8;width:2;height:2294" coordorigin="8,8" coordsize="0,2294" path="m8,8l8,2302,8,8xe" filled="f" strokeweight="10535emu">
                <v:path arrowok="t"/>
              </v:shape>
            </v:group>
            <v:group id="_x0000_s1235" style="position:absolute;left:8;top:8;width:2065;height:2294" coordorigin="8,8" coordsize="2065,2294">
              <v:shape id="_x0000_s1236" style="position:absolute;left:8;top:8;width:2065;height:2294" coordorigin="8,8" coordsize="2065,2294" path="m8,2302l2073,2302,2073,8,8,8,8,2302xe" filled="f" strokeweight="10535emu">
                <v:path arrowok="t"/>
              </v:shape>
            </v:group>
            <v:group id="_x0000_s1233" style="position:absolute;left:1843;top:8;width:230;height:230" coordorigin="1843,8" coordsize="230,230">
              <v:shape id="_x0000_s1234" style="position:absolute;left:1843;top:8;width:230;height:230" coordorigin="1843,8" coordsize="230,230" path="m1843,8l1843,238,2073,238,1843,8xe" stroked="f">
                <v:path arrowok="t"/>
              </v:shape>
            </v:group>
            <v:group id="_x0000_s1231" style="position:absolute;left:1843;top:8;width:230;height:230" coordorigin="1843,8" coordsize="230,230">
              <v:polyline id="_x0000_s1232" style="position:absolute" points="7372,32,7372,262,7602,262" coordorigin="1843,8" coordsize="230,230" filled="f" strokeweight="10535emu">
                <v:path arrowok="t"/>
                <o:lock v:ext="edit" verticies="t"/>
              </v:polyline>
            </v:group>
            <v:group id="_x0000_s1229" style="position:absolute;left:8;top:1384;width:918;height:2" coordorigin="8,1384" coordsize="918,2">
              <v:shape id="_x0000_s1230" style="position:absolute;left:8;top:1384;width:918;height:2" coordorigin="8,1384" coordsize="918,0" path="m8,1384l926,1384e" filled="f" strokecolor="white" strokeweight=".1pt">
                <v:path arrowok="t"/>
              </v:shape>
            </v:group>
            <v:group id="_x0000_s1227" style="position:absolute;left:8;top:1384;width:918;height:2" coordorigin="8,1384" coordsize="918,2">
              <v:shape id="_x0000_s1228" style="position:absolute;left:8;top:1384;width:918;height:2" coordorigin="8,1384" coordsize="918,0" path="m8,1384l926,1384e" filled="f" strokeweight="10535emu">
                <v:path arrowok="t"/>
              </v:shape>
            </v:group>
            <v:group id="_x0000_s1224" style="position:absolute;left:467;top:8;width:459;height:2294" coordorigin="467,8" coordsize="459,2294">
              <v:shape id="_x0000_s1226" style="position:absolute;left:467;top:8;width:459;height:2294" coordorigin="467,8" coordsize="459,2294" path="m926,2073l880,2073,926,2302,926,2073xe" stroked="f">
                <v:path arrowok="t"/>
              </v:shape>
              <v:shape id="_x0000_s1225" style="position:absolute;left:467;top:8;width:459;height:2294" coordorigin="467,8" coordsize="459,2294" path="m467,8l467,1614,696,1614,696,2073,880,2073,467,8xe" stroked="f">
                <v:path arrowok="t"/>
              </v:shape>
            </v:group>
            <v:group id="_x0000_s1222" style="position:absolute;left:467;top:8;width:459;height:2294" coordorigin="467,8" coordsize="459,2294">
              <v:polyline id="_x0000_s1223" style="position:absolute" points="2327,2326,2327,2097,2097,2097,2097,1638,1868,1638,1868,32" coordorigin="467,8" coordsize="459,2294" filled="f" strokeweight="10535emu">
                <v:path arrowok="t"/>
                <o:lock v:ext="edit" verticies="t"/>
              </v:polyline>
            </v:group>
            <v:group id="_x0000_s1220" style="position:absolute;left:1385;top:2073;width:230;height:230" coordorigin="1385,2073" coordsize="230,230">
              <v:shape id="_x0000_s1221" style="position:absolute;left:1385;top:2073;width:230;height:230" coordorigin="1385,2073" coordsize="230,230" path="m1385,2302l1614,2302,1614,2073,1385,2073,1385,2302xe" stroked="f">
                <v:path arrowok="t"/>
              </v:shape>
            </v:group>
            <v:group id="_x0000_s1218" style="position:absolute;left:1385;top:2073;width:230;height:230" coordorigin="1385,2073" coordsize="230,230">
              <v:shape id="_x0000_s1219" style="position:absolute;left:1385;top:2073;width:230;height:230" coordorigin="1385,2073" coordsize="230,230" path="m1385,2302l1614,2302,1614,2073,1385,2073,1385,2302xe" filled="f" strokeweight="10535emu">
                <v:path arrowok="t"/>
              </v:shape>
            </v:group>
            <v:group id="_x0000_s1216" style="position:absolute;left:8;top:8;width:230;height:1147" coordorigin="8,8" coordsize="230,1147">
              <v:shape id="_x0000_s1217" style="position:absolute;left:8;top:8;width:230;height:1147" coordorigin="8,8" coordsize="230,1147" path="m238,8l8,926,8,1155,238,1155,238,8xe" stroked="f">
                <v:path arrowok="t"/>
              </v:shape>
            </v:group>
            <v:group id="_x0000_s1214" style="position:absolute;left:8;top:8;width:230;height:1147" coordorigin="8,8" coordsize="230,1147">
              <v:polyline id="_x0000_s1215" style="position:absolute" points="262,32,262,1179,32,1179,32,950" coordorigin="8,8" coordsize="230,1147" filled="f" strokeweight="10535emu">
                <v:path arrowok="t"/>
                <o:lock v:ext="edit" verticies="t"/>
              </v:polyline>
            </v:group>
            <v:group id="_x0000_s1210" style="position:absolute;left:8;top:238;width:1606;height:918" coordorigin="8,238" coordsize="1606,918">
              <v:shape id="_x0000_s1213" style="position:absolute;left:8;top:238;width:1606;height:918" coordorigin="8,238" coordsize="1606,918" path="m1385,926l1155,926,1155,1155,1385,1155,1385,926xe" stroked="f">
                <v:path arrowok="t"/>
              </v:shape>
              <v:shape id="_x0000_s1212" style="position:absolute;left:8;top:238;width:1606;height:918" coordorigin="8,238" coordsize="1606,918" path="m1614,467l238,467,238,696,1155,926,1155,696,1614,696,1614,467xe" stroked="f">
                <v:path arrowok="t"/>
              </v:shape>
              <v:shape id="_x0000_s1211" style="position:absolute;left:8;top:238;width:1606;height:918" coordorigin="8,238" coordsize="1606,918" path="m1385,238l8,238,8,467,1385,467,1385,238xe" stroked="f">
                <v:path arrowok="t"/>
              </v:shape>
            </v:group>
            <v:group id="_x0000_s1208" style="position:absolute;left:8;top:238;width:1835;height:918" coordorigin="8,238" coordsize="1835,918">
              <v:polyline id="_x0000_s1209" style="position:absolute" points="254,1172,254,943,24,943,24,714,1401,714,1401,943,1630,943,1630,1172,1859,1172,1171,1172,1171,1403,1401,1403,1401,1632,1630,1632,1171,1632,1171,1403" coordorigin="8,238" coordsize="1835,918" filled="f" strokeweight="10535emu">
                <v:path arrowok="t"/>
                <o:lock v:ext="edit" verticies="t"/>
              </v:polyline>
            </v:group>
            <v:group id="_x0000_s1206" style="position:absolute;left:238;top:238;width:2;height:230" coordorigin="238,238" coordsize="2,230">
              <v:shape id="_x0000_s1207" style="position:absolute;left:238;top:238;width:2;height:230" coordorigin="238,238" coordsize="0,230" path="m238,238l238,467e" filled="f" strokecolor="white" strokeweight=".1pt">
                <v:path arrowok="t"/>
              </v:shape>
            </v:group>
            <v:group id="_x0000_s1204" style="position:absolute;left:238;top:238;width:2;height:230" coordorigin="238,238" coordsize="2,230">
              <v:shape id="_x0000_s1205" style="position:absolute;left:238;top:238;width:2;height:230" coordorigin="238,238" coordsize="0,230" path="m238,238l238,467e" filled="f" strokeweight="10535emu">
                <v:path arrowok="t"/>
              </v:shape>
            </v:group>
            <v:group id="_x0000_s1201" style="position:absolute;left:8;top:2073;width:459;height:230" coordorigin="8,2073" coordsize="459,230">
              <v:shape id="_x0000_s1203" style="position:absolute;left:8;top:2073;width:459;height:230" coordorigin="8,2073" coordsize="459,230" path="m467,2073l238,2073,238,2187,467,2302,467,2073xe" stroked="f">
                <v:path arrowok="t"/>
              </v:shape>
              <v:shape id="_x0000_s1202" style="position:absolute;left:8;top:2073;width:459;height:230" coordorigin="8,2073" coordsize="459,230" path="m238,2073l8,2073,238,2187,238,2073xe" stroked="f">
                <v:path arrowok="t"/>
              </v:shape>
            </v:group>
            <v:group id="_x0000_s1199" style="position:absolute;left:8;top:1843;width:459;height:459" coordorigin="8,1843" coordsize="459,459">
              <v:polyline id="_x0000_s1200" style="position:absolute" points="32,7602,262,7602,262,7831,262,7372,262,7602,491,7602,491,7831" coordorigin="8,1843" coordsize="459,459" filled="f" strokeweight="10535emu">
                <v:path arrowok="t"/>
                <o:lock v:ext="edit" verticies="t"/>
              </v:polyline>
            </v:group>
            <v:group id="_x0000_s1197" style="position:absolute;left:238;top:1843;width:230;height:2" coordorigin="238,1843" coordsize="230,2">
              <v:shape id="_x0000_s1198" style="position:absolute;left:238;top:1843;width:230;height:2" coordorigin="238,1843" coordsize="230,0" path="m238,1843l467,1843e" filled="f" strokecolor="white" strokeweight=".1pt">
                <v:path arrowok="t"/>
              </v:shape>
            </v:group>
            <v:group id="_x0000_s1195" style="position:absolute;left:238;top:1843;width:230;height:2" coordorigin="238,1843" coordsize="230,2">
              <v:shape id="_x0000_s1196" style="position:absolute;left:238;top:1843;width:230;height:2" coordorigin="238,1843" coordsize="230,0" path="m467,1843l238,1843e" filled="f" strokeweight="10535emu">
                <v:path arrowok="t"/>
              </v:shape>
            </v:group>
            <v:group id="_x0000_s1193" style="position:absolute;left:1385;top:238;width:230;height:2" coordorigin="1385,238" coordsize="230,2">
              <v:shape id="_x0000_s1194" style="position:absolute;left:1385;top:238;width:230;height:2" coordorigin="1385,238" coordsize="230,0" path="m1385,238l1614,238e" filled="f" strokecolor="white" strokeweight=".1pt">
                <v:path arrowok="t"/>
              </v:shape>
            </v:group>
            <v:group id="_x0000_s1191" style="position:absolute;left:1385;top:238;width:230;height:2" coordorigin="1385,238" coordsize="230,2">
              <v:shape id="_x0000_s1192" style="position:absolute;left:1385;top:238;width:230;height:2" coordorigin="1385,238" coordsize="230,0" path="m1385,238l1614,238e" filled="f" strokeweight="10535emu">
                <v:path arrowok="t"/>
              </v:shape>
            </v:group>
            <v:group id="_x0000_s1189" style="position:absolute;left:1155;top:8;width:2;height:459" coordorigin="1155,8" coordsize="2,459">
              <v:shape id="_x0000_s1190" style="position:absolute;left:1155;top:8;width:2;height:459" coordorigin="1155,8" coordsize="0,459" path="m1155,8l1155,467e" filled="f" strokecolor="white" strokeweight=".1pt">
                <v:path arrowok="t"/>
              </v:shape>
            </v:group>
            <v:group id="_x0000_s1187" style="position:absolute;left:1155;top:8;width:2;height:459" coordorigin="1155,8" coordsize="2,459">
              <v:shape id="_x0000_s1188" style="position:absolute;left:1155;top:8;width:2;height:459" coordorigin="1155,8" coordsize="0,459" path="m1155,238l1155,467,1155,8e" filled="f" strokeweight="10535emu">
                <v:path arrowok="t"/>
              </v:shape>
            </v:group>
            <v:group id="_x0000_s1184" style="position:absolute;left:467;top:238;width:459;height:1147" coordorigin="467,238" coordsize="459,1147">
              <v:shape id="_x0000_s1186" style="position:absolute;left:467;top:238;width:459;height:1147" coordorigin="467,238" coordsize="459,1147" path="m780,1155l467,1155,467,1384,744,1384,780,1155xe" stroked="f">
                <v:path arrowok="t"/>
              </v:shape>
              <v:shape id="_x0000_s1185" style="position:absolute;left:467;top:238;width:459;height:1147" coordorigin="467,238" coordsize="459,1147" path="m926,238l780,1155,926,1155,926,238xe" stroked="f">
                <v:path arrowok="t"/>
              </v:shape>
            </v:group>
            <v:group id="_x0000_s1182" style="position:absolute;left:467;top:238;width:459;height:1147" coordorigin="467,238" coordsize="459,1147">
              <v:polyline id="_x0000_s1183" style="position:absolute" points="1860,714,1860,1632,1401,1632,1401,1403,1401,1861,1678,1861" coordorigin="467,238" coordsize="459,1147" filled="f" strokeweight="10535emu">
                <v:path arrowok="t"/>
                <o:lock v:ext="edit" verticies="t"/>
              </v:polyline>
            </v:group>
            <v:group id="_x0000_s1180" style="position:absolute;left:926;top:467;width:230;height:2" coordorigin="926,467" coordsize="230,2">
              <v:shape id="_x0000_s1181" style="position:absolute;left:926;top:467;width:230;height:2" coordorigin="926,467" coordsize="230,0" path="m926,467l1155,467e" filled="f" strokecolor="white" strokeweight=".1pt">
                <v:path arrowok="t"/>
              </v:shape>
            </v:group>
            <v:group id="_x0000_s1178" style="position:absolute;left:926;top:467;width:230;height:2" coordorigin="926,467" coordsize="230,2">
              <v:shape id="_x0000_s1179" style="position:absolute;left:926;top:467;width:230;height:2" coordorigin="926,467" coordsize="230,0" path="m1155,467l926,467e" filled="f" strokeweight="10535emu">
                <v:path arrowok="t"/>
              </v:shape>
            </v:group>
            <v:group id="_x0000_s1174" style="position:absolute;left:8;top:238;width:689;height:689" coordorigin="8,238" coordsize="689,689">
              <v:shape id="_x0000_s1177" style="position:absolute;left:8;top:238;width:689;height:689" coordorigin="8,238" coordsize="689,689" path="m238,696l8,696,8,926,238,926,238,696xe" stroked="f">
                <v:path arrowok="t"/>
              </v:shape>
              <v:shape id="_x0000_s1176" style="position:absolute;left:8;top:238;width:689;height:689" coordorigin="8,238" coordsize="689,689" path="m467,238l238,926,696,926,696,696,467,696,467,238xe" stroked="f">
                <v:path arrowok="t"/>
              </v:shape>
              <v:shape id="_x0000_s1175" style="position:absolute;left:8;top:238;width:689;height:689" coordorigin="8,238" coordsize="689,689" path="m696,467l467,467,467,696,696,696,696,467xe" stroked="f">
                <v:path arrowok="t"/>
              </v:shape>
            </v:group>
            <v:group id="_x0000_s1172" style="position:absolute;left:8;top:238;width:918;height:1147" coordorigin="8,238" coordsize="918,1147">
              <v:polyline id="_x0000_s1173" style="position:absolute" points="483,714,483,1172,483,943,712,943,712,1861,712,1403,942,1403,942,1632,942,1172,942,1403,254,1403,254,943,254,1172,24,1172,24,1403,254,1403" coordorigin="8,238" coordsize="918,1147" filled="f" strokeweight="10535emu">
                <v:path arrowok="t"/>
                <o:lock v:ext="edit" verticies="t"/>
              </v:polyline>
            </v:group>
            <v:group id="_x0000_s1170" style="position:absolute;left:467;top:926;width:459;height:2" coordorigin="467,926" coordsize="459,2">
              <v:shape id="_x0000_s1171" style="position:absolute;left:467;top:926;width:459;height:2" coordorigin="467,926" coordsize="459,0" path="m467,926l926,926e" filled="f" strokecolor="white" strokeweight=".1pt">
                <v:path arrowok="t"/>
              </v:shape>
            </v:group>
            <v:group id="_x0000_s1168" style="position:absolute;left:467;top:926;width:459;height:2" coordorigin="467,926" coordsize="459,2">
              <v:shape id="_x0000_s1169" style="position:absolute;left:467;top:926;width:459;height:2" coordorigin="467,926" coordsize="459,0" path="m467,926l926,926e" filled="f" strokeweight="10535emu">
                <v:path arrowok="t"/>
              </v:shape>
            </v:group>
            <v:group id="_x0000_s1166" style="position:absolute;left:1614;top:467;width:230;height:2" coordorigin="1614,467" coordsize="230,2">
              <v:shape id="_x0000_s1167" style="position:absolute;left:1614;top:467;width:230;height:2" coordorigin="1614,467" coordsize="230,0" path="m1614,467l1843,467e" filled="f" strokecolor="white" strokeweight=".1pt">
                <v:path arrowok="t"/>
              </v:shape>
            </v:group>
            <v:group id="_x0000_s1164" style="position:absolute;left:1614;top:467;width:230;height:2" coordorigin="1614,467" coordsize="230,2">
              <v:shape id="_x0000_s1165" style="position:absolute;left:1614;top:467;width:230;height:2" coordorigin="1614,467" coordsize="230,0" path="m1614,467l1843,467e" filled="f" strokeweight="10535emu">
                <v:path arrowok="t"/>
              </v:shape>
            </v:group>
            <v:group id="_x0000_s1162" style="position:absolute;left:1843;top:696;width:230;height:459" coordorigin="1843,696" coordsize="230,459">
              <v:shape id="_x0000_s1163" style="position:absolute;left:1843;top:696;width:230;height:459" coordorigin="1843,696" coordsize="230,459" path="m1843,1155l2073,1155,2073,696,1843,696,1843,1155xe" stroked="f">
                <v:path arrowok="t"/>
              </v:shape>
            </v:group>
            <v:group id="_x0000_s1160" style="position:absolute;left:1843;top:696;width:230;height:459" coordorigin="1843,696" coordsize="230,459">
              <v:shape id="_x0000_s1161" style="position:absolute;left:1843;top:696;width:230;height:459" coordorigin="1843,696" coordsize="230,459" path="m1843,1155l2073,1155,2073,696,1843,696,1843,1155xe" filled="f" strokeweight="10535emu">
                <v:path arrowok="t"/>
              </v:shape>
            </v:group>
            <v:group id="_x0000_s1158" style="position:absolute;left:926;top:1843;width:2;height:230" coordorigin="926,1843" coordsize="2,230">
              <v:shape id="_x0000_s1159" style="position:absolute;left:926;top:1843;width:2;height:230" coordorigin="926,1843" coordsize="0,230" path="m926,1843l926,2073e" filled="f" strokecolor="white" strokeweight=".1pt">
                <v:path arrowok="t"/>
              </v:shape>
            </v:group>
            <v:group id="_x0000_s1156" style="position:absolute;left:926;top:1843;width:2;height:230" coordorigin="926,1843" coordsize="2,230">
              <v:shape id="_x0000_s1157" style="position:absolute;left:926;top:1843;width:2;height:230" coordorigin="926,1843" coordsize="0,230" path="m926,2073l926,1843e" filled="f" strokeweight="10535emu">
                <v:path arrowok="t"/>
              </v:shape>
            </v:group>
            <v:group id="_x0000_s1154" style="position:absolute;left:1385;top:1384;width:459;height:230" coordorigin="1385,1384" coordsize="459,230">
              <v:shape id="_x0000_s1155" style="position:absolute;left:1385;top:1384;width:459;height:230" coordorigin="1385,1384" coordsize="459,230" path="m1843,1384l1385,1614,1843,1614,1843,1384xe" stroked="f">
                <v:path arrowok="t"/>
              </v:shape>
            </v:group>
            <v:group id="_x0000_s1152" style="position:absolute;left:1385;top:1384;width:459;height:230" coordorigin="1385,1384" coordsize="459,230">
              <v:polyline id="_x0000_s1153" style="position:absolute" points="4155,4382,4614,4382,4614,4152" coordorigin="1385,1384" coordsize="459,230" filled="f" strokeweight="10535emu">
                <v:path arrowok="t"/>
                <o:lock v:ext="edit" verticies="t"/>
              </v:polyline>
            </v:group>
            <v:group id="_x0000_s1150" style="position:absolute;left:1155;top:1843;width:230;height:230" coordorigin="1155,1843" coordsize="230,230">
              <v:shape id="_x0000_s1151" style="position:absolute;left:1155;top:1843;width:230;height:230" coordorigin="1155,1843" coordsize="230,230" path="m1385,1843l1155,1843,1155,2073,1385,1843xe" stroked="f">
                <v:path arrowok="t"/>
              </v:shape>
            </v:group>
            <v:group id="_x0000_s1148" style="position:absolute;left:1155;top:1843;width:230;height:230" coordorigin="1155,1843" coordsize="230,230">
              <v:polyline id="_x0000_s1149" style="position:absolute" points="4620,7602,4620,7372,4850,7372" coordorigin="1155,1843" coordsize="230,230" filled="f" strokeweight="10535emu">
                <v:path arrowok="t"/>
                <o:lock v:ext="edit" verticies="t"/>
              </v:polyline>
            </v:group>
            <v:group id="_x0000_s1144" style="position:absolute;left:696;top:926;width:918;height:918" coordorigin="696,926" coordsize="918,918">
              <v:shape id="_x0000_s1147" style="position:absolute;left:696;top:926;width:918;height:918" coordorigin="696,926" coordsize="918,918" path="m926,1614l696,1843,926,1843,926,1614xe" stroked="f">
                <v:path arrowok="t"/>
              </v:shape>
              <v:shape id="_x0000_s1146" style="position:absolute;left:696;top:926;width:918;height:918" coordorigin="696,926" coordsize="918,918" path="m1385,1384l1155,1384,926,1614,1385,1614,1385,1384xe" stroked="f">
                <v:path arrowok="t"/>
              </v:shape>
              <v:shape id="_x0000_s1145" style="position:absolute;left:696;top:926;width:918;height:918" coordorigin="696,926" coordsize="918,918" path="m1614,926l1385,926,1385,1384,1614,1384,1614,926xe" stroked="f">
                <v:path arrowok="t"/>
              </v:shape>
            </v:group>
            <v:group id="_x0000_s1142" style="position:absolute;left:696;top:926;width:918;height:918" coordorigin="696,926" coordsize="918,918">
              <v:polyline id="_x0000_s1143" style="position:absolute" points="2547,3236,2777,3236,2777,2778,3006,2778,3006,3236,2777,3236,2777,3696,2777,3467,2547,3467,2547,3696,2547,3467,2318,3467,2318,3696,2088,3696" coordorigin="696,926" coordsize="918,918" filled="f" strokeweight="10535emu">
                <v:path arrowok="t"/>
                <o:lock v:ext="edit" verticies="t"/>
              </v:polyline>
            </v:group>
            <v:group id="_x0000_s1140" style="position:absolute;left:1385;top:467;width:2;height:230" coordorigin="1385,467" coordsize="2,230">
              <v:shape id="_x0000_s1141" style="position:absolute;left:1385;top:467;width:2;height:230" coordorigin="1385,467" coordsize="0,230" path="m1385,467l1385,696e" filled="f" strokecolor="white" strokeweight=".1pt">
                <v:path arrowok="t"/>
              </v:shape>
            </v:group>
            <v:group id="_x0000_s1138" style="position:absolute;left:1385;top:467;width:2;height:230" coordorigin="1385,467" coordsize="2,230">
              <v:shape id="_x0000_s1139" style="position:absolute;left:1385;top:467;width:2;height:230" coordorigin="1385,467" coordsize="0,230" path="m1385,467l1385,696e" filled="f" strokeweight="10535emu">
                <v:path arrowok="t"/>
              </v:shape>
            </v:group>
            <v:group id="_x0000_s1136" style="position:absolute;left:238;top:467;width:230;height:2" coordorigin="238,467" coordsize="230,2">
              <v:shape id="_x0000_s1137" style="position:absolute;left:238;top:467;width:230;height:2" coordorigin="238,467" coordsize="230,0" path="m238,467l467,467e" filled="f" strokecolor="white" strokeweight=".1pt">
                <v:path arrowok="t"/>
              </v:shape>
            </v:group>
            <v:group id="_x0000_s1134" style="position:absolute;left:238;top:467;width:230;height:2" coordorigin="238,467" coordsize="230,2">
              <v:shape id="_x0000_s1135" style="position:absolute;left:238;top:467;width:230;height:2" coordorigin="238,467" coordsize="230,0" path="m238,467l467,467e" filled="f" strokeweight="10535emu">
                <v:path arrowok="t"/>
              </v:shape>
            </v:group>
            <v:group id="_x0000_s1132" style="position:absolute;left:1614;top:696;width:2;height:230" coordorigin="1614,696" coordsize="2,230">
              <v:shape id="_x0000_s1133" style="position:absolute;left:1614;top:696;width:2;height:230" coordorigin="1614,696" coordsize="0,230" path="m1614,696l1614,926e" filled="f" strokecolor="white" strokeweight=".1pt">
                <v:path arrowok="t"/>
              </v:shape>
            </v:group>
            <v:group id="_x0000_s1130" style="position:absolute;left:1614;top:696;width:2;height:230" coordorigin="1614,696" coordsize="2,230">
              <v:shape id="_x0000_s1131" style="position:absolute;left:1614;top:696;width:2;height:230" coordorigin="1614,696" coordsize="0,230" path="m1614,696l1614,926e" filled="f" strokeweight="10535emu">
                <v:path arrowok="t"/>
              </v:shape>
            </v:group>
            <v:group id="_x0000_s1128" style="position:absolute;left:1843;top:1614;width:230;height:230" coordorigin="1843,1614" coordsize="230,230">
              <v:shape id="_x0000_s1129" style="position:absolute;left:1843;top:1614;width:230;height:230" coordorigin="1843,1614" coordsize="230,230" path="m1843,1614l1843,1843,2073,1843,1843,1614xe" stroked="f">
                <v:path arrowok="t"/>
              </v:shape>
            </v:group>
            <v:group id="_x0000_s1126" style="position:absolute;left:1843;top:1614;width:230;height:230" coordorigin="1843,1614" coordsize="230,230">
              <v:polyline id="_x0000_s1127" style="position:absolute" points="5529,4842,5529,5072,5759,5072" coordorigin="1843,1614" coordsize="230,230" filled="f" strokeweight="10535emu">
                <v:path arrowok="t"/>
                <o:lock v:ext="edit" verticies="t"/>
              </v:polyline>
            </v:group>
            <w10:wrap type="none"/>
            <w10:anchorlock/>
          </v:group>
        </w:pict>
      </w:r>
    </w:p>
    <w:p w14:paraId="5BB636B3" w14:textId="77777777" w:rsidR="00480A46" w:rsidRDefault="009A6CCC">
      <w:pPr>
        <w:tabs>
          <w:tab w:val="left" w:pos="6338"/>
        </w:tabs>
        <w:spacing w:before="52"/>
        <w:ind w:left="2667"/>
        <w:rPr>
          <w:rFonts w:ascii="Times New Roman" w:eastAsia="Times New Roman" w:hAnsi="Times New Roman" w:cs="Times New Roman"/>
        </w:rPr>
      </w:pPr>
      <w:r>
        <w:rPr>
          <w:rFonts w:ascii="Times New Roman"/>
          <w:i/>
          <w:position w:val="1"/>
        </w:rPr>
        <w:t>p</w:t>
      </w:r>
      <w:r>
        <w:rPr>
          <w:rFonts w:ascii="Times New Roman"/>
          <w:i/>
          <w:spacing w:val="6"/>
          <w:position w:val="1"/>
        </w:rPr>
        <w:t xml:space="preserve"> </w:t>
      </w:r>
      <w:r>
        <w:rPr>
          <w:rFonts w:ascii="Times New Roman"/>
          <w:i/>
          <w:position w:val="1"/>
        </w:rPr>
        <w:t>=</w:t>
      </w:r>
      <w:r>
        <w:rPr>
          <w:rFonts w:ascii="Times New Roman"/>
          <w:i/>
          <w:spacing w:val="6"/>
          <w:position w:val="1"/>
        </w:rPr>
        <w:t xml:space="preserve"> </w:t>
      </w:r>
      <w:r>
        <w:rPr>
          <w:rFonts w:ascii="Times New Roman"/>
          <w:position w:val="1"/>
        </w:rPr>
        <w:t>1/3</w:t>
      </w:r>
      <w:r>
        <w:rPr>
          <w:rFonts w:ascii="Times New Roman"/>
          <w:position w:val="1"/>
        </w:rPr>
        <w:tab/>
      </w:r>
      <w:r>
        <w:rPr>
          <w:rFonts w:ascii="Times New Roman"/>
          <w:i/>
        </w:rPr>
        <w:t>p</w:t>
      </w:r>
      <w:r>
        <w:rPr>
          <w:rFonts w:ascii="Times New Roman"/>
          <w:i/>
          <w:spacing w:val="7"/>
        </w:rPr>
        <w:t xml:space="preserve"> </w:t>
      </w:r>
      <w:r>
        <w:rPr>
          <w:rFonts w:ascii="Times New Roman"/>
          <w:i/>
        </w:rPr>
        <w:t>=</w:t>
      </w:r>
      <w:r>
        <w:rPr>
          <w:rFonts w:ascii="Times New Roman"/>
          <w:i/>
          <w:spacing w:val="6"/>
        </w:rPr>
        <w:t xml:space="preserve"> </w:t>
      </w:r>
      <w:r>
        <w:rPr>
          <w:rFonts w:ascii="Times New Roman"/>
        </w:rPr>
        <w:t>2/3</w:t>
      </w:r>
    </w:p>
    <w:p w14:paraId="785D4D1C" w14:textId="77777777" w:rsidR="00480A46" w:rsidRDefault="00480A46">
      <w:pPr>
        <w:spacing w:before="10"/>
        <w:rPr>
          <w:rFonts w:ascii="Times New Roman" w:eastAsia="Times New Roman" w:hAnsi="Times New Roman" w:cs="Times New Roman"/>
          <w:sz w:val="28"/>
          <w:szCs w:val="28"/>
        </w:rPr>
      </w:pPr>
    </w:p>
    <w:p w14:paraId="2E643471" w14:textId="77777777" w:rsidR="00480A46" w:rsidRDefault="00480A46">
      <w:pPr>
        <w:rPr>
          <w:rFonts w:ascii="Times New Roman" w:eastAsia="Times New Roman" w:hAnsi="Times New Roman" w:cs="Times New Roman"/>
          <w:sz w:val="28"/>
          <w:szCs w:val="28"/>
        </w:rPr>
        <w:sectPr w:rsidR="00480A46">
          <w:pgSz w:w="12240" w:h="15840"/>
          <w:pgMar w:top="720" w:right="1000" w:bottom="1260" w:left="960" w:header="0" w:footer="1079" w:gutter="0"/>
          <w:cols w:space="720"/>
        </w:sectPr>
      </w:pPr>
    </w:p>
    <w:p w14:paraId="553CA3E6" w14:textId="77777777" w:rsidR="00480A46" w:rsidRDefault="009A6CCC">
      <w:pPr>
        <w:tabs>
          <w:tab w:val="left" w:pos="5565"/>
        </w:tabs>
        <w:spacing w:before="113"/>
        <w:ind w:left="1971"/>
        <w:rPr>
          <w:rFonts w:ascii="Times New Roman" w:eastAsia="Times New Roman" w:hAnsi="Times New Roman" w:cs="Times New Roman"/>
        </w:rPr>
      </w:pPr>
      <w:r>
        <w:rPr>
          <w:rFonts w:ascii="Times New Roman"/>
          <w:b/>
          <w:position w:val="2"/>
        </w:rPr>
        <w:lastRenderedPageBreak/>
        <w:t>c</w:t>
      </w:r>
      <w:r>
        <w:rPr>
          <w:rFonts w:ascii="Times New Roman"/>
          <w:b/>
          <w:position w:val="2"/>
        </w:rPr>
        <w:tab/>
      </w:r>
      <w:r>
        <w:rPr>
          <w:rFonts w:ascii="Times New Roman"/>
          <w:b/>
          <w:w w:val="105"/>
        </w:rPr>
        <w:t>d</w:t>
      </w:r>
    </w:p>
    <w:p w14:paraId="12688806" w14:textId="77777777" w:rsidR="00480A46" w:rsidRDefault="00546A6E">
      <w:pPr>
        <w:tabs>
          <w:tab w:val="left" w:pos="3668"/>
          <w:tab w:val="left" w:pos="5740"/>
        </w:tabs>
        <w:spacing w:before="157"/>
        <w:ind w:left="2158"/>
        <w:rPr>
          <w:rFonts w:ascii="Times New Roman" w:eastAsia="Times New Roman" w:hAnsi="Times New Roman" w:cs="Times New Roman"/>
          <w:sz w:val="16"/>
          <w:szCs w:val="16"/>
        </w:rPr>
      </w:pPr>
      <w:r>
        <w:lastRenderedPageBreak/>
        <w:pict w14:anchorId="3BAEBFA6">
          <v:shape id="_x0000_s1124" type="#_x0000_t75" style="position:absolute;left:0;text-align:left;margin-left:315.75pt;margin-top:9.55pt;width:157.8pt;height:147.65pt;z-index:-69664;mso-position-horizontal-relative:page">
            <v:imagedata r:id="rId15" o:title=""/>
            <w10:wrap anchorx="page"/>
          </v:shape>
        </w:pict>
      </w:r>
      <w:r>
        <w:pict w14:anchorId="39FB180D">
          <v:shape id="_x0000_s1123" type="#_x0000_t75" style="position:absolute;left:0;text-align:left;margin-left:134.95pt;margin-top:8.6pt;width:157.8pt;height:147.65pt;z-index:-69640;mso-position-horizontal-relative:page">
            <v:imagedata r:id="rId16" o:title=""/>
            <w10:wrap anchorx="page"/>
          </v:shape>
        </w:pict>
      </w:r>
      <w:r>
        <w:pict w14:anchorId="70D66EE8">
          <v:shape id="_x0000_s1122" type="#_x0000_t202" style="position:absolute;left:0;text-align:left;margin-left:152pt;margin-top:10.05pt;width:4pt;height:7.3pt;z-index:-69616;mso-position-horizontal-relative:page" filled="f" stroked="f">
            <v:textbox inset="0,0,0,0">
              <w:txbxContent>
                <w:p w14:paraId="5C69687F" w14:textId="77777777" w:rsidR="00D45A16" w:rsidRDefault="00D45A16">
                  <w:pPr>
                    <w:spacing w:before="12" w:line="133" w:lineRule="exact"/>
                    <w:rPr>
                      <w:rFonts w:ascii="Symbol" w:eastAsia="Symbol" w:hAnsi="Symbol" w:cs="Symbol"/>
                      <w:sz w:val="14"/>
                      <w:szCs w:val="14"/>
                    </w:rPr>
                  </w:pPr>
                  <w:r>
                    <w:rPr>
                      <w:rFonts w:ascii="Symbol" w:hAnsi="Symbol"/>
                      <w:sz w:val="14"/>
                    </w:rPr>
                    <w:t></w:t>
                  </w:r>
                </w:p>
              </w:txbxContent>
            </v:textbox>
            <w10:wrap anchorx="page"/>
          </v:shape>
        </w:pict>
      </w:r>
      <w:r>
        <w:pict w14:anchorId="6D699F5B">
          <v:shape id="_x0000_s1121" type="#_x0000_t202" style="position:absolute;left:0;text-align:left;margin-left:331.1pt;margin-top:10.25pt;width:4pt;height:7.3pt;z-index:-69592;mso-position-horizontal-relative:page" filled="f" stroked="f">
            <v:textbox inset="0,0,0,0">
              <w:txbxContent>
                <w:p w14:paraId="290B3541" w14:textId="77777777" w:rsidR="00D45A16" w:rsidRDefault="00D45A16">
                  <w:pPr>
                    <w:spacing w:before="12" w:line="133" w:lineRule="exact"/>
                    <w:rPr>
                      <w:rFonts w:ascii="Symbol" w:eastAsia="Symbol" w:hAnsi="Symbol" w:cs="Symbol"/>
                      <w:sz w:val="14"/>
                      <w:szCs w:val="14"/>
                    </w:rPr>
                  </w:pPr>
                  <w:r>
                    <w:rPr>
                      <w:rFonts w:ascii="Symbol" w:hAnsi="Symbol"/>
                      <w:sz w:val="14"/>
                    </w:rPr>
                    <w:t></w:t>
                  </w:r>
                </w:p>
              </w:txbxContent>
            </v:textbox>
            <w10:wrap anchorx="page"/>
          </v:shape>
        </w:pict>
      </w:r>
      <w:r>
        <w:pict w14:anchorId="0813679D">
          <v:shape id="_x0000_s1120" type="#_x0000_t202" style="position:absolute;left:0;text-align:left;margin-left:119.65pt;margin-top:13.15pt;width:11.55pt;height:137pt;z-index:1720;mso-position-horizontal-relative:page" filled="f" stroked="f">
            <v:textbox style="layout-flow:vertical;mso-layout-flow-alt:bottom-to-top" inset="0,0,0,0">
              <w:txbxContent>
                <w:p w14:paraId="54691151" w14:textId="77777777" w:rsidR="00D45A16" w:rsidRDefault="00D45A16">
                  <w:pPr>
                    <w:spacing w:line="207" w:lineRule="exact"/>
                    <w:ind w:left="20"/>
                    <w:rPr>
                      <w:rFonts w:ascii="Times New Roman" w:eastAsia="Times New Roman" w:hAnsi="Times New Roman" w:cs="Times New Roman"/>
                      <w:sz w:val="19"/>
                      <w:szCs w:val="19"/>
                    </w:rPr>
                  </w:pPr>
                  <w:r>
                    <w:rPr>
                      <w:rFonts w:ascii="Times New Roman"/>
                      <w:w w:val="96"/>
                      <w:sz w:val="19"/>
                    </w:rPr>
                    <w:t>v</w:t>
                  </w:r>
                  <w:r>
                    <w:rPr>
                      <w:rFonts w:ascii="Times New Roman"/>
                      <w:w w:val="106"/>
                      <w:sz w:val="19"/>
                    </w:rPr>
                    <w:t>er</w:t>
                  </w:r>
                  <w:r>
                    <w:rPr>
                      <w:rFonts w:ascii="Times New Roman"/>
                      <w:sz w:val="19"/>
                    </w:rPr>
                    <w:t>tical</w:t>
                  </w:r>
                  <w:r>
                    <w:rPr>
                      <w:rFonts w:ascii="Times New Roman"/>
                      <w:spacing w:val="-8"/>
                      <w:sz w:val="19"/>
                    </w:rPr>
                    <w:t xml:space="preserve"> </w:t>
                  </w:r>
                  <w:r>
                    <w:rPr>
                      <w:rFonts w:ascii="Times New Roman"/>
                      <w:spacing w:val="-1"/>
                      <w:w w:val="98"/>
                      <w:sz w:val="19"/>
                    </w:rPr>
                    <w:t>r</w:t>
                  </w:r>
                  <w:r>
                    <w:rPr>
                      <w:rFonts w:ascii="Times New Roman"/>
                      <w:spacing w:val="-1"/>
                      <w:sz w:val="19"/>
                    </w:rPr>
                    <w:t>esistivit</w:t>
                  </w:r>
                  <w:r>
                    <w:rPr>
                      <w:rFonts w:ascii="Times New Roman"/>
                      <w:spacing w:val="-1"/>
                      <w:w w:val="94"/>
                      <w:sz w:val="19"/>
                    </w:rPr>
                    <w:t>y</w:t>
                  </w:r>
                  <w:r>
                    <w:rPr>
                      <w:rFonts w:ascii="Times New Roman"/>
                      <w:spacing w:val="-8"/>
                      <w:sz w:val="19"/>
                    </w:rPr>
                    <w:t xml:space="preserve"> </w:t>
                  </w:r>
                  <w:r>
                    <w:rPr>
                      <w:rFonts w:ascii="Times New Roman"/>
                      <w:spacing w:val="-1"/>
                      <w:w w:val="87"/>
                      <w:sz w:val="19"/>
                    </w:rPr>
                    <w:t>f</w:t>
                  </w:r>
                  <w:r>
                    <w:rPr>
                      <w:rFonts w:ascii="Times New Roman"/>
                      <w:spacing w:val="-1"/>
                      <w:w w:val="105"/>
                      <w:sz w:val="19"/>
                    </w:rPr>
                    <w:t>or</w:t>
                  </w:r>
                  <w:r>
                    <w:rPr>
                      <w:rFonts w:ascii="Times New Roman"/>
                      <w:spacing w:val="-1"/>
                      <w:w w:val="107"/>
                      <w:sz w:val="19"/>
                    </w:rPr>
                    <w:t>mation</w:t>
                  </w:r>
                  <w:r>
                    <w:rPr>
                      <w:rFonts w:ascii="Times New Roman"/>
                      <w:spacing w:val="-8"/>
                      <w:sz w:val="19"/>
                    </w:rPr>
                    <w:t xml:space="preserve"> </w:t>
                  </w:r>
                  <w:r>
                    <w:rPr>
                      <w:rFonts w:ascii="Times New Roman"/>
                      <w:sz w:val="19"/>
                    </w:rPr>
                    <w:t>fac</w:t>
                  </w:r>
                  <w:r>
                    <w:rPr>
                      <w:rFonts w:ascii="Times New Roman"/>
                      <w:w w:val="119"/>
                      <w:sz w:val="19"/>
                    </w:rPr>
                    <w:t>t</w:t>
                  </w:r>
                  <w:r>
                    <w:rPr>
                      <w:rFonts w:ascii="Times New Roman"/>
                      <w:w w:val="105"/>
                      <w:sz w:val="19"/>
                    </w:rPr>
                    <w:t>or</w:t>
                  </w:r>
                </w:p>
              </w:txbxContent>
            </v:textbox>
            <w10:wrap anchorx="page"/>
          </v:shape>
        </w:pict>
      </w:r>
      <w:r>
        <w:pict w14:anchorId="6B7AA7C2">
          <v:shape id="_x0000_s1119" type="#_x0000_t202" style="position:absolute;left:0;text-align:left;margin-left:156.7pt;margin-top:13.7pt;width:2.25pt;height:4.85pt;z-index:-69544;mso-position-horizontal-relative:page" filled="f" stroked="f">
            <v:textbox inset="0,0,0,0">
              <w:txbxContent>
                <w:p w14:paraId="30933B11" w14:textId="77777777" w:rsidR="00D45A16" w:rsidRDefault="00D45A16">
                  <w:pPr>
                    <w:spacing w:before="11" w:line="86" w:lineRule="exact"/>
                    <w:rPr>
                      <w:rFonts w:ascii="Times New Roman" w:eastAsia="Times New Roman" w:hAnsi="Times New Roman" w:cs="Times New Roman"/>
                      <w:sz w:val="9"/>
                      <w:szCs w:val="9"/>
                    </w:rPr>
                  </w:pPr>
                  <w:r>
                    <w:rPr>
                      <w:rFonts w:ascii="Times New Roman"/>
                      <w:i/>
                      <w:w w:val="110"/>
                      <w:sz w:val="9"/>
                    </w:rPr>
                    <w:t>v</w:t>
                  </w:r>
                </w:p>
              </w:txbxContent>
            </v:textbox>
            <w10:wrap anchorx="page"/>
          </v:shape>
        </w:pict>
      </w:r>
      <w:r>
        <w:pict w14:anchorId="5B82A061">
          <v:shape id="_x0000_s1118" type="#_x0000_t202" style="position:absolute;left:0;text-align:left;margin-left:335.8pt;margin-top:13.9pt;width:2.25pt;height:4.85pt;z-index:-69520;mso-position-horizontal-relative:page" filled="f" stroked="f">
            <v:textbox inset="0,0,0,0">
              <w:txbxContent>
                <w:p w14:paraId="0FA7BD88" w14:textId="77777777" w:rsidR="00D45A16" w:rsidRDefault="00D45A16">
                  <w:pPr>
                    <w:spacing w:before="11" w:line="85" w:lineRule="exact"/>
                    <w:rPr>
                      <w:rFonts w:ascii="Times New Roman" w:eastAsia="Times New Roman" w:hAnsi="Times New Roman" w:cs="Times New Roman"/>
                      <w:sz w:val="9"/>
                      <w:szCs w:val="9"/>
                    </w:rPr>
                  </w:pPr>
                  <w:r>
                    <w:rPr>
                      <w:rFonts w:ascii="Times New Roman"/>
                      <w:i/>
                      <w:w w:val="110"/>
                      <w:sz w:val="9"/>
                    </w:rPr>
                    <w:t>v</w:t>
                  </w:r>
                </w:p>
              </w:txbxContent>
            </v:textbox>
            <w10:wrap anchorx="page"/>
          </v:shape>
        </w:pict>
      </w:r>
      <w:r w:rsidR="009A6CCC">
        <w:rPr>
          <w:rFonts w:ascii="Times New Roman"/>
          <w:position w:val="5"/>
          <w:sz w:val="16"/>
        </w:rPr>
        <w:t>*</w:t>
      </w:r>
      <w:r w:rsidR="009A6CCC">
        <w:rPr>
          <w:rFonts w:ascii="Times New Roman"/>
          <w:position w:val="5"/>
          <w:sz w:val="16"/>
        </w:rPr>
        <w:tab/>
      </w:r>
      <w:r w:rsidR="009A6CCC">
        <w:rPr>
          <w:rFonts w:ascii="Times New Roman"/>
          <w:spacing w:val="-1"/>
          <w:w w:val="105"/>
          <w:sz w:val="19"/>
        </w:rPr>
        <w:t>per</w:t>
      </w:r>
      <w:r w:rsidR="009A6CCC">
        <w:rPr>
          <w:rFonts w:ascii="Times New Roman"/>
          <w:spacing w:val="-2"/>
          <w:w w:val="105"/>
          <w:sz w:val="19"/>
        </w:rPr>
        <w:t>c</w:t>
      </w:r>
      <w:r w:rsidR="009A6CCC">
        <w:rPr>
          <w:rFonts w:ascii="Times New Roman"/>
          <w:spacing w:val="-1"/>
          <w:w w:val="105"/>
          <w:sz w:val="19"/>
        </w:rPr>
        <w:t>olati</w:t>
      </w:r>
      <w:r w:rsidR="009A6CCC">
        <w:rPr>
          <w:rFonts w:ascii="Times New Roman"/>
          <w:spacing w:val="-1"/>
          <w:w w:val="105"/>
          <w:sz w:val="19"/>
        </w:rPr>
        <w:lastRenderedPageBreak/>
        <w:t>on</w:t>
      </w:r>
      <w:r w:rsidR="009A6CCC">
        <w:rPr>
          <w:rFonts w:ascii="Times New Roman"/>
          <w:spacing w:val="-1"/>
          <w:w w:val="105"/>
          <w:sz w:val="19"/>
        </w:rPr>
        <w:tab/>
      </w:r>
      <w:r w:rsidR="009A6CCC">
        <w:rPr>
          <w:rFonts w:ascii="Times New Roman"/>
          <w:position w:val="4"/>
          <w:sz w:val="16"/>
        </w:rPr>
        <w:t>*</w:t>
      </w:r>
    </w:p>
    <w:p w14:paraId="4F36FD02" w14:textId="77777777" w:rsidR="00480A46" w:rsidRDefault="009A6CCC">
      <w:pPr>
        <w:tabs>
          <w:tab w:val="left" w:pos="3668"/>
          <w:tab w:val="left" w:pos="5682"/>
        </w:tabs>
        <w:spacing w:before="16"/>
        <w:ind w:left="2100"/>
        <w:rPr>
          <w:rFonts w:ascii="Times New Roman" w:eastAsia="Times New Roman" w:hAnsi="Times New Roman" w:cs="Times New Roman"/>
          <w:sz w:val="9"/>
          <w:szCs w:val="9"/>
        </w:rPr>
      </w:pPr>
      <w:r>
        <w:rPr>
          <w:rFonts w:ascii="Symbol" w:hAnsi="Symbol"/>
          <w:spacing w:val="1"/>
          <w:w w:val="105"/>
          <w:position w:val="6"/>
          <w:sz w:val="14"/>
        </w:rPr>
        <w:t></w:t>
      </w:r>
      <w:r>
        <w:rPr>
          <w:rFonts w:ascii="Times New Roman" w:hAnsi="Times New Roman"/>
          <w:i/>
          <w:w w:val="105"/>
          <w:sz w:val="9"/>
        </w:rPr>
        <w:t>b</w:t>
      </w:r>
      <w:r>
        <w:rPr>
          <w:rFonts w:ascii="Times New Roman" w:hAnsi="Times New Roman"/>
          <w:i/>
          <w:w w:val="105"/>
          <w:sz w:val="9"/>
        </w:rPr>
        <w:tab/>
      </w:r>
      <w:r>
        <w:rPr>
          <w:rFonts w:ascii="Times New Roman" w:hAnsi="Times New Roman"/>
          <w:w w:val="105"/>
          <w:position w:val="1"/>
          <w:sz w:val="19"/>
        </w:rPr>
        <w:t>theory</w:t>
      </w:r>
      <w:r>
        <w:rPr>
          <w:rFonts w:ascii="Times New Roman" w:hAnsi="Times New Roman"/>
          <w:w w:val="105"/>
          <w:position w:val="1"/>
          <w:sz w:val="19"/>
        </w:rPr>
        <w:tab/>
      </w:r>
      <w:r>
        <w:rPr>
          <w:rFonts w:ascii="Symbol" w:hAnsi="Symbol"/>
          <w:spacing w:val="1"/>
          <w:w w:val="105"/>
          <w:position w:val="6"/>
          <w:sz w:val="14"/>
        </w:rPr>
        <w:t></w:t>
      </w:r>
      <w:r>
        <w:rPr>
          <w:rFonts w:ascii="Times New Roman" w:hAnsi="Times New Roman"/>
          <w:i/>
          <w:w w:val="105"/>
          <w:sz w:val="9"/>
        </w:rPr>
        <w:t>b</w:t>
      </w:r>
    </w:p>
    <w:p w14:paraId="0B9523BA" w14:textId="77777777" w:rsidR="00480A46" w:rsidRDefault="009A6CCC">
      <w:pPr>
        <w:rPr>
          <w:rFonts w:ascii="Times New Roman" w:eastAsia="Times New Roman" w:hAnsi="Times New Roman" w:cs="Times New Roman"/>
          <w:i/>
          <w:sz w:val="18"/>
          <w:szCs w:val="18"/>
        </w:rPr>
      </w:pPr>
      <w:r>
        <w:br w:type="column"/>
      </w:r>
    </w:p>
    <w:p w14:paraId="73883C8E" w14:textId="77777777" w:rsidR="00480A46" w:rsidRDefault="00480A46">
      <w:pPr>
        <w:rPr>
          <w:rFonts w:ascii="Times New Roman" w:eastAsia="Times New Roman" w:hAnsi="Times New Roman" w:cs="Times New Roman"/>
          <w:i/>
          <w:sz w:val="18"/>
          <w:szCs w:val="18"/>
        </w:rPr>
      </w:pPr>
    </w:p>
    <w:p w14:paraId="4C88174F" w14:textId="77777777" w:rsidR="00480A46" w:rsidRDefault="009A6CCC">
      <w:pPr>
        <w:spacing w:before="150" w:line="255" w:lineRule="auto"/>
        <w:ind w:left="1429" w:right="2066"/>
        <w:rPr>
          <w:rFonts w:ascii="Times New Roman" w:eastAsia="Times New Roman" w:hAnsi="Times New Roman" w:cs="Times New Roman"/>
          <w:sz w:val="19"/>
          <w:szCs w:val="19"/>
        </w:rPr>
      </w:pPr>
      <w:r>
        <w:rPr>
          <w:rFonts w:ascii="Times New Roman"/>
          <w:spacing w:val="-1"/>
          <w:w w:val="105"/>
          <w:sz w:val="19"/>
        </w:rPr>
        <w:t>per</w:t>
      </w:r>
      <w:r>
        <w:rPr>
          <w:rFonts w:ascii="Times New Roman"/>
          <w:spacing w:val="-2"/>
          <w:w w:val="105"/>
          <w:sz w:val="19"/>
        </w:rPr>
        <w:t>c</w:t>
      </w:r>
      <w:r>
        <w:rPr>
          <w:rFonts w:ascii="Times New Roman"/>
          <w:spacing w:val="-1"/>
          <w:w w:val="105"/>
          <w:sz w:val="19"/>
        </w:rPr>
        <w:t>olation</w:t>
      </w:r>
      <w:r>
        <w:rPr>
          <w:rFonts w:ascii="Times New Roman"/>
          <w:spacing w:val="26"/>
          <w:w w:val="109"/>
          <w:sz w:val="19"/>
        </w:rPr>
        <w:t xml:space="preserve"> </w:t>
      </w:r>
      <w:r>
        <w:rPr>
          <w:rFonts w:ascii="Times New Roman"/>
          <w:w w:val="110"/>
          <w:sz w:val="19"/>
        </w:rPr>
        <w:t>theory</w:t>
      </w:r>
    </w:p>
    <w:p w14:paraId="1BF31821" w14:textId="77777777" w:rsidR="00480A46" w:rsidRDefault="00480A46">
      <w:pPr>
        <w:spacing w:line="255" w:lineRule="auto"/>
        <w:rPr>
          <w:rFonts w:ascii="Times New Roman" w:eastAsia="Times New Roman" w:hAnsi="Times New Roman" w:cs="Times New Roman"/>
          <w:sz w:val="19"/>
          <w:szCs w:val="19"/>
        </w:rPr>
        <w:sectPr w:rsidR="00480A46">
          <w:type w:val="continuous"/>
          <w:pgSz w:w="12240" w:h="15840"/>
          <w:pgMar w:top="760" w:right="1000" w:bottom="1260" w:left="960" w:header="720" w:footer="720" w:gutter="0"/>
          <w:cols w:num="2" w:space="720" w:equalWidth="0">
            <w:col w:w="5821" w:space="40"/>
            <w:col w:w="4419"/>
          </w:cols>
        </w:sectPr>
      </w:pPr>
    </w:p>
    <w:p w14:paraId="57F16914" w14:textId="77777777" w:rsidR="00480A46" w:rsidRDefault="00480A46">
      <w:pPr>
        <w:rPr>
          <w:rFonts w:ascii="Times New Roman" w:eastAsia="Times New Roman" w:hAnsi="Times New Roman" w:cs="Times New Roman"/>
          <w:sz w:val="20"/>
          <w:szCs w:val="20"/>
        </w:rPr>
      </w:pPr>
    </w:p>
    <w:p w14:paraId="6358FBDB" w14:textId="77777777" w:rsidR="00480A46" w:rsidRDefault="00480A46">
      <w:pPr>
        <w:spacing w:before="10"/>
        <w:rPr>
          <w:rFonts w:ascii="Times New Roman" w:eastAsia="Times New Roman" w:hAnsi="Times New Roman" w:cs="Times New Roman"/>
          <w:sz w:val="16"/>
          <w:szCs w:val="16"/>
        </w:rPr>
      </w:pPr>
    </w:p>
    <w:p w14:paraId="67C2E75C" w14:textId="77777777" w:rsidR="00480A46" w:rsidRDefault="00480A46">
      <w:pPr>
        <w:rPr>
          <w:rFonts w:ascii="Times New Roman" w:eastAsia="Times New Roman" w:hAnsi="Times New Roman" w:cs="Times New Roman"/>
          <w:sz w:val="16"/>
          <w:szCs w:val="16"/>
        </w:rPr>
        <w:sectPr w:rsidR="00480A46">
          <w:type w:val="continuous"/>
          <w:pgSz w:w="12240" w:h="15840"/>
          <w:pgMar w:top="760" w:right="1000" w:bottom="1260" w:left="960" w:header="720" w:footer="720" w:gutter="0"/>
          <w:cols w:space="720"/>
        </w:sectPr>
      </w:pPr>
    </w:p>
    <w:p w14:paraId="3B32965B" w14:textId="77777777" w:rsidR="00480A46" w:rsidRDefault="009A6CCC">
      <w:pPr>
        <w:pStyle w:val="BodyText"/>
        <w:spacing w:before="61"/>
        <w:ind w:left="0"/>
        <w:jc w:val="right"/>
        <w:rPr>
          <w:rFonts w:cs="Times New Roman"/>
        </w:rPr>
      </w:pPr>
      <w:r>
        <w:rPr>
          <w:spacing w:val="-2"/>
        </w:rPr>
        <w:lastRenderedPageBreak/>
        <w:t>A</w:t>
      </w:r>
      <w:r>
        <w:rPr>
          <w:spacing w:val="-1"/>
        </w:rPr>
        <w:t>ntarctic</w:t>
      </w:r>
    </w:p>
    <w:p w14:paraId="1EBEE40C" w14:textId="77777777" w:rsidR="00480A46" w:rsidRDefault="009A6CCC">
      <w:pPr>
        <w:pStyle w:val="BodyText"/>
        <w:spacing w:before="64"/>
        <w:ind w:left="275"/>
        <w:jc w:val="center"/>
        <w:rPr>
          <w:rFonts w:cs="Times New Roman"/>
        </w:rPr>
      </w:pPr>
      <w:r>
        <w:br w:type="column"/>
      </w:r>
      <w:r>
        <w:rPr>
          <w:spacing w:val="-2"/>
        </w:rPr>
        <w:lastRenderedPageBreak/>
        <w:t>A</w:t>
      </w:r>
      <w:r>
        <w:rPr>
          <w:spacing w:val="-1"/>
        </w:rPr>
        <w:t>rctic</w:t>
      </w:r>
    </w:p>
    <w:p w14:paraId="1C3F62AC" w14:textId="77777777" w:rsidR="00480A46" w:rsidRDefault="00480A46">
      <w:pPr>
        <w:jc w:val="center"/>
        <w:rPr>
          <w:rFonts w:ascii="Times New Roman" w:eastAsia="Times New Roman" w:hAnsi="Times New Roman" w:cs="Times New Roman"/>
        </w:rPr>
        <w:sectPr w:rsidR="00480A46">
          <w:type w:val="continuous"/>
          <w:pgSz w:w="12240" w:h="15840"/>
          <w:pgMar w:top="760" w:right="1000" w:bottom="1260" w:left="960" w:header="720" w:footer="720" w:gutter="0"/>
          <w:cols w:num="2" w:space="720" w:equalWidth="0">
            <w:col w:w="4574" w:space="40"/>
            <w:col w:w="5666"/>
          </w:cols>
        </w:sectPr>
      </w:pPr>
    </w:p>
    <w:p w14:paraId="46B930CF" w14:textId="77777777" w:rsidR="00480A46" w:rsidRDefault="00480A46">
      <w:pPr>
        <w:rPr>
          <w:rFonts w:ascii="Times New Roman" w:eastAsia="Times New Roman" w:hAnsi="Times New Roman" w:cs="Times New Roman"/>
          <w:sz w:val="20"/>
          <w:szCs w:val="20"/>
        </w:rPr>
      </w:pPr>
    </w:p>
    <w:p w14:paraId="49924440" w14:textId="77777777" w:rsidR="00480A46" w:rsidRDefault="00480A46">
      <w:pPr>
        <w:rPr>
          <w:rFonts w:ascii="Times New Roman" w:eastAsia="Times New Roman" w:hAnsi="Times New Roman" w:cs="Times New Roman"/>
          <w:sz w:val="20"/>
          <w:szCs w:val="20"/>
        </w:rPr>
      </w:pPr>
    </w:p>
    <w:p w14:paraId="0B5116EE" w14:textId="77777777" w:rsidR="00480A46" w:rsidRDefault="00480A46">
      <w:pPr>
        <w:rPr>
          <w:rFonts w:ascii="Times New Roman" w:eastAsia="Times New Roman" w:hAnsi="Times New Roman" w:cs="Times New Roman"/>
          <w:sz w:val="20"/>
          <w:szCs w:val="20"/>
        </w:rPr>
      </w:pPr>
    </w:p>
    <w:p w14:paraId="40E96D78" w14:textId="77777777" w:rsidR="00480A46" w:rsidRDefault="00480A46">
      <w:pPr>
        <w:rPr>
          <w:rFonts w:ascii="Times New Roman" w:eastAsia="Times New Roman" w:hAnsi="Times New Roman" w:cs="Times New Roman"/>
          <w:sz w:val="20"/>
          <w:szCs w:val="20"/>
        </w:rPr>
      </w:pPr>
    </w:p>
    <w:p w14:paraId="56197999" w14:textId="77777777" w:rsidR="00480A46" w:rsidRDefault="00480A46">
      <w:pPr>
        <w:rPr>
          <w:rFonts w:ascii="Times New Roman" w:eastAsia="Times New Roman" w:hAnsi="Times New Roman" w:cs="Times New Roman"/>
          <w:sz w:val="20"/>
          <w:szCs w:val="20"/>
        </w:rPr>
      </w:pPr>
    </w:p>
    <w:p w14:paraId="2A5AB6BA" w14:textId="77777777" w:rsidR="00480A46" w:rsidRDefault="00480A46">
      <w:pPr>
        <w:rPr>
          <w:rFonts w:ascii="Times New Roman" w:eastAsia="Times New Roman" w:hAnsi="Times New Roman" w:cs="Times New Roman"/>
          <w:sz w:val="20"/>
          <w:szCs w:val="20"/>
        </w:rPr>
      </w:pPr>
    </w:p>
    <w:p w14:paraId="7520D6BB" w14:textId="77777777" w:rsidR="00480A46" w:rsidRDefault="00480A46">
      <w:pPr>
        <w:rPr>
          <w:rFonts w:ascii="Times New Roman" w:eastAsia="Times New Roman" w:hAnsi="Times New Roman" w:cs="Times New Roman"/>
          <w:sz w:val="20"/>
          <w:szCs w:val="20"/>
        </w:rPr>
      </w:pPr>
    </w:p>
    <w:p w14:paraId="07DAC9FC" w14:textId="77777777" w:rsidR="00480A46" w:rsidRDefault="00480A46">
      <w:pPr>
        <w:rPr>
          <w:rFonts w:ascii="Times New Roman" w:eastAsia="Times New Roman" w:hAnsi="Times New Roman" w:cs="Times New Roman"/>
          <w:sz w:val="20"/>
          <w:szCs w:val="20"/>
        </w:rPr>
        <w:sectPr w:rsidR="00480A46">
          <w:type w:val="continuous"/>
          <w:pgSz w:w="12240" w:h="15840"/>
          <w:pgMar w:top="760" w:right="1000" w:bottom="1260" w:left="960" w:header="720" w:footer="720" w:gutter="0"/>
          <w:cols w:space="720"/>
        </w:sectPr>
      </w:pPr>
    </w:p>
    <w:p w14:paraId="6F837A5F" w14:textId="77777777" w:rsidR="00480A46" w:rsidRDefault="00480A46">
      <w:pPr>
        <w:spacing w:before="8"/>
        <w:rPr>
          <w:rFonts w:ascii="Times New Roman" w:eastAsia="Times New Roman" w:hAnsi="Times New Roman" w:cs="Times New Roman"/>
          <w:sz w:val="18"/>
          <w:szCs w:val="18"/>
        </w:rPr>
      </w:pPr>
    </w:p>
    <w:p w14:paraId="21FA86B3" w14:textId="77777777" w:rsidR="00480A46" w:rsidRDefault="009A6CCC">
      <w:pPr>
        <w:ind w:left="2404"/>
        <w:rPr>
          <w:rFonts w:ascii="Symbol" w:eastAsia="Symbol" w:hAnsi="Symbol" w:cs="Symbol"/>
        </w:rPr>
      </w:pPr>
      <w:r>
        <w:rPr>
          <w:rFonts w:ascii="Times New Roman" w:hAnsi="Times New Roman"/>
          <w:w w:val="105"/>
          <w:sz w:val="19"/>
        </w:rPr>
        <w:t>brine</w:t>
      </w:r>
      <w:r>
        <w:rPr>
          <w:rFonts w:ascii="Times New Roman" w:hAnsi="Times New Roman"/>
          <w:spacing w:val="-14"/>
          <w:w w:val="105"/>
          <w:sz w:val="19"/>
        </w:rPr>
        <w:t xml:space="preserve"> </w:t>
      </w:r>
      <w:r>
        <w:rPr>
          <w:rFonts w:ascii="Times New Roman" w:hAnsi="Times New Roman"/>
          <w:spacing w:val="-2"/>
          <w:w w:val="105"/>
          <w:sz w:val="19"/>
        </w:rPr>
        <w:t>v</w:t>
      </w:r>
      <w:r>
        <w:rPr>
          <w:rFonts w:ascii="Times New Roman" w:hAnsi="Times New Roman"/>
          <w:spacing w:val="-1"/>
          <w:w w:val="105"/>
          <w:sz w:val="19"/>
        </w:rPr>
        <w:t>olume</w:t>
      </w:r>
      <w:r>
        <w:rPr>
          <w:rFonts w:ascii="Times New Roman" w:hAnsi="Times New Roman"/>
          <w:spacing w:val="-13"/>
          <w:w w:val="105"/>
          <w:sz w:val="19"/>
        </w:rPr>
        <w:t xml:space="preserve"> </w:t>
      </w:r>
      <w:r>
        <w:rPr>
          <w:rFonts w:ascii="Times New Roman" w:hAnsi="Times New Roman"/>
          <w:w w:val="105"/>
          <w:sz w:val="19"/>
        </w:rPr>
        <w:t xml:space="preserve">fraction </w:t>
      </w:r>
      <w:r>
        <w:rPr>
          <w:rFonts w:ascii="Times New Roman" w:hAnsi="Times New Roman"/>
          <w:spacing w:val="5"/>
          <w:w w:val="105"/>
          <w:sz w:val="19"/>
        </w:rPr>
        <w:t xml:space="preserve"> </w:t>
      </w:r>
      <w:r>
        <w:rPr>
          <w:rFonts w:ascii="Symbol" w:hAnsi="Symbol"/>
          <w:w w:val="105"/>
        </w:rPr>
        <w:t></w:t>
      </w:r>
    </w:p>
    <w:p w14:paraId="230E41FE" w14:textId="77777777" w:rsidR="00480A46" w:rsidRDefault="009A6CCC">
      <w:pPr>
        <w:spacing w:before="1"/>
        <w:rPr>
          <w:rFonts w:ascii="Symbol" w:eastAsia="Symbol" w:hAnsi="Symbol" w:cs="Symbol"/>
        </w:rPr>
      </w:pPr>
      <w:r>
        <w:br w:type="column"/>
      </w:r>
    </w:p>
    <w:p w14:paraId="75067341" w14:textId="77777777" w:rsidR="00480A46" w:rsidRDefault="009A6CCC">
      <w:pPr>
        <w:ind w:left="1630"/>
        <w:rPr>
          <w:rFonts w:ascii="Symbol" w:eastAsia="Symbol" w:hAnsi="Symbol" w:cs="Symbol"/>
        </w:rPr>
      </w:pPr>
      <w:r>
        <w:rPr>
          <w:rFonts w:ascii="Times New Roman" w:hAnsi="Times New Roman"/>
          <w:w w:val="105"/>
          <w:sz w:val="19"/>
        </w:rPr>
        <w:t>brine</w:t>
      </w:r>
      <w:r>
        <w:rPr>
          <w:rFonts w:ascii="Times New Roman" w:hAnsi="Times New Roman"/>
          <w:spacing w:val="-14"/>
          <w:w w:val="105"/>
          <w:sz w:val="19"/>
        </w:rPr>
        <w:t xml:space="preserve"> </w:t>
      </w:r>
      <w:r>
        <w:rPr>
          <w:rFonts w:ascii="Times New Roman" w:hAnsi="Times New Roman"/>
          <w:spacing w:val="-2"/>
          <w:w w:val="105"/>
          <w:sz w:val="19"/>
        </w:rPr>
        <w:t>v</w:t>
      </w:r>
      <w:r>
        <w:rPr>
          <w:rFonts w:ascii="Times New Roman" w:hAnsi="Times New Roman"/>
          <w:spacing w:val="-1"/>
          <w:w w:val="105"/>
          <w:sz w:val="19"/>
        </w:rPr>
        <w:t>olume</w:t>
      </w:r>
      <w:r>
        <w:rPr>
          <w:rFonts w:ascii="Times New Roman" w:hAnsi="Times New Roman"/>
          <w:spacing w:val="-14"/>
          <w:w w:val="105"/>
          <w:sz w:val="19"/>
        </w:rPr>
        <w:t xml:space="preserve"> </w:t>
      </w:r>
      <w:r>
        <w:rPr>
          <w:rFonts w:ascii="Times New Roman" w:hAnsi="Times New Roman"/>
          <w:w w:val="105"/>
          <w:sz w:val="19"/>
        </w:rPr>
        <w:t>fraction</w:t>
      </w:r>
      <w:r>
        <w:rPr>
          <w:rFonts w:ascii="Times New Roman" w:hAnsi="Times New Roman"/>
          <w:spacing w:val="43"/>
          <w:w w:val="105"/>
          <w:sz w:val="19"/>
        </w:rPr>
        <w:t xml:space="preserve"> </w:t>
      </w:r>
      <w:r>
        <w:rPr>
          <w:rFonts w:ascii="Symbol" w:hAnsi="Symbol"/>
          <w:w w:val="105"/>
          <w:position w:val="1"/>
        </w:rPr>
        <w:t></w:t>
      </w:r>
    </w:p>
    <w:p w14:paraId="1380777B" w14:textId="77777777" w:rsidR="00480A46" w:rsidRDefault="00480A46">
      <w:pPr>
        <w:rPr>
          <w:rFonts w:ascii="Symbol" w:eastAsia="Symbol" w:hAnsi="Symbol" w:cs="Symbol"/>
        </w:rPr>
        <w:sectPr w:rsidR="00480A46">
          <w:type w:val="continuous"/>
          <w:pgSz w:w="12240" w:h="15840"/>
          <w:pgMar w:top="760" w:right="1000" w:bottom="1260" w:left="960" w:header="720" w:footer="720" w:gutter="0"/>
          <w:cols w:num="2" w:space="720" w:equalWidth="0">
            <w:col w:w="4344" w:space="40"/>
            <w:col w:w="5896"/>
          </w:cols>
        </w:sectPr>
      </w:pPr>
    </w:p>
    <w:p w14:paraId="42746EB1" w14:textId="77777777" w:rsidR="00480A46" w:rsidRDefault="009A6CCC">
      <w:pPr>
        <w:pStyle w:val="BodyText"/>
        <w:spacing w:before="70" w:line="473" w:lineRule="auto"/>
        <w:ind w:right="350"/>
        <w:jc w:val="both"/>
      </w:pPr>
      <w:r>
        <w:rPr>
          <w:spacing w:val="-1"/>
          <w:w w:val="110"/>
        </w:rPr>
        <w:lastRenderedPageBreak/>
        <w:t>Figure</w:t>
      </w:r>
      <w:r>
        <w:rPr>
          <w:spacing w:val="5"/>
          <w:w w:val="110"/>
        </w:rPr>
        <w:t xml:space="preserve"> </w:t>
      </w:r>
      <w:r>
        <w:rPr>
          <w:w w:val="110"/>
        </w:rPr>
        <w:t xml:space="preserve">2. </w:t>
      </w:r>
      <w:r>
        <w:rPr>
          <w:spacing w:val="9"/>
          <w:w w:val="110"/>
        </w:rPr>
        <w:t xml:space="preserve"> </w:t>
      </w:r>
      <w:r>
        <w:rPr>
          <w:spacing w:val="-1"/>
          <w:w w:val="110"/>
        </w:rPr>
        <w:t>Th</w:t>
      </w:r>
      <w:r>
        <w:rPr>
          <w:spacing w:val="-2"/>
          <w:w w:val="110"/>
        </w:rPr>
        <w:t xml:space="preserve">e </w:t>
      </w:r>
      <w:r>
        <w:rPr>
          <w:spacing w:val="-4"/>
          <w:w w:val="110"/>
        </w:rPr>
        <w:t>t</w:t>
      </w:r>
      <w:r>
        <w:rPr>
          <w:spacing w:val="-5"/>
          <w:w w:val="110"/>
        </w:rPr>
        <w:t xml:space="preserve">wo </w:t>
      </w:r>
      <w:r>
        <w:rPr>
          <w:spacing w:val="-1"/>
          <w:w w:val="110"/>
        </w:rPr>
        <w:t>d</w:t>
      </w:r>
      <w:r>
        <w:rPr>
          <w:spacing w:val="-2"/>
          <w:w w:val="110"/>
        </w:rPr>
        <w:t>ime</w:t>
      </w:r>
      <w:r>
        <w:rPr>
          <w:spacing w:val="-1"/>
          <w:w w:val="110"/>
        </w:rPr>
        <w:t>n</w:t>
      </w:r>
      <w:r>
        <w:rPr>
          <w:spacing w:val="-2"/>
          <w:w w:val="110"/>
        </w:rPr>
        <w:t>sio</w:t>
      </w:r>
      <w:r>
        <w:rPr>
          <w:spacing w:val="-1"/>
          <w:w w:val="110"/>
        </w:rPr>
        <w:t>na</w:t>
      </w:r>
      <w:r>
        <w:rPr>
          <w:spacing w:val="-2"/>
          <w:w w:val="110"/>
        </w:rPr>
        <w:t>l</w:t>
      </w:r>
      <w:r>
        <w:rPr>
          <w:spacing w:val="-1"/>
          <w:w w:val="110"/>
        </w:rPr>
        <w:t xml:space="preserve"> </w:t>
      </w:r>
      <w:r>
        <w:rPr>
          <w:spacing w:val="-2"/>
          <w:w w:val="110"/>
        </w:rPr>
        <w:t>sq</w:t>
      </w:r>
      <w:r>
        <w:rPr>
          <w:spacing w:val="-1"/>
          <w:w w:val="110"/>
        </w:rPr>
        <w:t>uar</w:t>
      </w:r>
      <w:r>
        <w:rPr>
          <w:spacing w:val="-2"/>
          <w:w w:val="110"/>
        </w:rPr>
        <w:t xml:space="preserve">e </w:t>
      </w:r>
      <w:r>
        <w:rPr>
          <w:w w:val="110"/>
        </w:rPr>
        <w:t>lattice</w:t>
      </w:r>
      <w:r>
        <w:rPr>
          <w:spacing w:val="-6"/>
          <w:w w:val="110"/>
        </w:rPr>
        <w:t xml:space="preserve"> </w:t>
      </w:r>
      <w:r>
        <w:rPr>
          <w:w w:val="110"/>
        </w:rPr>
        <w:t>below</w:t>
      </w:r>
      <w:r>
        <w:rPr>
          <w:spacing w:val="-5"/>
          <w:w w:val="110"/>
        </w:rPr>
        <w:t xml:space="preserve"> </w:t>
      </w:r>
      <w:r>
        <w:rPr>
          <w:w w:val="110"/>
        </w:rPr>
        <w:t>its</w:t>
      </w:r>
      <w:r>
        <w:rPr>
          <w:spacing w:val="-5"/>
          <w:w w:val="110"/>
        </w:rPr>
        <w:t xml:space="preserve"> </w:t>
      </w:r>
      <w:r>
        <w:rPr>
          <w:w w:val="110"/>
        </w:rPr>
        <w:t>percolation</w:t>
      </w:r>
      <w:r>
        <w:rPr>
          <w:spacing w:val="-3"/>
          <w:w w:val="110"/>
        </w:rPr>
        <w:t xml:space="preserve"> </w:t>
      </w:r>
      <w:r>
        <w:rPr>
          <w:spacing w:val="-2"/>
          <w:w w:val="110"/>
        </w:rPr>
        <w:t>o</w:t>
      </w:r>
      <w:r>
        <w:rPr>
          <w:spacing w:val="-1"/>
          <w:w w:val="110"/>
        </w:rPr>
        <w:t>r</w:t>
      </w:r>
      <w:r>
        <w:rPr>
          <w:spacing w:val="-3"/>
          <w:w w:val="110"/>
        </w:rPr>
        <w:t xml:space="preserve"> </w:t>
      </w:r>
      <w:r>
        <w:rPr>
          <w:spacing w:val="-2"/>
          <w:w w:val="110"/>
        </w:rPr>
        <w:t>co</w:t>
      </w:r>
      <w:r>
        <w:rPr>
          <w:spacing w:val="-1"/>
          <w:w w:val="110"/>
        </w:rPr>
        <w:t>nn</w:t>
      </w:r>
      <w:r>
        <w:rPr>
          <w:spacing w:val="-2"/>
          <w:w w:val="110"/>
        </w:rPr>
        <w:t>ectivi</w:t>
      </w:r>
      <w:r>
        <w:rPr>
          <w:spacing w:val="-1"/>
          <w:w w:val="110"/>
        </w:rPr>
        <w:t>t</w:t>
      </w:r>
      <w:r>
        <w:rPr>
          <w:spacing w:val="-2"/>
          <w:w w:val="110"/>
        </w:rPr>
        <w:t>y</w:t>
      </w:r>
      <w:r>
        <w:rPr>
          <w:spacing w:val="-10"/>
          <w:w w:val="110"/>
        </w:rPr>
        <w:t xml:space="preserve"> </w:t>
      </w:r>
      <w:r>
        <w:rPr>
          <w:spacing w:val="-1"/>
          <w:w w:val="110"/>
        </w:rPr>
        <w:t>thr</w:t>
      </w:r>
      <w:r>
        <w:rPr>
          <w:spacing w:val="-2"/>
          <w:w w:val="110"/>
        </w:rPr>
        <w:t>es</w:t>
      </w:r>
      <w:r>
        <w:rPr>
          <w:spacing w:val="-1"/>
          <w:w w:val="110"/>
        </w:rPr>
        <w:t>h</w:t>
      </w:r>
      <w:r>
        <w:rPr>
          <w:spacing w:val="-2"/>
          <w:w w:val="110"/>
        </w:rPr>
        <w:t>ol</w:t>
      </w:r>
      <w:r>
        <w:rPr>
          <w:spacing w:val="-1"/>
          <w:w w:val="110"/>
        </w:rPr>
        <w:t>d</w:t>
      </w:r>
      <w:r>
        <w:rPr>
          <w:spacing w:val="86"/>
          <w:w w:val="108"/>
        </w:rPr>
        <w:t xml:space="preserve"> </w:t>
      </w:r>
      <w:r>
        <w:rPr>
          <w:i/>
          <w:spacing w:val="-3"/>
          <w:w w:val="110"/>
        </w:rPr>
        <w:t>p</w:t>
      </w:r>
      <w:r>
        <w:rPr>
          <w:i/>
          <w:spacing w:val="-3"/>
          <w:w w:val="110"/>
          <w:position w:val="-2"/>
          <w:sz w:val="16"/>
        </w:rPr>
        <w:t>c</w:t>
      </w:r>
      <w:r>
        <w:rPr>
          <w:i/>
          <w:spacing w:val="26"/>
          <w:w w:val="110"/>
          <w:position w:val="-2"/>
          <w:sz w:val="16"/>
        </w:rPr>
        <w:t xml:space="preserve"> </w:t>
      </w:r>
      <w:r>
        <w:rPr>
          <w:w w:val="110"/>
        </w:rPr>
        <w:t>=</w:t>
      </w:r>
      <w:r>
        <w:rPr>
          <w:spacing w:val="32"/>
          <w:w w:val="110"/>
        </w:rPr>
        <w:t xml:space="preserve"> </w:t>
      </w:r>
      <w:r>
        <w:rPr>
          <w:spacing w:val="-3"/>
          <w:w w:val="110"/>
        </w:rPr>
        <w:t>1</w:t>
      </w:r>
      <w:r>
        <w:rPr>
          <w:i/>
          <w:spacing w:val="-2"/>
          <w:w w:val="110"/>
        </w:rPr>
        <w:t>/</w:t>
      </w:r>
      <w:r>
        <w:rPr>
          <w:spacing w:val="-3"/>
          <w:w w:val="110"/>
        </w:rPr>
        <w:t>2</w:t>
      </w:r>
      <w:r>
        <w:rPr>
          <w:spacing w:val="31"/>
          <w:w w:val="110"/>
        </w:rPr>
        <w:t xml:space="preserve"> </w:t>
      </w:r>
      <w:r>
        <w:rPr>
          <w:spacing w:val="1"/>
          <w:w w:val="110"/>
        </w:rPr>
        <w:t>in</w:t>
      </w:r>
      <w:r>
        <w:rPr>
          <w:spacing w:val="27"/>
          <w:w w:val="110"/>
        </w:rPr>
        <w:t xml:space="preserve"> </w:t>
      </w:r>
      <w:r>
        <w:rPr>
          <w:w w:val="110"/>
        </w:rPr>
        <w:t>(a),</w:t>
      </w:r>
      <w:r>
        <w:rPr>
          <w:spacing w:val="34"/>
          <w:w w:val="110"/>
        </w:rPr>
        <w:t xml:space="preserve"> </w:t>
      </w:r>
      <w:r>
        <w:rPr>
          <w:spacing w:val="-1"/>
          <w:w w:val="110"/>
        </w:rPr>
        <w:t>and</w:t>
      </w:r>
      <w:r>
        <w:rPr>
          <w:spacing w:val="32"/>
          <w:w w:val="110"/>
        </w:rPr>
        <w:t xml:space="preserve"> </w:t>
      </w:r>
      <w:r>
        <w:rPr>
          <w:spacing w:val="-2"/>
          <w:w w:val="110"/>
        </w:rPr>
        <w:t>a</w:t>
      </w:r>
      <w:r>
        <w:rPr>
          <w:spacing w:val="-3"/>
          <w:w w:val="110"/>
        </w:rPr>
        <w:t>bove</w:t>
      </w:r>
      <w:r>
        <w:rPr>
          <w:spacing w:val="28"/>
          <w:w w:val="110"/>
        </w:rPr>
        <w:t xml:space="preserve"> </w:t>
      </w:r>
      <w:r>
        <w:rPr>
          <w:spacing w:val="1"/>
          <w:w w:val="110"/>
        </w:rPr>
        <w:t>in</w:t>
      </w:r>
      <w:r>
        <w:rPr>
          <w:spacing w:val="28"/>
          <w:w w:val="110"/>
        </w:rPr>
        <w:t xml:space="preserve"> </w:t>
      </w:r>
      <w:r>
        <w:rPr>
          <w:w w:val="110"/>
        </w:rPr>
        <w:t>(b).</w:t>
      </w:r>
      <w:r>
        <w:rPr>
          <w:spacing w:val="31"/>
          <w:w w:val="110"/>
        </w:rPr>
        <w:t xml:space="preserve"> </w:t>
      </w:r>
      <w:r>
        <w:rPr>
          <w:spacing w:val="-11"/>
          <w:w w:val="110"/>
        </w:rPr>
        <w:t>W</w:t>
      </w:r>
      <w:r>
        <w:rPr>
          <w:spacing w:val="-12"/>
          <w:w w:val="110"/>
        </w:rPr>
        <w:t>e</w:t>
      </w:r>
      <w:r>
        <w:rPr>
          <w:spacing w:val="29"/>
          <w:w w:val="110"/>
        </w:rPr>
        <w:t xml:space="preserve"> </w:t>
      </w:r>
      <w:r>
        <w:rPr>
          <w:spacing w:val="-1"/>
          <w:w w:val="110"/>
        </w:rPr>
        <w:t>d</w:t>
      </w:r>
      <w:r>
        <w:rPr>
          <w:spacing w:val="-2"/>
          <w:w w:val="110"/>
        </w:rPr>
        <w:t>is</w:t>
      </w:r>
      <w:r>
        <w:rPr>
          <w:spacing w:val="-1"/>
          <w:w w:val="110"/>
        </w:rPr>
        <w:t>p</w:t>
      </w:r>
      <w:r>
        <w:rPr>
          <w:spacing w:val="-2"/>
          <w:w w:val="110"/>
        </w:rPr>
        <w:t>l</w:t>
      </w:r>
      <w:r>
        <w:rPr>
          <w:spacing w:val="-1"/>
          <w:w w:val="110"/>
        </w:rPr>
        <w:t>a</w:t>
      </w:r>
      <w:r>
        <w:rPr>
          <w:spacing w:val="-2"/>
          <w:w w:val="110"/>
        </w:rPr>
        <w:t>y</w:t>
      </w:r>
      <w:r>
        <w:rPr>
          <w:spacing w:val="28"/>
          <w:w w:val="110"/>
        </w:rPr>
        <w:t xml:space="preserve"> </w:t>
      </w:r>
      <w:r>
        <w:rPr>
          <w:spacing w:val="-1"/>
          <w:w w:val="110"/>
        </w:rPr>
        <w:t>th</w:t>
      </w:r>
      <w:r>
        <w:rPr>
          <w:spacing w:val="-2"/>
          <w:w w:val="110"/>
        </w:rPr>
        <w:t>e</w:t>
      </w:r>
      <w:r>
        <w:rPr>
          <w:spacing w:val="29"/>
          <w:w w:val="110"/>
        </w:rPr>
        <w:t xml:space="preserve"> </w:t>
      </w:r>
      <w:r>
        <w:rPr>
          <w:spacing w:val="-2"/>
          <w:w w:val="110"/>
        </w:rPr>
        <w:t>ve</w:t>
      </w:r>
      <w:r>
        <w:rPr>
          <w:spacing w:val="-1"/>
          <w:w w:val="110"/>
        </w:rPr>
        <w:t>rt</w:t>
      </w:r>
      <w:r>
        <w:rPr>
          <w:spacing w:val="-2"/>
          <w:w w:val="110"/>
        </w:rPr>
        <w:t>ic</w:t>
      </w:r>
      <w:r>
        <w:rPr>
          <w:spacing w:val="-1"/>
          <w:w w:val="110"/>
        </w:rPr>
        <w:t>a</w:t>
      </w:r>
      <w:r>
        <w:rPr>
          <w:spacing w:val="-2"/>
          <w:w w:val="110"/>
        </w:rPr>
        <w:t>l</w:t>
      </w:r>
      <w:r>
        <w:rPr>
          <w:spacing w:val="21"/>
          <w:w w:val="110"/>
        </w:rPr>
        <w:t xml:space="preserve"> </w:t>
      </w:r>
      <w:r>
        <w:rPr>
          <w:spacing w:val="-1"/>
          <w:w w:val="110"/>
        </w:rPr>
        <w:t>r</w:t>
      </w:r>
      <w:r>
        <w:rPr>
          <w:spacing w:val="-2"/>
          <w:w w:val="110"/>
        </w:rPr>
        <w:t>esis</w:t>
      </w:r>
      <w:r>
        <w:rPr>
          <w:spacing w:val="-1"/>
          <w:w w:val="110"/>
        </w:rPr>
        <w:t>t</w:t>
      </w:r>
      <w:r>
        <w:rPr>
          <w:spacing w:val="-2"/>
          <w:w w:val="110"/>
        </w:rPr>
        <w:t>ivi</w:t>
      </w:r>
      <w:r>
        <w:rPr>
          <w:spacing w:val="-1"/>
          <w:w w:val="110"/>
        </w:rPr>
        <w:t>t</w:t>
      </w:r>
      <w:r>
        <w:rPr>
          <w:spacing w:val="-2"/>
          <w:w w:val="110"/>
        </w:rPr>
        <w:t>y</w:t>
      </w:r>
      <w:r>
        <w:rPr>
          <w:spacing w:val="24"/>
          <w:w w:val="110"/>
        </w:rPr>
        <w:t xml:space="preserve"> </w:t>
      </w:r>
      <w:r>
        <w:rPr>
          <w:spacing w:val="-2"/>
          <w:w w:val="110"/>
        </w:rPr>
        <w:t>fo</w:t>
      </w:r>
      <w:r>
        <w:rPr>
          <w:spacing w:val="-1"/>
          <w:w w:val="110"/>
        </w:rPr>
        <w:t>r</w:t>
      </w:r>
      <w:r>
        <w:rPr>
          <w:spacing w:val="-2"/>
          <w:w w:val="110"/>
        </w:rPr>
        <w:t>m</w:t>
      </w:r>
      <w:r>
        <w:rPr>
          <w:spacing w:val="-1"/>
          <w:w w:val="110"/>
        </w:rPr>
        <w:t>at</w:t>
      </w:r>
      <w:r>
        <w:rPr>
          <w:spacing w:val="-2"/>
          <w:w w:val="110"/>
        </w:rPr>
        <w:t>io</w:t>
      </w:r>
      <w:r>
        <w:rPr>
          <w:spacing w:val="-1"/>
          <w:w w:val="110"/>
        </w:rPr>
        <w:t>n</w:t>
      </w:r>
      <w:r>
        <w:rPr>
          <w:spacing w:val="27"/>
          <w:w w:val="110"/>
        </w:rPr>
        <w:t xml:space="preserve"> </w:t>
      </w:r>
      <w:r>
        <w:rPr>
          <w:spacing w:val="-2"/>
          <w:w w:val="110"/>
        </w:rPr>
        <w:t>f</w:t>
      </w:r>
      <w:r>
        <w:rPr>
          <w:spacing w:val="-1"/>
          <w:w w:val="110"/>
        </w:rPr>
        <w:t>a</w:t>
      </w:r>
      <w:r>
        <w:rPr>
          <w:spacing w:val="-2"/>
          <w:w w:val="110"/>
        </w:rPr>
        <w:t>c</w:t>
      </w:r>
      <w:r>
        <w:rPr>
          <w:spacing w:val="-1"/>
          <w:w w:val="110"/>
        </w:rPr>
        <w:t>t</w:t>
      </w:r>
      <w:r>
        <w:rPr>
          <w:spacing w:val="-2"/>
          <w:w w:val="110"/>
        </w:rPr>
        <w:t>o</w:t>
      </w:r>
      <w:r>
        <w:rPr>
          <w:spacing w:val="-1"/>
          <w:w w:val="110"/>
        </w:rPr>
        <w:t>r</w:t>
      </w:r>
      <w:r>
        <w:rPr>
          <w:spacing w:val="32"/>
          <w:w w:val="110"/>
        </w:rPr>
        <w:t xml:space="preserve"> </w:t>
      </w:r>
      <w:r>
        <w:rPr>
          <w:spacing w:val="-1"/>
          <w:w w:val="110"/>
        </w:rPr>
        <w:t>data</w:t>
      </w:r>
      <w:r>
        <w:rPr>
          <w:spacing w:val="67"/>
          <w:w w:val="109"/>
        </w:rPr>
        <w:t xml:space="preserve"> </w:t>
      </w:r>
      <w:r>
        <w:rPr>
          <w:spacing w:val="-2"/>
          <w:w w:val="110"/>
        </w:rPr>
        <w:t>from</w:t>
      </w:r>
      <w:r>
        <w:rPr>
          <w:spacing w:val="-14"/>
          <w:w w:val="110"/>
        </w:rPr>
        <w:t xml:space="preserve"> </w:t>
      </w:r>
      <w:r>
        <w:rPr>
          <w:spacing w:val="-1"/>
          <w:w w:val="110"/>
        </w:rPr>
        <w:t>th</w:t>
      </w:r>
      <w:r>
        <w:rPr>
          <w:spacing w:val="-2"/>
          <w:w w:val="110"/>
        </w:rPr>
        <w:t>e</w:t>
      </w:r>
      <w:r>
        <w:rPr>
          <w:spacing w:val="-15"/>
          <w:w w:val="110"/>
        </w:rPr>
        <w:t xml:space="preserve"> </w:t>
      </w:r>
      <w:r>
        <w:rPr>
          <w:spacing w:val="-2"/>
          <w:w w:val="110"/>
        </w:rPr>
        <w:t>A</w:t>
      </w:r>
      <w:r>
        <w:rPr>
          <w:spacing w:val="-1"/>
          <w:w w:val="110"/>
        </w:rPr>
        <w:t>ntar</w:t>
      </w:r>
      <w:r>
        <w:rPr>
          <w:spacing w:val="-2"/>
          <w:w w:val="110"/>
        </w:rPr>
        <w:t>c</w:t>
      </w:r>
      <w:r>
        <w:rPr>
          <w:spacing w:val="-1"/>
          <w:w w:val="110"/>
        </w:rPr>
        <w:t>t</w:t>
      </w:r>
      <w:r>
        <w:rPr>
          <w:spacing w:val="-2"/>
          <w:w w:val="110"/>
        </w:rPr>
        <w:t>ic</w:t>
      </w:r>
      <w:r>
        <w:rPr>
          <w:spacing w:val="-18"/>
          <w:w w:val="110"/>
        </w:rPr>
        <w:t xml:space="preserve"> </w:t>
      </w:r>
      <w:r>
        <w:rPr>
          <w:spacing w:val="1"/>
          <w:w w:val="110"/>
        </w:rPr>
        <w:t>in</w:t>
      </w:r>
      <w:r>
        <w:rPr>
          <w:spacing w:val="-16"/>
          <w:w w:val="110"/>
        </w:rPr>
        <w:t xml:space="preserve"> </w:t>
      </w:r>
      <w:r>
        <w:rPr>
          <w:w w:val="110"/>
        </w:rPr>
        <w:t>(c)</w:t>
      </w:r>
      <w:r>
        <w:rPr>
          <w:spacing w:val="-19"/>
          <w:w w:val="110"/>
        </w:rPr>
        <w:t xml:space="preserve"> </w:t>
      </w:r>
      <w:r>
        <w:rPr>
          <w:spacing w:val="-1"/>
          <w:w w:val="110"/>
        </w:rPr>
        <w:t>and</w:t>
      </w:r>
      <w:r>
        <w:rPr>
          <w:spacing w:val="-12"/>
          <w:w w:val="110"/>
        </w:rPr>
        <w:t xml:space="preserve"> </w:t>
      </w:r>
      <w:r>
        <w:rPr>
          <w:spacing w:val="-1"/>
          <w:w w:val="110"/>
        </w:rPr>
        <w:t>th</w:t>
      </w:r>
      <w:r>
        <w:rPr>
          <w:spacing w:val="-2"/>
          <w:w w:val="110"/>
        </w:rPr>
        <w:t>e</w:t>
      </w:r>
      <w:r>
        <w:rPr>
          <w:spacing w:val="-15"/>
          <w:w w:val="110"/>
        </w:rPr>
        <w:t xml:space="preserve"> </w:t>
      </w:r>
      <w:r>
        <w:rPr>
          <w:w w:val="110"/>
        </w:rPr>
        <w:t>Arctic</w:t>
      </w:r>
      <w:r>
        <w:rPr>
          <w:spacing w:val="-18"/>
          <w:w w:val="110"/>
        </w:rPr>
        <w:t xml:space="preserve"> </w:t>
      </w:r>
      <w:r>
        <w:rPr>
          <w:spacing w:val="1"/>
          <w:w w:val="110"/>
        </w:rPr>
        <w:t>in</w:t>
      </w:r>
      <w:r>
        <w:rPr>
          <w:spacing w:val="-20"/>
          <w:w w:val="110"/>
        </w:rPr>
        <w:t xml:space="preserve"> </w:t>
      </w:r>
      <w:r>
        <w:rPr>
          <w:w w:val="110"/>
        </w:rPr>
        <w:t>(d),</w:t>
      </w:r>
      <w:r>
        <w:rPr>
          <w:spacing w:val="-14"/>
          <w:w w:val="110"/>
        </w:rPr>
        <w:t xml:space="preserve"> </w:t>
      </w:r>
      <w:r>
        <w:rPr>
          <w:spacing w:val="-1"/>
          <w:w w:val="110"/>
        </w:rPr>
        <w:t>a</w:t>
      </w:r>
      <w:r>
        <w:rPr>
          <w:spacing w:val="-2"/>
          <w:w w:val="110"/>
        </w:rPr>
        <w:t>lo</w:t>
      </w:r>
      <w:r>
        <w:rPr>
          <w:spacing w:val="-1"/>
          <w:w w:val="110"/>
        </w:rPr>
        <w:t>n</w:t>
      </w:r>
      <w:r>
        <w:rPr>
          <w:spacing w:val="-2"/>
          <w:w w:val="110"/>
        </w:rPr>
        <w:t>g</w:t>
      </w:r>
      <w:r>
        <w:rPr>
          <w:spacing w:val="-13"/>
          <w:w w:val="110"/>
        </w:rPr>
        <w:t xml:space="preserve"> </w:t>
      </w:r>
      <w:r>
        <w:rPr>
          <w:w w:val="110"/>
        </w:rPr>
        <w:t>with</w:t>
      </w:r>
      <w:r>
        <w:rPr>
          <w:spacing w:val="-16"/>
          <w:w w:val="110"/>
        </w:rPr>
        <w:t xml:space="preserve"> </w:t>
      </w:r>
      <w:r>
        <w:rPr>
          <w:spacing w:val="-1"/>
          <w:w w:val="110"/>
        </w:rPr>
        <w:t>th</w:t>
      </w:r>
      <w:r>
        <w:rPr>
          <w:spacing w:val="-2"/>
          <w:w w:val="110"/>
        </w:rPr>
        <w:t>e</w:t>
      </w:r>
      <w:r>
        <w:rPr>
          <w:spacing w:val="-15"/>
          <w:w w:val="110"/>
        </w:rPr>
        <w:t xml:space="preserve"> </w:t>
      </w:r>
      <w:r>
        <w:rPr>
          <w:spacing w:val="-2"/>
          <w:w w:val="110"/>
        </w:rPr>
        <w:t>s</w:t>
      </w:r>
      <w:r>
        <w:rPr>
          <w:spacing w:val="-1"/>
          <w:w w:val="110"/>
        </w:rPr>
        <w:t>a</w:t>
      </w:r>
      <w:r>
        <w:rPr>
          <w:spacing w:val="-2"/>
          <w:w w:val="110"/>
        </w:rPr>
        <w:t>me</w:t>
      </w:r>
      <w:r>
        <w:rPr>
          <w:spacing w:val="-15"/>
          <w:w w:val="110"/>
        </w:rPr>
        <w:t xml:space="preserve"> </w:t>
      </w:r>
      <w:r>
        <w:rPr>
          <w:w w:val="110"/>
        </w:rPr>
        <w:t>prediction</w:t>
      </w:r>
      <w:r>
        <w:rPr>
          <w:spacing w:val="-19"/>
          <w:w w:val="110"/>
        </w:rPr>
        <w:t xml:space="preserve"> </w:t>
      </w:r>
      <w:r>
        <w:rPr>
          <w:spacing w:val="-2"/>
          <w:w w:val="110"/>
        </w:rPr>
        <w:t>f</w:t>
      </w:r>
      <w:r>
        <w:rPr>
          <w:spacing w:val="-1"/>
          <w:w w:val="110"/>
        </w:rPr>
        <w:t>r</w:t>
      </w:r>
      <w:r>
        <w:rPr>
          <w:spacing w:val="-2"/>
          <w:w w:val="110"/>
        </w:rPr>
        <w:t>om</w:t>
      </w:r>
      <w:r>
        <w:rPr>
          <w:spacing w:val="-11"/>
          <w:w w:val="110"/>
        </w:rPr>
        <w:t xml:space="preserve"> </w:t>
      </w:r>
      <w:r>
        <w:rPr>
          <w:w w:val="110"/>
        </w:rPr>
        <w:t>percolation</w:t>
      </w:r>
    </w:p>
    <w:p w14:paraId="07C7614F" w14:textId="77777777" w:rsidR="00480A46" w:rsidRDefault="009A6CCC">
      <w:pPr>
        <w:pStyle w:val="BodyText"/>
        <w:spacing w:before="0" w:line="316" w:lineRule="exact"/>
        <w:ind w:left="120"/>
        <w:jc w:val="both"/>
      </w:pPr>
      <w:r>
        <w:rPr>
          <w:spacing w:val="-1"/>
          <w:w w:val="105"/>
        </w:rPr>
        <w:t>th</w:t>
      </w:r>
      <w:r>
        <w:rPr>
          <w:spacing w:val="-2"/>
          <w:w w:val="105"/>
        </w:rPr>
        <w:t>eo</w:t>
      </w:r>
      <w:r>
        <w:rPr>
          <w:spacing w:val="-1"/>
          <w:w w:val="105"/>
        </w:rPr>
        <w:t>ry</w:t>
      </w:r>
      <w:r>
        <w:rPr>
          <w:spacing w:val="10"/>
          <w:w w:val="105"/>
        </w:rPr>
        <w:t xml:space="preserve"> </w:t>
      </w:r>
      <w:r>
        <w:rPr>
          <w:spacing w:val="1"/>
          <w:w w:val="105"/>
        </w:rPr>
        <w:t>i</w:t>
      </w:r>
      <w:r>
        <w:rPr>
          <w:w w:val="105"/>
        </w:rPr>
        <w:t>n</w:t>
      </w:r>
      <w:r>
        <w:rPr>
          <w:spacing w:val="4"/>
          <w:w w:val="105"/>
        </w:rPr>
        <w:t xml:space="preserve"> </w:t>
      </w:r>
      <w:r>
        <w:rPr>
          <w:spacing w:val="-3"/>
          <w:w w:val="105"/>
        </w:rPr>
        <w:t>e</w:t>
      </w:r>
      <w:r>
        <w:rPr>
          <w:spacing w:val="-2"/>
          <w:w w:val="105"/>
        </w:rPr>
        <w:t>a</w:t>
      </w:r>
      <w:r>
        <w:rPr>
          <w:spacing w:val="-3"/>
          <w:w w:val="105"/>
        </w:rPr>
        <w:t>c</w:t>
      </w:r>
      <w:r>
        <w:rPr>
          <w:spacing w:val="-2"/>
          <w:w w:val="105"/>
        </w:rPr>
        <w:t>h.</w:t>
      </w:r>
      <w:r>
        <w:rPr>
          <w:spacing w:val="35"/>
          <w:w w:val="105"/>
        </w:rPr>
        <w:t xml:space="preserve"> </w:t>
      </w:r>
      <w:r>
        <w:rPr>
          <w:w w:val="105"/>
        </w:rPr>
        <w:t>Both</w:t>
      </w:r>
      <w:r>
        <w:rPr>
          <w:spacing w:val="8"/>
          <w:w w:val="105"/>
        </w:rPr>
        <w:t xml:space="preserve"> </w:t>
      </w:r>
      <w:r>
        <w:rPr>
          <w:spacing w:val="-1"/>
          <w:w w:val="105"/>
        </w:rPr>
        <w:t>data</w:t>
      </w:r>
      <w:r>
        <w:rPr>
          <w:spacing w:val="7"/>
          <w:w w:val="105"/>
        </w:rPr>
        <w:t xml:space="preserve"> </w:t>
      </w:r>
      <w:r>
        <w:rPr>
          <w:spacing w:val="-1"/>
          <w:w w:val="105"/>
        </w:rPr>
        <w:t>and</w:t>
      </w:r>
      <w:r>
        <w:rPr>
          <w:spacing w:val="9"/>
          <w:w w:val="105"/>
        </w:rPr>
        <w:t xml:space="preserve"> </w:t>
      </w:r>
      <w:r>
        <w:rPr>
          <w:spacing w:val="-1"/>
          <w:w w:val="105"/>
        </w:rPr>
        <w:t>th</w:t>
      </w:r>
      <w:r>
        <w:rPr>
          <w:spacing w:val="-2"/>
          <w:w w:val="105"/>
        </w:rPr>
        <w:t>eo</w:t>
      </w:r>
      <w:r>
        <w:rPr>
          <w:spacing w:val="-1"/>
          <w:w w:val="105"/>
        </w:rPr>
        <w:t>ry</w:t>
      </w:r>
      <w:r>
        <w:rPr>
          <w:spacing w:val="5"/>
          <w:w w:val="105"/>
        </w:rPr>
        <w:t xml:space="preserve"> </w:t>
      </w:r>
      <w:r>
        <w:rPr>
          <w:w w:val="105"/>
        </w:rPr>
        <w:t>exhibit</w:t>
      </w:r>
      <w:r>
        <w:rPr>
          <w:spacing w:val="4"/>
          <w:w w:val="105"/>
        </w:rPr>
        <w:t xml:space="preserve"> </w:t>
      </w:r>
      <w:r>
        <w:rPr>
          <w:spacing w:val="-1"/>
          <w:w w:val="105"/>
        </w:rPr>
        <w:t>d</w:t>
      </w:r>
      <w:r>
        <w:rPr>
          <w:spacing w:val="-2"/>
          <w:w w:val="105"/>
        </w:rPr>
        <w:t>ive</w:t>
      </w:r>
      <w:r>
        <w:rPr>
          <w:spacing w:val="-1"/>
          <w:w w:val="105"/>
        </w:rPr>
        <w:t>rg</w:t>
      </w:r>
      <w:r>
        <w:rPr>
          <w:spacing w:val="-2"/>
          <w:w w:val="105"/>
        </w:rPr>
        <w:t>e</w:t>
      </w:r>
      <w:r>
        <w:rPr>
          <w:spacing w:val="-1"/>
          <w:w w:val="105"/>
        </w:rPr>
        <w:t>nt b</w:t>
      </w:r>
      <w:r>
        <w:rPr>
          <w:spacing w:val="-2"/>
          <w:w w:val="105"/>
        </w:rPr>
        <w:t>e</w:t>
      </w:r>
      <w:r>
        <w:rPr>
          <w:spacing w:val="-1"/>
          <w:w w:val="105"/>
        </w:rPr>
        <w:t>ha</w:t>
      </w:r>
      <w:r>
        <w:rPr>
          <w:spacing w:val="-2"/>
          <w:w w:val="105"/>
        </w:rPr>
        <w:t>vio</w:t>
      </w:r>
      <w:r>
        <w:rPr>
          <w:spacing w:val="-1"/>
          <w:w w:val="105"/>
        </w:rPr>
        <w:t>r</w:t>
      </w:r>
      <w:r>
        <w:rPr>
          <w:spacing w:val="4"/>
          <w:w w:val="105"/>
        </w:rPr>
        <w:t xml:space="preserve"> </w:t>
      </w:r>
      <w:r>
        <w:rPr>
          <w:spacing w:val="-1"/>
          <w:w w:val="105"/>
        </w:rPr>
        <w:t>a</w:t>
      </w:r>
      <w:r>
        <w:rPr>
          <w:spacing w:val="-2"/>
          <w:w w:val="105"/>
        </w:rPr>
        <w:t>s</w:t>
      </w:r>
      <w:r>
        <w:rPr>
          <w:spacing w:val="7"/>
          <w:w w:val="105"/>
        </w:rPr>
        <w:t xml:space="preserve"> </w:t>
      </w:r>
      <w:r>
        <w:rPr>
          <w:rFonts w:cs="Times New Roman"/>
          <w:w w:val="105"/>
        </w:rPr>
        <w:t>φ</w:t>
      </w:r>
      <w:r>
        <w:rPr>
          <w:rFonts w:cs="Times New Roman"/>
          <w:spacing w:val="9"/>
          <w:w w:val="105"/>
        </w:rPr>
        <w:t xml:space="preserve"> </w:t>
      </w:r>
      <w:r>
        <w:rPr>
          <w:spacing w:val="-2"/>
          <w:w w:val="105"/>
        </w:rPr>
        <w:t>appr</w:t>
      </w:r>
      <w:r>
        <w:rPr>
          <w:spacing w:val="-3"/>
          <w:w w:val="105"/>
        </w:rPr>
        <w:t>oac</w:t>
      </w:r>
      <w:r>
        <w:rPr>
          <w:spacing w:val="-2"/>
          <w:w w:val="105"/>
        </w:rPr>
        <w:t>h</w:t>
      </w:r>
      <w:r>
        <w:rPr>
          <w:spacing w:val="-3"/>
          <w:w w:val="105"/>
        </w:rPr>
        <w:t>es</w:t>
      </w:r>
      <w:r>
        <w:rPr>
          <w:spacing w:val="8"/>
          <w:w w:val="105"/>
        </w:rPr>
        <w:t xml:space="preserve"> </w:t>
      </w:r>
      <w:r>
        <w:rPr>
          <w:rFonts w:cs="Times New Roman"/>
          <w:w w:val="105"/>
        </w:rPr>
        <w:t>φ</w:t>
      </w:r>
      <w:r>
        <w:rPr>
          <w:rFonts w:cs="Times New Roman"/>
          <w:i/>
          <w:w w:val="105"/>
          <w:position w:val="-2"/>
          <w:sz w:val="16"/>
          <w:szCs w:val="16"/>
        </w:rPr>
        <w:t>c</w:t>
      </w:r>
      <w:r>
        <w:rPr>
          <w:rFonts w:cs="Times New Roman"/>
          <w:i/>
          <w:spacing w:val="33"/>
          <w:w w:val="105"/>
          <w:position w:val="-2"/>
          <w:sz w:val="16"/>
          <w:szCs w:val="16"/>
        </w:rPr>
        <w:t xml:space="preserve"> </w:t>
      </w:r>
      <w:r>
        <w:rPr>
          <w:rFonts w:ascii="바탕" w:eastAsia="바탕" w:hAnsi="바탕" w:cs="바탕"/>
          <w:w w:val="105"/>
        </w:rPr>
        <w:t>≈</w:t>
      </w:r>
      <w:r>
        <w:rPr>
          <w:rFonts w:ascii="바탕" w:eastAsia="바탕" w:hAnsi="바탕" w:cs="바탕"/>
          <w:spacing w:val="-21"/>
          <w:w w:val="105"/>
        </w:rPr>
        <w:t xml:space="preserve"> </w:t>
      </w:r>
      <w:r>
        <w:rPr>
          <w:spacing w:val="-2"/>
          <w:w w:val="105"/>
        </w:rPr>
        <w:t>0</w:t>
      </w:r>
      <w:r>
        <w:rPr>
          <w:rFonts w:cs="Times New Roman"/>
          <w:i/>
          <w:spacing w:val="-1"/>
          <w:w w:val="105"/>
        </w:rPr>
        <w:t>.</w:t>
      </w:r>
      <w:r>
        <w:rPr>
          <w:spacing w:val="-2"/>
          <w:w w:val="105"/>
        </w:rPr>
        <w:t>05</w:t>
      </w:r>
      <w:r>
        <w:rPr>
          <w:spacing w:val="12"/>
          <w:w w:val="105"/>
        </w:rPr>
        <w:t xml:space="preserve"> </w:t>
      </w:r>
      <w:r>
        <w:rPr>
          <w:spacing w:val="-2"/>
          <w:w w:val="105"/>
        </w:rPr>
        <w:t>f</w:t>
      </w:r>
      <w:r>
        <w:rPr>
          <w:spacing w:val="-1"/>
          <w:w w:val="105"/>
        </w:rPr>
        <w:t>r</w:t>
      </w:r>
      <w:r>
        <w:rPr>
          <w:spacing w:val="-2"/>
          <w:w w:val="105"/>
        </w:rPr>
        <w:t>om</w:t>
      </w:r>
    </w:p>
    <w:p w14:paraId="06ECC17C" w14:textId="77777777" w:rsidR="00480A46" w:rsidRDefault="00480A46">
      <w:pPr>
        <w:spacing w:before="4"/>
        <w:rPr>
          <w:rFonts w:ascii="Times New Roman" w:eastAsia="Times New Roman" w:hAnsi="Times New Roman" w:cs="Times New Roman"/>
          <w:sz w:val="23"/>
          <w:szCs w:val="23"/>
        </w:rPr>
      </w:pPr>
    </w:p>
    <w:p w14:paraId="43C764D9" w14:textId="77777777" w:rsidR="00480A46" w:rsidRDefault="009A6CCC">
      <w:pPr>
        <w:pStyle w:val="BodyText"/>
        <w:spacing w:before="0" w:line="462" w:lineRule="auto"/>
        <w:ind w:left="120" w:right="341"/>
        <w:jc w:val="both"/>
      </w:pPr>
      <w:r>
        <w:rPr>
          <w:spacing w:val="-1"/>
          <w:w w:val="110"/>
        </w:rPr>
        <w:t>th</w:t>
      </w:r>
      <w:r>
        <w:rPr>
          <w:spacing w:val="-2"/>
          <w:w w:val="110"/>
        </w:rPr>
        <w:t>e</w:t>
      </w:r>
      <w:r>
        <w:rPr>
          <w:spacing w:val="3"/>
          <w:w w:val="110"/>
        </w:rPr>
        <w:t xml:space="preserve"> </w:t>
      </w:r>
      <w:r>
        <w:rPr>
          <w:spacing w:val="-2"/>
          <w:w w:val="110"/>
        </w:rPr>
        <w:t>rig</w:t>
      </w:r>
      <w:r>
        <w:rPr>
          <w:spacing w:val="-1"/>
          <w:w w:val="110"/>
        </w:rPr>
        <w:t>ht,</w:t>
      </w:r>
      <w:r>
        <w:rPr>
          <w:spacing w:val="1"/>
          <w:w w:val="110"/>
        </w:rPr>
        <w:t xml:space="preserve"> </w:t>
      </w:r>
      <w:r>
        <w:rPr>
          <w:w w:val="110"/>
        </w:rPr>
        <w:t>with</w:t>
      </w:r>
      <w:r>
        <w:rPr>
          <w:spacing w:val="-2"/>
          <w:w w:val="110"/>
        </w:rPr>
        <w:t xml:space="preserve"> </w:t>
      </w:r>
      <w:r>
        <w:rPr>
          <w:w w:val="110"/>
        </w:rPr>
        <w:t>a</w:t>
      </w:r>
      <w:r>
        <w:rPr>
          <w:spacing w:val="1"/>
          <w:w w:val="110"/>
        </w:rPr>
        <w:t xml:space="preserve"> </w:t>
      </w:r>
      <w:r>
        <w:rPr>
          <w:spacing w:val="-2"/>
          <w:w w:val="110"/>
        </w:rPr>
        <w:t>ve</w:t>
      </w:r>
      <w:r>
        <w:rPr>
          <w:spacing w:val="-1"/>
          <w:w w:val="110"/>
        </w:rPr>
        <w:t>rti</w:t>
      </w:r>
      <w:r>
        <w:rPr>
          <w:spacing w:val="-2"/>
          <w:w w:val="110"/>
        </w:rPr>
        <w:t>c</w:t>
      </w:r>
      <w:r>
        <w:rPr>
          <w:spacing w:val="-1"/>
          <w:w w:val="110"/>
        </w:rPr>
        <w:t>a</w:t>
      </w:r>
      <w:r>
        <w:rPr>
          <w:spacing w:val="-2"/>
          <w:w w:val="110"/>
        </w:rPr>
        <w:t>l</w:t>
      </w:r>
      <w:r>
        <w:rPr>
          <w:spacing w:val="-3"/>
          <w:w w:val="110"/>
        </w:rPr>
        <w:t xml:space="preserve"> </w:t>
      </w:r>
      <w:r>
        <w:rPr>
          <w:spacing w:val="-1"/>
          <w:w w:val="110"/>
        </w:rPr>
        <w:t>a</w:t>
      </w:r>
      <w:r>
        <w:rPr>
          <w:spacing w:val="-2"/>
          <w:w w:val="110"/>
        </w:rPr>
        <w:t>sym</w:t>
      </w:r>
      <w:r>
        <w:rPr>
          <w:spacing w:val="-1"/>
          <w:w w:val="110"/>
        </w:rPr>
        <w:t>ptote</w:t>
      </w:r>
      <w:r>
        <w:rPr>
          <w:spacing w:val="3"/>
          <w:w w:val="110"/>
        </w:rPr>
        <w:t xml:space="preserve"> </w:t>
      </w:r>
      <w:r>
        <w:rPr>
          <w:spacing w:val="-1"/>
          <w:w w:val="110"/>
        </w:rPr>
        <w:t>at</w:t>
      </w:r>
      <w:r>
        <w:rPr>
          <w:spacing w:val="1"/>
          <w:w w:val="110"/>
        </w:rPr>
        <w:t xml:space="preserve"> </w:t>
      </w:r>
      <w:r>
        <w:rPr>
          <w:w w:val="110"/>
        </w:rPr>
        <w:t>φ</w:t>
      </w:r>
      <w:r>
        <w:rPr>
          <w:spacing w:val="-5"/>
          <w:w w:val="110"/>
        </w:rPr>
        <w:t xml:space="preserve"> </w:t>
      </w:r>
      <w:r>
        <w:rPr>
          <w:w w:val="110"/>
        </w:rPr>
        <w:t>=</w:t>
      </w:r>
      <w:r>
        <w:rPr>
          <w:spacing w:val="-5"/>
          <w:w w:val="110"/>
        </w:rPr>
        <w:t xml:space="preserve"> </w:t>
      </w:r>
      <w:r>
        <w:rPr>
          <w:spacing w:val="2"/>
          <w:w w:val="110"/>
        </w:rPr>
        <w:t>φ</w:t>
      </w:r>
      <w:r>
        <w:rPr>
          <w:i/>
          <w:spacing w:val="2"/>
          <w:w w:val="110"/>
          <w:position w:val="-2"/>
          <w:sz w:val="16"/>
        </w:rPr>
        <w:t>c</w:t>
      </w:r>
      <w:r>
        <w:rPr>
          <w:spacing w:val="2"/>
          <w:w w:val="110"/>
        </w:rPr>
        <w:t>,</w:t>
      </w:r>
      <w:r>
        <w:rPr>
          <w:spacing w:val="5"/>
          <w:w w:val="110"/>
        </w:rPr>
        <w:t xml:space="preserve"> </w:t>
      </w:r>
      <w:r>
        <w:rPr>
          <w:w w:val="110"/>
        </w:rPr>
        <w:t>electrically</w:t>
      </w:r>
      <w:r>
        <w:rPr>
          <w:spacing w:val="-12"/>
          <w:w w:val="110"/>
        </w:rPr>
        <w:t xml:space="preserve"> </w:t>
      </w:r>
      <w:r>
        <w:rPr>
          <w:spacing w:val="-2"/>
          <w:w w:val="110"/>
        </w:rPr>
        <w:t>sig</w:t>
      </w:r>
      <w:r>
        <w:rPr>
          <w:spacing w:val="-1"/>
          <w:w w:val="110"/>
        </w:rPr>
        <w:t>na</w:t>
      </w:r>
      <w:r>
        <w:rPr>
          <w:spacing w:val="-2"/>
          <w:w w:val="110"/>
        </w:rPr>
        <w:t>li</w:t>
      </w:r>
      <w:r>
        <w:rPr>
          <w:spacing w:val="-1"/>
          <w:w w:val="110"/>
        </w:rPr>
        <w:t>n</w:t>
      </w:r>
      <w:r>
        <w:rPr>
          <w:spacing w:val="-2"/>
          <w:w w:val="110"/>
        </w:rPr>
        <w:t>g</w:t>
      </w:r>
      <w:r>
        <w:rPr>
          <w:spacing w:val="1"/>
          <w:w w:val="110"/>
        </w:rPr>
        <w:t xml:space="preserve"> </w:t>
      </w:r>
      <w:r>
        <w:rPr>
          <w:spacing w:val="-1"/>
          <w:w w:val="110"/>
        </w:rPr>
        <w:t>th</w:t>
      </w:r>
      <w:r>
        <w:rPr>
          <w:spacing w:val="-2"/>
          <w:w w:val="110"/>
        </w:rPr>
        <w:t>e</w:t>
      </w:r>
      <w:r>
        <w:rPr>
          <w:w w:val="110"/>
        </w:rPr>
        <w:t xml:space="preserve"> </w:t>
      </w:r>
      <w:r>
        <w:rPr>
          <w:spacing w:val="-1"/>
          <w:w w:val="110"/>
        </w:rPr>
        <w:t>tran</w:t>
      </w:r>
      <w:r>
        <w:rPr>
          <w:spacing w:val="-2"/>
          <w:w w:val="110"/>
        </w:rPr>
        <w:t>si</w:t>
      </w:r>
      <w:r>
        <w:rPr>
          <w:spacing w:val="-1"/>
          <w:w w:val="110"/>
        </w:rPr>
        <w:t>t</w:t>
      </w:r>
      <w:r>
        <w:rPr>
          <w:spacing w:val="-2"/>
          <w:w w:val="110"/>
        </w:rPr>
        <w:t>io</w:t>
      </w:r>
      <w:r>
        <w:rPr>
          <w:spacing w:val="-1"/>
          <w:w w:val="110"/>
        </w:rPr>
        <w:t>n</w:t>
      </w:r>
      <w:r>
        <w:rPr>
          <w:spacing w:val="2"/>
          <w:w w:val="110"/>
        </w:rPr>
        <w:t xml:space="preserve"> </w:t>
      </w:r>
      <w:r>
        <w:rPr>
          <w:w w:val="110"/>
        </w:rPr>
        <w:t>to</w:t>
      </w:r>
      <w:r>
        <w:rPr>
          <w:spacing w:val="1"/>
          <w:w w:val="110"/>
        </w:rPr>
        <w:t xml:space="preserve"> </w:t>
      </w:r>
      <w:r>
        <w:rPr>
          <w:w w:val="110"/>
        </w:rPr>
        <w:t>relatively</w:t>
      </w:r>
      <w:r>
        <w:rPr>
          <w:spacing w:val="86"/>
          <w:w w:val="102"/>
        </w:rPr>
        <w:t xml:space="preserve"> </w:t>
      </w:r>
      <w:r>
        <w:rPr>
          <w:w w:val="105"/>
        </w:rPr>
        <w:t>impermeable</w:t>
      </w:r>
      <w:r>
        <w:rPr>
          <w:spacing w:val="-33"/>
          <w:w w:val="105"/>
        </w:rPr>
        <w:t xml:space="preserve"> </w:t>
      </w:r>
      <w:r>
        <w:rPr>
          <w:spacing w:val="1"/>
          <w:w w:val="105"/>
        </w:rPr>
        <w:t>ice</w:t>
      </w:r>
      <w:r>
        <w:rPr>
          <w:w w:val="105"/>
        </w:rPr>
        <w:t>.</w:t>
      </w:r>
    </w:p>
    <w:p w14:paraId="5374B884" w14:textId="77777777" w:rsidR="00480A46" w:rsidRDefault="00480A46">
      <w:pPr>
        <w:spacing w:line="462" w:lineRule="auto"/>
        <w:jc w:val="both"/>
        <w:sectPr w:rsidR="00480A46">
          <w:type w:val="continuous"/>
          <w:pgSz w:w="12240" w:h="15840"/>
          <w:pgMar w:top="760" w:right="1000" w:bottom="1260" w:left="960" w:header="720" w:footer="720" w:gutter="0"/>
          <w:cols w:space="720"/>
        </w:sectPr>
      </w:pPr>
    </w:p>
    <w:p w14:paraId="3FD77812" w14:textId="77777777" w:rsidR="00480A46" w:rsidRDefault="009A6CCC">
      <w:pPr>
        <w:tabs>
          <w:tab w:val="left" w:pos="9594"/>
        </w:tabs>
        <w:spacing w:before="77"/>
        <w:ind w:left="188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8"/>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21</w:t>
      </w:r>
    </w:p>
    <w:p w14:paraId="48261564" w14:textId="77777777" w:rsidR="00480A46" w:rsidRDefault="00480A46">
      <w:pPr>
        <w:spacing w:before="11"/>
        <w:rPr>
          <w:rFonts w:ascii="Times New Roman" w:eastAsia="Times New Roman" w:hAnsi="Times New Roman" w:cs="Times New Roman"/>
          <w:sz w:val="20"/>
          <w:szCs w:val="20"/>
        </w:rPr>
      </w:pPr>
    </w:p>
    <w:p w14:paraId="780F88C6" w14:textId="77777777" w:rsidR="00480A46" w:rsidRDefault="00546A6E">
      <w:pPr>
        <w:spacing w:line="200" w:lineRule="atLeast"/>
        <w:ind w:left="2370"/>
        <w:rPr>
          <w:rFonts w:ascii="Times New Roman" w:eastAsia="Times New Roman" w:hAnsi="Times New Roman" w:cs="Times New Roman"/>
          <w:sz w:val="20"/>
          <w:szCs w:val="20"/>
        </w:rPr>
      </w:pPr>
      <w:r>
        <w:rPr>
          <w:rFonts w:ascii="Times New Roman" w:eastAsia="Times New Roman" w:hAnsi="Times New Roman" w:cs="Times New Roman"/>
          <w:sz w:val="20"/>
          <w:szCs w:val="20"/>
        </w:rPr>
      </w:r>
      <w:r>
        <w:rPr>
          <w:rFonts w:ascii="Times New Roman" w:eastAsia="Times New Roman" w:hAnsi="Times New Roman" w:cs="Times New Roman"/>
          <w:sz w:val="20"/>
          <w:szCs w:val="20"/>
        </w:rPr>
        <w:pict w14:anchorId="32CB353E">
          <v:group id="_x0000_s1113" style="width:283.25pt;height:275.3pt;mso-position-horizontal-relative:char;mso-position-vertical-relative:line" coordsize="5665,5506">
            <v:shape id="_x0000_s1117" type="#_x0000_t75" style="position:absolute;width:5664;height:5505">
              <v:imagedata r:id="rId17" o:title=""/>
            </v:shape>
            <v:shape id="_x0000_s1116" type="#_x0000_t202" style="position:absolute;left:4004;top:852;width:610;height:133" filled="f" stroked="f">
              <v:textbox inset="0,0,0,0">
                <w:txbxContent>
                  <w:p w14:paraId="0389D73A" w14:textId="77777777" w:rsidR="00D45A16" w:rsidRDefault="00D45A16">
                    <w:pPr>
                      <w:spacing w:line="132" w:lineRule="exact"/>
                      <w:rPr>
                        <w:rFonts w:ascii="Times New Roman" w:eastAsia="Times New Roman" w:hAnsi="Times New Roman" w:cs="Times New Roman"/>
                        <w:sz w:val="13"/>
                        <w:szCs w:val="13"/>
                      </w:rPr>
                    </w:pPr>
                    <w:r>
                      <w:rPr>
                        <w:rFonts w:ascii="Times New Roman"/>
                        <w:b/>
                        <w:w w:val="110"/>
                        <w:sz w:val="13"/>
                      </w:rPr>
                      <w:t>melt</w:t>
                    </w:r>
                    <w:r>
                      <w:rPr>
                        <w:rFonts w:ascii="Times New Roman"/>
                        <w:b/>
                        <w:spacing w:val="-11"/>
                        <w:w w:val="110"/>
                        <w:sz w:val="13"/>
                      </w:rPr>
                      <w:t xml:space="preserve"> </w:t>
                    </w:r>
                    <w:r>
                      <w:rPr>
                        <w:rFonts w:ascii="Times New Roman"/>
                        <w:b/>
                        <w:w w:val="110"/>
                        <w:sz w:val="13"/>
                      </w:rPr>
                      <w:t>pond</w:t>
                    </w:r>
                  </w:p>
                </w:txbxContent>
              </v:textbox>
            </v:shape>
            <v:shape id="_x0000_s1115" type="#_x0000_t202" style="position:absolute;left:1310;top:4193;width:563;height:133" filled="f" stroked="f">
              <v:textbox inset="0,0,0,0">
                <w:txbxContent>
                  <w:p w14:paraId="10F94373" w14:textId="77777777" w:rsidR="00D45A16" w:rsidRDefault="00D45A16">
                    <w:pPr>
                      <w:spacing w:line="132" w:lineRule="exact"/>
                      <w:rPr>
                        <w:rFonts w:ascii="Times New Roman" w:eastAsia="Times New Roman" w:hAnsi="Times New Roman" w:cs="Times New Roman"/>
                        <w:sz w:val="13"/>
                        <w:szCs w:val="13"/>
                      </w:rPr>
                    </w:pPr>
                    <w:r>
                      <w:rPr>
                        <w:rFonts w:ascii="Times New Roman"/>
                        <w:b/>
                        <w:color w:val="FFFFFF"/>
                        <w:w w:val="110"/>
                        <w:sz w:val="13"/>
                      </w:rPr>
                      <w:t>sea</w:t>
                    </w:r>
                    <w:r>
                      <w:rPr>
                        <w:rFonts w:ascii="Times New Roman"/>
                        <w:b/>
                        <w:color w:val="FFFFFF"/>
                        <w:spacing w:val="-10"/>
                        <w:w w:val="110"/>
                        <w:sz w:val="13"/>
                      </w:rPr>
                      <w:t xml:space="preserve"> </w:t>
                    </w:r>
                    <w:r>
                      <w:rPr>
                        <w:rFonts w:ascii="Times New Roman"/>
                        <w:b/>
                        <w:color w:val="FFFFFF"/>
                        <w:spacing w:val="-2"/>
                        <w:w w:val="110"/>
                        <w:sz w:val="13"/>
                      </w:rPr>
                      <w:t>wa</w:t>
                    </w:r>
                    <w:r>
                      <w:rPr>
                        <w:rFonts w:ascii="Times New Roman"/>
                        <w:b/>
                        <w:color w:val="FFFFFF"/>
                        <w:spacing w:val="-1"/>
                        <w:w w:val="110"/>
                        <w:sz w:val="13"/>
                      </w:rPr>
                      <w:t>t</w:t>
                    </w:r>
                    <w:r>
                      <w:rPr>
                        <w:rFonts w:ascii="Times New Roman"/>
                        <w:b/>
                        <w:color w:val="FFFFFF"/>
                        <w:spacing w:val="-2"/>
                        <w:w w:val="110"/>
                        <w:sz w:val="13"/>
                      </w:rPr>
                      <w:t>er</w:t>
                    </w:r>
                  </w:p>
                </w:txbxContent>
              </v:textbox>
            </v:shape>
            <v:shape id="_x0000_s1114" type="#_x0000_t202" style="position:absolute;left:4026;top:4193;width:563;height:133" filled="f" stroked="f">
              <v:textbox inset="0,0,0,0">
                <w:txbxContent>
                  <w:p w14:paraId="40AADA1C" w14:textId="77777777" w:rsidR="00D45A16" w:rsidRDefault="00D45A16">
                    <w:pPr>
                      <w:spacing w:line="132" w:lineRule="exact"/>
                      <w:rPr>
                        <w:rFonts w:ascii="Times New Roman" w:eastAsia="Times New Roman" w:hAnsi="Times New Roman" w:cs="Times New Roman"/>
                        <w:sz w:val="13"/>
                        <w:szCs w:val="13"/>
                      </w:rPr>
                    </w:pPr>
                    <w:r>
                      <w:rPr>
                        <w:rFonts w:ascii="Times New Roman"/>
                        <w:b/>
                        <w:color w:val="FFFFFF"/>
                        <w:w w:val="110"/>
                        <w:sz w:val="13"/>
                      </w:rPr>
                      <w:t>sea</w:t>
                    </w:r>
                    <w:r>
                      <w:rPr>
                        <w:rFonts w:ascii="Times New Roman"/>
                        <w:b/>
                        <w:color w:val="FFFFFF"/>
                        <w:spacing w:val="-10"/>
                        <w:w w:val="110"/>
                        <w:sz w:val="13"/>
                      </w:rPr>
                      <w:t xml:space="preserve"> </w:t>
                    </w:r>
                    <w:r>
                      <w:rPr>
                        <w:rFonts w:ascii="Times New Roman"/>
                        <w:b/>
                        <w:color w:val="FFFFFF"/>
                        <w:spacing w:val="-2"/>
                        <w:w w:val="110"/>
                        <w:sz w:val="13"/>
                      </w:rPr>
                      <w:t>wa</w:t>
                    </w:r>
                    <w:r>
                      <w:rPr>
                        <w:rFonts w:ascii="Times New Roman"/>
                        <w:b/>
                        <w:color w:val="FFFFFF"/>
                        <w:spacing w:val="-1"/>
                        <w:w w:val="110"/>
                        <w:sz w:val="13"/>
                      </w:rPr>
                      <w:t>t</w:t>
                    </w:r>
                    <w:r>
                      <w:rPr>
                        <w:rFonts w:ascii="Times New Roman"/>
                        <w:b/>
                        <w:color w:val="FFFFFF"/>
                        <w:spacing w:val="-2"/>
                        <w:w w:val="110"/>
                        <w:sz w:val="13"/>
                      </w:rPr>
                      <w:t>er</w:t>
                    </w:r>
                  </w:p>
                </w:txbxContent>
              </v:textbox>
            </v:shape>
            <w10:anchorlock/>
          </v:group>
        </w:pict>
      </w:r>
    </w:p>
    <w:p w14:paraId="06FEFFE8" w14:textId="77777777" w:rsidR="00480A46" w:rsidRDefault="009A6CCC">
      <w:pPr>
        <w:pStyle w:val="BodyText"/>
        <w:spacing w:before="78" w:line="485" w:lineRule="auto"/>
        <w:ind w:left="339" w:right="102"/>
        <w:jc w:val="both"/>
      </w:pPr>
      <w:r>
        <w:rPr>
          <w:spacing w:val="-1"/>
          <w:w w:val="105"/>
        </w:rPr>
        <w:t>Figure</w:t>
      </w:r>
      <w:r>
        <w:rPr>
          <w:spacing w:val="61"/>
          <w:w w:val="105"/>
        </w:rPr>
        <w:t xml:space="preserve"> </w:t>
      </w:r>
      <w:r>
        <w:rPr>
          <w:w w:val="105"/>
        </w:rPr>
        <w:t>3.</w:t>
      </w:r>
      <w:r>
        <w:rPr>
          <w:spacing w:val="60"/>
          <w:w w:val="105"/>
        </w:rPr>
        <w:t xml:space="preserve"> </w:t>
      </w:r>
      <w:r>
        <w:rPr>
          <w:spacing w:val="-1"/>
          <w:w w:val="105"/>
        </w:rPr>
        <w:t>Cr</w:t>
      </w:r>
      <w:r>
        <w:rPr>
          <w:spacing w:val="-2"/>
          <w:w w:val="105"/>
        </w:rPr>
        <w:t>oss-</w:t>
      </w:r>
      <w:r>
        <w:rPr>
          <w:spacing w:val="-1"/>
          <w:w w:val="105"/>
        </w:rPr>
        <w:t>b</w:t>
      </w:r>
      <w:r>
        <w:rPr>
          <w:spacing w:val="-2"/>
          <w:w w:val="105"/>
        </w:rPr>
        <w:t>o</w:t>
      </w:r>
      <w:r>
        <w:rPr>
          <w:spacing w:val="-1"/>
          <w:w w:val="105"/>
        </w:rPr>
        <w:t>r</w:t>
      </w:r>
      <w:r>
        <w:rPr>
          <w:spacing w:val="-2"/>
          <w:w w:val="105"/>
        </w:rPr>
        <w:t>e</w:t>
      </w:r>
      <w:r>
        <w:rPr>
          <w:spacing w:val="-1"/>
          <w:w w:val="105"/>
        </w:rPr>
        <w:t>h</w:t>
      </w:r>
      <w:r>
        <w:rPr>
          <w:spacing w:val="-2"/>
          <w:w w:val="105"/>
        </w:rPr>
        <w:t>ole</w:t>
      </w:r>
      <w:r>
        <w:rPr>
          <w:spacing w:val="51"/>
          <w:w w:val="105"/>
        </w:rPr>
        <w:t xml:space="preserve"> </w:t>
      </w:r>
      <w:r>
        <w:rPr>
          <w:spacing w:val="-1"/>
          <w:w w:val="105"/>
        </w:rPr>
        <w:t>t</w:t>
      </w:r>
      <w:r>
        <w:rPr>
          <w:spacing w:val="-2"/>
          <w:w w:val="105"/>
        </w:rPr>
        <w:t>o</w:t>
      </w:r>
      <w:r>
        <w:rPr>
          <w:spacing w:val="-1"/>
          <w:w w:val="105"/>
        </w:rPr>
        <w:t>m</w:t>
      </w:r>
      <w:r>
        <w:rPr>
          <w:spacing w:val="-2"/>
          <w:w w:val="105"/>
        </w:rPr>
        <w:t>og</w:t>
      </w:r>
      <w:r>
        <w:rPr>
          <w:spacing w:val="-1"/>
          <w:w w:val="105"/>
        </w:rPr>
        <w:t>raph</w:t>
      </w:r>
      <w:r>
        <w:rPr>
          <w:spacing w:val="-2"/>
          <w:w w:val="105"/>
        </w:rPr>
        <w:t>ic</w:t>
      </w:r>
      <w:r>
        <w:rPr>
          <w:spacing w:val="51"/>
          <w:w w:val="105"/>
        </w:rPr>
        <w:t xml:space="preserve"> </w:t>
      </w:r>
      <w:r>
        <w:rPr>
          <w:spacing w:val="-1"/>
          <w:w w:val="105"/>
        </w:rPr>
        <w:t>r</w:t>
      </w:r>
      <w:r>
        <w:rPr>
          <w:spacing w:val="-2"/>
          <w:w w:val="105"/>
        </w:rPr>
        <w:t>eco</w:t>
      </w:r>
      <w:r>
        <w:rPr>
          <w:spacing w:val="-1"/>
          <w:w w:val="105"/>
        </w:rPr>
        <w:t>nstru</w:t>
      </w:r>
      <w:r>
        <w:rPr>
          <w:spacing w:val="-2"/>
          <w:w w:val="105"/>
        </w:rPr>
        <w:t>c</w:t>
      </w:r>
      <w:r>
        <w:rPr>
          <w:spacing w:val="-1"/>
          <w:w w:val="105"/>
        </w:rPr>
        <w:t>t</w:t>
      </w:r>
      <w:r>
        <w:rPr>
          <w:spacing w:val="-2"/>
          <w:w w:val="105"/>
        </w:rPr>
        <w:t>io</w:t>
      </w:r>
      <w:r>
        <w:rPr>
          <w:spacing w:val="-1"/>
          <w:w w:val="105"/>
        </w:rPr>
        <w:t>n</w:t>
      </w:r>
      <w:r>
        <w:rPr>
          <w:spacing w:val="-2"/>
          <w:w w:val="105"/>
        </w:rPr>
        <w:t>s</w:t>
      </w:r>
      <w:r>
        <w:rPr>
          <w:spacing w:val="48"/>
          <w:w w:val="105"/>
        </w:rPr>
        <w:t xml:space="preserve"> </w:t>
      </w:r>
      <w:r>
        <w:rPr>
          <w:spacing w:val="-2"/>
          <w:w w:val="105"/>
        </w:rPr>
        <w:t>of</w:t>
      </w:r>
      <w:r>
        <w:rPr>
          <w:spacing w:val="45"/>
          <w:w w:val="105"/>
        </w:rPr>
        <w:t xml:space="preserve"> </w:t>
      </w:r>
      <w:r>
        <w:rPr>
          <w:spacing w:val="-1"/>
          <w:w w:val="105"/>
        </w:rPr>
        <w:t>th</w:t>
      </w:r>
      <w:r>
        <w:rPr>
          <w:spacing w:val="-2"/>
          <w:w w:val="105"/>
        </w:rPr>
        <w:t>e</w:t>
      </w:r>
      <w:r>
        <w:rPr>
          <w:spacing w:val="46"/>
          <w:w w:val="105"/>
        </w:rPr>
        <w:t xml:space="preserve"> </w:t>
      </w:r>
      <w:r>
        <w:rPr>
          <w:spacing w:val="-2"/>
          <w:w w:val="105"/>
        </w:rPr>
        <w:t>ve</w:t>
      </w:r>
      <w:r>
        <w:rPr>
          <w:spacing w:val="-1"/>
          <w:w w:val="105"/>
        </w:rPr>
        <w:t>rt</w:t>
      </w:r>
      <w:r>
        <w:rPr>
          <w:spacing w:val="-2"/>
          <w:w w:val="105"/>
        </w:rPr>
        <w:t>ic</w:t>
      </w:r>
      <w:r>
        <w:rPr>
          <w:spacing w:val="-1"/>
          <w:w w:val="105"/>
        </w:rPr>
        <w:t>al</w:t>
      </w:r>
      <w:r>
        <w:rPr>
          <w:spacing w:val="41"/>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36"/>
          <w:w w:val="105"/>
        </w:rPr>
        <w:t xml:space="preserve"> </w:t>
      </w:r>
      <w:r>
        <w:rPr>
          <w:spacing w:val="-2"/>
          <w:w w:val="105"/>
        </w:rPr>
        <w:t>f</w:t>
      </w:r>
      <w:r>
        <w:rPr>
          <w:spacing w:val="-1"/>
          <w:w w:val="105"/>
        </w:rPr>
        <w:t>ormat</w:t>
      </w:r>
      <w:r>
        <w:rPr>
          <w:spacing w:val="-2"/>
          <w:w w:val="105"/>
        </w:rPr>
        <w:t>ion</w:t>
      </w:r>
      <w:r>
        <w:rPr>
          <w:spacing w:val="91"/>
          <w:w w:val="102"/>
        </w:rPr>
        <w:t xml:space="preserve"> </w:t>
      </w:r>
      <w:r>
        <w:rPr>
          <w:spacing w:val="-2"/>
          <w:w w:val="105"/>
        </w:rPr>
        <w:t>fac</w:t>
      </w:r>
      <w:r>
        <w:rPr>
          <w:spacing w:val="-1"/>
          <w:w w:val="105"/>
        </w:rPr>
        <w:t>t</w:t>
      </w:r>
      <w:r>
        <w:rPr>
          <w:spacing w:val="-2"/>
          <w:w w:val="105"/>
        </w:rPr>
        <w:t>o</w:t>
      </w:r>
      <w:r>
        <w:rPr>
          <w:spacing w:val="-1"/>
          <w:w w:val="105"/>
        </w:rPr>
        <w:t>r</w:t>
      </w:r>
      <w:r>
        <w:rPr>
          <w:spacing w:val="45"/>
          <w:w w:val="105"/>
        </w:rPr>
        <w:t xml:space="preserve"> </w:t>
      </w:r>
      <w:r>
        <w:rPr>
          <w:spacing w:val="-2"/>
          <w:w w:val="105"/>
        </w:rPr>
        <w:t>fo</w:t>
      </w:r>
      <w:r>
        <w:rPr>
          <w:spacing w:val="-1"/>
          <w:w w:val="105"/>
        </w:rPr>
        <w:t>r</w:t>
      </w:r>
      <w:r>
        <w:rPr>
          <w:spacing w:val="41"/>
          <w:w w:val="105"/>
        </w:rPr>
        <w:t xml:space="preserve"> </w:t>
      </w:r>
      <w:r>
        <w:rPr>
          <w:w w:val="105"/>
        </w:rPr>
        <w:t>Arctic</w:t>
      </w:r>
      <w:r>
        <w:rPr>
          <w:spacing w:val="37"/>
          <w:w w:val="105"/>
        </w:rPr>
        <w:t xml:space="preserve"> </w:t>
      </w:r>
      <w:r>
        <w:rPr>
          <w:spacing w:val="-2"/>
          <w:w w:val="105"/>
        </w:rPr>
        <w:t>se</w:t>
      </w:r>
      <w:r>
        <w:rPr>
          <w:spacing w:val="-1"/>
          <w:w w:val="105"/>
        </w:rPr>
        <w:t>a</w:t>
      </w:r>
      <w:r>
        <w:rPr>
          <w:spacing w:val="39"/>
          <w:w w:val="105"/>
        </w:rPr>
        <w:t xml:space="preserve"> </w:t>
      </w:r>
      <w:r>
        <w:rPr>
          <w:spacing w:val="1"/>
          <w:w w:val="105"/>
        </w:rPr>
        <w:t>ice</w:t>
      </w:r>
      <w:r>
        <w:rPr>
          <w:spacing w:val="43"/>
          <w:w w:val="105"/>
        </w:rPr>
        <w:t xml:space="preserve"> </w:t>
      </w:r>
      <w:r>
        <w:rPr>
          <w:w w:val="105"/>
        </w:rPr>
        <w:t>before</w:t>
      </w:r>
      <w:r>
        <w:rPr>
          <w:spacing w:val="42"/>
          <w:w w:val="105"/>
        </w:rPr>
        <w:t xml:space="preserve"> </w:t>
      </w:r>
      <w:r>
        <w:rPr>
          <w:w w:val="105"/>
        </w:rPr>
        <w:t>(a)</w:t>
      </w:r>
      <w:r>
        <w:rPr>
          <w:spacing w:val="41"/>
          <w:w w:val="105"/>
        </w:rPr>
        <w:t xml:space="preserve"> </w:t>
      </w:r>
      <w:r>
        <w:rPr>
          <w:spacing w:val="-1"/>
          <w:w w:val="105"/>
        </w:rPr>
        <w:t>and</w:t>
      </w:r>
      <w:r>
        <w:rPr>
          <w:spacing w:val="46"/>
          <w:w w:val="105"/>
        </w:rPr>
        <w:t xml:space="preserve"> </w:t>
      </w:r>
      <w:r>
        <w:rPr>
          <w:spacing w:val="-2"/>
          <w:w w:val="105"/>
        </w:rPr>
        <w:t>af</w:t>
      </w:r>
      <w:r>
        <w:rPr>
          <w:spacing w:val="-1"/>
          <w:w w:val="105"/>
        </w:rPr>
        <w:t>t</w:t>
      </w:r>
      <w:r>
        <w:rPr>
          <w:spacing w:val="-2"/>
          <w:w w:val="105"/>
        </w:rPr>
        <w:t>e</w:t>
      </w:r>
      <w:r>
        <w:rPr>
          <w:spacing w:val="-1"/>
          <w:w w:val="105"/>
        </w:rPr>
        <w:t>r</w:t>
      </w:r>
      <w:r>
        <w:rPr>
          <w:spacing w:val="40"/>
          <w:w w:val="105"/>
        </w:rPr>
        <w:t xml:space="preserve"> </w:t>
      </w:r>
      <w:r>
        <w:rPr>
          <w:w w:val="105"/>
        </w:rPr>
        <w:t>(b)</w:t>
      </w:r>
      <w:r>
        <w:rPr>
          <w:spacing w:val="41"/>
          <w:w w:val="105"/>
        </w:rPr>
        <w:t xml:space="preserve"> </w:t>
      </w:r>
      <w:r>
        <w:rPr>
          <w:spacing w:val="1"/>
          <w:w w:val="105"/>
        </w:rPr>
        <w:t>mel</w:t>
      </w:r>
      <w:r>
        <w:rPr>
          <w:w w:val="105"/>
        </w:rPr>
        <w:t>t</w:t>
      </w:r>
      <w:r>
        <w:rPr>
          <w:spacing w:val="36"/>
          <w:w w:val="105"/>
        </w:rPr>
        <w:t xml:space="preserve"> </w:t>
      </w:r>
      <w:r>
        <w:rPr>
          <w:w w:val="105"/>
        </w:rPr>
        <w:t>pond</w:t>
      </w:r>
      <w:r>
        <w:rPr>
          <w:spacing w:val="51"/>
          <w:w w:val="105"/>
        </w:rPr>
        <w:t xml:space="preserve"> </w:t>
      </w:r>
      <w:r>
        <w:rPr>
          <w:spacing w:val="-2"/>
          <w:w w:val="105"/>
        </w:rPr>
        <w:t>fo</w:t>
      </w:r>
      <w:r>
        <w:rPr>
          <w:spacing w:val="-1"/>
          <w:w w:val="105"/>
        </w:rPr>
        <w:t>rmat</w:t>
      </w:r>
      <w:r>
        <w:rPr>
          <w:spacing w:val="-2"/>
          <w:w w:val="105"/>
        </w:rPr>
        <w:t>io</w:t>
      </w:r>
      <w:r>
        <w:rPr>
          <w:spacing w:val="-1"/>
          <w:w w:val="105"/>
        </w:rPr>
        <w:t>n.</w:t>
      </w:r>
      <w:r>
        <w:rPr>
          <w:spacing w:val="54"/>
          <w:w w:val="105"/>
        </w:rPr>
        <w:t xml:space="preserve"> </w:t>
      </w:r>
      <w:r>
        <w:rPr>
          <w:spacing w:val="-1"/>
          <w:w w:val="105"/>
        </w:rPr>
        <w:t>Th</w:t>
      </w:r>
      <w:r>
        <w:rPr>
          <w:spacing w:val="-2"/>
          <w:w w:val="105"/>
        </w:rPr>
        <w:t>e</w:t>
      </w:r>
      <w:r>
        <w:rPr>
          <w:spacing w:val="48"/>
          <w:w w:val="105"/>
        </w:rPr>
        <w:t xml:space="preserve"> </w:t>
      </w:r>
      <w:r>
        <w:rPr>
          <w:spacing w:val="-2"/>
          <w:w w:val="105"/>
        </w:rPr>
        <w:t>evol</w:t>
      </w:r>
      <w:r>
        <w:rPr>
          <w:spacing w:val="-1"/>
          <w:w w:val="105"/>
        </w:rPr>
        <w:t>ut</w:t>
      </w:r>
      <w:r>
        <w:rPr>
          <w:spacing w:val="-2"/>
          <w:w w:val="105"/>
        </w:rPr>
        <w:t>io</w:t>
      </w:r>
      <w:r>
        <w:rPr>
          <w:spacing w:val="-1"/>
          <w:w w:val="105"/>
        </w:rPr>
        <w:t>n</w:t>
      </w:r>
      <w:r>
        <w:rPr>
          <w:spacing w:val="35"/>
          <w:w w:val="105"/>
        </w:rPr>
        <w:t xml:space="preserve"> </w:t>
      </w:r>
      <w:r>
        <w:rPr>
          <w:spacing w:val="-2"/>
          <w:w w:val="105"/>
        </w:rPr>
        <w:t>of</w:t>
      </w:r>
      <w:r>
        <w:rPr>
          <w:spacing w:val="46"/>
          <w:w w:val="105"/>
        </w:rPr>
        <w:t xml:space="preserve"> </w:t>
      </w:r>
      <w:r>
        <w:rPr>
          <w:w w:val="105"/>
        </w:rPr>
        <w:t>re-</w:t>
      </w:r>
      <w:r>
        <w:rPr>
          <w:spacing w:val="63"/>
          <w:w w:val="97"/>
        </w:rPr>
        <w:t xml:space="preserve"> </w:t>
      </w:r>
      <w:r>
        <w:rPr>
          <w:spacing w:val="-2"/>
          <w:w w:val="105"/>
        </w:rPr>
        <w:t>si</w:t>
      </w:r>
      <w:r>
        <w:rPr>
          <w:spacing w:val="-1"/>
          <w:w w:val="105"/>
        </w:rPr>
        <w:t>st</w:t>
      </w:r>
      <w:r>
        <w:rPr>
          <w:spacing w:val="-2"/>
          <w:w w:val="105"/>
        </w:rPr>
        <w:t>ivi</w:t>
      </w:r>
      <w:r>
        <w:rPr>
          <w:spacing w:val="-1"/>
          <w:w w:val="105"/>
        </w:rPr>
        <w:t>t</w:t>
      </w:r>
      <w:r>
        <w:rPr>
          <w:spacing w:val="-2"/>
          <w:w w:val="105"/>
        </w:rPr>
        <w:t>y</w:t>
      </w:r>
      <w:r>
        <w:rPr>
          <w:spacing w:val="24"/>
          <w:w w:val="105"/>
        </w:rPr>
        <w:t xml:space="preserve"> </w:t>
      </w:r>
      <w:r>
        <w:rPr>
          <w:spacing w:val="-1"/>
          <w:w w:val="105"/>
        </w:rPr>
        <w:t>stru</w:t>
      </w:r>
      <w:r>
        <w:rPr>
          <w:spacing w:val="-2"/>
          <w:w w:val="105"/>
        </w:rPr>
        <w:t>c</w:t>
      </w:r>
      <w:r>
        <w:rPr>
          <w:spacing w:val="-1"/>
          <w:w w:val="105"/>
        </w:rPr>
        <w:t>tur</w:t>
      </w:r>
      <w:r>
        <w:rPr>
          <w:spacing w:val="-2"/>
          <w:w w:val="105"/>
        </w:rPr>
        <w:t>e</w:t>
      </w:r>
      <w:r>
        <w:rPr>
          <w:spacing w:val="30"/>
          <w:w w:val="105"/>
        </w:rPr>
        <w:t xml:space="preserve"> </w:t>
      </w:r>
      <w:r>
        <w:rPr>
          <w:spacing w:val="1"/>
          <w:w w:val="105"/>
        </w:rPr>
        <w:t>is</w:t>
      </w:r>
      <w:r>
        <w:rPr>
          <w:spacing w:val="26"/>
          <w:w w:val="105"/>
        </w:rPr>
        <w:t xml:space="preserve"> </w:t>
      </w:r>
      <w:r>
        <w:rPr>
          <w:spacing w:val="-2"/>
          <w:w w:val="105"/>
        </w:rPr>
        <w:t>co</w:t>
      </w:r>
      <w:r>
        <w:rPr>
          <w:spacing w:val="-1"/>
          <w:w w:val="105"/>
        </w:rPr>
        <w:t>n</w:t>
      </w:r>
      <w:r>
        <w:rPr>
          <w:spacing w:val="-2"/>
          <w:w w:val="105"/>
        </w:rPr>
        <w:t>si</w:t>
      </w:r>
      <w:r>
        <w:rPr>
          <w:spacing w:val="-1"/>
          <w:w w:val="105"/>
        </w:rPr>
        <w:t>st</w:t>
      </w:r>
      <w:r>
        <w:rPr>
          <w:spacing w:val="-2"/>
          <w:w w:val="105"/>
        </w:rPr>
        <w:t>e</w:t>
      </w:r>
      <w:r>
        <w:rPr>
          <w:spacing w:val="-1"/>
          <w:w w:val="105"/>
        </w:rPr>
        <w:t>nt</w:t>
      </w:r>
      <w:r>
        <w:rPr>
          <w:spacing w:val="29"/>
          <w:w w:val="105"/>
        </w:rPr>
        <w:t xml:space="preserve"> </w:t>
      </w:r>
      <w:r>
        <w:rPr>
          <w:w w:val="105"/>
        </w:rPr>
        <w:t>with</w:t>
      </w:r>
      <w:r>
        <w:rPr>
          <w:spacing w:val="27"/>
          <w:w w:val="105"/>
        </w:rPr>
        <w:t xml:space="preserve"> </w:t>
      </w:r>
      <w:r>
        <w:rPr>
          <w:spacing w:val="-2"/>
          <w:w w:val="105"/>
        </w:rPr>
        <w:t>w</w:t>
      </w:r>
      <w:r>
        <w:rPr>
          <w:spacing w:val="-1"/>
          <w:w w:val="105"/>
        </w:rPr>
        <w:t>arm</w:t>
      </w:r>
      <w:r>
        <w:rPr>
          <w:spacing w:val="-2"/>
          <w:w w:val="105"/>
        </w:rPr>
        <w:t>i</w:t>
      </w:r>
      <w:r>
        <w:rPr>
          <w:spacing w:val="-1"/>
          <w:w w:val="105"/>
        </w:rPr>
        <w:t>n</w:t>
      </w:r>
      <w:r>
        <w:rPr>
          <w:spacing w:val="-2"/>
          <w:w w:val="105"/>
        </w:rPr>
        <w:t>g</w:t>
      </w:r>
      <w:r>
        <w:rPr>
          <w:spacing w:val="27"/>
          <w:w w:val="105"/>
        </w:rPr>
        <w:t xml:space="preserve"> </w:t>
      </w:r>
      <w:r>
        <w:rPr>
          <w:spacing w:val="-2"/>
          <w:w w:val="105"/>
        </w:rPr>
        <w:t>of</w:t>
      </w:r>
      <w:r>
        <w:rPr>
          <w:spacing w:val="28"/>
          <w:w w:val="105"/>
        </w:rPr>
        <w:t xml:space="preserve"> </w:t>
      </w:r>
      <w:r>
        <w:rPr>
          <w:spacing w:val="-1"/>
          <w:w w:val="105"/>
        </w:rPr>
        <w:t>th</w:t>
      </w:r>
      <w:r>
        <w:rPr>
          <w:spacing w:val="-2"/>
          <w:w w:val="105"/>
        </w:rPr>
        <w:t>e</w:t>
      </w:r>
      <w:r>
        <w:rPr>
          <w:spacing w:val="35"/>
          <w:w w:val="105"/>
        </w:rPr>
        <w:t xml:space="preserve"> </w:t>
      </w:r>
      <w:r>
        <w:rPr>
          <w:spacing w:val="1"/>
          <w:w w:val="105"/>
        </w:rPr>
        <w:t>ice</w:t>
      </w:r>
      <w:r>
        <w:rPr>
          <w:w w:val="105"/>
        </w:rPr>
        <w:t>,</w:t>
      </w:r>
      <w:r>
        <w:rPr>
          <w:spacing w:val="25"/>
          <w:w w:val="105"/>
        </w:rPr>
        <w:t xml:space="preserve"> </w:t>
      </w:r>
      <w:r>
        <w:rPr>
          <w:spacing w:val="-2"/>
          <w:w w:val="105"/>
        </w:rPr>
        <w:t>thu</w:t>
      </w:r>
      <w:r>
        <w:rPr>
          <w:spacing w:val="-3"/>
          <w:w w:val="105"/>
        </w:rPr>
        <w:t>s</w:t>
      </w:r>
      <w:r>
        <w:rPr>
          <w:spacing w:val="28"/>
          <w:w w:val="105"/>
        </w:rPr>
        <w:t xml:space="preserve"> </w:t>
      </w:r>
      <w:r>
        <w:rPr>
          <w:w w:val="105"/>
        </w:rPr>
        <w:t>increasing</w:t>
      </w:r>
      <w:r>
        <w:rPr>
          <w:spacing w:val="26"/>
          <w:w w:val="105"/>
        </w:rPr>
        <w:t xml:space="preserve"> </w:t>
      </w:r>
      <w:r>
        <w:rPr>
          <w:spacing w:val="-1"/>
          <w:w w:val="105"/>
        </w:rPr>
        <w:t>th</w:t>
      </w:r>
      <w:r>
        <w:rPr>
          <w:spacing w:val="-2"/>
          <w:w w:val="105"/>
        </w:rPr>
        <w:t>e</w:t>
      </w:r>
      <w:r>
        <w:rPr>
          <w:spacing w:val="30"/>
          <w:w w:val="105"/>
        </w:rPr>
        <w:t xml:space="preserve"> </w:t>
      </w:r>
      <w:r>
        <w:rPr>
          <w:w w:val="105"/>
        </w:rPr>
        <w:t>fluid</w:t>
      </w:r>
      <w:r>
        <w:rPr>
          <w:spacing w:val="32"/>
          <w:w w:val="105"/>
        </w:rPr>
        <w:t xml:space="preserve"> </w:t>
      </w:r>
      <w:r>
        <w:rPr>
          <w:w w:val="105"/>
        </w:rPr>
        <w:t>permeability</w:t>
      </w:r>
      <w:r>
        <w:rPr>
          <w:spacing w:val="54"/>
          <w:w w:val="102"/>
        </w:rPr>
        <w:t xml:space="preserve"> </w:t>
      </w:r>
      <w:r>
        <w:rPr>
          <w:spacing w:val="-1"/>
          <w:w w:val="105"/>
        </w:rPr>
        <w:t>and</w:t>
      </w:r>
      <w:r>
        <w:rPr>
          <w:spacing w:val="18"/>
          <w:w w:val="105"/>
        </w:rPr>
        <w:t xml:space="preserve"> </w:t>
      </w:r>
      <w:r>
        <w:rPr>
          <w:w w:val="105"/>
        </w:rPr>
        <w:t>facilitating</w:t>
      </w:r>
      <w:r>
        <w:rPr>
          <w:spacing w:val="7"/>
          <w:w w:val="105"/>
        </w:rPr>
        <w:t xml:space="preserve"> </w:t>
      </w:r>
      <w:r>
        <w:rPr>
          <w:spacing w:val="-1"/>
          <w:w w:val="105"/>
        </w:rPr>
        <w:t>th</w:t>
      </w:r>
      <w:r>
        <w:rPr>
          <w:spacing w:val="-2"/>
          <w:w w:val="105"/>
        </w:rPr>
        <w:t>e</w:t>
      </w:r>
      <w:r>
        <w:rPr>
          <w:spacing w:val="20"/>
          <w:w w:val="105"/>
        </w:rPr>
        <w:t xml:space="preserve"> </w:t>
      </w:r>
      <w:r>
        <w:rPr>
          <w:w w:val="105"/>
        </w:rPr>
        <w:t>infiltration</w:t>
      </w:r>
      <w:r>
        <w:rPr>
          <w:spacing w:val="13"/>
          <w:w w:val="105"/>
        </w:rPr>
        <w:t xml:space="preserve"> </w:t>
      </w:r>
      <w:r>
        <w:rPr>
          <w:spacing w:val="-2"/>
          <w:w w:val="105"/>
        </w:rPr>
        <w:t>of</w:t>
      </w:r>
      <w:r>
        <w:rPr>
          <w:spacing w:val="14"/>
          <w:w w:val="105"/>
        </w:rPr>
        <w:t xml:space="preserve"> </w:t>
      </w:r>
      <w:r>
        <w:rPr>
          <w:spacing w:val="-1"/>
          <w:w w:val="105"/>
        </w:rPr>
        <w:t>m</w:t>
      </w:r>
      <w:r>
        <w:rPr>
          <w:spacing w:val="-2"/>
          <w:w w:val="105"/>
        </w:rPr>
        <w:t>el</w:t>
      </w:r>
      <w:r>
        <w:rPr>
          <w:spacing w:val="-1"/>
          <w:w w:val="105"/>
        </w:rPr>
        <w:t>t</w:t>
      </w:r>
      <w:r>
        <w:rPr>
          <w:spacing w:val="-2"/>
          <w:w w:val="105"/>
        </w:rPr>
        <w:t>w</w:t>
      </w:r>
      <w:r>
        <w:rPr>
          <w:spacing w:val="-1"/>
          <w:w w:val="105"/>
        </w:rPr>
        <w:t>at</w:t>
      </w:r>
      <w:r>
        <w:rPr>
          <w:spacing w:val="-2"/>
          <w:w w:val="105"/>
        </w:rPr>
        <w:t>e</w:t>
      </w:r>
      <w:r>
        <w:rPr>
          <w:spacing w:val="-1"/>
          <w:w w:val="105"/>
        </w:rPr>
        <w:t>r</w:t>
      </w:r>
      <w:r>
        <w:rPr>
          <w:spacing w:val="10"/>
          <w:w w:val="105"/>
        </w:rPr>
        <w:t xml:space="preserve"> </w:t>
      </w:r>
      <w:r>
        <w:rPr>
          <w:spacing w:val="-2"/>
          <w:w w:val="105"/>
        </w:rPr>
        <w:t>i</w:t>
      </w:r>
      <w:r>
        <w:rPr>
          <w:spacing w:val="-1"/>
          <w:w w:val="105"/>
        </w:rPr>
        <w:t>nt</w:t>
      </w:r>
      <w:r>
        <w:rPr>
          <w:spacing w:val="-2"/>
          <w:w w:val="105"/>
        </w:rPr>
        <w:t>o</w:t>
      </w:r>
      <w:r>
        <w:rPr>
          <w:spacing w:val="12"/>
          <w:w w:val="105"/>
        </w:rPr>
        <w:t xml:space="preserve"> </w:t>
      </w:r>
      <w:r>
        <w:rPr>
          <w:spacing w:val="-1"/>
          <w:w w:val="105"/>
        </w:rPr>
        <w:t>th</w:t>
      </w:r>
      <w:r>
        <w:rPr>
          <w:spacing w:val="-2"/>
          <w:w w:val="105"/>
        </w:rPr>
        <w:t>e</w:t>
      </w:r>
      <w:r>
        <w:rPr>
          <w:spacing w:val="15"/>
          <w:w w:val="105"/>
        </w:rPr>
        <w:t xml:space="preserve"> </w:t>
      </w:r>
      <w:r>
        <w:rPr>
          <w:w w:val="105"/>
        </w:rPr>
        <w:t>upper</w:t>
      </w:r>
      <w:r>
        <w:rPr>
          <w:spacing w:val="19"/>
          <w:w w:val="105"/>
        </w:rPr>
        <w:t xml:space="preserve"> </w:t>
      </w:r>
      <w:r>
        <w:rPr>
          <w:spacing w:val="-3"/>
          <w:w w:val="105"/>
        </w:rPr>
        <w:t>l</w:t>
      </w:r>
      <w:r>
        <w:rPr>
          <w:spacing w:val="-2"/>
          <w:w w:val="105"/>
        </w:rPr>
        <w:t>a</w:t>
      </w:r>
      <w:r>
        <w:rPr>
          <w:spacing w:val="-3"/>
          <w:w w:val="105"/>
        </w:rPr>
        <w:t>ye</w:t>
      </w:r>
      <w:r>
        <w:rPr>
          <w:spacing w:val="-2"/>
          <w:w w:val="105"/>
        </w:rPr>
        <w:t>r</w:t>
      </w:r>
      <w:r>
        <w:rPr>
          <w:spacing w:val="9"/>
          <w:w w:val="105"/>
        </w:rPr>
        <w:t xml:space="preserve"> </w:t>
      </w:r>
      <w:r>
        <w:rPr>
          <w:spacing w:val="-2"/>
          <w:w w:val="105"/>
        </w:rPr>
        <w:t>of</w:t>
      </w:r>
      <w:r>
        <w:rPr>
          <w:spacing w:val="19"/>
          <w:w w:val="105"/>
        </w:rPr>
        <w:t xml:space="preserve"> </w:t>
      </w:r>
      <w:r>
        <w:rPr>
          <w:spacing w:val="-2"/>
          <w:w w:val="105"/>
        </w:rPr>
        <w:t>se</w:t>
      </w:r>
      <w:r>
        <w:rPr>
          <w:spacing w:val="-1"/>
          <w:w w:val="105"/>
        </w:rPr>
        <w:t>a</w:t>
      </w:r>
      <w:r>
        <w:rPr>
          <w:spacing w:val="13"/>
          <w:w w:val="105"/>
        </w:rPr>
        <w:t xml:space="preserve"> </w:t>
      </w:r>
      <w:r>
        <w:rPr>
          <w:spacing w:val="1"/>
          <w:w w:val="105"/>
        </w:rPr>
        <w:t>ice</w:t>
      </w:r>
      <w:r>
        <w:rPr>
          <w:spacing w:val="15"/>
          <w:w w:val="105"/>
        </w:rPr>
        <w:t xml:space="preserve"> </w:t>
      </w:r>
      <w:r>
        <w:rPr>
          <w:spacing w:val="-2"/>
          <w:w w:val="105"/>
        </w:rPr>
        <w:t>f</w:t>
      </w:r>
      <w:r>
        <w:rPr>
          <w:spacing w:val="-1"/>
          <w:w w:val="105"/>
        </w:rPr>
        <w:t>r</w:t>
      </w:r>
      <w:r>
        <w:rPr>
          <w:spacing w:val="-2"/>
          <w:w w:val="105"/>
        </w:rPr>
        <w:t>o</w:t>
      </w:r>
      <w:r>
        <w:rPr>
          <w:spacing w:val="-1"/>
          <w:w w:val="105"/>
        </w:rPr>
        <w:t>m</w:t>
      </w:r>
      <w:r>
        <w:rPr>
          <w:spacing w:val="15"/>
          <w:w w:val="105"/>
        </w:rPr>
        <w:t xml:space="preserve"> </w:t>
      </w:r>
      <w:r>
        <w:rPr>
          <w:spacing w:val="-1"/>
          <w:w w:val="105"/>
        </w:rPr>
        <w:t>th</w:t>
      </w:r>
      <w:r>
        <w:rPr>
          <w:spacing w:val="-2"/>
          <w:w w:val="105"/>
        </w:rPr>
        <w:t>e</w:t>
      </w:r>
      <w:r>
        <w:rPr>
          <w:spacing w:val="15"/>
          <w:w w:val="105"/>
        </w:rPr>
        <w:t xml:space="preserve"> </w:t>
      </w:r>
      <w:r>
        <w:rPr>
          <w:spacing w:val="-2"/>
          <w:w w:val="105"/>
        </w:rPr>
        <w:t>s</w:t>
      </w:r>
      <w:r>
        <w:rPr>
          <w:spacing w:val="-1"/>
          <w:w w:val="105"/>
        </w:rPr>
        <w:t>ur</w:t>
      </w:r>
      <w:r>
        <w:rPr>
          <w:spacing w:val="-2"/>
          <w:w w:val="105"/>
        </w:rPr>
        <w:t>f</w:t>
      </w:r>
      <w:r>
        <w:rPr>
          <w:spacing w:val="-1"/>
          <w:w w:val="105"/>
        </w:rPr>
        <w:t>a</w:t>
      </w:r>
      <w:r>
        <w:rPr>
          <w:spacing w:val="-2"/>
          <w:w w:val="105"/>
        </w:rPr>
        <w:t>ce</w:t>
      </w:r>
      <w:r>
        <w:rPr>
          <w:spacing w:val="-1"/>
          <w:w w:val="105"/>
        </w:rPr>
        <w:t>.</w:t>
      </w:r>
      <w:r>
        <w:rPr>
          <w:spacing w:val="45"/>
          <w:w w:val="105"/>
        </w:rPr>
        <w:t xml:space="preserve"> </w:t>
      </w:r>
      <w:r>
        <w:rPr>
          <w:spacing w:val="-11"/>
          <w:w w:val="105"/>
        </w:rPr>
        <w:t>T</w:t>
      </w:r>
      <w:r>
        <w:rPr>
          <w:spacing w:val="-12"/>
          <w:w w:val="105"/>
        </w:rPr>
        <w:t>o</w:t>
      </w:r>
      <w:r>
        <w:rPr>
          <w:spacing w:val="53"/>
          <w:w w:val="97"/>
        </w:rPr>
        <w:t xml:space="preserve"> </w:t>
      </w:r>
      <w:r>
        <w:rPr>
          <w:spacing w:val="-2"/>
          <w:w w:val="105"/>
        </w:rPr>
        <w:t>co</w:t>
      </w:r>
      <w:r>
        <w:rPr>
          <w:spacing w:val="-1"/>
          <w:w w:val="105"/>
        </w:rPr>
        <w:t>nnect</w:t>
      </w:r>
      <w:r>
        <w:rPr>
          <w:spacing w:val="20"/>
          <w:w w:val="105"/>
        </w:rPr>
        <w:t xml:space="preserve"> </w:t>
      </w:r>
      <w:r>
        <w:rPr>
          <w:spacing w:val="-1"/>
          <w:w w:val="105"/>
        </w:rPr>
        <w:t>th</w:t>
      </w:r>
      <w:r>
        <w:rPr>
          <w:spacing w:val="-2"/>
          <w:w w:val="105"/>
        </w:rPr>
        <w:t>e</w:t>
      </w:r>
      <w:r>
        <w:rPr>
          <w:spacing w:val="22"/>
          <w:w w:val="105"/>
        </w:rPr>
        <w:t xml:space="preserve"> </w:t>
      </w:r>
      <w:r>
        <w:rPr>
          <w:w w:val="105"/>
        </w:rPr>
        <w:t>electrical</w:t>
      </w:r>
      <w:r>
        <w:rPr>
          <w:spacing w:val="10"/>
          <w:w w:val="105"/>
        </w:rPr>
        <w:t xml:space="preserve"> </w:t>
      </w:r>
      <w:r>
        <w:rPr>
          <w:w w:val="105"/>
        </w:rPr>
        <w:t>properties</w:t>
      </w:r>
      <w:r>
        <w:rPr>
          <w:spacing w:val="24"/>
          <w:w w:val="105"/>
        </w:rPr>
        <w:t xml:space="preserve"> </w:t>
      </w:r>
      <w:r>
        <w:rPr>
          <w:spacing w:val="-2"/>
          <w:w w:val="105"/>
        </w:rPr>
        <w:t>of</w:t>
      </w:r>
      <w:r>
        <w:rPr>
          <w:spacing w:val="21"/>
          <w:w w:val="105"/>
        </w:rPr>
        <w:t xml:space="preserve"> </w:t>
      </w:r>
      <w:r>
        <w:rPr>
          <w:spacing w:val="-2"/>
          <w:w w:val="105"/>
        </w:rPr>
        <w:t>s</w:t>
      </w:r>
      <w:r>
        <w:rPr>
          <w:spacing w:val="-1"/>
          <w:w w:val="105"/>
        </w:rPr>
        <w:t>ea</w:t>
      </w:r>
      <w:r>
        <w:rPr>
          <w:spacing w:val="19"/>
          <w:w w:val="105"/>
        </w:rPr>
        <w:t xml:space="preserve"> </w:t>
      </w:r>
      <w:r>
        <w:rPr>
          <w:spacing w:val="1"/>
          <w:w w:val="105"/>
        </w:rPr>
        <w:t>ice</w:t>
      </w:r>
      <w:r>
        <w:rPr>
          <w:spacing w:val="18"/>
          <w:w w:val="105"/>
        </w:rPr>
        <w:t xml:space="preserve"> </w:t>
      </w:r>
      <w:r>
        <w:rPr>
          <w:w w:val="105"/>
        </w:rPr>
        <w:t>to</w:t>
      </w:r>
      <w:r>
        <w:rPr>
          <w:spacing w:val="24"/>
          <w:w w:val="105"/>
        </w:rPr>
        <w:t xml:space="preserve"> </w:t>
      </w:r>
      <w:r>
        <w:rPr>
          <w:w w:val="105"/>
        </w:rPr>
        <w:t>its</w:t>
      </w:r>
      <w:r>
        <w:rPr>
          <w:spacing w:val="20"/>
          <w:w w:val="105"/>
        </w:rPr>
        <w:t xml:space="preserve"> </w:t>
      </w:r>
      <w:r>
        <w:rPr>
          <w:spacing w:val="-2"/>
          <w:w w:val="105"/>
        </w:rPr>
        <w:t>i</w:t>
      </w:r>
      <w:r>
        <w:rPr>
          <w:spacing w:val="-1"/>
          <w:w w:val="105"/>
        </w:rPr>
        <w:t>mp</w:t>
      </w:r>
      <w:r>
        <w:rPr>
          <w:spacing w:val="-2"/>
          <w:w w:val="105"/>
        </w:rPr>
        <w:t>o</w:t>
      </w:r>
      <w:r>
        <w:rPr>
          <w:spacing w:val="-1"/>
          <w:w w:val="105"/>
        </w:rPr>
        <w:t>rtant</w:t>
      </w:r>
      <w:r>
        <w:rPr>
          <w:spacing w:val="22"/>
          <w:w w:val="105"/>
        </w:rPr>
        <w:t xml:space="preserve"> </w:t>
      </w:r>
      <w:r>
        <w:rPr>
          <w:spacing w:val="-1"/>
          <w:w w:val="105"/>
        </w:rPr>
        <w:t>pr</w:t>
      </w:r>
      <w:r>
        <w:rPr>
          <w:spacing w:val="-2"/>
          <w:w w:val="105"/>
        </w:rPr>
        <w:t>ocesses</w:t>
      </w:r>
      <w:r>
        <w:rPr>
          <w:spacing w:val="-1"/>
          <w:w w:val="105"/>
        </w:rPr>
        <w:t>,</w:t>
      </w:r>
      <w:r>
        <w:rPr>
          <w:spacing w:val="28"/>
          <w:w w:val="105"/>
        </w:rPr>
        <w:t xml:space="preserve"> </w:t>
      </w:r>
      <w:r>
        <w:rPr>
          <w:spacing w:val="-1"/>
          <w:w w:val="105"/>
        </w:rPr>
        <w:t>th</w:t>
      </w:r>
      <w:r>
        <w:rPr>
          <w:spacing w:val="-2"/>
          <w:w w:val="105"/>
        </w:rPr>
        <w:t>e</w:t>
      </w:r>
      <w:r>
        <w:rPr>
          <w:spacing w:val="18"/>
          <w:w w:val="105"/>
        </w:rPr>
        <w:t xml:space="preserve"> </w:t>
      </w:r>
      <w:r>
        <w:rPr>
          <w:spacing w:val="-1"/>
          <w:w w:val="105"/>
        </w:rPr>
        <w:t>ran</w:t>
      </w:r>
      <w:r>
        <w:rPr>
          <w:spacing w:val="-2"/>
          <w:w w:val="105"/>
        </w:rPr>
        <w:t>ge</w:t>
      </w:r>
      <w:r>
        <w:rPr>
          <w:spacing w:val="27"/>
          <w:w w:val="105"/>
        </w:rPr>
        <w:t xml:space="preserve"> </w:t>
      </w:r>
      <w:r>
        <w:rPr>
          <w:spacing w:val="-2"/>
          <w:w w:val="105"/>
        </w:rPr>
        <w:t>of</w:t>
      </w:r>
      <w:r>
        <w:rPr>
          <w:spacing w:val="21"/>
          <w:w w:val="105"/>
        </w:rPr>
        <w:t xml:space="preserve"> </w:t>
      </w:r>
      <w:r>
        <w:rPr>
          <w:spacing w:val="-1"/>
          <w:w w:val="105"/>
        </w:rPr>
        <w:t>th</w:t>
      </w:r>
      <w:r>
        <w:rPr>
          <w:spacing w:val="-2"/>
          <w:w w:val="105"/>
        </w:rPr>
        <w:t>e</w:t>
      </w:r>
      <w:r>
        <w:rPr>
          <w:spacing w:val="22"/>
          <w:w w:val="105"/>
        </w:rPr>
        <w:t xml:space="preserve"> </w:t>
      </w:r>
      <w:r>
        <w:rPr>
          <w:w w:val="105"/>
        </w:rPr>
        <w:t>resistiv-</w:t>
      </w:r>
      <w:r>
        <w:rPr>
          <w:spacing w:val="86"/>
          <w:w w:val="97"/>
        </w:rPr>
        <w:t xml:space="preserve"> </w:t>
      </w:r>
      <w:r>
        <w:rPr>
          <w:spacing w:val="-1"/>
          <w:w w:val="105"/>
        </w:rPr>
        <w:t>it</w:t>
      </w:r>
      <w:r>
        <w:rPr>
          <w:spacing w:val="-2"/>
          <w:w w:val="105"/>
        </w:rPr>
        <w:t>y</w:t>
      </w:r>
      <w:r>
        <w:rPr>
          <w:spacing w:val="11"/>
          <w:w w:val="105"/>
        </w:rPr>
        <w:t xml:space="preserve"> </w:t>
      </w:r>
      <w:r>
        <w:rPr>
          <w:spacing w:val="-2"/>
          <w:w w:val="105"/>
        </w:rPr>
        <w:t>fo</w:t>
      </w:r>
      <w:r>
        <w:rPr>
          <w:spacing w:val="-1"/>
          <w:w w:val="105"/>
        </w:rPr>
        <w:t>rmat</w:t>
      </w:r>
      <w:r>
        <w:rPr>
          <w:spacing w:val="-2"/>
          <w:w w:val="105"/>
        </w:rPr>
        <w:t>io</w:t>
      </w:r>
      <w:r>
        <w:rPr>
          <w:spacing w:val="-1"/>
          <w:w w:val="105"/>
        </w:rPr>
        <w:t>n</w:t>
      </w:r>
      <w:r>
        <w:rPr>
          <w:spacing w:val="18"/>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spacing w:val="14"/>
          <w:w w:val="105"/>
        </w:rPr>
        <w:t xml:space="preserve"> </w:t>
      </w:r>
      <w:r>
        <w:rPr>
          <w:i/>
          <w:w w:val="105"/>
        </w:rPr>
        <w:t>G</w:t>
      </w:r>
      <w:r>
        <w:rPr>
          <w:i/>
          <w:spacing w:val="17"/>
          <w:w w:val="105"/>
        </w:rPr>
        <w:t xml:space="preserve"> </w:t>
      </w:r>
      <w:r>
        <w:rPr>
          <w:spacing w:val="1"/>
          <w:w w:val="105"/>
        </w:rPr>
        <w:t>is</w:t>
      </w:r>
      <w:r>
        <w:rPr>
          <w:spacing w:val="14"/>
          <w:w w:val="105"/>
        </w:rPr>
        <w:t xml:space="preserve"> </w:t>
      </w:r>
      <w:r>
        <w:rPr>
          <w:w w:val="105"/>
        </w:rPr>
        <w:t>divided</w:t>
      </w:r>
      <w:r>
        <w:rPr>
          <w:spacing w:val="10"/>
          <w:w w:val="105"/>
        </w:rPr>
        <w:t xml:space="preserve"> </w:t>
      </w:r>
      <w:r>
        <w:rPr>
          <w:spacing w:val="-1"/>
          <w:w w:val="105"/>
        </w:rPr>
        <w:t>int</w:t>
      </w:r>
      <w:r>
        <w:rPr>
          <w:spacing w:val="-2"/>
          <w:w w:val="105"/>
        </w:rPr>
        <w:t>o</w:t>
      </w:r>
      <w:r>
        <w:rPr>
          <w:spacing w:val="8"/>
          <w:w w:val="105"/>
        </w:rPr>
        <w:t xml:space="preserve"> </w:t>
      </w:r>
      <w:r>
        <w:rPr>
          <w:spacing w:val="-3"/>
          <w:w w:val="105"/>
        </w:rPr>
        <w:t>five</w:t>
      </w:r>
      <w:r>
        <w:rPr>
          <w:spacing w:val="16"/>
          <w:w w:val="105"/>
        </w:rPr>
        <w:t xml:space="preserve"> </w:t>
      </w:r>
      <w:r>
        <w:rPr>
          <w:w w:val="105"/>
        </w:rPr>
        <w:t>regimes:</w:t>
      </w:r>
      <w:r>
        <w:rPr>
          <w:spacing w:val="43"/>
          <w:w w:val="105"/>
        </w:rPr>
        <w:t xml:space="preserve"> </w:t>
      </w:r>
      <w:r>
        <w:rPr>
          <w:i/>
          <w:spacing w:val="18"/>
          <w:w w:val="105"/>
        </w:rPr>
        <w:t>G</w:t>
      </w:r>
      <w:r>
        <w:rPr>
          <w:i/>
          <w:spacing w:val="-9"/>
          <w:w w:val="105"/>
        </w:rPr>
        <w:t xml:space="preserve"> </w:t>
      </w:r>
      <w:r>
        <w:rPr>
          <w:i/>
          <w:w w:val="105"/>
        </w:rPr>
        <w:t>&gt;</w:t>
      </w:r>
      <w:r>
        <w:rPr>
          <w:i/>
          <w:spacing w:val="10"/>
          <w:w w:val="105"/>
        </w:rPr>
        <w:t xml:space="preserve"> </w:t>
      </w:r>
      <w:r>
        <w:rPr>
          <w:spacing w:val="-3"/>
          <w:w w:val="105"/>
        </w:rPr>
        <w:t>625</w:t>
      </w:r>
      <w:r>
        <w:rPr>
          <w:spacing w:val="22"/>
          <w:w w:val="105"/>
        </w:rPr>
        <w:t xml:space="preserve"> </w:t>
      </w:r>
      <w:r>
        <w:rPr>
          <w:w w:val="105"/>
        </w:rPr>
        <w:t>(ice</w:t>
      </w:r>
      <w:r>
        <w:rPr>
          <w:spacing w:val="12"/>
          <w:w w:val="105"/>
        </w:rPr>
        <w:t xml:space="preserve"> </w:t>
      </w:r>
      <w:r>
        <w:rPr>
          <w:w w:val="105"/>
        </w:rPr>
        <w:t>impermeable</w:t>
      </w:r>
      <w:r>
        <w:rPr>
          <w:spacing w:val="7"/>
          <w:w w:val="105"/>
        </w:rPr>
        <w:t xml:space="preserve"> </w:t>
      </w:r>
      <w:r>
        <w:rPr>
          <w:spacing w:val="-2"/>
          <w:w w:val="105"/>
        </w:rPr>
        <w:t>e</w:t>
      </w:r>
      <w:r>
        <w:rPr>
          <w:spacing w:val="-1"/>
          <w:w w:val="105"/>
        </w:rPr>
        <w:t>n</w:t>
      </w:r>
      <w:r>
        <w:rPr>
          <w:spacing w:val="-2"/>
          <w:w w:val="105"/>
        </w:rPr>
        <w:t>ough</w:t>
      </w:r>
      <w:r>
        <w:rPr>
          <w:spacing w:val="18"/>
          <w:w w:val="105"/>
        </w:rPr>
        <w:t xml:space="preserve"> </w:t>
      </w:r>
      <w:r>
        <w:rPr>
          <w:w w:val="105"/>
        </w:rPr>
        <w:t>to</w:t>
      </w:r>
      <w:r>
        <w:rPr>
          <w:spacing w:val="17"/>
          <w:w w:val="105"/>
        </w:rPr>
        <w:t xml:space="preserve"> </w:t>
      </w:r>
      <w:r>
        <w:rPr>
          <w:spacing w:val="-1"/>
          <w:w w:val="105"/>
        </w:rPr>
        <w:t>al</w:t>
      </w:r>
      <w:r>
        <w:rPr>
          <w:spacing w:val="-2"/>
          <w:w w:val="105"/>
        </w:rPr>
        <w:t>low</w:t>
      </w:r>
      <w:r>
        <w:rPr>
          <w:spacing w:val="66"/>
          <w:w w:val="97"/>
        </w:rPr>
        <w:t xml:space="preserve"> </w:t>
      </w:r>
      <w:r>
        <w:rPr>
          <w:w w:val="105"/>
        </w:rPr>
        <w:t>ponds</w:t>
      </w:r>
      <w:r>
        <w:rPr>
          <w:spacing w:val="36"/>
          <w:w w:val="105"/>
        </w:rPr>
        <w:t xml:space="preserve"> </w:t>
      </w:r>
      <w:r>
        <w:rPr>
          <w:w w:val="105"/>
        </w:rPr>
        <w:t>to</w:t>
      </w:r>
      <w:r>
        <w:rPr>
          <w:spacing w:val="28"/>
          <w:w w:val="105"/>
        </w:rPr>
        <w:t xml:space="preserve"> </w:t>
      </w:r>
      <w:r>
        <w:rPr>
          <w:spacing w:val="-4"/>
          <w:w w:val="105"/>
        </w:rPr>
        <w:t>g</w:t>
      </w:r>
      <w:r>
        <w:rPr>
          <w:spacing w:val="-3"/>
          <w:w w:val="105"/>
        </w:rPr>
        <w:t>r</w:t>
      </w:r>
      <w:r>
        <w:rPr>
          <w:spacing w:val="-4"/>
          <w:w w:val="105"/>
        </w:rPr>
        <w:t>ow</w:t>
      </w:r>
      <w:r>
        <w:rPr>
          <w:spacing w:val="32"/>
          <w:w w:val="105"/>
        </w:rPr>
        <w:t xml:space="preserve"> </w:t>
      </w:r>
      <w:r>
        <w:rPr>
          <w:spacing w:val="-2"/>
          <w:w w:val="105"/>
        </w:rPr>
        <w:t>fo</w:t>
      </w:r>
      <w:r>
        <w:rPr>
          <w:spacing w:val="-1"/>
          <w:w w:val="105"/>
        </w:rPr>
        <w:t>r</w:t>
      </w:r>
      <w:r>
        <w:rPr>
          <w:spacing w:val="33"/>
          <w:w w:val="105"/>
        </w:rPr>
        <w:t xml:space="preserve"> </w:t>
      </w:r>
      <w:r>
        <w:rPr>
          <w:spacing w:val="-2"/>
          <w:w w:val="105"/>
        </w:rPr>
        <w:t>s</w:t>
      </w:r>
      <w:r>
        <w:rPr>
          <w:spacing w:val="-1"/>
          <w:w w:val="105"/>
        </w:rPr>
        <w:t>ur</w:t>
      </w:r>
      <w:r>
        <w:rPr>
          <w:spacing w:val="-2"/>
          <w:w w:val="105"/>
        </w:rPr>
        <w:t>f</w:t>
      </w:r>
      <w:r>
        <w:rPr>
          <w:spacing w:val="-1"/>
          <w:w w:val="105"/>
        </w:rPr>
        <w:t>a</w:t>
      </w:r>
      <w:r>
        <w:rPr>
          <w:spacing w:val="-2"/>
          <w:w w:val="105"/>
        </w:rPr>
        <w:t>ce</w:t>
      </w:r>
      <w:r>
        <w:rPr>
          <w:spacing w:val="31"/>
          <w:w w:val="105"/>
        </w:rPr>
        <w:t xml:space="preserve"> </w:t>
      </w:r>
      <w:r>
        <w:rPr>
          <w:spacing w:val="-1"/>
          <w:w w:val="105"/>
        </w:rPr>
        <w:t>ab</w:t>
      </w:r>
      <w:r>
        <w:rPr>
          <w:spacing w:val="-2"/>
          <w:w w:val="105"/>
        </w:rPr>
        <w:t>l</w:t>
      </w:r>
      <w:r>
        <w:rPr>
          <w:spacing w:val="-1"/>
          <w:w w:val="105"/>
        </w:rPr>
        <w:t>at</w:t>
      </w:r>
      <w:r>
        <w:rPr>
          <w:spacing w:val="-2"/>
          <w:w w:val="105"/>
        </w:rPr>
        <w:t>io</w:t>
      </w:r>
      <w:r>
        <w:rPr>
          <w:spacing w:val="-1"/>
          <w:w w:val="105"/>
        </w:rPr>
        <w:t>n</w:t>
      </w:r>
      <w:r>
        <w:rPr>
          <w:spacing w:val="32"/>
          <w:w w:val="105"/>
        </w:rPr>
        <w:t xml:space="preserve"> </w:t>
      </w:r>
      <w:r>
        <w:rPr>
          <w:spacing w:val="-1"/>
          <w:w w:val="105"/>
        </w:rPr>
        <w:t>rat</w:t>
      </w:r>
      <w:r>
        <w:rPr>
          <w:spacing w:val="-2"/>
          <w:w w:val="105"/>
        </w:rPr>
        <w:t>es</w:t>
      </w:r>
      <w:r>
        <w:rPr>
          <w:spacing w:val="32"/>
          <w:w w:val="105"/>
        </w:rPr>
        <w:t xml:space="preserve"> </w:t>
      </w:r>
      <w:r>
        <w:rPr>
          <w:spacing w:val="-2"/>
          <w:w w:val="105"/>
        </w:rPr>
        <w:t>of</w:t>
      </w:r>
      <w:r>
        <w:rPr>
          <w:spacing w:val="30"/>
          <w:w w:val="105"/>
        </w:rPr>
        <w:t xml:space="preserve"> </w:t>
      </w:r>
      <w:r>
        <w:rPr>
          <w:spacing w:val="-2"/>
          <w:w w:val="105"/>
        </w:rPr>
        <w:t>10</w:t>
      </w:r>
      <w:r>
        <w:rPr>
          <w:spacing w:val="36"/>
          <w:w w:val="105"/>
        </w:rPr>
        <w:t xml:space="preserve"> </w:t>
      </w:r>
      <w:r>
        <w:rPr>
          <w:w w:val="105"/>
        </w:rPr>
        <w:t>cm/d</w:t>
      </w:r>
      <w:r>
        <w:rPr>
          <w:spacing w:val="29"/>
          <w:w w:val="105"/>
        </w:rPr>
        <w:t xml:space="preserve"> </w:t>
      </w:r>
      <w:r>
        <w:rPr>
          <w:spacing w:val="-2"/>
          <w:w w:val="105"/>
        </w:rPr>
        <w:t>o</w:t>
      </w:r>
      <w:r>
        <w:rPr>
          <w:spacing w:val="-1"/>
          <w:w w:val="105"/>
        </w:rPr>
        <w:t>r</w:t>
      </w:r>
      <w:r>
        <w:rPr>
          <w:spacing w:val="33"/>
          <w:w w:val="105"/>
        </w:rPr>
        <w:t xml:space="preserve"> </w:t>
      </w:r>
      <w:r>
        <w:rPr>
          <w:spacing w:val="-2"/>
          <w:w w:val="105"/>
        </w:rPr>
        <w:t>l</w:t>
      </w:r>
      <w:r>
        <w:rPr>
          <w:spacing w:val="-1"/>
          <w:w w:val="105"/>
        </w:rPr>
        <w:t>ar</w:t>
      </w:r>
      <w:r>
        <w:rPr>
          <w:spacing w:val="-2"/>
          <w:w w:val="105"/>
        </w:rPr>
        <w:t>ge</w:t>
      </w:r>
      <w:r>
        <w:rPr>
          <w:spacing w:val="-1"/>
          <w:w w:val="105"/>
        </w:rPr>
        <w:t>r</w:t>
      </w:r>
      <w:r>
        <w:rPr>
          <w:spacing w:val="30"/>
          <w:w w:val="105"/>
        </w:rPr>
        <w:t xml:space="preserve"> </w:t>
      </w:r>
      <w:r>
        <w:rPr>
          <w:spacing w:val="-2"/>
          <w:w w:val="105"/>
        </w:rPr>
        <w:t>f</w:t>
      </w:r>
      <w:r>
        <w:rPr>
          <w:spacing w:val="-1"/>
          <w:w w:val="105"/>
        </w:rPr>
        <w:t>or</w:t>
      </w:r>
      <w:r>
        <w:rPr>
          <w:spacing w:val="29"/>
          <w:w w:val="105"/>
        </w:rPr>
        <w:t xml:space="preserve"> </w:t>
      </w:r>
      <w:r>
        <w:rPr>
          <w:w w:val="105"/>
        </w:rPr>
        <w:t>a</w:t>
      </w:r>
      <w:r>
        <w:rPr>
          <w:spacing w:val="32"/>
          <w:w w:val="105"/>
        </w:rPr>
        <w:t xml:space="preserve"> </w:t>
      </w:r>
      <w:r>
        <w:rPr>
          <w:w w:val="105"/>
        </w:rPr>
        <w:t>critical</w:t>
      </w:r>
      <w:r>
        <w:rPr>
          <w:spacing w:val="26"/>
          <w:w w:val="105"/>
        </w:rPr>
        <w:t xml:space="preserve"> </w:t>
      </w:r>
      <w:r>
        <w:rPr>
          <w:w w:val="105"/>
        </w:rPr>
        <w:t>pore</w:t>
      </w:r>
      <w:r>
        <w:rPr>
          <w:spacing w:val="35"/>
          <w:w w:val="105"/>
        </w:rPr>
        <w:t xml:space="preserve"> </w:t>
      </w:r>
      <w:r>
        <w:rPr>
          <w:spacing w:val="-1"/>
          <w:w w:val="105"/>
        </w:rPr>
        <w:t>rad</w:t>
      </w:r>
      <w:r>
        <w:rPr>
          <w:spacing w:val="-2"/>
          <w:w w:val="105"/>
        </w:rPr>
        <w:t>i</w:t>
      </w:r>
      <w:r>
        <w:rPr>
          <w:spacing w:val="-1"/>
          <w:w w:val="105"/>
        </w:rPr>
        <w:t>u</w:t>
      </w:r>
      <w:r>
        <w:rPr>
          <w:spacing w:val="-2"/>
          <w:w w:val="105"/>
        </w:rPr>
        <w:t>s</w:t>
      </w:r>
      <w:r>
        <w:rPr>
          <w:spacing w:val="27"/>
          <w:w w:val="105"/>
        </w:rPr>
        <w:t xml:space="preserve"> </w:t>
      </w:r>
      <w:r>
        <w:rPr>
          <w:spacing w:val="-2"/>
          <w:w w:val="105"/>
        </w:rPr>
        <w:t>of</w:t>
      </w:r>
      <w:r>
        <w:rPr>
          <w:spacing w:val="34"/>
          <w:w w:val="105"/>
        </w:rPr>
        <w:t xml:space="preserve"> </w:t>
      </w:r>
      <w:r>
        <w:rPr>
          <w:w w:val="105"/>
        </w:rPr>
        <w:t>0.1</w:t>
      </w:r>
    </w:p>
    <w:p w14:paraId="7FAC1103" w14:textId="77777777" w:rsidR="00480A46" w:rsidRDefault="009A6CCC">
      <w:pPr>
        <w:pStyle w:val="BodyText"/>
        <w:spacing w:before="0" w:line="285" w:lineRule="exact"/>
        <w:ind w:left="340"/>
        <w:jc w:val="both"/>
      </w:pPr>
      <w:r>
        <w:rPr>
          <w:w w:val="105"/>
        </w:rPr>
        <w:t xml:space="preserve">mm); </w:t>
      </w:r>
      <w:r>
        <w:rPr>
          <w:spacing w:val="-3"/>
          <w:w w:val="105"/>
        </w:rPr>
        <w:t>125</w:t>
      </w:r>
      <w:r>
        <w:rPr>
          <w:spacing w:val="-2"/>
          <w:w w:val="105"/>
        </w:rPr>
        <w:t xml:space="preserve"> </w:t>
      </w:r>
      <w:r>
        <w:rPr>
          <w:rFonts w:cs="Times New Roman"/>
          <w:i/>
          <w:spacing w:val="6"/>
          <w:w w:val="105"/>
        </w:rPr>
        <w:t>&lt;</w:t>
      </w:r>
      <w:r>
        <w:rPr>
          <w:rFonts w:cs="Times New Roman"/>
          <w:i/>
          <w:spacing w:val="-11"/>
          <w:w w:val="105"/>
        </w:rPr>
        <w:t xml:space="preserve"> </w:t>
      </w:r>
      <w:r>
        <w:rPr>
          <w:rFonts w:cs="Times New Roman"/>
          <w:i/>
          <w:w w:val="105"/>
        </w:rPr>
        <w:t>G</w:t>
      </w:r>
      <w:r>
        <w:rPr>
          <w:rFonts w:cs="Times New Roman"/>
          <w:i/>
          <w:spacing w:val="-8"/>
          <w:w w:val="105"/>
        </w:rPr>
        <w:t xml:space="preserve"> </w:t>
      </w:r>
      <w:r>
        <w:rPr>
          <w:rFonts w:ascii="바탕" w:eastAsia="바탕" w:hAnsi="바탕" w:cs="바탕"/>
          <w:w w:val="105"/>
        </w:rPr>
        <w:t>≤</w:t>
      </w:r>
      <w:r>
        <w:rPr>
          <w:rFonts w:ascii="바탕" w:eastAsia="바탕" w:hAnsi="바탕" w:cs="바탕"/>
          <w:spacing w:val="-29"/>
          <w:w w:val="105"/>
        </w:rPr>
        <w:t xml:space="preserve"> </w:t>
      </w:r>
      <w:r>
        <w:rPr>
          <w:spacing w:val="-3"/>
          <w:w w:val="105"/>
        </w:rPr>
        <w:t>625,</w:t>
      </w:r>
      <w:r>
        <w:rPr>
          <w:spacing w:val="8"/>
          <w:w w:val="105"/>
        </w:rPr>
        <w:t xml:space="preserve"> </w:t>
      </w:r>
      <w:r>
        <w:rPr>
          <w:w w:val="105"/>
        </w:rPr>
        <w:t>blue (ice impermeable</w:t>
      </w:r>
      <w:r>
        <w:rPr>
          <w:spacing w:val="-4"/>
          <w:w w:val="105"/>
        </w:rPr>
        <w:t xml:space="preserve"> </w:t>
      </w:r>
      <w:r>
        <w:rPr>
          <w:spacing w:val="-2"/>
          <w:w w:val="105"/>
        </w:rPr>
        <w:t>e</w:t>
      </w:r>
      <w:r>
        <w:rPr>
          <w:spacing w:val="-1"/>
          <w:w w:val="105"/>
        </w:rPr>
        <w:t>n</w:t>
      </w:r>
      <w:r>
        <w:rPr>
          <w:spacing w:val="-2"/>
          <w:w w:val="105"/>
        </w:rPr>
        <w:t>ough</w:t>
      </w:r>
      <w:r>
        <w:rPr>
          <w:spacing w:val="3"/>
          <w:w w:val="105"/>
        </w:rPr>
        <w:t xml:space="preserve"> </w:t>
      </w:r>
      <w:r>
        <w:rPr>
          <w:w w:val="105"/>
        </w:rPr>
        <w:t>to</w:t>
      </w:r>
      <w:r>
        <w:rPr>
          <w:spacing w:val="2"/>
          <w:w w:val="105"/>
        </w:rPr>
        <w:t xml:space="preserve"> </w:t>
      </w:r>
      <w:r>
        <w:rPr>
          <w:spacing w:val="-1"/>
          <w:w w:val="105"/>
        </w:rPr>
        <w:t>al</w:t>
      </w:r>
      <w:r>
        <w:rPr>
          <w:spacing w:val="-2"/>
          <w:w w:val="105"/>
        </w:rPr>
        <w:t>low</w:t>
      </w:r>
      <w:r>
        <w:rPr>
          <w:spacing w:val="1"/>
          <w:w w:val="105"/>
        </w:rPr>
        <w:t xml:space="preserve"> </w:t>
      </w:r>
      <w:r>
        <w:rPr>
          <w:w w:val="105"/>
        </w:rPr>
        <w:t>ponds</w:t>
      </w:r>
      <w:r>
        <w:rPr>
          <w:spacing w:val="6"/>
          <w:w w:val="105"/>
        </w:rPr>
        <w:t xml:space="preserve"> </w:t>
      </w:r>
      <w:r>
        <w:rPr>
          <w:w w:val="105"/>
        </w:rPr>
        <w:t>to</w:t>
      </w:r>
      <w:r>
        <w:rPr>
          <w:spacing w:val="2"/>
          <w:w w:val="105"/>
        </w:rPr>
        <w:t xml:space="preserve"> </w:t>
      </w:r>
      <w:r>
        <w:rPr>
          <w:spacing w:val="-4"/>
          <w:w w:val="105"/>
        </w:rPr>
        <w:t>grow</w:t>
      </w:r>
      <w:r>
        <w:rPr>
          <w:spacing w:val="2"/>
          <w:w w:val="105"/>
        </w:rPr>
        <w:t xml:space="preserve"> </w:t>
      </w:r>
      <w:r>
        <w:rPr>
          <w:spacing w:val="-2"/>
          <w:w w:val="105"/>
        </w:rPr>
        <w:t>f</w:t>
      </w:r>
      <w:r>
        <w:rPr>
          <w:spacing w:val="-1"/>
          <w:w w:val="105"/>
        </w:rPr>
        <w:t>or</w:t>
      </w:r>
      <w:r>
        <w:rPr>
          <w:spacing w:val="4"/>
          <w:w w:val="105"/>
        </w:rPr>
        <w:t xml:space="preserve"> </w:t>
      </w:r>
      <w:r>
        <w:rPr>
          <w:spacing w:val="-2"/>
          <w:w w:val="105"/>
        </w:rPr>
        <w:t>s</w:t>
      </w:r>
      <w:r>
        <w:rPr>
          <w:spacing w:val="-1"/>
          <w:w w:val="105"/>
        </w:rPr>
        <w:t>ur</w:t>
      </w:r>
      <w:r>
        <w:rPr>
          <w:spacing w:val="-2"/>
          <w:w w:val="105"/>
        </w:rPr>
        <w:t>f</w:t>
      </w:r>
      <w:r>
        <w:rPr>
          <w:spacing w:val="-1"/>
          <w:w w:val="105"/>
        </w:rPr>
        <w:t>a</w:t>
      </w:r>
      <w:r>
        <w:rPr>
          <w:spacing w:val="-2"/>
          <w:w w:val="105"/>
        </w:rPr>
        <w:t>ce</w:t>
      </w:r>
      <w:r>
        <w:rPr>
          <w:spacing w:val="4"/>
          <w:w w:val="105"/>
        </w:rPr>
        <w:t xml:space="preserve"> </w:t>
      </w:r>
      <w:r>
        <w:rPr>
          <w:spacing w:val="-1"/>
          <w:w w:val="105"/>
        </w:rPr>
        <w:t>ablat</w:t>
      </w:r>
      <w:r>
        <w:rPr>
          <w:spacing w:val="-2"/>
          <w:w w:val="105"/>
        </w:rPr>
        <w:t>io</w:t>
      </w:r>
      <w:r>
        <w:rPr>
          <w:spacing w:val="-1"/>
          <w:w w:val="105"/>
        </w:rPr>
        <w:t>n</w:t>
      </w:r>
    </w:p>
    <w:p w14:paraId="0715A6F7" w14:textId="77777777" w:rsidR="00480A46" w:rsidRDefault="009A6CCC">
      <w:pPr>
        <w:pStyle w:val="BodyText"/>
        <w:spacing w:before="205" w:line="449" w:lineRule="auto"/>
        <w:ind w:left="340" w:right="108"/>
        <w:jc w:val="both"/>
      </w:pPr>
      <w:r>
        <w:rPr>
          <w:spacing w:val="-1"/>
          <w:w w:val="105"/>
        </w:rPr>
        <w:t>rate</w:t>
      </w:r>
      <w:r>
        <w:rPr>
          <w:spacing w:val="-2"/>
          <w:w w:val="105"/>
        </w:rPr>
        <w:t>s</w:t>
      </w:r>
      <w:r>
        <w:rPr>
          <w:spacing w:val="18"/>
          <w:w w:val="105"/>
        </w:rPr>
        <w:t xml:space="preserve"> </w:t>
      </w:r>
      <w:r>
        <w:rPr>
          <w:spacing w:val="-1"/>
          <w:w w:val="105"/>
        </w:rPr>
        <w:t>b</w:t>
      </w:r>
      <w:r>
        <w:rPr>
          <w:spacing w:val="-2"/>
          <w:w w:val="105"/>
        </w:rPr>
        <w:t>e</w:t>
      </w:r>
      <w:r>
        <w:rPr>
          <w:spacing w:val="-1"/>
          <w:w w:val="105"/>
        </w:rPr>
        <w:t>t</w:t>
      </w:r>
      <w:r>
        <w:rPr>
          <w:spacing w:val="-2"/>
          <w:w w:val="105"/>
        </w:rPr>
        <w:t>wee</w:t>
      </w:r>
      <w:r>
        <w:rPr>
          <w:spacing w:val="-1"/>
          <w:w w:val="105"/>
        </w:rPr>
        <w:t>n</w:t>
      </w:r>
      <w:r>
        <w:rPr>
          <w:spacing w:val="11"/>
          <w:w w:val="105"/>
        </w:rPr>
        <w:t xml:space="preserve"> </w:t>
      </w:r>
      <w:r>
        <w:rPr>
          <w:spacing w:val="-2"/>
          <w:w w:val="105"/>
        </w:rPr>
        <w:t>10</w:t>
      </w:r>
      <w:r>
        <w:rPr>
          <w:spacing w:val="22"/>
          <w:w w:val="105"/>
        </w:rPr>
        <w:t xml:space="preserve"> </w:t>
      </w:r>
      <w:r>
        <w:rPr>
          <w:spacing w:val="-1"/>
          <w:w w:val="105"/>
        </w:rPr>
        <w:t>and</w:t>
      </w:r>
      <w:r>
        <w:rPr>
          <w:spacing w:val="20"/>
          <w:w w:val="105"/>
        </w:rPr>
        <w:t xml:space="preserve"> </w:t>
      </w:r>
      <w:r>
        <w:rPr>
          <w:spacing w:val="-2"/>
          <w:w w:val="105"/>
        </w:rPr>
        <w:t>50</w:t>
      </w:r>
      <w:r>
        <w:rPr>
          <w:spacing w:val="18"/>
          <w:w w:val="105"/>
        </w:rPr>
        <w:t xml:space="preserve"> </w:t>
      </w:r>
      <w:r>
        <w:rPr>
          <w:w w:val="105"/>
        </w:rPr>
        <w:t>cm/d</w:t>
      </w:r>
      <w:r>
        <w:rPr>
          <w:spacing w:val="15"/>
          <w:w w:val="105"/>
        </w:rPr>
        <w:t xml:space="preserve"> </w:t>
      </w:r>
      <w:r>
        <w:rPr>
          <w:spacing w:val="-2"/>
          <w:w w:val="105"/>
        </w:rPr>
        <w:t>fo</w:t>
      </w:r>
      <w:r>
        <w:rPr>
          <w:spacing w:val="-1"/>
          <w:w w:val="105"/>
        </w:rPr>
        <w:t>r</w:t>
      </w:r>
      <w:r>
        <w:rPr>
          <w:spacing w:val="20"/>
          <w:w w:val="105"/>
        </w:rPr>
        <w:t xml:space="preserve"> </w:t>
      </w:r>
      <w:r>
        <w:rPr>
          <w:w w:val="105"/>
        </w:rPr>
        <w:t>a</w:t>
      </w:r>
      <w:r>
        <w:rPr>
          <w:spacing w:val="17"/>
          <w:w w:val="105"/>
        </w:rPr>
        <w:t xml:space="preserve"> </w:t>
      </w:r>
      <w:r>
        <w:rPr>
          <w:w w:val="105"/>
        </w:rPr>
        <w:t>critical</w:t>
      </w:r>
      <w:r>
        <w:rPr>
          <w:spacing w:val="14"/>
          <w:w w:val="105"/>
        </w:rPr>
        <w:t xml:space="preserve"> </w:t>
      </w:r>
      <w:r>
        <w:rPr>
          <w:w w:val="105"/>
        </w:rPr>
        <w:t>pore</w:t>
      </w:r>
      <w:r>
        <w:rPr>
          <w:spacing w:val="20"/>
          <w:w w:val="105"/>
        </w:rPr>
        <w:t xml:space="preserve"> </w:t>
      </w:r>
      <w:r>
        <w:rPr>
          <w:spacing w:val="-1"/>
          <w:w w:val="105"/>
        </w:rPr>
        <w:t>rad</w:t>
      </w:r>
      <w:r>
        <w:rPr>
          <w:spacing w:val="-2"/>
          <w:w w:val="105"/>
        </w:rPr>
        <w:t>i</w:t>
      </w:r>
      <w:r>
        <w:rPr>
          <w:spacing w:val="-1"/>
          <w:w w:val="105"/>
        </w:rPr>
        <w:t>u</w:t>
      </w:r>
      <w:r>
        <w:rPr>
          <w:spacing w:val="-2"/>
          <w:w w:val="105"/>
        </w:rPr>
        <w:t>s</w:t>
      </w:r>
      <w:r>
        <w:rPr>
          <w:spacing w:val="14"/>
          <w:w w:val="105"/>
        </w:rPr>
        <w:t xml:space="preserve"> </w:t>
      </w:r>
      <w:r>
        <w:rPr>
          <w:spacing w:val="-2"/>
          <w:w w:val="105"/>
        </w:rPr>
        <w:t>of</w:t>
      </w:r>
      <w:r>
        <w:rPr>
          <w:spacing w:val="20"/>
          <w:w w:val="105"/>
        </w:rPr>
        <w:t xml:space="preserve"> </w:t>
      </w:r>
      <w:r>
        <w:rPr>
          <w:w w:val="105"/>
        </w:rPr>
        <w:t>0.1</w:t>
      </w:r>
      <w:r>
        <w:rPr>
          <w:spacing w:val="18"/>
          <w:w w:val="105"/>
        </w:rPr>
        <w:t xml:space="preserve"> </w:t>
      </w:r>
      <w:r>
        <w:rPr>
          <w:spacing w:val="-1"/>
          <w:w w:val="105"/>
        </w:rPr>
        <w:t>mm)</w:t>
      </w:r>
      <w:r>
        <w:rPr>
          <w:spacing w:val="-2"/>
          <w:w w:val="105"/>
        </w:rPr>
        <w:t>;</w:t>
      </w:r>
      <w:r>
        <w:rPr>
          <w:spacing w:val="17"/>
          <w:w w:val="105"/>
        </w:rPr>
        <w:t xml:space="preserve"> </w:t>
      </w:r>
      <w:r>
        <w:rPr>
          <w:spacing w:val="-2"/>
          <w:w w:val="105"/>
        </w:rPr>
        <w:t>31</w:t>
      </w:r>
      <w:r>
        <w:rPr>
          <w:rFonts w:cs="Times New Roman"/>
          <w:i/>
          <w:spacing w:val="-1"/>
          <w:w w:val="105"/>
        </w:rPr>
        <w:t>.</w:t>
      </w:r>
      <w:r>
        <w:rPr>
          <w:spacing w:val="-2"/>
          <w:w w:val="105"/>
        </w:rPr>
        <w:t>3</w:t>
      </w:r>
      <w:r>
        <w:rPr>
          <w:spacing w:val="9"/>
          <w:w w:val="105"/>
        </w:rPr>
        <w:t xml:space="preserve"> </w:t>
      </w:r>
      <w:r>
        <w:rPr>
          <w:rFonts w:cs="Times New Roman"/>
          <w:i/>
          <w:spacing w:val="16"/>
          <w:w w:val="105"/>
        </w:rPr>
        <w:t>&lt;</w:t>
      </w:r>
      <w:r>
        <w:rPr>
          <w:rFonts w:cs="Times New Roman"/>
          <w:i/>
          <w:spacing w:val="-5"/>
          <w:w w:val="105"/>
        </w:rPr>
        <w:t xml:space="preserve"> </w:t>
      </w:r>
      <w:r>
        <w:rPr>
          <w:rFonts w:cs="Times New Roman"/>
          <w:i/>
          <w:w w:val="105"/>
        </w:rPr>
        <w:t>G</w:t>
      </w:r>
      <w:r>
        <w:rPr>
          <w:rFonts w:cs="Times New Roman"/>
          <w:i/>
          <w:spacing w:val="13"/>
          <w:w w:val="105"/>
        </w:rPr>
        <w:t xml:space="preserve"> </w:t>
      </w:r>
      <w:r>
        <w:rPr>
          <w:rFonts w:ascii="바탕" w:eastAsia="바탕" w:hAnsi="바탕" w:cs="바탕"/>
          <w:w w:val="105"/>
        </w:rPr>
        <w:t>≤</w:t>
      </w:r>
      <w:r>
        <w:rPr>
          <w:rFonts w:ascii="바탕" w:eastAsia="바탕" w:hAnsi="바탕" w:cs="바탕"/>
          <w:spacing w:val="-14"/>
          <w:w w:val="105"/>
        </w:rPr>
        <w:t xml:space="preserve"> </w:t>
      </w:r>
      <w:r>
        <w:rPr>
          <w:spacing w:val="-3"/>
          <w:w w:val="105"/>
        </w:rPr>
        <w:t>125,</w:t>
      </w:r>
      <w:r>
        <w:rPr>
          <w:spacing w:val="27"/>
          <w:w w:val="105"/>
        </w:rPr>
        <w:t xml:space="preserve"> </w:t>
      </w:r>
      <w:r>
        <w:rPr>
          <w:w w:val="105"/>
        </w:rPr>
        <w:t>green</w:t>
      </w:r>
      <w:r>
        <w:rPr>
          <w:spacing w:val="15"/>
          <w:w w:val="105"/>
        </w:rPr>
        <w:t xml:space="preserve"> </w:t>
      </w:r>
      <w:r>
        <w:rPr>
          <w:spacing w:val="-2"/>
          <w:w w:val="105"/>
        </w:rPr>
        <w:t>(at</w:t>
      </w:r>
      <w:r>
        <w:rPr>
          <w:spacing w:val="55"/>
          <w:w w:val="119"/>
        </w:rPr>
        <w:t xml:space="preserve"> </w:t>
      </w:r>
      <w:r>
        <w:rPr>
          <w:spacing w:val="-2"/>
          <w:w w:val="105"/>
        </w:rPr>
        <w:t>fo</w:t>
      </w:r>
      <w:r>
        <w:rPr>
          <w:spacing w:val="-1"/>
          <w:w w:val="105"/>
        </w:rPr>
        <w:t>rmat</w:t>
      </w:r>
      <w:r>
        <w:rPr>
          <w:spacing w:val="-2"/>
          <w:w w:val="105"/>
        </w:rPr>
        <w:t>io</w:t>
      </w:r>
      <w:r>
        <w:rPr>
          <w:spacing w:val="-1"/>
          <w:w w:val="105"/>
        </w:rPr>
        <w:t>n</w:t>
      </w:r>
      <w:r>
        <w:rPr>
          <w:spacing w:val="3"/>
          <w:w w:val="105"/>
        </w:rPr>
        <w:t xml:space="preserve"> </w:t>
      </w:r>
      <w:r>
        <w:rPr>
          <w:spacing w:val="-2"/>
          <w:w w:val="105"/>
        </w:rPr>
        <w:t>fac</w:t>
      </w:r>
      <w:r>
        <w:rPr>
          <w:spacing w:val="-1"/>
          <w:w w:val="105"/>
        </w:rPr>
        <w:t>t</w:t>
      </w:r>
      <w:r>
        <w:rPr>
          <w:spacing w:val="-2"/>
          <w:w w:val="105"/>
        </w:rPr>
        <w:t>o</w:t>
      </w:r>
      <w:r>
        <w:rPr>
          <w:spacing w:val="-1"/>
          <w:w w:val="105"/>
        </w:rPr>
        <w:t>r</w:t>
      </w:r>
      <w:r>
        <w:rPr>
          <w:spacing w:val="-2"/>
          <w:w w:val="105"/>
        </w:rPr>
        <w:t>s</w:t>
      </w:r>
      <w:r>
        <w:rPr>
          <w:spacing w:val="3"/>
          <w:w w:val="105"/>
        </w:rPr>
        <w:t xml:space="preserve"> </w:t>
      </w:r>
      <w:r>
        <w:rPr>
          <w:spacing w:val="-2"/>
          <w:w w:val="105"/>
        </w:rPr>
        <w:t>of</w:t>
      </w:r>
      <w:r>
        <w:rPr>
          <w:w w:val="105"/>
        </w:rPr>
        <w:t xml:space="preserve"> </w:t>
      </w:r>
      <w:r>
        <w:rPr>
          <w:spacing w:val="-2"/>
          <w:w w:val="105"/>
        </w:rPr>
        <w:t>31</w:t>
      </w:r>
      <w:r>
        <w:rPr>
          <w:spacing w:val="-1"/>
          <w:w w:val="105"/>
        </w:rPr>
        <w:t>.</w:t>
      </w:r>
      <w:r>
        <w:rPr>
          <w:spacing w:val="-2"/>
          <w:w w:val="105"/>
        </w:rPr>
        <w:t>3</w:t>
      </w:r>
      <w:r>
        <w:rPr>
          <w:spacing w:val="3"/>
          <w:w w:val="105"/>
        </w:rPr>
        <w:t xml:space="preserve"> </w:t>
      </w:r>
      <w:r>
        <w:rPr>
          <w:spacing w:val="-2"/>
          <w:w w:val="105"/>
        </w:rPr>
        <w:t>o</w:t>
      </w:r>
      <w:r>
        <w:rPr>
          <w:spacing w:val="-1"/>
          <w:w w:val="105"/>
        </w:rPr>
        <w:t>r</w:t>
      </w:r>
      <w:r>
        <w:rPr>
          <w:spacing w:val="4"/>
          <w:w w:val="105"/>
        </w:rPr>
        <w:t xml:space="preserve"> </w:t>
      </w:r>
      <w:r>
        <w:rPr>
          <w:spacing w:val="-2"/>
          <w:w w:val="105"/>
        </w:rPr>
        <w:t>l</w:t>
      </w:r>
      <w:r>
        <w:rPr>
          <w:spacing w:val="-1"/>
          <w:w w:val="105"/>
        </w:rPr>
        <w:t>ar</w:t>
      </w:r>
      <w:r>
        <w:rPr>
          <w:spacing w:val="-2"/>
          <w:w w:val="105"/>
        </w:rPr>
        <w:t>ge</w:t>
      </w:r>
      <w:r>
        <w:rPr>
          <w:spacing w:val="-1"/>
          <w:w w:val="105"/>
        </w:rPr>
        <w:t>r</w:t>
      </w:r>
      <w:r>
        <w:rPr>
          <w:w w:val="105"/>
        </w:rPr>
        <w:t xml:space="preserve"> </w:t>
      </w:r>
      <w:r>
        <w:rPr>
          <w:spacing w:val="1"/>
          <w:w w:val="105"/>
        </w:rPr>
        <w:t>ice is</w:t>
      </w:r>
      <w:r>
        <w:rPr>
          <w:spacing w:val="-1"/>
          <w:w w:val="105"/>
        </w:rPr>
        <w:t xml:space="preserve"> </w:t>
      </w:r>
      <w:r>
        <w:rPr>
          <w:w w:val="105"/>
        </w:rPr>
        <w:t>impermeable</w:t>
      </w:r>
      <w:r>
        <w:rPr>
          <w:spacing w:val="-4"/>
          <w:w w:val="105"/>
        </w:rPr>
        <w:t xml:space="preserve"> </w:t>
      </w:r>
      <w:r>
        <w:rPr>
          <w:spacing w:val="-2"/>
          <w:w w:val="105"/>
        </w:rPr>
        <w:t>fro</w:t>
      </w:r>
      <w:r>
        <w:rPr>
          <w:spacing w:val="-1"/>
          <w:w w:val="105"/>
        </w:rPr>
        <w:t>m</w:t>
      </w:r>
      <w:r>
        <w:rPr>
          <w:spacing w:val="1"/>
          <w:w w:val="105"/>
        </w:rPr>
        <w:t xml:space="preserve"> </w:t>
      </w:r>
      <w:r>
        <w:rPr>
          <w:spacing w:val="-1"/>
          <w:w w:val="105"/>
        </w:rPr>
        <w:t>the</w:t>
      </w:r>
      <w:r>
        <w:rPr>
          <w:spacing w:val="1"/>
          <w:w w:val="105"/>
        </w:rPr>
        <w:t xml:space="preserve"> </w:t>
      </w:r>
      <w:r>
        <w:rPr>
          <w:w w:val="105"/>
        </w:rPr>
        <w:t>perspective</w:t>
      </w:r>
      <w:r>
        <w:rPr>
          <w:spacing w:val="-3"/>
          <w:w w:val="105"/>
        </w:rPr>
        <w:t xml:space="preserve"> </w:t>
      </w:r>
      <w:r>
        <w:rPr>
          <w:spacing w:val="-2"/>
          <w:w w:val="105"/>
        </w:rPr>
        <w:t>of</w:t>
      </w:r>
      <w:r>
        <w:rPr>
          <w:spacing w:val="4"/>
          <w:w w:val="105"/>
        </w:rPr>
        <w:t xml:space="preserve"> </w:t>
      </w:r>
      <w:r>
        <w:rPr>
          <w:spacing w:val="-1"/>
          <w:w w:val="105"/>
        </w:rPr>
        <w:t>CO</w:t>
      </w:r>
      <w:r>
        <w:rPr>
          <w:rFonts w:cs="Times New Roman"/>
          <w:spacing w:val="-1"/>
          <w:w w:val="105"/>
          <w:position w:val="-2"/>
          <w:sz w:val="16"/>
          <w:szCs w:val="16"/>
        </w:rPr>
        <w:t>2</w:t>
      </w:r>
      <w:r>
        <w:rPr>
          <w:rFonts w:cs="Times New Roman"/>
          <w:spacing w:val="31"/>
          <w:w w:val="105"/>
          <w:position w:val="-2"/>
          <w:sz w:val="16"/>
          <w:szCs w:val="16"/>
        </w:rPr>
        <w:t xml:space="preserve"> </w:t>
      </w:r>
      <w:r>
        <w:rPr>
          <w:spacing w:val="-2"/>
          <w:w w:val="105"/>
        </w:rPr>
        <w:t>exc</w:t>
      </w:r>
      <w:r>
        <w:rPr>
          <w:spacing w:val="-1"/>
          <w:w w:val="105"/>
        </w:rPr>
        <w:t>han</w:t>
      </w:r>
      <w:r>
        <w:rPr>
          <w:spacing w:val="-2"/>
          <w:w w:val="105"/>
        </w:rPr>
        <w:t>ge</w:t>
      </w:r>
      <w:r>
        <w:rPr>
          <w:spacing w:val="1"/>
          <w:w w:val="105"/>
        </w:rPr>
        <w:t xml:space="preserve"> </w:t>
      </w:r>
      <w:r>
        <w:rPr>
          <w:spacing w:val="-1"/>
          <w:w w:val="105"/>
        </w:rPr>
        <w:t>and</w:t>
      </w:r>
      <w:r>
        <w:rPr>
          <w:spacing w:val="75"/>
          <w:w w:val="108"/>
        </w:rPr>
        <w:t xml:space="preserve"> </w:t>
      </w:r>
      <w:r>
        <w:rPr>
          <w:spacing w:val="-1"/>
          <w:w w:val="105"/>
        </w:rPr>
        <w:t>bui</w:t>
      </w:r>
      <w:r>
        <w:rPr>
          <w:spacing w:val="-2"/>
          <w:w w:val="105"/>
        </w:rPr>
        <w:t>l</w:t>
      </w:r>
      <w:r>
        <w:rPr>
          <w:spacing w:val="-1"/>
          <w:w w:val="105"/>
        </w:rPr>
        <w:t>d-up</w:t>
      </w:r>
      <w:r>
        <w:rPr>
          <w:spacing w:val="-9"/>
          <w:w w:val="105"/>
        </w:rPr>
        <w:t xml:space="preserve"> </w:t>
      </w:r>
      <w:r>
        <w:rPr>
          <w:spacing w:val="-2"/>
          <w:w w:val="105"/>
        </w:rPr>
        <w:t>of</w:t>
      </w:r>
      <w:r>
        <w:rPr>
          <w:spacing w:val="-4"/>
          <w:w w:val="105"/>
        </w:rPr>
        <w:t xml:space="preserve"> </w:t>
      </w:r>
      <w:r>
        <w:rPr>
          <w:spacing w:val="-1"/>
          <w:w w:val="105"/>
        </w:rPr>
        <w:t>nutr</w:t>
      </w:r>
      <w:r>
        <w:rPr>
          <w:spacing w:val="-2"/>
          <w:w w:val="105"/>
        </w:rPr>
        <w:t>ie</w:t>
      </w:r>
      <w:r>
        <w:rPr>
          <w:spacing w:val="-1"/>
          <w:w w:val="105"/>
        </w:rPr>
        <w:t>nt</w:t>
      </w:r>
      <w:r>
        <w:rPr>
          <w:spacing w:val="-2"/>
          <w:w w:val="105"/>
        </w:rPr>
        <w:t>s</w:t>
      </w:r>
      <w:r>
        <w:rPr>
          <w:spacing w:val="-9"/>
          <w:w w:val="105"/>
        </w:rPr>
        <w:t xml:space="preserve"> </w:t>
      </w:r>
      <w:r>
        <w:rPr>
          <w:spacing w:val="-1"/>
          <w:w w:val="105"/>
        </w:rPr>
        <w:t>and</w:t>
      </w:r>
      <w:r>
        <w:rPr>
          <w:spacing w:val="-4"/>
          <w:w w:val="105"/>
        </w:rPr>
        <w:t xml:space="preserve"> </w:t>
      </w:r>
      <w:r>
        <w:rPr>
          <w:spacing w:val="-1"/>
          <w:w w:val="105"/>
        </w:rPr>
        <w:t>bi</w:t>
      </w:r>
      <w:r>
        <w:rPr>
          <w:spacing w:val="-2"/>
          <w:w w:val="105"/>
        </w:rPr>
        <w:t>o</w:t>
      </w:r>
      <w:r>
        <w:rPr>
          <w:spacing w:val="-1"/>
          <w:w w:val="105"/>
        </w:rPr>
        <w:t>ma</w:t>
      </w:r>
      <w:r>
        <w:rPr>
          <w:spacing w:val="-2"/>
          <w:w w:val="105"/>
        </w:rPr>
        <w:t>ss</w:t>
      </w:r>
      <w:r>
        <w:rPr>
          <w:spacing w:val="-6"/>
          <w:w w:val="105"/>
        </w:rPr>
        <w:t xml:space="preserve"> </w:t>
      </w:r>
      <w:r>
        <w:rPr>
          <w:spacing w:val="1"/>
          <w:w w:val="105"/>
        </w:rPr>
        <w:t>i</w:t>
      </w:r>
      <w:r>
        <w:rPr>
          <w:w w:val="105"/>
        </w:rPr>
        <w:t>n</w:t>
      </w:r>
      <w:r>
        <w:rPr>
          <w:spacing w:val="-9"/>
          <w:w w:val="105"/>
        </w:rPr>
        <w:t xml:space="preserve"> </w:t>
      </w:r>
      <w:r>
        <w:rPr>
          <w:spacing w:val="-1"/>
          <w:w w:val="105"/>
        </w:rPr>
        <w:t>the</w:t>
      </w:r>
      <w:r>
        <w:rPr>
          <w:spacing w:val="-7"/>
          <w:w w:val="105"/>
        </w:rPr>
        <w:t xml:space="preserve"> </w:t>
      </w:r>
      <w:r>
        <w:rPr>
          <w:spacing w:val="1"/>
          <w:w w:val="105"/>
        </w:rPr>
        <w:t>ice</w:t>
      </w:r>
      <w:r>
        <w:rPr>
          <w:spacing w:val="-7"/>
          <w:w w:val="105"/>
        </w:rPr>
        <w:t xml:space="preserve"> </w:t>
      </w:r>
      <w:r>
        <w:rPr>
          <w:spacing w:val="-2"/>
          <w:w w:val="105"/>
        </w:rPr>
        <w:t>[</w:t>
      </w:r>
      <w:r>
        <w:rPr>
          <w:rFonts w:cs="Times New Roman"/>
          <w:i/>
          <w:spacing w:val="-1"/>
          <w:w w:val="105"/>
        </w:rPr>
        <w:t>Ry</w:t>
      </w:r>
      <w:r>
        <w:rPr>
          <w:rFonts w:cs="Times New Roman"/>
          <w:i/>
          <w:spacing w:val="-2"/>
          <w:w w:val="105"/>
        </w:rPr>
        <w:t>sgaa</w:t>
      </w:r>
      <w:r>
        <w:rPr>
          <w:rFonts w:cs="Times New Roman"/>
          <w:i/>
          <w:spacing w:val="-1"/>
          <w:w w:val="105"/>
        </w:rPr>
        <w:t>r</w:t>
      </w:r>
      <w:r>
        <w:rPr>
          <w:rFonts w:cs="Times New Roman"/>
          <w:i/>
          <w:spacing w:val="-2"/>
          <w:w w:val="105"/>
        </w:rPr>
        <w:t>d</w:t>
      </w:r>
      <w:r>
        <w:rPr>
          <w:rFonts w:cs="Times New Roman"/>
          <w:i/>
          <w:spacing w:val="-12"/>
          <w:w w:val="105"/>
        </w:rPr>
        <w:t xml:space="preserve"> </w:t>
      </w:r>
      <w:r>
        <w:rPr>
          <w:rFonts w:cs="Times New Roman"/>
          <w:i/>
          <w:spacing w:val="-3"/>
          <w:w w:val="105"/>
        </w:rPr>
        <w:t>e</w:t>
      </w:r>
      <w:r>
        <w:rPr>
          <w:rFonts w:cs="Times New Roman"/>
          <w:i/>
          <w:spacing w:val="-2"/>
          <w:w w:val="105"/>
        </w:rPr>
        <w:t>t</w:t>
      </w:r>
      <w:r>
        <w:rPr>
          <w:rFonts w:cs="Times New Roman"/>
          <w:i/>
          <w:spacing w:val="3"/>
          <w:w w:val="105"/>
        </w:rPr>
        <w:t xml:space="preserve"> </w:t>
      </w:r>
      <w:r>
        <w:rPr>
          <w:rFonts w:cs="Times New Roman"/>
          <w:i/>
          <w:spacing w:val="-2"/>
          <w:w w:val="105"/>
        </w:rPr>
        <w:t>al</w:t>
      </w:r>
      <w:r>
        <w:rPr>
          <w:rFonts w:cs="Times New Roman"/>
          <w:i/>
          <w:spacing w:val="-1"/>
          <w:w w:val="105"/>
        </w:rPr>
        <w:t>.</w:t>
      </w:r>
      <w:r>
        <w:rPr>
          <w:spacing w:val="-1"/>
          <w:w w:val="105"/>
        </w:rPr>
        <w:t>,</w:t>
      </w:r>
      <w:r>
        <w:rPr>
          <w:spacing w:val="-7"/>
          <w:w w:val="105"/>
        </w:rPr>
        <w:t xml:space="preserve"> </w:t>
      </w:r>
      <w:r>
        <w:rPr>
          <w:spacing w:val="-2"/>
          <w:w w:val="105"/>
        </w:rPr>
        <w:t>2007]</w:t>
      </w:r>
      <w:r>
        <w:rPr>
          <w:spacing w:val="-1"/>
          <w:w w:val="105"/>
        </w:rPr>
        <w:t>,</w:t>
      </w:r>
      <w:r>
        <w:rPr>
          <w:spacing w:val="2"/>
          <w:w w:val="105"/>
        </w:rPr>
        <w:t xml:space="preserve"> </w:t>
      </w:r>
      <w:r>
        <w:rPr>
          <w:spacing w:val="-1"/>
          <w:w w:val="105"/>
        </w:rPr>
        <w:t>and</w:t>
      </w:r>
      <w:r>
        <w:rPr>
          <w:spacing w:val="-4"/>
          <w:w w:val="105"/>
        </w:rPr>
        <w:t xml:space="preserve"> </w:t>
      </w:r>
      <w:r>
        <w:rPr>
          <w:spacing w:val="-2"/>
          <w:w w:val="105"/>
        </w:rPr>
        <w:t>s</w:t>
      </w:r>
      <w:r>
        <w:rPr>
          <w:spacing w:val="-1"/>
          <w:w w:val="105"/>
        </w:rPr>
        <w:t>u</w:t>
      </w:r>
      <w:r>
        <w:rPr>
          <w:rFonts w:ascii="American Typewriter" w:eastAsia="American Typewriter" w:hAnsi="American Typewriter" w:cs="American Typewriter"/>
          <w:spacing w:val="-2"/>
          <w:w w:val="105"/>
        </w:rPr>
        <w:t>ﬃ</w:t>
      </w:r>
      <w:r>
        <w:rPr>
          <w:spacing w:val="-2"/>
          <w:w w:val="105"/>
        </w:rPr>
        <w:t>cie</w:t>
      </w:r>
      <w:r>
        <w:rPr>
          <w:spacing w:val="-1"/>
          <w:w w:val="105"/>
        </w:rPr>
        <w:t>nt</w:t>
      </w:r>
      <w:r>
        <w:rPr>
          <w:spacing w:val="-2"/>
          <w:w w:val="105"/>
        </w:rPr>
        <w:t>ly</w:t>
      </w:r>
      <w:r>
        <w:rPr>
          <w:spacing w:val="-15"/>
          <w:w w:val="105"/>
        </w:rPr>
        <w:t xml:space="preserve"> </w:t>
      </w:r>
      <w:r>
        <w:rPr>
          <w:w w:val="105"/>
        </w:rPr>
        <w:t>impermeable</w:t>
      </w:r>
    </w:p>
    <w:p w14:paraId="64B30368" w14:textId="77777777" w:rsidR="00480A46" w:rsidRDefault="009A6CCC">
      <w:pPr>
        <w:pStyle w:val="BodyText"/>
        <w:spacing w:before="0" w:line="307" w:lineRule="exact"/>
        <w:ind w:left="340"/>
        <w:jc w:val="both"/>
      </w:pPr>
      <w:r>
        <w:rPr>
          <w:w w:val="105"/>
        </w:rPr>
        <w:t>to</w:t>
      </w:r>
      <w:r>
        <w:rPr>
          <w:spacing w:val="3"/>
          <w:w w:val="105"/>
        </w:rPr>
        <w:t xml:space="preserve"> </w:t>
      </w:r>
      <w:r>
        <w:rPr>
          <w:spacing w:val="-1"/>
          <w:w w:val="105"/>
        </w:rPr>
        <w:t>dra</w:t>
      </w:r>
      <w:r>
        <w:rPr>
          <w:spacing w:val="-2"/>
          <w:w w:val="105"/>
        </w:rPr>
        <w:t>i</w:t>
      </w:r>
      <w:r>
        <w:rPr>
          <w:spacing w:val="-1"/>
          <w:w w:val="105"/>
        </w:rPr>
        <w:t>na</w:t>
      </w:r>
      <w:r>
        <w:rPr>
          <w:spacing w:val="-2"/>
          <w:w w:val="105"/>
        </w:rPr>
        <w:t>ge</w:t>
      </w:r>
      <w:r>
        <w:rPr>
          <w:spacing w:val="6"/>
          <w:w w:val="105"/>
        </w:rPr>
        <w:t xml:space="preserve"> </w:t>
      </w:r>
      <w:r>
        <w:rPr>
          <w:w w:val="105"/>
        </w:rPr>
        <w:t>to</w:t>
      </w:r>
      <w:r>
        <w:rPr>
          <w:spacing w:val="8"/>
          <w:w w:val="105"/>
        </w:rPr>
        <w:t xml:space="preserve"> </w:t>
      </w:r>
      <w:r>
        <w:rPr>
          <w:spacing w:val="-2"/>
          <w:w w:val="105"/>
        </w:rPr>
        <w:t>s</w:t>
      </w:r>
      <w:r>
        <w:rPr>
          <w:spacing w:val="-1"/>
          <w:w w:val="105"/>
        </w:rPr>
        <w:t>upp</w:t>
      </w:r>
      <w:r>
        <w:rPr>
          <w:spacing w:val="-2"/>
          <w:w w:val="105"/>
        </w:rPr>
        <w:t>o</w:t>
      </w:r>
      <w:r>
        <w:rPr>
          <w:spacing w:val="-1"/>
          <w:w w:val="105"/>
        </w:rPr>
        <w:t>rt</w:t>
      </w:r>
      <w:r>
        <w:rPr>
          <w:spacing w:val="5"/>
          <w:w w:val="105"/>
        </w:rPr>
        <w:t xml:space="preserve"> </w:t>
      </w:r>
      <w:r>
        <w:rPr>
          <w:spacing w:val="-2"/>
          <w:w w:val="105"/>
        </w:rPr>
        <w:t>s</w:t>
      </w:r>
      <w:r>
        <w:rPr>
          <w:spacing w:val="-1"/>
          <w:w w:val="105"/>
        </w:rPr>
        <w:t>u</w:t>
      </w:r>
      <w:r>
        <w:rPr>
          <w:spacing w:val="-2"/>
          <w:w w:val="105"/>
        </w:rPr>
        <w:t>rf</w:t>
      </w:r>
      <w:r>
        <w:rPr>
          <w:spacing w:val="-1"/>
          <w:w w:val="105"/>
        </w:rPr>
        <w:t>a</w:t>
      </w:r>
      <w:r>
        <w:rPr>
          <w:spacing w:val="-2"/>
          <w:w w:val="105"/>
        </w:rPr>
        <w:t>ce</w:t>
      </w:r>
      <w:r>
        <w:rPr>
          <w:spacing w:val="7"/>
          <w:w w:val="105"/>
        </w:rPr>
        <w:t xml:space="preserve"> </w:t>
      </w:r>
      <w:r>
        <w:rPr>
          <w:spacing w:val="-1"/>
          <w:w w:val="105"/>
        </w:rPr>
        <w:t>p</w:t>
      </w:r>
      <w:r>
        <w:rPr>
          <w:spacing w:val="-2"/>
          <w:w w:val="105"/>
        </w:rPr>
        <w:t>o</w:t>
      </w:r>
      <w:r>
        <w:rPr>
          <w:spacing w:val="-1"/>
          <w:w w:val="105"/>
        </w:rPr>
        <w:t>nd</w:t>
      </w:r>
      <w:r>
        <w:rPr>
          <w:spacing w:val="-2"/>
          <w:w w:val="105"/>
        </w:rPr>
        <w:t>i</w:t>
      </w:r>
      <w:r>
        <w:rPr>
          <w:spacing w:val="-1"/>
          <w:w w:val="105"/>
        </w:rPr>
        <w:t>n</w:t>
      </w:r>
      <w:r>
        <w:rPr>
          <w:spacing w:val="-2"/>
          <w:w w:val="105"/>
        </w:rPr>
        <w:t>g</w:t>
      </w:r>
      <w:r>
        <w:rPr>
          <w:spacing w:val="-1"/>
          <w:w w:val="105"/>
        </w:rPr>
        <w:t>);</w:t>
      </w:r>
      <w:r>
        <w:rPr>
          <w:spacing w:val="11"/>
          <w:w w:val="105"/>
        </w:rPr>
        <w:t xml:space="preserve"> </w:t>
      </w:r>
      <w:r>
        <w:rPr>
          <w:w w:val="105"/>
        </w:rPr>
        <w:t>1</w:t>
      </w:r>
      <w:r>
        <w:rPr>
          <w:spacing w:val="-3"/>
          <w:w w:val="105"/>
        </w:rPr>
        <w:t xml:space="preserve"> </w:t>
      </w:r>
      <w:r>
        <w:rPr>
          <w:rFonts w:cs="Times New Roman"/>
          <w:i/>
          <w:spacing w:val="6"/>
          <w:w w:val="105"/>
        </w:rPr>
        <w:t>&lt;</w:t>
      </w:r>
      <w:r>
        <w:rPr>
          <w:rFonts w:cs="Times New Roman"/>
          <w:i/>
          <w:spacing w:val="-6"/>
          <w:w w:val="105"/>
        </w:rPr>
        <w:t xml:space="preserve"> </w:t>
      </w:r>
      <w:r>
        <w:rPr>
          <w:rFonts w:cs="Times New Roman"/>
          <w:i/>
          <w:w w:val="105"/>
        </w:rPr>
        <w:t>G</w:t>
      </w:r>
      <w:r>
        <w:rPr>
          <w:rFonts w:cs="Times New Roman"/>
          <w:i/>
          <w:spacing w:val="-2"/>
          <w:w w:val="105"/>
        </w:rPr>
        <w:t xml:space="preserve"> </w:t>
      </w:r>
      <w:r>
        <w:rPr>
          <w:rFonts w:ascii="바탕" w:eastAsia="바탕" w:hAnsi="바탕" w:cs="바탕"/>
          <w:w w:val="105"/>
        </w:rPr>
        <w:t>≤</w:t>
      </w:r>
      <w:r>
        <w:rPr>
          <w:rFonts w:ascii="바탕" w:eastAsia="바탕" w:hAnsi="바탕" w:cs="바탕"/>
          <w:spacing w:val="-20"/>
          <w:w w:val="105"/>
        </w:rPr>
        <w:t xml:space="preserve"> </w:t>
      </w:r>
      <w:r>
        <w:rPr>
          <w:spacing w:val="-2"/>
          <w:w w:val="105"/>
        </w:rPr>
        <w:t>31</w:t>
      </w:r>
      <w:r>
        <w:rPr>
          <w:rFonts w:cs="Times New Roman"/>
          <w:i/>
          <w:spacing w:val="-1"/>
          <w:w w:val="105"/>
        </w:rPr>
        <w:t>.</w:t>
      </w:r>
      <w:r>
        <w:rPr>
          <w:spacing w:val="-2"/>
          <w:w w:val="105"/>
        </w:rPr>
        <w:t>3,</w:t>
      </w:r>
      <w:r>
        <w:rPr>
          <w:spacing w:val="7"/>
          <w:w w:val="105"/>
        </w:rPr>
        <w:t xml:space="preserve"> </w:t>
      </w:r>
      <w:r>
        <w:rPr>
          <w:spacing w:val="-3"/>
          <w:w w:val="105"/>
        </w:rPr>
        <w:t>or</w:t>
      </w:r>
      <w:r>
        <w:rPr>
          <w:spacing w:val="-2"/>
          <w:w w:val="105"/>
        </w:rPr>
        <w:t>an</w:t>
      </w:r>
      <w:r>
        <w:rPr>
          <w:spacing w:val="-3"/>
          <w:w w:val="105"/>
        </w:rPr>
        <w:t>ge</w:t>
      </w:r>
      <w:r>
        <w:rPr>
          <w:spacing w:val="11"/>
          <w:w w:val="105"/>
        </w:rPr>
        <w:t xml:space="preserve"> </w:t>
      </w:r>
      <w:r>
        <w:rPr>
          <w:w w:val="105"/>
        </w:rPr>
        <w:t>(highly</w:t>
      </w:r>
      <w:r>
        <w:rPr>
          <w:spacing w:val="2"/>
          <w:w w:val="105"/>
        </w:rPr>
        <w:t xml:space="preserve"> </w:t>
      </w:r>
      <w:r>
        <w:rPr>
          <w:w w:val="105"/>
        </w:rPr>
        <w:t>permeable</w:t>
      </w:r>
      <w:r>
        <w:rPr>
          <w:spacing w:val="1"/>
          <w:w w:val="105"/>
        </w:rPr>
        <w:t xml:space="preserve"> ice</w:t>
      </w:r>
      <w:r>
        <w:rPr>
          <w:spacing w:val="-3"/>
          <w:w w:val="105"/>
        </w:rPr>
        <w:t xml:space="preserve"> </w:t>
      </w:r>
      <w:r>
        <w:rPr>
          <w:spacing w:val="-1"/>
          <w:w w:val="105"/>
        </w:rPr>
        <w:t>that</w:t>
      </w:r>
      <w:r>
        <w:rPr>
          <w:spacing w:val="5"/>
          <w:w w:val="105"/>
        </w:rPr>
        <w:t xml:space="preserve"> </w:t>
      </w:r>
      <w:r>
        <w:rPr>
          <w:spacing w:val="-2"/>
          <w:w w:val="105"/>
        </w:rPr>
        <w:t>al</w:t>
      </w:r>
      <w:r>
        <w:rPr>
          <w:spacing w:val="-3"/>
          <w:w w:val="105"/>
        </w:rPr>
        <w:t>lows</w:t>
      </w:r>
    </w:p>
    <w:p w14:paraId="42969708" w14:textId="77777777" w:rsidR="00480A46" w:rsidRDefault="009A6CCC">
      <w:pPr>
        <w:pStyle w:val="BodyText"/>
        <w:spacing w:before="205" w:line="416" w:lineRule="auto"/>
        <w:ind w:left="340" w:right="112"/>
        <w:jc w:val="both"/>
      </w:pPr>
      <w:r>
        <w:rPr>
          <w:spacing w:val="-2"/>
          <w:w w:val="105"/>
        </w:rPr>
        <w:t>fo</w:t>
      </w:r>
      <w:r>
        <w:rPr>
          <w:spacing w:val="-1"/>
          <w:w w:val="105"/>
        </w:rPr>
        <w:t>r</w:t>
      </w:r>
      <w:r>
        <w:rPr>
          <w:spacing w:val="12"/>
          <w:w w:val="105"/>
        </w:rPr>
        <w:t xml:space="preserve"> </w:t>
      </w:r>
      <w:r>
        <w:rPr>
          <w:spacing w:val="-1"/>
          <w:w w:val="105"/>
        </w:rPr>
        <w:t>CO</w:t>
      </w:r>
      <w:r>
        <w:rPr>
          <w:rFonts w:cs="Times New Roman"/>
          <w:spacing w:val="-1"/>
          <w:w w:val="105"/>
          <w:position w:val="-2"/>
          <w:sz w:val="16"/>
          <w:szCs w:val="16"/>
        </w:rPr>
        <w:t>2</w:t>
      </w:r>
      <w:r>
        <w:rPr>
          <w:rFonts w:cs="Times New Roman"/>
          <w:spacing w:val="3"/>
          <w:w w:val="105"/>
          <w:position w:val="-2"/>
          <w:sz w:val="16"/>
          <w:szCs w:val="16"/>
        </w:rPr>
        <w:t xml:space="preserve"> </w:t>
      </w:r>
      <w:r>
        <w:rPr>
          <w:spacing w:val="-1"/>
          <w:w w:val="105"/>
        </w:rPr>
        <w:t>pumpi</w:t>
      </w:r>
      <w:r>
        <w:rPr>
          <w:spacing w:val="-2"/>
          <w:w w:val="105"/>
        </w:rPr>
        <w:t>ng</w:t>
      </w:r>
      <w:r>
        <w:rPr>
          <w:spacing w:val="10"/>
          <w:w w:val="105"/>
        </w:rPr>
        <w:t xml:space="preserve"> </w:t>
      </w:r>
      <w:r>
        <w:rPr>
          <w:spacing w:val="-1"/>
          <w:w w:val="105"/>
        </w:rPr>
        <w:t>and</w:t>
      </w:r>
      <w:r>
        <w:rPr>
          <w:spacing w:val="17"/>
          <w:w w:val="105"/>
        </w:rPr>
        <w:t xml:space="preserve"> </w:t>
      </w:r>
      <w:r>
        <w:rPr>
          <w:spacing w:val="-1"/>
          <w:w w:val="105"/>
        </w:rPr>
        <w:t>bui</w:t>
      </w:r>
      <w:r>
        <w:rPr>
          <w:spacing w:val="-2"/>
          <w:w w:val="105"/>
        </w:rPr>
        <w:t>l</w:t>
      </w:r>
      <w:r>
        <w:rPr>
          <w:spacing w:val="-1"/>
          <w:w w:val="105"/>
        </w:rPr>
        <w:t>d-up</w:t>
      </w:r>
      <w:r>
        <w:rPr>
          <w:spacing w:val="12"/>
          <w:w w:val="105"/>
        </w:rPr>
        <w:t xml:space="preserve"> </w:t>
      </w:r>
      <w:r>
        <w:rPr>
          <w:spacing w:val="-2"/>
          <w:w w:val="105"/>
        </w:rPr>
        <w:t>of</w:t>
      </w:r>
      <w:r>
        <w:rPr>
          <w:spacing w:val="13"/>
          <w:w w:val="105"/>
        </w:rPr>
        <w:t xml:space="preserve"> </w:t>
      </w:r>
      <w:r>
        <w:rPr>
          <w:spacing w:val="-1"/>
          <w:w w:val="105"/>
        </w:rPr>
        <w:t>nutr</w:t>
      </w:r>
      <w:r>
        <w:rPr>
          <w:spacing w:val="-2"/>
          <w:w w:val="105"/>
        </w:rPr>
        <w:t>ie</w:t>
      </w:r>
      <w:r>
        <w:rPr>
          <w:spacing w:val="-1"/>
          <w:w w:val="105"/>
        </w:rPr>
        <w:t>nt</w:t>
      </w:r>
      <w:r>
        <w:rPr>
          <w:spacing w:val="-2"/>
          <w:w w:val="105"/>
        </w:rPr>
        <w:t>s</w:t>
      </w:r>
      <w:r>
        <w:rPr>
          <w:spacing w:val="5"/>
          <w:w w:val="105"/>
        </w:rPr>
        <w:t xml:space="preserve"> </w:t>
      </w:r>
      <w:r>
        <w:rPr>
          <w:spacing w:val="-1"/>
          <w:w w:val="105"/>
        </w:rPr>
        <w:t>and</w:t>
      </w:r>
      <w:r>
        <w:rPr>
          <w:spacing w:val="17"/>
          <w:w w:val="105"/>
        </w:rPr>
        <w:t xml:space="preserve"> </w:t>
      </w:r>
      <w:r>
        <w:rPr>
          <w:spacing w:val="-1"/>
          <w:w w:val="105"/>
        </w:rPr>
        <w:t>bi</w:t>
      </w:r>
      <w:r>
        <w:rPr>
          <w:spacing w:val="-2"/>
          <w:w w:val="105"/>
        </w:rPr>
        <w:t>o</w:t>
      </w:r>
      <w:r>
        <w:rPr>
          <w:spacing w:val="-1"/>
          <w:w w:val="105"/>
        </w:rPr>
        <w:t>ma</w:t>
      </w:r>
      <w:r>
        <w:rPr>
          <w:spacing w:val="-2"/>
          <w:w w:val="105"/>
        </w:rPr>
        <w:t>ss</w:t>
      </w:r>
      <w:r>
        <w:rPr>
          <w:spacing w:val="-1"/>
          <w:w w:val="105"/>
        </w:rPr>
        <w:t>)</w:t>
      </w:r>
      <w:r>
        <w:rPr>
          <w:spacing w:val="-2"/>
          <w:w w:val="105"/>
        </w:rPr>
        <w:t>;</w:t>
      </w:r>
      <w:r>
        <w:rPr>
          <w:spacing w:val="14"/>
          <w:w w:val="105"/>
        </w:rPr>
        <w:t xml:space="preserve"> </w:t>
      </w:r>
      <w:r>
        <w:rPr>
          <w:rFonts w:cs="Times New Roman"/>
          <w:i/>
          <w:w w:val="105"/>
        </w:rPr>
        <w:t>G</w:t>
      </w:r>
      <w:r>
        <w:rPr>
          <w:rFonts w:cs="Times New Roman"/>
          <w:i/>
          <w:spacing w:val="1"/>
          <w:w w:val="105"/>
        </w:rPr>
        <w:t xml:space="preserve"> </w:t>
      </w:r>
      <w:r>
        <w:rPr>
          <w:rFonts w:ascii="바탕" w:eastAsia="바탕" w:hAnsi="바탕" w:cs="바탕"/>
          <w:w w:val="105"/>
        </w:rPr>
        <w:t>≤</w:t>
      </w:r>
      <w:r>
        <w:rPr>
          <w:rFonts w:ascii="바탕" w:eastAsia="바탕" w:hAnsi="바탕" w:cs="바탕"/>
          <w:spacing w:val="-18"/>
          <w:w w:val="105"/>
        </w:rPr>
        <w:t xml:space="preserve"> </w:t>
      </w:r>
      <w:r>
        <w:rPr>
          <w:spacing w:val="-2"/>
          <w:w w:val="105"/>
        </w:rPr>
        <w:t>1,</w:t>
      </w:r>
      <w:r>
        <w:rPr>
          <w:spacing w:val="15"/>
          <w:w w:val="105"/>
        </w:rPr>
        <w:t xml:space="preserve"> </w:t>
      </w:r>
      <w:r>
        <w:rPr>
          <w:w w:val="105"/>
        </w:rPr>
        <w:t>red</w:t>
      </w:r>
      <w:r>
        <w:rPr>
          <w:spacing w:val="7"/>
          <w:w w:val="105"/>
        </w:rPr>
        <w:t xml:space="preserve"> </w:t>
      </w:r>
      <w:r>
        <w:rPr>
          <w:spacing w:val="-1"/>
          <w:w w:val="105"/>
        </w:rPr>
        <w:t>(as</w:t>
      </w:r>
      <w:r>
        <w:rPr>
          <w:spacing w:val="-2"/>
          <w:w w:val="105"/>
        </w:rPr>
        <w:t>s</w:t>
      </w:r>
      <w:r>
        <w:rPr>
          <w:spacing w:val="-1"/>
          <w:w w:val="105"/>
        </w:rPr>
        <w:t>um</w:t>
      </w:r>
      <w:r>
        <w:rPr>
          <w:spacing w:val="-2"/>
          <w:w w:val="105"/>
        </w:rPr>
        <w:t>e</w:t>
      </w:r>
      <w:r>
        <w:rPr>
          <w:spacing w:val="-1"/>
          <w:w w:val="105"/>
        </w:rPr>
        <w:t>d</w:t>
      </w:r>
      <w:r>
        <w:rPr>
          <w:spacing w:val="17"/>
          <w:w w:val="105"/>
        </w:rPr>
        <w:t xml:space="preserve"> </w:t>
      </w:r>
      <w:r>
        <w:rPr>
          <w:w w:val="105"/>
        </w:rPr>
        <w:t>to</w:t>
      </w:r>
      <w:r>
        <w:rPr>
          <w:spacing w:val="10"/>
          <w:w w:val="105"/>
        </w:rPr>
        <w:t xml:space="preserve"> </w:t>
      </w:r>
      <w:r>
        <w:rPr>
          <w:spacing w:val="1"/>
          <w:w w:val="105"/>
        </w:rPr>
        <w:t>b</w:t>
      </w:r>
      <w:r>
        <w:rPr>
          <w:spacing w:val="2"/>
          <w:w w:val="105"/>
        </w:rPr>
        <w:t>e</w:t>
      </w:r>
      <w:r>
        <w:rPr>
          <w:spacing w:val="14"/>
          <w:w w:val="105"/>
        </w:rPr>
        <w:t xml:space="preserve"> </w:t>
      </w:r>
      <w:r>
        <w:rPr>
          <w:w w:val="105"/>
        </w:rPr>
        <w:t>free</w:t>
      </w:r>
      <w:r>
        <w:rPr>
          <w:spacing w:val="14"/>
          <w:w w:val="105"/>
        </w:rPr>
        <w:t xml:space="preserve"> </w:t>
      </w:r>
      <w:r>
        <w:rPr>
          <w:spacing w:val="-3"/>
          <w:w w:val="105"/>
        </w:rPr>
        <w:t>w</w:t>
      </w:r>
      <w:r>
        <w:rPr>
          <w:spacing w:val="-2"/>
          <w:w w:val="105"/>
        </w:rPr>
        <w:t>at</w:t>
      </w:r>
      <w:r>
        <w:rPr>
          <w:spacing w:val="-3"/>
          <w:w w:val="105"/>
        </w:rPr>
        <w:t>e</w:t>
      </w:r>
      <w:r>
        <w:rPr>
          <w:spacing w:val="-2"/>
          <w:w w:val="105"/>
        </w:rPr>
        <w:t>r</w:t>
      </w:r>
      <w:r>
        <w:rPr>
          <w:spacing w:val="55"/>
          <w:w w:val="113"/>
        </w:rPr>
        <w:t xml:space="preserve"> </w:t>
      </w:r>
      <w:r>
        <w:rPr>
          <w:w w:val="105"/>
        </w:rPr>
        <w:t>column).</w:t>
      </w:r>
      <w:r>
        <w:rPr>
          <w:spacing w:val="33"/>
          <w:w w:val="105"/>
        </w:rPr>
        <w:t xml:space="preserve"> </w:t>
      </w:r>
      <w:r>
        <w:rPr>
          <w:w w:val="105"/>
        </w:rPr>
        <w:t>Only</w:t>
      </w:r>
      <w:r>
        <w:rPr>
          <w:spacing w:val="5"/>
          <w:w w:val="105"/>
        </w:rPr>
        <w:t xml:space="preserve"> </w:t>
      </w:r>
      <w:r>
        <w:rPr>
          <w:spacing w:val="-1"/>
          <w:w w:val="105"/>
        </w:rPr>
        <w:t>th</w:t>
      </w:r>
      <w:r>
        <w:rPr>
          <w:spacing w:val="-2"/>
          <w:w w:val="105"/>
        </w:rPr>
        <w:t>e</w:t>
      </w:r>
      <w:r>
        <w:rPr>
          <w:spacing w:val="10"/>
          <w:w w:val="105"/>
        </w:rPr>
        <w:t xml:space="preserve"> </w:t>
      </w:r>
      <w:r>
        <w:rPr>
          <w:spacing w:val="-1"/>
          <w:w w:val="105"/>
        </w:rPr>
        <w:t>m</w:t>
      </w:r>
      <w:r>
        <w:rPr>
          <w:spacing w:val="-2"/>
          <w:w w:val="105"/>
        </w:rPr>
        <w:t>os</w:t>
      </w:r>
      <w:r>
        <w:rPr>
          <w:spacing w:val="-1"/>
          <w:w w:val="105"/>
        </w:rPr>
        <w:t>t</w:t>
      </w:r>
      <w:r>
        <w:rPr>
          <w:spacing w:val="13"/>
          <w:w w:val="105"/>
        </w:rPr>
        <w:t xml:space="preserve"> </w:t>
      </w:r>
      <w:r>
        <w:rPr>
          <w:spacing w:val="-1"/>
          <w:w w:val="105"/>
        </w:rPr>
        <w:t>r</w:t>
      </w:r>
      <w:r>
        <w:rPr>
          <w:spacing w:val="-2"/>
          <w:w w:val="105"/>
        </w:rPr>
        <w:t>esis</w:t>
      </w:r>
      <w:r>
        <w:rPr>
          <w:spacing w:val="-1"/>
          <w:w w:val="105"/>
        </w:rPr>
        <w:t>t</w:t>
      </w:r>
      <w:r>
        <w:rPr>
          <w:spacing w:val="-2"/>
          <w:w w:val="105"/>
        </w:rPr>
        <w:t>ive</w:t>
      </w:r>
      <w:r>
        <w:rPr>
          <w:spacing w:val="1"/>
          <w:w w:val="105"/>
        </w:rPr>
        <w:t xml:space="preserve"> ice</w:t>
      </w:r>
      <w:r>
        <w:rPr>
          <w:spacing w:val="3"/>
          <w:w w:val="105"/>
        </w:rPr>
        <w:t xml:space="preserve"> </w:t>
      </w:r>
      <w:r>
        <w:rPr>
          <w:rFonts w:cs="Times New Roman"/>
          <w:i/>
          <w:spacing w:val="8"/>
          <w:w w:val="105"/>
        </w:rPr>
        <w:t>G</w:t>
      </w:r>
      <w:r>
        <w:rPr>
          <w:rFonts w:cs="Times New Roman"/>
          <w:i/>
          <w:spacing w:val="-6"/>
          <w:w w:val="105"/>
        </w:rPr>
        <w:t xml:space="preserve"> </w:t>
      </w:r>
      <w:r>
        <w:rPr>
          <w:rFonts w:cs="Times New Roman"/>
          <w:i/>
          <w:w w:val="105"/>
        </w:rPr>
        <w:t>&gt;</w:t>
      </w:r>
      <w:r>
        <w:rPr>
          <w:rFonts w:cs="Times New Roman"/>
          <w:i/>
          <w:spacing w:val="-1"/>
          <w:w w:val="105"/>
        </w:rPr>
        <w:t xml:space="preserve"> </w:t>
      </w:r>
      <w:r>
        <w:rPr>
          <w:spacing w:val="-3"/>
          <w:w w:val="105"/>
        </w:rPr>
        <w:t>625</w:t>
      </w:r>
      <w:r>
        <w:rPr>
          <w:spacing w:val="11"/>
          <w:w w:val="105"/>
        </w:rPr>
        <w:t xml:space="preserve"> </w:t>
      </w:r>
      <w:r>
        <w:rPr>
          <w:spacing w:val="1"/>
          <w:w w:val="105"/>
        </w:rPr>
        <w:t>is</w:t>
      </w:r>
      <w:r>
        <w:rPr>
          <w:spacing w:val="8"/>
          <w:w w:val="105"/>
        </w:rPr>
        <w:t xml:space="preserve"> </w:t>
      </w:r>
      <w:r>
        <w:rPr>
          <w:spacing w:val="-1"/>
          <w:w w:val="105"/>
        </w:rPr>
        <w:t>not</w:t>
      </w:r>
      <w:r>
        <w:rPr>
          <w:spacing w:val="13"/>
          <w:w w:val="105"/>
        </w:rPr>
        <w:t xml:space="preserve"> </w:t>
      </w:r>
      <w:r>
        <w:rPr>
          <w:spacing w:val="-4"/>
          <w:w w:val="105"/>
        </w:rPr>
        <w:t>s</w:t>
      </w:r>
      <w:r>
        <w:rPr>
          <w:spacing w:val="-3"/>
          <w:w w:val="105"/>
        </w:rPr>
        <w:t>h</w:t>
      </w:r>
      <w:r>
        <w:rPr>
          <w:spacing w:val="-4"/>
          <w:w w:val="105"/>
        </w:rPr>
        <w:t>ow</w:t>
      </w:r>
      <w:r>
        <w:rPr>
          <w:spacing w:val="-3"/>
          <w:w w:val="105"/>
        </w:rPr>
        <w:t>n.</w:t>
      </w:r>
    </w:p>
    <w:p w14:paraId="262CD71D" w14:textId="77777777" w:rsidR="00480A46" w:rsidRDefault="00480A46">
      <w:pPr>
        <w:spacing w:line="416" w:lineRule="auto"/>
        <w:jc w:val="both"/>
        <w:sectPr w:rsidR="00480A46">
          <w:pgSz w:w="12240" w:h="15840"/>
          <w:pgMar w:top="720" w:right="1000" w:bottom="1260" w:left="980" w:header="0" w:footer="1079" w:gutter="0"/>
          <w:cols w:space="720"/>
        </w:sectPr>
      </w:pPr>
    </w:p>
    <w:p w14:paraId="214538C5" w14:textId="77777777" w:rsidR="00480A46" w:rsidRDefault="009A6CCC">
      <w:pPr>
        <w:tabs>
          <w:tab w:val="left" w:pos="2005"/>
        </w:tabs>
        <w:spacing w:before="77"/>
        <w:ind w:left="46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22</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7"/>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779FB11C" w14:textId="77777777" w:rsidR="00480A46" w:rsidRDefault="00480A46">
      <w:pPr>
        <w:spacing w:before="9"/>
        <w:rPr>
          <w:rFonts w:ascii="Times New Roman" w:eastAsia="Times New Roman" w:hAnsi="Times New Roman" w:cs="Times New Roman"/>
          <w:sz w:val="19"/>
          <w:szCs w:val="19"/>
        </w:rPr>
      </w:pPr>
    </w:p>
    <w:p w14:paraId="445A6D51" w14:textId="77777777" w:rsidR="00480A46" w:rsidRDefault="009A6CCC">
      <w:pPr>
        <w:pStyle w:val="BodyText"/>
        <w:spacing w:before="0"/>
        <w:ind w:left="459"/>
        <w:rPr>
          <w:rFonts w:cs="Times New Roman"/>
        </w:rPr>
      </w:pPr>
      <w:r>
        <w:rPr>
          <w:w w:val="120"/>
        </w:rPr>
        <w:t>Auxiliary</w:t>
      </w:r>
      <w:r>
        <w:rPr>
          <w:spacing w:val="12"/>
          <w:w w:val="120"/>
        </w:rPr>
        <w:t xml:space="preserve"> </w:t>
      </w:r>
      <w:r>
        <w:rPr>
          <w:w w:val="120"/>
        </w:rPr>
        <w:t>Material:</w:t>
      </w:r>
      <w:r>
        <w:rPr>
          <w:spacing w:val="47"/>
          <w:w w:val="120"/>
        </w:rPr>
        <w:t xml:space="preserve"> </w:t>
      </w:r>
      <w:r>
        <w:rPr>
          <w:spacing w:val="-1"/>
          <w:w w:val="120"/>
        </w:rPr>
        <w:t>P</w:t>
      </w:r>
      <w:r>
        <w:rPr>
          <w:spacing w:val="-2"/>
          <w:w w:val="120"/>
        </w:rPr>
        <w:t>e</w:t>
      </w:r>
      <w:r>
        <w:rPr>
          <w:spacing w:val="-1"/>
          <w:w w:val="120"/>
        </w:rPr>
        <w:t>r</w:t>
      </w:r>
      <w:r>
        <w:rPr>
          <w:spacing w:val="-2"/>
          <w:w w:val="120"/>
        </w:rPr>
        <w:t>col</w:t>
      </w:r>
      <w:r>
        <w:rPr>
          <w:spacing w:val="-1"/>
          <w:w w:val="120"/>
        </w:rPr>
        <w:t>at</w:t>
      </w:r>
      <w:r>
        <w:rPr>
          <w:spacing w:val="-2"/>
          <w:w w:val="120"/>
        </w:rPr>
        <w:t>io</w:t>
      </w:r>
      <w:r>
        <w:rPr>
          <w:spacing w:val="-1"/>
          <w:w w:val="120"/>
        </w:rPr>
        <w:t>n</w:t>
      </w:r>
      <w:r>
        <w:rPr>
          <w:spacing w:val="15"/>
          <w:w w:val="120"/>
        </w:rPr>
        <w:t xml:space="preserve"> </w:t>
      </w:r>
      <w:r>
        <w:rPr>
          <w:w w:val="120"/>
        </w:rPr>
        <w:t>Theory</w:t>
      </w:r>
      <w:r>
        <w:rPr>
          <w:spacing w:val="18"/>
          <w:w w:val="120"/>
        </w:rPr>
        <w:t xml:space="preserve"> </w:t>
      </w:r>
      <w:r>
        <w:rPr>
          <w:spacing w:val="-2"/>
          <w:w w:val="120"/>
        </w:rPr>
        <w:t>fo</w:t>
      </w:r>
      <w:r>
        <w:rPr>
          <w:spacing w:val="-1"/>
          <w:w w:val="120"/>
        </w:rPr>
        <w:t>r</w:t>
      </w:r>
      <w:r>
        <w:rPr>
          <w:spacing w:val="20"/>
          <w:w w:val="120"/>
        </w:rPr>
        <w:t xml:space="preserve"> </w:t>
      </w:r>
      <w:r>
        <w:rPr>
          <w:w w:val="120"/>
        </w:rPr>
        <w:t>Sea</w:t>
      </w:r>
      <w:r>
        <w:rPr>
          <w:spacing w:val="15"/>
          <w:w w:val="120"/>
        </w:rPr>
        <w:t xml:space="preserve"> </w:t>
      </w:r>
      <w:r>
        <w:rPr>
          <w:w w:val="120"/>
        </w:rPr>
        <w:t>Ice</w:t>
      </w:r>
    </w:p>
    <w:p w14:paraId="5C2096DD" w14:textId="77777777" w:rsidR="00480A46" w:rsidRDefault="00480A46">
      <w:pPr>
        <w:spacing w:before="1"/>
        <w:rPr>
          <w:rFonts w:ascii="Times New Roman" w:eastAsia="Times New Roman" w:hAnsi="Times New Roman" w:cs="Times New Roman"/>
          <w:sz w:val="20"/>
          <w:szCs w:val="20"/>
        </w:rPr>
      </w:pPr>
    </w:p>
    <w:p w14:paraId="69487F57" w14:textId="77777777" w:rsidR="00480A46" w:rsidRDefault="00480A46">
      <w:pPr>
        <w:rPr>
          <w:rFonts w:ascii="Times New Roman" w:eastAsia="Times New Roman" w:hAnsi="Times New Roman" w:cs="Times New Roman"/>
          <w:sz w:val="20"/>
          <w:szCs w:val="20"/>
        </w:rPr>
        <w:sectPr w:rsidR="00480A46">
          <w:pgSz w:w="12240" w:h="15840"/>
          <w:pgMar w:top="720" w:right="1000" w:bottom="1260" w:left="620" w:header="0" w:footer="1079" w:gutter="0"/>
          <w:cols w:space="720"/>
        </w:sectPr>
      </w:pPr>
    </w:p>
    <w:p w14:paraId="1D4A0B64" w14:textId="77777777" w:rsidR="00480A46" w:rsidRDefault="00480A46">
      <w:pPr>
        <w:rPr>
          <w:rFonts w:ascii="Times New Roman" w:eastAsia="Times New Roman" w:hAnsi="Times New Roman" w:cs="Times New Roman"/>
          <w:sz w:val="10"/>
          <w:szCs w:val="10"/>
        </w:rPr>
      </w:pPr>
    </w:p>
    <w:p w14:paraId="3CA3CC8D"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312</w:t>
      </w:r>
    </w:p>
    <w:p w14:paraId="72EB132A" w14:textId="77777777" w:rsidR="00480A46" w:rsidRDefault="009A6CCC">
      <w:pPr>
        <w:pStyle w:val="BodyText"/>
        <w:ind w:left="104"/>
      </w:pPr>
      <w:r>
        <w:rPr>
          <w:w w:val="105"/>
        </w:rPr>
        <w:br w:type="column"/>
      </w:r>
      <w:r>
        <w:rPr>
          <w:spacing w:val="-2"/>
          <w:w w:val="105"/>
        </w:rPr>
        <w:lastRenderedPageBreak/>
        <w:t>Co</w:t>
      </w:r>
      <w:r>
        <w:rPr>
          <w:spacing w:val="-1"/>
          <w:w w:val="105"/>
        </w:rPr>
        <w:t>n</w:t>
      </w:r>
      <w:r>
        <w:rPr>
          <w:spacing w:val="-2"/>
          <w:w w:val="105"/>
        </w:rPr>
        <w:t>si</w:t>
      </w:r>
      <w:r>
        <w:rPr>
          <w:spacing w:val="-1"/>
          <w:w w:val="105"/>
        </w:rPr>
        <w:t>d</w:t>
      </w:r>
      <w:r>
        <w:rPr>
          <w:spacing w:val="-2"/>
          <w:w w:val="105"/>
        </w:rPr>
        <w:t>e</w:t>
      </w:r>
      <w:r>
        <w:rPr>
          <w:spacing w:val="-1"/>
          <w:w w:val="105"/>
        </w:rPr>
        <w:t>r</w:t>
      </w:r>
      <w:r>
        <w:rPr>
          <w:spacing w:val="-14"/>
          <w:w w:val="105"/>
        </w:rPr>
        <w:t xml:space="preserve"> </w:t>
      </w:r>
      <w:r>
        <w:rPr>
          <w:spacing w:val="-1"/>
          <w:w w:val="105"/>
        </w:rPr>
        <w:t>th</w:t>
      </w:r>
      <w:r>
        <w:rPr>
          <w:spacing w:val="-2"/>
          <w:w w:val="105"/>
        </w:rPr>
        <w:t>e</w:t>
      </w:r>
      <w:r>
        <w:rPr>
          <w:spacing w:val="-21"/>
          <w:w w:val="105"/>
        </w:rPr>
        <w:t xml:space="preserve"> </w:t>
      </w:r>
      <w:r>
        <w:rPr>
          <w:spacing w:val="-2"/>
          <w:w w:val="105"/>
        </w:rPr>
        <w:t>cl</w:t>
      </w:r>
      <w:r>
        <w:rPr>
          <w:spacing w:val="-1"/>
          <w:w w:val="105"/>
        </w:rPr>
        <w:t>a</w:t>
      </w:r>
      <w:r>
        <w:rPr>
          <w:spacing w:val="-2"/>
          <w:w w:val="105"/>
        </w:rPr>
        <w:t>ssic</w:t>
      </w:r>
      <w:r>
        <w:rPr>
          <w:spacing w:val="-1"/>
          <w:w w:val="105"/>
        </w:rPr>
        <w:t>a</w:t>
      </w:r>
      <w:r>
        <w:rPr>
          <w:spacing w:val="-2"/>
          <w:w w:val="105"/>
        </w:rPr>
        <w:t>l</w:t>
      </w:r>
      <w:r>
        <w:rPr>
          <w:spacing w:val="-16"/>
          <w:w w:val="105"/>
        </w:rPr>
        <w:t xml:space="preserve"> </w:t>
      </w:r>
      <w:r>
        <w:rPr>
          <w:w w:val="105"/>
        </w:rPr>
        <w:t>lattice</w:t>
      </w:r>
      <w:r>
        <w:rPr>
          <w:spacing w:val="-26"/>
          <w:w w:val="105"/>
        </w:rPr>
        <w:t xml:space="preserve"> </w:t>
      </w:r>
      <w:r>
        <w:rPr>
          <w:w w:val="105"/>
        </w:rPr>
        <w:t>percolation</w:t>
      </w:r>
      <w:r>
        <w:rPr>
          <w:spacing w:val="-14"/>
          <w:w w:val="105"/>
        </w:rPr>
        <w:t xml:space="preserve"> </w:t>
      </w:r>
      <w:r>
        <w:rPr>
          <w:spacing w:val="1"/>
          <w:w w:val="105"/>
        </w:rPr>
        <w:t>mo</w:t>
      </w:r>
      <w:r>
        <w:rPr>
          <w:w w:val="105"/>
        </w:rPr>
        <w:t>d</w:t>
      </w:r>
      <w:r>
        <w:rPr>
          <w:spacing w:val="1"/>
          <w:w w:val="105"/>
        </w:rPr>
        <w:t>el</w:t>
      </w:r>
      <w:r>
        <w:rPr>
          <w:spacing w:val="-21"/>
          <w:w w:val="105"/>
        </w:rPr>
        <w:t xml:space="preserve"> </w:t>
      </w:r>
      <w:r>
        <w:rPr>
          <w:w w:val="105"/>
        </w:rPr>
        <w:t>described</w:t>
      </w:r>
      <w:r>
        <w:rPr>
          <w:spacing w:val="-18"/>
          <w:w w:val="105"/>
        </w:rPr>
        <w:t xml:space="preserve"> </w:t>
      </w:r>
      <w:r>
        <w:rPr>
          <w:spacing w:val="1"/>
          <w:w w:val="105"/>
        </w:rPr>
        <w:t>i</w:t>
      </w:r>
      <w:r>
        <w:rPr>
          <w:w w:val="105"/>
        </w:rPr>
        <w:t>n</w:t>
      </w:r>
      <w:r>
        <w:rPr>
          <w:spacing w:val="-19"/>
          <w:w w:val="105"/>
        </w:rPr>
        <w:t xml:space="preserve"> </w:t>
      </w:r>
      <w:r>
        <w:rPr>
          <w:w w:val="105"/>
        </w:rPr>
        <w:t>section</w:t>
      </w:r>
      <w:r>
        <w:rPr>
          <w:spacing w:val="-23"/>
          <w:w w:val="105"/>
        </w:rPr>
        <w:t xml:space="preserve"> </w:t>
      </w:r>
      <w:r>
        <w:rPr>
          <w:spacing w:val="-2"/>
          <w:w w:val="105"/>
        </w:rPr>
        <w:t>3</w:t>
      </w:r>
      <w:r>
        <w:rPr>
          <w:spacing w:val="-1"/>
          <w:w w:val="105"/>
        </w:rPr>
        <w:t>.</w:t>
      </w:r>
      <w:r>
        <w:rPr>
          <w:spacing w:val="20"/>
          <w:w w:val="105"/>
        </w:rPr>
        <w:t xml:space="preserve"> </w:t>
      </w:r>
      <w:r>
        <w:rPr>
          <w:w w:val="105"/>
        </w:rPr>
        <w:t>Here</w:t>
      </w:r>
      <w:r>
        <w:rPr>
          <w:spacing w:val="-21"/>
          <w:w w:val="105"/>
        </w:rPr>
        <w:t xml:space="preserve"> </w:t>
      </w:r>
      <w:r>
        <w:rPr>
          <w:spacing w:val="-4"/>
          <w:w w:val="105"/>
        </w:rPr>
        <w:t>we</w:t>
      </w:r>
      <w:r>
        <w:rPr>
          <w:spacing w:val="-17"/>
          <w:w w:val="105"/>
        </w:rPr>
        <w:t xml:space="preserve"> </w:t>
      </w:r>
      <w:r>
        <w:rPr>
          <w:spacing w:val="-1"/>
          <w:w w:val="105"/>
        </w:rPr>
        <w:t>u</w:t>
      </w:r>
      <w:r>
        <w:rPr>
          <w:spacing w:val="-2"/>
          <w:w w:val="105"/>
        </w:rPr>
        <w:t>se</w:t>
      </w:r>
      <w:r>
        <w:rPr>
          <w:spacing w:val="-17"/>
          <w:w w:val="105"/>
        </w:rPr>
        <w:t xml:space="preserve"> </w:t>
      </w:r>
      <w:r>
        <w:rPr>
          <w:w w:val="105"/>
        </w:rPr>
        <w:t>this</w:t>
      </w:r>
      <w:r>
        <w:rPr>
          <w:spacing w:val="-19"/>
          <w:w w:val="105"/>
        </w:rPr>
        <w:t xml:space="preserve"> </w:t>
      </w:r>
      <w:r>
        <w:rPr>
          <w:w w:val="105"/>
        </w:rPr>
        <w:t>model</w:t>
      </w:r>
      <w:r>
        <w:rPr>
          <w:spacing w:val="-21"/>
          <w:w w:val="105"/>
        </w:rPr>
        <w:t xml:space="preserve"> </w:t>
      </w:r>
      <w:r>
        <w:rPr>
          <w:w w:val="105"/>
        </w:rPr>
        <w:t>to</w:t>
      </w:r>
    </w:p>
    <w:p w14:paraId="3F4B1936" w14:textId="77777777" w:rsidR="00480A46" w:rsidRDefault="00480A46">
      <w:pPr>
        <w:sectPr w:rsidR="00480A46">
          <w:type w:val="continuous"/>
          <w:pgSz w:w="12240" w:h="15840"/>
          <w:pgMar w:top="760" w:right="1000" w:bottom="1260" w:left="620" w:header="720" w:footer="720" w:gutter="0"/>
          <w:cols w:num="2" w:space="720" w:equalWidth="0">
            <w:col w:w="264" w:space="308"/>
            <w:col w:w="10048"/>
          </w:cols>
        </w:sectPr>
      </w:pPr>
    </w:p>
    <w:p w14:paraId="3F12F646" w14:textId="77777777" w:rsidR="00480A46" w:rsidRDefault="00480A46">
      <w:pPr>
        <w:spacing w:before="7"/>
        <w:rPr>
          <w:rFonts w:ascii="Times New Roman" w:eastAsia="Times New Roman" w:hAnsi="Times New Roman" w:cs="Times New Roman"/>
          <w:sz w:val="19"/>
          <w:szCs w:val="19"/>
        </w:rPr>
      </w:pPr>
    </w:p>
    <w:p w14:paraId="557EA41C"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766AA75A" w14:textId="77777777" w:rsidR="00480A46" w:rsidRDefault="00480A46">
      <w:pPr>
        <w:rPr>
          <w:rFonts w:ascii="Times New Roman" w:eastAsia="Times New Roman" w:hAnsi="Times New Roman" w:cs="Times New Roman"/>
          <w:sz w:val="10"/>
          <w:szCs w:val="10"/>
        </w:rPr>
      </w:pPr>
    </w:p>
    <w:p w14:paraId="74A31816"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313</w:t>
      </w:r>
    </w:p>
    <w:p w14:paraId="2FDFEF84" w14:textId="77777777" w:rsidR="00480A46" w:rsidRDefault="009A6CCC">
      <w:pPr>
        <w:pStyle w:val="BodyText"/>
        <w:ind w:left="104"/>
      </w:pPr>
      <w:r>
        <w:rPr>
          <w:w w:val="105"/>
        </w:rPr>
        <w:br w:type="column"/>
      </w:r>
      <w:r>
        <w:rPr>
          <w:w w:val="105"/>
        </w:rPr>
        <w:lastRenderedPageBreak/>
        <w:t>relate</w:t>
      </w:r>
      <w:r>
        <w:rPr>
          <w:spacing w:val="-4"/>
          <w:w w:val="105"/>
        </w:rPr>
        <w:t xml:space="preserve"> </w:t>
      </w:r>
      <w:r>
        <w:rPr>
          <w:w w:val="105"/>
        </w:rPr>
        <w:t>electrical</w:t>
      </w:r>
      <w:r>
        <w:rPr>
          <w:spacing w:val="-8"/>
          <w:w w:val="105"/>
        </w:rPr>
        <w:t xml:space="preserve"> </w:t>
      </w:r>
      <w:r>
        <w:rPr>
          <w:spacing w:val="-1"/>
          <w:w w:val="105"/>
        </w:rPr>
        <w:t>tran</w:t>
      </w:r>
      <w:r>
        <w:rPr>
          <w:spacing w:val="-2"/>
          <w:w w:val="105"/>
        </w:rPr>
        <w:t>s</w:t>
      </w:r>
      <w:r>
        <w:rPr>
          <w:spacing w:val="-1"/>
          <w:w w:val="105"/>
        </w:rPr>
        <w:t>p</w:t>
      </w:r>
      <w:r>
        <w:rPr>
          <w:spacing w:val="-2"/>
          <w:w w:val="105"/>
        </w:rPr>
        <w:t>o</w:t>
      </w:r>
      <w:r>
        <w:rPr>
          <w:spacing w:val="-1"/>
          <w:w w:val="105"/>
        </w:rPr>
        <w:t>rt</w:t>
      </w:r>
      <w:r>
        <w:rPr>
          <w:spacing w:val="5"/>
          <w:w w:val="105"/>
        </w:rPr>
        <w:t xml:space="preserve"> </w:t>
      </w:r>
      <w:r>
        <w:rPr>
          <w:w w:val="105"/>
        </w:rPr>
        <w:t>to</w:t>
      </w:r>
      <w:r>
        <w:rPr>
          <w:spacing w:val="-3"/>
          <w:w w:val="105"/>
        </w:rPr>
        <w:t xml:space="preserve"> </w:t>
      </w:r>
      <w:r>
        <w:rPr>
          <w:w w:val="105"/>
        </w:rPr>
        <w:t xml:space="preserve">fluid </w:t>
      </w:r>
      <w:r>
        <w:rPr>
          <w:spacing w:val="-3"/>
          <w:w w:val="105"/>
        </w:rPr>
        <w:t>flow</w:t>
      </w:r>
      <w:r>
        <w:rPr>
          <w:spacing w:val="-2"/>
          <w:w w:val="105"/>
        </w:rPr>
        <w:t xml:space="preserve"> </w:t>
      </w:r>
      <w:r>
        <w:rPr>
          <w:spacing w:val="-1"/>
          <w:w w:val="105"/>
        </w:rPr>
        <w:t>throu</w:t>
      </w:r>
      <w:r>
        <w:rPr>
          <w:spacing w:val="-2"/>
          <w:w w:val="105"/>
        </w:rPr>
        <w:t>g</w:t>
      </w:r>
      <w:r>
        <w:rPr>
          <w:spacing w:val="-1"/>
          <w:w w:val="105"/>
        </w:rPr>
        <w:t>h</w:t>
      </w:r>
      <w:r>
        <w:rPr>
          <w:spacing w:val="4"/>
          <w:w w:val="105"/>
        </w:rPr>
        <w:t xml:space="preserve"> </w:t>
      </w:r>
      <w:r>
        <w:rPr>
          <w:spacing w:val="-2"/>
          <w:w w:val="105"/>
        </w:rPr>
        <w:t>se</w:t>
      </w:r>
      <w:r>
        <w:rPr>
          <w:spacing w:val="-1"/>
          <w:w w:val="105"/>
        </w:rPr>
        <w:t>a</w:t>
      </w:r>
      <w:r>
        <w:rPr>
          <w:spacing w:val="-2"/>
          <w:w w:val="105"/>
        </w:rPr>
        <w:t xml:space="preserve"> </w:t>
      </w:r>
      <w:r>
        <w:rPr>
          <w:spacing w:val="1"/>
          <w:w w:val="105"/>
        </w:rPr>
        <w:t>ice</w:t>
      </w:r>
      <w:r>
        <w:rPr>
          <w:w w:val="105"/>
        </w:rPr>
        <w:t>,</w:t>
      </w:r>
      <w:r>
        <w:rPr>
          <w:spacing w:val="-4"/>
          <w:w w:val="105"/>
        </w:rPr>
        <w:t xml:space="preserve"> </w:t>
      </w:r>
      <w:r>
        <w:rPr>
          <w:spacing w:val="-1"/>
          <w:w w:val="105"/>
        </w:rPr>
        <w:t>and</w:t>
      </w:r>
      <w:r>
        <w:rPr>
          <w:spacing w:val="-2"/>
          <w:w w:val="105"/>
        </w:rPr>
        <w:t xml:space="preserve"> ob</w:t>
      </w:r>
      <w:r>
        <w:rPr>
          <w:spacing w:val="-1"/>
          <w:w w:val="105"/>
        </w:rPr>
        <w:t>tain</w:t>
      </w:r>
      <w:r>
        <w:rPr>
          <w:spacing w:val="4"/>
          <w:w w:val="105"/>
        </w:rPr>
        <w:t xml:space="preserve"> </w:t>
      </w:r>
      <w:r>
        <w:rPr>
          <w:w w:val="105"/>
        </w:rPr>
        <w:t>a</w:t>
      </w:r>
      <w:r>
        <w:rPr>
          <w:spacing w:val="-3"/>
          <w:w w:val="105"/>
        </w:rPr>
        <w:t xml:space="preserve"> </w:t>
      </w:r>
      <w:r>
        <w:rPr>
          <w:w w:val="105"/>
        </w:rPr>
        <w:t xml:space="preserve">percolation </w:t>
      </w:r>
      <w:r>
        <w:rPr>
          <w:spacing w:val="-1"/>
          <w:w w:val="105"/>
        </w:rPr>
        <w:t>th</w:t>
      </w:r>
      <w:r>
        <w:rPr>
          <w:spacing w:val="-2"/>
          <w:w w:val="105"/>
        </w:rPr>
        <w:t>e</w:t>
      </w:r>
      <w:r>
        <w:rPr>
          <w:spacing w:val="-1"/>
          <w:w w:val="105"/>
        </w:rPr>
        <w:t>or</w:t>
      </w:r>
      <w:r>
        <w:rPr>
          <w:spacing w:val="-2"/>
          <w:w w:val="105"/>
        </w:rPr>
        <w:t>y</w:t>
      </w:r>
      <w:r>
        <w:rPr>
          <w:w w:val="105"/>
        </w:rPr>
        <w:t xml:space="preserve"> prediction</w:t>
      </w:r>
    </w:p>
    <w:p w14:paraId="3CF4679B"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0737782F" w14:textId="77777777" w:rsidR="00480A46" w:rsidRDefault="00480A46">
      <w:pPr>
        <w:spacing w:before="7"/>
        <w:rPr>
          <w:rFonts w:ascii="Times New Roman" w:eastAsia="Times New Roman" w:hAnsi="Times New Roman" w:cs="Times New Roman"/>
          <w:sz w:val="19"/>
          <w:szCs w:val="19"/>
        </w:rPr>
      </w:pPr>
    </w:p>
    <w:p w14:paraId="760A5280"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050BF7E2" w14:textId="77777777" w:rsidR="00480A46" w:rsidRDefault="00480A46">
      <w:pPr>
        <w:rPr>
          <w:rFonts w:ascii="Times New Roman" w:eastAsia="Times New Roman" w:hAnsi="Times New Roman" w:cs="Times New Roman"/>
          <w:sz w:val="10"/>
          <w:szCs w:val="10"/>
        </w:rPr>
      </w:pPr>
    </w:p>
    <w:p w14:paraId="3731447C"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314</w:t>
      </w:r>
    </w:p>
    <w:p w14:paraId="781D2967" w14:textId="77777777" w:rsidR="00480A46" w:rsidRDefault="009A6CCC">
      <w:pPr>
        <w:pStyle w:val="BodyText"/>
        <w:ind w:left="104"/>
      </w:pPr>
      <w:r>
        <w:rPr>
          <w:w w:val="105"/>
        </w:rPr>
        <w:br w:type="column"/>
      </w:r>
      <w:r>
        <w:rPr>
          <w:spacing w:val="-2"/>
          <w:w w:val="105"/>
        </w:rPr>
        <w:lastRenderedPageBreak/>
        <w:t>fo</w:t>
      </w:r>
      <w:r>
        <w:rPr>
          <w:spacing w:val="-1"/>
          <w:w w:val="105"/>
        </w:rPr>
        <w:t>r</w:t>
      </w:r>
      <w:r>
        <w:rPr>
          <w:spacing w:val="25"/>
          <w:w w:val="105"/>
        </w:rPr>
        <w:t xml:space="preserve"> </w:t>
      </w:r>
      <w:r>
        <w:rPr>
          <w:spacing w:val="-1"/>
          <w:w w:val="105"/>
        </w:rPr>
        <w:t>th</w:t>
      </w:r>
      <w:r>
        <w:rPr>
          <w:spacing w:val="-2"/>
          <w:w w:val="105"/>
        </w:rPr>
        <w:t>e</w:t>
      </w:r>
      <w:r>
        <w:rPr>
          <w:spacing w:val="23"/>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14"/>
          <w:w w:val="105"/>
        </w:rPr>
        <w:t xml:space="preserve"> </w:t>
      </w:r>
      <w:r>
        <w:rPr>
          <w:spacing w:val="-2"/>
          <w:w w:val="105"/>
        </w:rPr>
        <w:t>co</w:t>
      </w:r>
      <w:r>
        <w:rPr>
          <w:spacing w:val="-1"/>
          <w:w w:val="105"/>
        </w:rPr>
        <w:t>mp</w:t>
      </w:r>
      <w:r>
        <w:rPr>
          <w:spacing w:val="-2"/>
          <w:w w:val="105"/>
        </w:rPr>
        <w:t>o</w:t>
      </w:r>
      <w:r>
        <w:rPr>
          <w:spacing w:val="-1"/>
          <w:w w:val="105"/>
        </w:rPr>
        <w:t>n</w:t>
      </w:r>
      <w:r>
        <w:rPr>
          <w:spacing w:val="-2"/>
          <w:w w:val="105"/>
        </w:rPr>
        <w:t>e</w:t>
      </w:r>
      <w:r>
        <w:rPr>
          <w:spacing w:val="-1"/>
          <w:w w:val="105"/>
        </w:rPr>
        <w:t>nt</w:t>
      </w:r>
      <w:r>
        <w:rPr>
          <w:spacing w:val="21"/>
          <w:w w:val="105"/>
        </w:rPr>
        <w:t xml:space="preserve"> </w:t>
      </w:r>
      <w:r>
        <w:rPr>
          <w:spacing w:val="-2"/>
          <w:w w:val="105"/>
        </w:rPr>
        <w:t>of</w:t>
      </w:r>
      <w:r>
        <w:rPr>
          <w:spacing w:val="26"/>
          <w:w w:val="105"/>
        </w:rPr>
        <w:t xml:space="preserve"> </w:t>
      </w:r>
      <w:r>
        <w:rPr>
          <w:spacing w:val="-1"/>
          <w:w w:val="105"/>
        </w:rPr>
        <w:t>th</w:t>
      </w:r>
      <w:r>
        <w:rPr>
          <w:spacing w:val="-2"/>
          <w:w w:val="105"/>
        </w:rPr>
        <w:t>e</w:t>
      </w:r>
      <w:r>
        <w:rPr>
          <w:spacing w:val="22"/>
          <w:w w:val="105"/>
        </w:rPr>
        <w:t xml:space="preserve"> </w:t>
      </w:r>
      <w:r>
        <w:rPr>
          <w:w w:val="105"/>
        </w:rPr>
        <w:t>electical</w:t>
      </w:r>
      <w:r>
        <w:rPr>
          <w:spacing w:val="14"/>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ivi</w:t>
      </w:r>
      <w:r>
        <w:rPr>
          <w:spacing w:val="-1"/>
          <w:w w:val="105"/>
        </w:rPr>
        <w:t>t</w:t>
      </w:r>
      <w:r>
        <w:rPr>
          <w:spacing w:val="-2"/>
          <w:w w:val="105"/>
        </w:rPr>
        <w:t>y</w:t>
      </w:r>
      <w:r>
        <w:rPr>
          <w:spacing w:val="14"/>
          <w:w w:val="105"/>
        </w:rPr>
        <w:t xml:space="preserve"> </w:t>
      </w:r>
      <w:r>
        <w:rPr>
          <w:spacing w:val="-2"/>
          <w:w w:val="105"/>
        </w:rPr>
        <w:t>of</w:t>
      </w:r>
      <w:r>
        <w:rPr>
          <w:spacing w:val="25"/>
          <w:w w:val="105"/>
        </w:rPr>
        <w:t xml:space="preserve"> </w:t>
      </w:r>
      <w:r>
        <w:rPr>
          <w:spacing w:val="-2"/>
          <w:w w:val="105"/>
        </w:rPr>
        <w:t>se</w:t>
      </w:r>
      <w:r>
        <w:rPr>
          <w:spacing w:val="-1"/>
          <w:w w:val="105"/>
        </w:rPr>
        <w:t>a</w:t>
      </w:r>
      <w:r>
        <w:rPr>
          <w:spacing w:val="19"/>
          <w:w w:val="105"/>
        </w:rPr>
        <w:t xml:space="preserve"> </w:t>
      </w:r>
      <w:r>
        <w:rPr>
          <w:spacing w:val="1"/>
          <w:w w:val="105"/>
        </w:rPr>
        <w:t>ice</w:t>
      </w:r>
      <w:r>
        <w:rPr>
          <w:spacing w:val="19"/>
          <w:w w:val="105"/>
        </w:rPr>
        <w:t xml:space="preserve"> </w:t>
      </w:r>
      <w:r>
        <w:rPr>
          <w:spacing w:val="-1"/>
          <w:w w:val="105"/>
        </w:rPr>
        <w:t>a</w:t>
      </w:r>
      <w:r>
        <w:rPr>
          <w:spacing w:val="-2"/>
          <w:w w:val="105"/>
        </w:rPr>
        <w:t>s</w:t>
      </w:r>
      <w:r>
        <w:rPr>
          <w:spacing w:val="24"/>
          <w:w w:val="105"/>
        </w:rPr>
        <w:t xml:space="preserve"> </w:t>
      </w:r>
      <w:r>
        <w:rPr>
          <w:w w:val="105"/>
        </w:rPr>
        <w:t>a</w:t>
      </w:r>
      <w:r>
        <w:rPr>
          <w:spacing w:val="24"/>
          <w:w w:val="105"/>
        </w:rPr>
        <w:t xml:space="preserve"> </w:t>
      </w:r>
      <w:r>
        <w:rPr>
          <w:w w:val="105"/>
        </w:rPr>
        <w:t>fuction</w:t>
      </w:r>
      <w:r>
        <w:rPr>
          <w:spacing w:val="20"/>
          <w:w w:val="105"/>
        </w:rPr>
        <w:t xml:space="preserve"> </w:t>
      </w:r>
      <w:r>
        <w:rPr>
          <w:spacing w:val="-2"/>
          <w:w w:val="105"/>
        </w:rPr>
        <w:t>of</w:t>
      </w:r>
      <w:r>
        <w:rPr>
          <w:spacing w:val="22"/>
          <w:w w:val="105"/>
        </w:rPr>
        <w:t xml:space="preserve"> </w:t>
      </w:r>
      <w:r>
        <w:rPr>
          <w:w w:val="105"/>
        </w:rPr>
        <w:t>brine</w:t>
      </w:r>
      <w:r>
        <w:rPr>
          <w:spacing w:val="22"/>
          <w:w w:val="105"/>
        </w:rPr>
        <w:t xml:space="preserve"> </w:t>
      </w:r>
      <w:r>
        <w:rPr>
          <w:spacing w:val="-2"/>
          <w:w w:val="105"/>
        </w:rPr>
        <w:t>vol</w:t>
      </w:r>
      <w:r>
        <w:rPr>
          <w:spacing w:val="-1"/>
          <w:w w:val="105"/>
        </w:rPr>
        <w:t>um</w:t>
      </w:r>
      <w:r>
        <w:rPr>
          <w:spacing w:val="-2"/>
          <w:w w:val="105"/>
        </w:rPr>
        <w:t>e</w:t>
      </w:r>
    </w:p>
    <w:p w14:paraId="11CA44E3"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17C184AB" w14:textId="77777777" w:rsidR="00480A46" w:rsidRDefault="00480A46">
      <w:pPr>
        <w:spacing w:before="7"/>
        <w:rPr>
          <w:rFonts w:ascii="Times New Roman" w:eastAsia="Times New Roman" w:hAnsi="Times New Roman" w:cs="Times New Roman"/>
          <w:sz w:val="19"/>
          <w:szCs w:val="19"/>
        </w:rPr>
      </w:pPr>
    </w:p>
    <w:p w14:paraId="760B638B"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2DF6BA04" w14:textId="77777777" w:rsidR="00480A46" w:rsidRDefault="00480A46">
      <w:pPr>
        <w:rPr>
          <w:rFonts w:ascii="Times New Roman" w:eastAsia="Times New Roman" w:hAnsi="Times New Roman" w:cs="Times New Roman"/>
          <w:sz w:val="10"/>
          <w:szCs w:val="10"/>
        </w:rPr>
      </w:pPr>
    </w:p>
    <w:p w14:paraId="6D4B024B"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315</w:t>
      </w:r>
    </w:p>
    <w:p w14:paraId="71A3E517" w14:textId="77777777" w:rsidR="00480A46" w:rsidRDefault="009A6CCC">
      <w:pPr>
        <w:pStyle w:val="BodyText"/>
        <w:ind w:left="104"/>
      </w:pPr>
      <w:r>
        <w:rPr>
          <w:w w:val="105"/>
        </w:rPr>
        <w:br w:type="column"/>
      </w:r>
      <w:r>
        <w:rPr>
          <w:spacing w:val="-2"/>
          <w:w w:val="105"/>
        </w:rPr>
        <w:lastRenderedPageBreak/>
        <w:t>fr</w:t>
      </w:r>
      <w:r>
        <w:rPr>
          <w:spacing w:val="-1"/>
          <w:w w:val="105"/>
        </w:rPr>
        <w:t>a</w:t>
      </w:r>
      <w:r>
        <w:rPr>
          <w:spacing w:val="-2"/>
          <w:w w:val="105"/>
        </w:rPr>
        <w:t>c</w:t>
      </w:r>
      <w:r>
        <w:rPr>
          <w:spacing w:val="-1"/>
          <w:w w:val="105"/>
        </w:rPr>
        <w:t>t</w:t>
      </w:r>
      <w:r>
        <w:rPr>
          <w:spacing w:val="-2"/>
          <w:w w:val="105"/>
        </w:rPr>
        <w:t>io</w:t>
      </w:r>
      <w:r>
        <w:rPr>
          <w:spacing w:val="-1"/>
          <w:w w:val="105"/>
        </w:rPr>
        <w:t>n.</w:t>
      </w:r>
      <w:r>
        <w:rPr>
          <w:spacing w:val="43"/>
          <w:w w:val="105"/>
        </w:rPr>
        <w:t xml:space="preserve"> </w:t>
      </w:r>
      <w:r>
        <w:rPr>
          <w:spacing w:val="-3"/>
          <w:w w:val="105"/>
        </w:rPr>
        <w:t>A</w:t>
      </w:r>
      <w:r>
        <w:rPr>
          <w:spacing w:val="-2"/>
          <w:w w:val="105"/>
        </w:rPr>
        <w:t>t</w:t>
      </w:r>
      <w:r>
        <w:rPr>
          <w:spacing w:val="12"/>
          <w:w w:val="105"/>
        </w:rPr>
        <w:t xml:space="preserve"> </w:t>
      </w:r>
      <w:r>
        <w:rPr>
          <w:spacing w:val="-1"/>
          <w:w w:val="105"/>
        </w:rPr>
        <w:t>th</w:t>
      </w:r>
      <w:r>
        <w:rPr>
          <w:spacing w:val="-2"/>
          <w:w w:val="105"/>
        </w:rPr>
        <w:t>e</w:t>
      </w:r>
      <w:r>
        <w:rPr>
          <w:spacing w:val="18"/>
          <w:w w:val="105"/>
        </w:rPr>
        <w:t xml:space="preserve"> </w:t>
      </w:r>
      <w:r>
        <w:rPr>
          <w:w w:val="105"/>
        </w:rPr>
        <w:t>end</w:t>
      </w:r>
      <w:r>
        <w:rPr>
          <w:spacing w:val="15"/>
          <w:w w:val="105"/>
        </w:rPr>
        <w:t xml:space="preserve"> </w:t>
      </w:r>
      <w:r>
        <w:rPr>
          <w:spacing w:val="-2"/>
          <w:w w:val="105"/>
        </w:rPr>
        <w:t>of</w:t>
      </w:r>
      <w:r>
        <w:rPr>
          <w:spacing w:val="17"/>
          <w:w w:val="105"/>
        </w:rPr>
        <w:t xml:space="preserve"> </w:t>
      </w:r>
      <w:r>
        <w:rPr>
          <w:w w:val="105"/>
        </w:rPr>
        <w:t>this</w:t>
      </w:r>
      <w:r>
        <w:rPr>
          <w:spacing w:val="15"/>
          <w:w w:val="105"/>
        </w:rPr>
        <w:t xml:space="preserve"> </w:t>
      </w:r>
      <w:r>
        <w:rPr>
          <w:w w:val="105"/>
        </w:rPr>
        <w:t>section</w:t>
      </w:r>
      <w:r>
        <w:rPr>
          <w:spacing w:val="10"/>
          <w:w w:val="105"/>
        </w:rPr>
        <w:t xml:space="preserve"> </w:t>
      </w:r>
      <w:r>
        <w:rPr>
          <w:spacing w:val="-4"/>
          <w:w w:val="105"/>
        </w:rPr>
        <w:t>we</w:t>
      </w:r>
      <w:r>
        <w:rPr>
          <w:spacing w:val="18"/>
          <w:w w:val="105"/>
        </w:rPr>
        <w:t xml:space="preserve"> </w:t>
      </w:r>
      <w:r>
        <w:rPr>
          <w:spacing w:val="-1"/>
          <w:w w:val="105"/>
        </w:rPr>
        <w:t>a</w:t>
      </w:r>
      <w:r>
        <w:rPr>
          <w:spacing w:val="-2"/>
          <w:w w:val="105"/>
        </w:rPr>
        <w:t>lso</w:t>
      </w:r>
      <w:r>
        <w:rPr>
          <w:spacing w:val="15"/>
          <w:w w:val="105"/>
        </w:rPr>
        <w:t xml:space="preserve"> </w:t>
      </w:r>
      <w:r>
        <w:rPr>
          <w:spacing w:val="-1"/>
          <w:w w:val="105"/>
        </w:rPr>
        <w:t>d</w:t>
      </w:r>
      <w:r>
        <w:rPr>
          <w:spacing w:val="-2"/>
          <w:w w:val="105"/>
        </w:rPr>
        <w:t>e</w:t>
      </w:r>
      <w:r>
        <w:rPr>
          <w:spacing w:val="-1"/>
          <w:w w:val="105"/>
        </w:rPr>
        <w:t>m</w:t>
      </w:r>
      <w:r>
        <w:rPr>
          <w:spacing w:val="-2"/>
          <w:w w:val="105"/>
        </w:rPr>
        <w:t>o</w:t>
      </w:r>
      <w:r>
        <w:rPr>
          <w:spacing w:val="-1"/>
          <w:w w:val="105"/>
        </w:rPr>
        <w:t>n</w:t>
      </w:r>
      <w:r>
        <w:rPr>
          <w:spacing w:val="-2"/>
          <w:w w:val="105"/>
        </w:rPr>
        <w:t>s</w:t>
      </w:r>
      <w:r>
        <w:rPr>
          <w:spacing w:val="-1"/>
          <w:w w:val="105"/>
        </w:rPr>
        <w:t>trat</w:t>
      </w:r>
      <w:r>
        <w:rPr>
          <w:spacing w:val="-2"/>
          <w:w w:val="105"/>
        </w:rPr>
        <w:t>e</w:t>
      </w:r>
      <w:r>
        <w:rPr>
          <w:spacing w:val="18"/>
          <w:w w:val="105"/>
        </w:rPr>
        <w:t xml:space="preserve"> </w:t>
      </w:r>
      <w:r>
        <w:rPr>
          <w:spacing w:val="-1"/>
          <w:w w:val="105"/>
        </w:rPr>
        <w:t>that</w:t>
      </w:r>
      <w:r>
        <w:rPr>
          <w:spacing w:val="16"/>
          <w:w w:val="105"/>
        </w:rPr>
        <w:t xml:space="preserve"> </w:t>
      </w:r>
      <w:r>
        <w:rPr>
          <w:spacing w:val="-1"/>
          <w:w w:val="105"/>
        </w:rPr>
        <w:t>th</w:t>
      </w:r>
      <w:r>
        <w:rPr>
          <w:spacing w:val="-2"/>
          <w:w w:val="105"/>
        </w:rPr>
        <w:t>e</w:t>
      </w:r>
      <w:r>
        <w:rPr>
          <w:spacing w:val="17"/>
          <w:w w:val="105"/>
        </w:rPr>
        <w:t xml:space="preserve"> </w:t>
      </w:r>
      <w:r>
        <w:rPr>
          <w:spacing w:val="-2"/>
          <w:w w:val="105"/>
        </w:rPr>
        <w:t>fo</w:t>
      </w:r>
      <w:r>
        <w:rPr>
          <w:spacing w:val="-1"/>
          <w:w w:val="105"/>
        </w:rPr>
        <w:t>ur</w:t>
      </w:r>
      <w:r>
        <w:rPr>
          <w:spacing w:val="17"/>
          <w:w w:val="105"/>
        </w:rPr>
        <w:t xml:space="preserve"> </w:t>
      </w:r>
      <w:r>
        <w:rPr>
          <w:w w:val="105"/>
        </w:rPr>
        <w:t>probe</w:t>
      </w:r>
      <w:r>
        <w:rPr>
          <w:spacing w:val="23"/>
          <w:w w:val="105"/>
        </w:rPr>
        <w:t xml:space="preserve"> </w:t>
      </w:r>
      <w:r>
        <w:rPr>
          <w:spacing w:val="-4"/>
          <w:w w:val="105"/>
        </w:rPr>
        <w:t>W</w:t>
      </w:r>
      <w:r>
        <w:rPr>
          <w:spacing w:val="-5"/>
          <w:w w:val="105"/>
        </w:rPr>
        <w:t>e</w:t>
      </w:r>
      <w:r>
        <w:rPr>
          <w:spacing w:val="-4"/>
          <w:w w:val="105"/>
        </w:rPr>
        <w:t>nn</w:t>
      </w:r>
      <w:r>
        <w:rPr>
          <w:spacing w:val="-5"/>
          <w:w w:val="105"/>
        </w:rPr>
        <w:t>e</w:t>
      </w:r>
      <w:r>
        <w:rPr>
          <w:spacing w:val="-4"/>
          <w:w w:val="105"/>
        </w:rPr>
        <w:t>r</w:t>
      </w:r>
      <w:r>
        <w:rPr>
          <w:spacing w:val="12"/>
          <w:w w:val="105"/>
        </w:rPr>
        <w:t xml:space="preserve"> </w:t>
      </w:r>
      <w:r>
        <w:rPr>
          <w:w w:val="105"/>
        </w:rPr>
        <w:t>method</w:t>
      </w:r>
      <w:r>
        <w:rPr>
          <w:spacing w:val="16"/>
          <w:w w:val="105"/>
        </w:rPr>
        <w:t xml:space="preserve"> </w:t>
      </w:r>
      <w:r>
        <w:rPr>
          <w:spacing w:val="-4"/>
          <w:w w:val="105"/>
        </w:rPr>
        <w:t>we</w:t>
      </w:r>
    </w:p>
    <w:p w14:paraId="37988849"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71B125C5" w14:textId="77777777" w:rsidR="00480A46" w:rsidRDefault="00480A46">
      <w:pPr>
        <w:spacing w:before="7"/>
        <w:rPr>
          <w:rFonts w:ascii="Times New Roman" w:eastAsia="Times New Roman" w:hAnsi="Times New Roman" w:cs="Times New Roman"/>
          <w:sz w:val="19"/>
          <w:szCs w:val="19"/>
        </w:rPr>
      </w:pPr>
    </w:p>
    <w:p w14:paraId="3402DAD2"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6C9185A0" w14:textId="77777777" w:rsidR="00480A46" w:rsidRDefault="00480A46">
      <w:pPr>
        <w:rPr>
          <w:rFonts w:ascii="Times New Roman" w:eastAsia="Times New Roman" w:hAnsi="Times New Roman" w:cs="Times New Roman"/>
          <w:sz w:val="10"/>
          <w:szCs w:val="10"/>
        </w:rPr>
      </w:pPr>
    </w:p>
    <w:p w14:paraId="25C03513"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316</w:t>
      </w:r>
    </w:p>
    <w:p w14:paraId="59C0EDBF" w14:textId="77777777" w:rsidR="00480A46" w:rsidRDefault="009A6CCC">
      <w:pPr>
        <w:pStyle w:val="BodyText"/>
        <w:ind w:left="104"/>
      </w:pPr>
      <w:r>
        <w:rPr>
          <w:w w:val="105"/>
        </w:rPr>
        <w:br w:type="column"/>
      </w:r>
      <w:r>
        <w:rPr>
          <w:w w:val="105"/>
        </w:rPr>
        <w:lastRenderedPageBreak/>
        <w:t>developed</w:t>
      </w:r>
      <w:r>
        <w:rPr>
          <w:spacing w:val="12"/>
          <w:w w:val="105"/>
        </w:rPr>
        <w:t xml:space="preserve"> </w:t>
      </w:r>
      <w:r>
        <w:rPr>
          <w:spacing w:val="-2"/>
          <w:w w:val="105"/>
        </w:rPr>
        <w:t>fo</w:t>
      </w:r>
      <w:r>
        <w:rPr>
          <w:spacing w:val="-1"/>
          <w:w w:val="105"/>
        </w:rPr>
        <w:t>r</w:t>
      </w:r>
      <w:r>
        <w:rPr>
          <w:spacing w:val="13"/>
          <w:w w:val="105"/>
        </w:rPr>
        <w:t xml:space="preserve"> </w:t>
      </w:r>
      <w:r>
        <w:rPr>
          <w:spacing w:val="-1"/>
          <w:w w:val="105"/>
        </w:rPr>
        <w:t>the</w:t>
      </w:r>
      <w:r>
        <w:rPr>
          <w:spacing w:val="15"/>
          <w:w w:val="105"/>
        </w:rPr>
        <w:t xml:space="preserve"> </w:t>
      </w:r>
      <w:r>
        <w:rPr>
          <w:spacing w:val="-2"/>
          <w:w w:val="105"/>
        </w:rPr>
        <w:t>A</w:t>
      </w:r>
      <w:r>
        <w:rPr>
          <w:spacing w:val="-1"/>
          <w:w w:val="105"/>
        </w:rPr>
        <w:t>ntar</w:t>
      </w:r>
      <w:r>
        <w:rPr>
          <w:spacing w:val="-2"/>
          <w:w w:val="105"/>
        </w:rPr>
        <w:t>c</w:t>
      </w:r>
      <w:r>
        <w:rPr>
          <w:spacing w:val="-1"/>
          <w:w w:val="105"/>
        </w:rPr>
        <w:t>t</w:t>
      </w:r>
      <w:r>
        <w:rPr>
          <w:spacing w:val="-2"/>
          <w:w w:val="105"/>
        </w:rPr>
        <w:t>ic</w:t>
      </w:r>
      <w:r>
        <w:rPr>
          <w:spacing w:val="9"/>
          <w:w w:val="105"/>
        </w:rPr>
        <w:t xml:space="preserve"> </w:t>
      </w:r>
      <w:r>
        <w:rPr>
          <w:spacing w:val="-1"/>
          <w:w w:val="105"/>
        </w:rPr>
        <w:t>data</w:t>
      </w:r>
      <w:r>
        <w:rPr>
          <w:spacing w:val="15"/>
          <w:w w:val="105"/>
        </w:rPr>
        <w:t xml:space="preserve"> </w:t>
      </w:r>
      <w:r>
        <w:rPr>
          <w:spacing w:val="-2"/>
          <w:w w:val="105"/>
        </w:rPr>
        <w:t>gives</w:t>
      </w:r>
      <w:r>
        <w:rPr>
          <w:spacing w:val="7"/>
          <w:w w:val="105"/>
        </w:rPr>
        <w:t xml:space="preserve"> </w:t>
      </w:r>
      <w:r>
        <w:rPr>
          <w:w w:val="105"/>
        </w:rPr>
        <w:t>results</w:t>
      </w:r>
      <w:r>
        <w:rPr>
          <w:spacing w:val="11"/>
          <w:w w:val="105"/>
        </w:rPr>
        <w:t xml:space="preserve"> </w:t>
      </w:r>
      <w:r>
        <w:rPr>
          <w:spacing w:val="-2"/>
          <w:w w:val="105"/>
        </w:rPr>
        <w:t>ve</w:t>
      </w:r>
      <w:r>
        <w:rPr>
          <w:spacing w:val="-1"/>
          <w:w w:val="105"/>
        </w:rPr>
        <w:t>r</w:t>
      </w:r>
      <w:r>
        <w:rPr>
          <w:spacing w:val="-2"/>
          <w:w w:val="105"/>
        </w:rPr>
        <w:t>y</w:t>
      </w:r>
      <w:r>
        <w:rPr>
          <w:spacing w:val="9"/>
          <w:w w:val="105"/>
        </w:rPr>
        <w:t xml:space="preserve"> </w:t>
      </w:r>
      <w:r>
        <w:rPr>
          <w:spacing w:val="-2"/>
          <w:w w:val="105"/>
        </w:rPr>
        <w:t>close</w:t>
      </w:r>
      <w:r>
        <w:rPr>
          <w:spacing w:val="15"/>
          <w:w w:val="105"/>
        </w:rPr>
        <w:t xml:space="preserve"> </w:t>
      </w:r>
      <w:r>
        <w:rPr>
          <w:w w:val="105"/>
        </w:rPr>
        <w:t>to</w:t>
      </w:r>
      <w:r>
        <w:rPr>
          <w:spacing w:val="14"/>
          <w:w w:val="105"/>
        </w:rPr>
        <w:t xml:space="preserve"> </w:t>
      </w:r>
      <w:r>
        <w:rPr>
          <w:w w:val="105"/>
        </w:rPr>
        <w:t>a</w:t>
      </w:r>
      <w:r>
        <w:rPr>
          <w:spacing w:val="11"/>
          <w:w w:val="105"/>
        </w:rPr>
        <w:t xml:space="preserve"> </w:t>
      </w:r>
      <w:r>
        <w:rPr>
          <w:w w:val="105"/>
        </w:rPr>
        <w:t>parallel</w:t>
      </w:r>
      <w:r>
        <w:rPr>
          <w:spacing w:val="16"/>
          <w:w w:val="105"/>
        </w:rPr>
        <w:t xml:space="preserve"> </w:t>
      </w:r>
      <w:r>
        <w:rPr>
          <w:spacing w:val="-1"/>
          <w:w w:val="105"/>
        </w:rPr>
        <w:t>p</w:t>
      </w:r>
      <w:r>
        <w:rPr>
          <w:spacing w:val="-2"/>
          <w:w w:val="105"/>
        </w:rPr>
        <w:t>l</w:t>
      </w:r>
      <w:r>
        <w:rPr>
          <w:spacing w:val="-1"/>
          <w:w w:val="105"/>
        </w:rPr>
        <w:t>at</w:t>
      </w:r>
      <w:r>
        <w:rPr>
          <w:spacing w:val="-2"/>
          <w:w w:val="105"/>
        </w:rPr>
        <w:t>e</w:t>
      </w:r>
      <w:r>
        <w:rPr>
          <w:spacing w:val="14"/>
          <w:w w:val="105"/>
        </w:rPr>
        <w:t xml:space="preserve"> </w:t>
      </w:r>
      <w:r>
        <w:rPr>
          <w:w w:val="105"/>
        </w:rPr>
        <w:t>experiment.</w:t>
      </w:r>
    </w:p>
    <w:p w14:paraId="596D9C0A" w14:textId="77777777" w:rsidR="00480A46" w:rsidRDefault="00480A46">
      <w:pPr>
        <w:spacing w:before="3"/>
        <w:rPr>
          <w:rFonts w:ascii="Times New Roman" w:eastAsia="Times New Roman" w:hAnsi="Times New Roman" w:cs="Times New Roman"/>
          <w:sz w:val="21"/>
          <w:szCs w:val="21"/>
        </w:rPr>
      </w:pPr>
    </w:p>
    <w:p w14:paraId="5D081BCD" w14:textId="77777777" w:rsidR="00480A46" w:rsidRDefault="00546A6E">
      <w:pPr>
        <w:pStyle w:val="BodyText"/>
        <w:spacing w:before="0" w:line="407" w:lineRule="auto"/>
        <w:ind w:left="104" w:right="353" w:firstLine="216"/>
        <w:jc w:val="both"/>
      </w:pPr>
      <w:r>
        <w:pict w14:anchorId="38C660B8">
          <v:shape id="_x0000_s1112" type="#_x0000_t202" style="position:absolute;left:0;text-align:left;margin-left:368.6pt;margin-top:101.85pt;width:3.7pt;height:8pt;z-index:-69400;mso-position-horizontal-relative:page" filled="f" stroked="f">
            <v:textbox inset="0,0,0,0">
              <w:txbxContent>
                <w:p w14:paraId="05CA9A07"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sz w:val="16"/>
                    </w:rPr>
                    <w:t>c</w:t>
                  </w:r>
                </w:p>
              </w:txbxContent>
            </v:textbox>
            <w10:wrap anchorx="page"/>
          </v:shape>
        </w:pict>
      </w:r>
      <w:r w:rsidR="009A6CCC">
        <w:rPr>
          <w:spacing w:val="-2"/>
          <w:w w:val="105"/>
        </w:rPr>
        <w:t>Le</w:t>
      </w:r>
      <w:r w:rsidR="009A6CCC">
        <w:rPr>
          <w:spacing w:val="-1"/>
          <w:w w:val="105"/>
        </w:rPr>
        <w:t>t</w:t>
      </w:r>
      <w:r w:rsidR="009A6CCC">
        <w:rPr>
          <w:spacing w:val="12"/>
          <w:w w:val="105"/>
        </w:rPr>
        <w:t xml:space="preserve"> </w:t>
      </w:r>
      <w:r w:rsidR="009A6CCC">
        <w:rPr>
          <w:rFonts w:cs="Times New Roman"/>
          <w:spacing w:val="3"/>
          <w:w w:val="105"/>
        </w:rPr>
        <w:t>σ</w:t>
      </w:r>
      <w:r w:rsidR="009A6CCC">
        <w:rPr>
          <w:rFonts w:ascii="Lucida Sans Unicode" w:eastAsia="Lucida Sans Unicode" w:hAnsi="Lucida Sans Unicode" w:cs="Lucida Sans Unicode"/>
          <w:spacing w:val="4"/>
          <w:w w:val="105"/>
          <w:position w:val="9"/>
          <w:sz w:val="16"/>
          <w:szCs w:val="16"/>
        </w:rPr>
        <w:t>∗</w:t>
      </w:r>
      <w:r w:rsidR="009A6CCC">
        <w:rPr>
          <w:spacing w:val="2"/>
          <w:w w:val="105"/>
        </w:rPr>
        <w:t>(</w:t>
      </w:r>
      <w:r w:rsidR="009A6CCC">
        <w:rPr>
          <w:rFonts w:cs="Times New Roman"/>
          <w:i/>
          <w:spacing w:val="3"/>
          <w:w w:val="105"/>
        </w:rPr>
        <w:t>p</w:t>
      </w:r>
      <w:r w:rsidR="009A6CCC">
        <w:rPr>
          <w:spacing w:val="2"/>
          <w:w w:val="105"/>
        </w:rPr>
        <w:t>)</w:t>
      </w:r>
      <w:r w:rsidR="009A6CCC">
        <w:rPr>
          <w:spacing w:val="13"/>
          <w:w w:val="105"/>
        </w:rPr>
        <w:t xml:space="preserve"> </w:t>
      </w:r>
      <w:r w:rsidR="009A6CCC">
        <w:rPr>
          <w:spacing w:val="1"/>
          <w:w w:val="105"/>
        </w:rPr>
        <w:t>b</w:t>
      </w:r>
      <w:r w:rsidR="009A6CCC">
        <w:rPr>
          <w:spacing w:val="2"/>
          <w:w w:val="105"/>
        </w:rPr>
        <w:t>e</w:t>
      </w:r>
      <w:r w:rsidR="009A6CCC">
        <w:rPr>
          <w:spacing w:val="14"/>
          <w:w w:val="105"/>
        </w:rPr>
        <w:t xml:space="preserve"> </w:t>
      </w:r>
      <w:r w:rsidR="009A6CCC">
        <w:rPr>
          <w:spacing w:val="-1"/>
          <w:w w:val="105"/>
        </w:rPr>
        <w:t>th</w:t>
      </w:r>
      <w:r w:rsidR="009A6CCC">
        <w:rPr>
          <w:spacing w:val="-2"/>
          <w:w w:val="105"/>
        </w:rPr>
        <w:t>e</w:t>
      </w:r>
      <w:r w:rsidR="009A6CCC">
        <w:rPr>
          <w:spacing w:val="14"/>
          <w:w w:val="105"/>
        </w:rPr>
        <w:t xml:space="preserve"> </w:t>
      </w:r>
      <w:r w:rsidR="009A6CCC">
        <w:rPr>
          <w:spacing w:val="-2"/>
          <w:w w:val="105"/>
        </w:rPr>
        <w:t>e</w:t>
      </w:r>
      <w:r w:rsidR="009A6CCC">
        <w:rPr>
          <w:rFonts w:ascii="American Typewriter" w:eastAsia="American Typewriter" w:hAnsi="American Typewriter" w:cs="American Typewriter"/>
          <w:spacing w:val="-2"/>
          <w:w w:val="105"/>
        </w:rPr>
        <w:t>ﬀ</w:t>
      </w:r>
      <w:r w:rsidR="009A6CCC">
        <w:rPr>
          <w:spacing w:val="-2"/>
          <w:w w:val="105"/>
        </w:rPr>
        <w:t>ec</w:t>
      </w:r>
      <w:r w:rsidR="009A6CCC">
        <w:rPr>
          <w:spacing w:val="-1"/>
          <w:w w:val="105"/>
        </w:rPr>
        <w:t>t</w:t>
      </w:r>
      <w:r w:rsidR="009A6CCC">
        <w:rPr>
          <w:spacing w:val="-2"/>
          <w:w w:val="105"/>
        </w:rPr>
        <w:t>ive</w:t>
      </w:r>
      <w:r w:rsidR="009A6CCC">
        <w:rPr>
          <w:spacing w:val="5"/>
          <w:w w:val="105"/>
        </w:rPr>
        <w:t xml:space="preserve"> </w:t>
      </w:r>
      <w:r w:rsidR="009A6CCC">
        <w:rPr>
          <w:spacing w:val="-2"/>
          <w:w w:val="105"/>
        </w:rPr>
        <w:t>co</w:t>
      </w:r>
      <w:r w:rsidR="009A6CCC">
        <w:rPr>
          <w:spacing w:val="-1"/>
          <w:w w:val="105"/>
        </w:rPr>
        <w:t>ndu</w:t>
      </w:r>
      <w:r w:rsidR="009A6CCC">
        <w:rPr>
          <w:spacing w:val="-2"/>
          <w:w w:val="105"/>
        </w:rPr>
        <w:t>c</w:t>
      </w:r>
      <w:r w:rsidR="009A6CCC">
        <w:rPr>
          <w:spacing w:val="-1"/>
          <w:w w:val="105"/>
        </w:rPr>
        <w:t>t</w:t>
      </w:r>
      <w:r w:rsidR="009A6CCC">
        <w:rPr>
          <w:spacing w:val="-2"/>
          <w:w w:val="105"/>
        </w:rPr>
        <w:t>ivi</w:t>
      </w:r>
      <w:r w:rsidR="009A6CCC">
        <w:rPr>
          <w:spacing w:val="-1"/>
          <w:w w:val="105"/>
        </w:rPr>
        <w:t>t</w:t>
      </w:r>
      <w:r w:rsidR="009A6CCC">
        <w:rPr>
          <w:spacing w:val="-2"/>
          <w:w w:val="105"/>
        </w:rPr>
        <w:t>y</w:t>
      </w:r>
      <w:r w:rsidR="009A6CCC">
        <w:rPr>
          <w:spacing w:val="5"/>
          <w:w w:val="105"/>
        </w:rPr>
        <w:t xml:space="preserve"> </w:t>
      </w:r>
      <w:r w:rsidR="009A6CCC">
        <w:rPr>
          <w:spacing w:val="-2"/>
          <w:w w:val="105"/>
        </w:rPr>
        <w:t>of</w:t>
      </w:r>
      <w:r w:rsidR="009A6CCC">
        <w:rPr>
          <w:spacing w:val="13"/>
          <w:w w:val="105"/>
        </w:rPr>
        <w:t xml:space="preserve"> </w:t>
      </w:r>
      <w:r w:rsidR="009A6CCC">
        <w:rPr>
          <w:spacing w:val="-1"/>
          <w:w w:val="105"/>
        </w:rPr>
        <w:t>th</w:t>
      </w:r>
      <w:r w:rsidR="009A6CCC">
        <w:rPr>
          <w:spacing w:val="-2"/>
          <w:w w:val="105"/>
        </w:rPr>
        <w:t>e</w:t>
      </w:r>
      <w:r w:rsidR="009A6CCC">
        <w:rPr>
          <w:spacing w:val="15"/>
          <w:w w:val="105"/>
        </w:rPr>
        <w:t xml:space="preserve"> </w:t>
      </w:r>
      <w:r w:rsidR="009A6CCC">
        <w:rPr>
          <w:spacing w:val="-2"/>
          <w:w w:val="105"/>
        </w:rPr>
        <w:t>sq</w:t>
      </w:r>
      <w:r w:rsidR="009A6CCC">
        <w:rPr>
          <w:spacing w:val="-1"/>
          <w:w w:val="105"/>
        </w:rPr>
        <w:t>uar</w:t>
      </w:r>
      <w:r w:rsidR="009A6CCC">
        <w:rPr>
          <w:spacing w:val="-2"/>
          <w:w w:val="105"/>
        </w:rPr>
        <w:t>e</w:t>
      </w:r>
      <w:r w:rsidR="009A6CCC">
        <w:rPr>
          <w:spacing w:val="14"/>
          <w:w w:val="105"/>
        </w:rPr>
        <w:t xml:space="preserve"> </w:t>
      </w:r>
      <w:r w:rsidR="009A6CCC">
        <w:rPr>
          <w:spacing w:val="-2"/>
          <w:w w:val="105"/>
        </w:rPr>
        <w:t>o</w:t>
      </w:r>
      <w:r w:rsidR="009A6CCC">
        <w:rPr>
          <w:spacing w:val="-1"/>
          <w:w w:val="105"/>
        </w:rPr>
        <w:t>r</w:t>
      </w:r>
      <w:r w:rsidR="009A6CCC">
        <w:rPr>
          <w:spacing w:val="17"/>
          <w:w w:val="105"/>
        </w:rPr>
        <w:t xml:space="preserve"> </w:t>
      </w:r>
      <w:r w:rsidR="009A6CCC">
        <w:rPr>
          <w:w w:val="105"/>
        </w:rPr>
        <w:t>cubic</w:t>
      </w:r>
      <w:r w:rsidR="009A6CCC">
        <w:rPr>
          <w:spacing w:val="9"/>
          <w:w w:val="105"/>
        </w:rPr>
        <w:t xml:space="preserve"> </w:t>
      </w:r>
      <w:r w:rsidR="009A6CCC">
        <w:rPr>
          <w:w w:val="105"/>
        </w:rPr>
        <w:t>lattice</w:t>
      </w:r>
      <w:r w:rsidR="009A6CCC">
        <w:rPr>
          <w:spacing w:val="4"/>
          <w:w w:val="105"/>
        </w:rPr>
        <w:t xml:space="preserve"> </w:t>
      </w:r>
      <w:r w:rsidR="009A6CCC">
        <w:rPr>
          <w:w w:val="105"/>
        </w:rPr>
        <w:t>percolation</w:t>
      </w:r>
      <w:r w:rsidR="009A6CCC">
        <w:rPr>
          <w:spacing w:val="17"/>
          <w:w w:val="105"/>
        </w:rPr>
        <w:t xml:space="preserve"> </w:t>
      </w:r>
      <w:r w:rsidR="009A6CCC">
        <w:rPr>
          <w:w w:val="105"/>
        </w:rPr>
        <w:t>model</w:t>
      </w:r>
      <w:r w:rsidR="009A6CCC">
        <w:rPr>
          <w:spacing w:val="11"/>
          <w:w w:val="105"/>
        </w:rPr>
        <w:t xml:space="preserve"> </w:t>
      </w:r>
      <w:r w:rsidR="009A6CCC">
        <w:rPr>
          <w:spacing w:val="1"/>
          <w:w w:val="105"/>
        </w:rPr>
        <w:t>i</w:t>
      </w:r>
      <w:r w:rsidR="009A6CCC">
        <w:rPr>
          <w:w w:val="105"/>
        </w:rPr>
        <w:t>n</w:t>
      </w:r>
      <w:r w:rsidR="009A6CCC">
        <w:rPr>
          <w:spacing w:val="12"/>
          <w:w w:val="105"/>
        </w:rPr>
        <w:t xml:space="preserve"> </w:t>
      </w:r>
      <w:r w:rsidR="009A6CCC">
        <w:rPr>
          <w:spacing w:val="-1"/>
          <w:w w:val="105"/>
        </w:rPr>
        <w:t>th</w:t>
      </w:r>
      <w:r w:rsidR="009A6CCC">
        <w:rPr>
          <w:spacing w:val="-2"/>
          <w:w w:val="105"/>
        </w:rPr>
        <w:t>e</w:t>
      </w:r>
      <w:r w:rsidR="009A6CCC">
        <w:rPr>
          <w:spacing w:val="80"/>
          <w:w w:val="97"/>
        </w:rPr>
        <w:t xml:space="preserve"> </w:t>
      </w:r>
      <w:r w:rsidR="009A6CCC">
        <w:rPr>
          <w:spacing w:val="-2"/>
          <w:w w:val="105"/>
        </w:rPr>
        <w:t>ve</w:t>
      </w:r>
      <w:r w:rsidR="009A6CCC">
        <w:rPr>
          <w:spacing w:val="-1"/>
          <w:w w:val="105"/>
        </w:rPr>
        <w:t>rt</w:t>
      </w:r>
      <w:r w:rsidR="009A6CCC">
        <w:rPr>
          <w:spacing w:val="-2"/>
          <w:w w:val="105"/>
        </w:rPr>
        <w:t>ic</w:t>
      </w:r>
      <w:r w:rsidR="009A6CCC">
        <w:rPr>
          <w:spacing w:val="-1"/>
          <w:w w:val="105"/>
        </w:rPr>
        <w:t>a</w:t>
      </w:r>
      <w:r w:rsidR="009A6CCC">
        <w:rPr>
          <w:spacing w:val="-2"/>
          <w:w w:val="105"/>
        </w:rPr>
        <w:t>l</w:t>
      </w:r>
      <w:r w:rsidR="009A6CCC">
        <w:rPr>
          <w:spacing w:val="11"/>
          <w:w w:val="105"/>
        </w:rPr>
        <w:t xml:space="preserve"> </w:t>
      </w:r>
      <w:r w:rsidR="009A6CCC">
        <w:rPr>
          <w:w w:val="105"/>
        </w:rPr>
        <w:t>direction</w:t>
      </w:r>
      <w:r w:rsidR="009A6CCC">
        <w:rPr>
          <w:spacing w:val="8"/>
          <w:w w:val="105"/>
        </w:rPr>
        <w:t xml:space="preserve"> </w:t>
      </w:r>
      <w:r w:rsidR="009A6CCC">
        <w:rPr>
          <w:spacing w:val="-2"/>
          <w:w w:val="105"/>
        </w:rPr>
        <w:t>[</w:t>
      </w:r>
      <w:r w:rsidR="009A6CCC">
        <w:rPr>
          <w:rFonts w:cs="Times New Roman"/>
          <w:i/>
          <w:spacing w:val="-1"/>
          <w:w w:val="105"/>
        </w:rPr>
        <w:t>St</w:t>
      </w:r>
      <w:r w:rsidR="009A6CCC">
        <w:rPr>
          <w:rFonts w:cs="Times New Roman"/>
          <w:i/>
          <w:spacing w:val="-2"/>
          <w:w w:val="105"/>
        </w:rPr>
        <w:t>a</w:t>
      </w:r>
      <w:r w:rsidR="009A6CCC">
        <w:rPr>
          <w:rFonts w:cs="Times New Roman"/>
          <w:i/>
          <w:spacing w:val="-1"/>
          <w:w w:val="105"/>
        </w:rPr>
        <w:t>u</w:t>
      </w:r>
      <w:r w:rsidR="009A6CCC">
        <w:rPr>
          <w:rFonts w:ascii="American Typewriter" w:eastAsia="American Typewriter" w:hAnsi="American Typewriter" w:cs="American Typewriter"/>
          <w:spacing w:val="-2"/>
          <w:w w:val="105"/>
        </w:rPr>
        <w:t>ﬀ</w:t>
      </w:r>
      <w:r w:rsidR="009A6CCC">
        <w:rPr>
          <w:rFonts w:cs="Times New Roman"/>
          <w:i/>
          <w:spacing w:val="-1"/>
          <w:w w:val="105"/>
        </w:rPr>
        <w:t>er</w:t>
      </w:r>
      <w:r w:rsidR="009A6CCC">
        <w:rPr>
          <w:rFonts w:cs="Times New Roman"/>
          <w:i/>
          <w:spacing w:val="25"/>
          <w:w w:val="105"/>
        </w:rPr>
        <w:t xml:space="preserve"> </w:t>
      </w:r>
      <w:r w:rsidR="009A6CCC">
        <w:rPr>
          <w:rFonts w:cs="Times New Roman"/>
          <w:i/>
          <w:spacing w:val="-2"/>
          <w:w w:val="105"/>
        </w:rPr>
        <w:t>a</w:t>
      </w:r>
      <w:r w:rsidR="009A6CCC">
        <w:rPr>
          <w:rFonts w:cs="Times New Roman"/>
          <w:i/>
          <w:spacing w:val="-1"/>
          <w:w w:val="105"/>
        </w:rPr>
        <w:t>nd</w:t>
      </w:r>
      <w:r w:rsidR="009A6CCC">
        <w:rPr>
          <w:rFonts w:cs="Times New Roman"/>
          <w:i/>
          <w:spacing w:val="22"/>
          <w:w w:val="105"/>
        </w:rPr>
        <w:t xml:space="preserve"> </w:t>
      </w:r>
      <w:r w:rsidR="009A6CCC">
        <w:rPr>
          <w:rFonts w:cs="Times New Roman"/>
          <w:i/>
          <w:spacing w:val="-6"/>
          <w:w w:val="105"/>
        </w:rPr>
        <w:t>A</w:t>
      </w:r>
      <w:r w:rsidR="009A6CCC">
        <w:rPr>
          <w:rFonts w:cs="Times New Roman"/>
          <w:i/>
          <w:w w:val="105"/>
        </w:rPr>
        <w:t>ha</w:t>
      </w:r>
      <w:r w:rsidR="009A6CCC">
        <w:rPr>
          <w:rFonts w:cs="Times New Roman"/>
          <w:i/>
          <w:spacing w:val="-8"/>
          <w:w w:val="105"/>
        </w:rPr>
        <w:t>r</w:t>
      </w:r>
      <w:r w:rsidR="009A6CCC">
        <w:rPr>
          <w:rFonts w:cs="Times New Roman"/>
          <w:i/>
          <w:w w:val="105"/>
        </w:rPr>
        <w:t>o</w:t>
      </w:r>
      <w:r w:rsidR="009A6CCC">
        <w:rPr>
          <w:rFonts w:cs="Times New Roman"/>
          <w:i/>
          <w:spacing w:val="-2"/>
          <w:w w:val="105"/>
        </w:rPr>
        <w:t>n</w:t>
      </w:r>
      <w:r w:rsidR="009A6CCC">
        <w:rPr>
          <w:rFonts w:cs="Times New Roman"/>
          <w:i/>
          <w:spacing w:val="19"/>
          <w:w w:val="105"/>
        </w:rPr>
        <w:t>y</w:t>
      </w:r>
      <w:r w:rsidR="009A6CCC">
        <w:rPr>
          <w:w w:val="105"/>
        </w:rPr>
        <w:t>,</w:t>
      </w:r>
      <w:r w:rsidR="009A6CCC">
        <w:rPr>
          <w:spacing w:val="11"/>
          <w:w w:val="105"/>
        </w:rPr>
        <w:t xml:space="preserve"> </w:t>
      </w:r>
      <w:r w:rsidR="009A6CCC">
        <w:rPr>
          <w:spacing w:val="-2"/>
          <w:w w:val="105"/>
        </w:rPr>
        <w:t>1992]</w:t>
      </w:r>
      <w:r w:rsidR="009A6CCC">
        <w:rPr>
          <w:spacing w:val="-1"/>
          <w:w w:val="105"/>
        </w:rPr>
        <w:t>.</w:t>
      </w:r>
      <w:r w:rsidR="009A6CCC">
        <w:rPr>
          <w:spacing w:val="57"/>
          <w:w w:val="105"/>
        </w:rPr>
        <w:t xml:space="preserve"> </w:t>
      </w:r>
      <w:r w:rsidR="009A6CCC">
        <w:rPr>
          <w:spacing w:val="-7"/>
          <w:w w:val="105"/>
        </w:rPr>
        <w:t>F</w:t>
      </w:r>
      <w:r w:rsidR="009A6CCC">
        <w:rPr>
          <w:spacing w:val="-8"/>
          <w:w w:val="105"/>
        </w:rPr>
        <w:t>o</w:t>
      </w:r>
      <w:r w:rsidR="009A6CCC">
        <w:rPr>
          <w:spacing w:val="-7"/>
          <w:w w:val="105"/>
        </w:rPr>
        <w:t>r</w:t>
      </w:r>
      <w:r w:rsidR="009A6CCC">
        <w:rPr>
          <w:spacing w:val="13"/>
          <w:w w:val="105"/>
        </w:rPr>
        <w:t xml:space="preserve"> </w:t>
      </w:r>
      <w:r w:rsidR="009A6CCC">
        <w:rPr>
          <w:rFonts w:cs="Times New Roman"/>
          <w:i/>
          <w:spacing w:val="18"/>
          <w:w w:val="105"/>
        </w:rPr>
        <w:t>p</w:t>
      </w:r>
      <w:r w:rsidR="009A6CCC">
        <w:rPr>
          <w:rFonts w:cs="Times New Roman"/>
          <w:i/>
          <w:spacing w:val="-7"/>
          <w:w w:val="105"/>
        </w:rPr>
        <w:t xml:space="preserve"> </w:t>
      </w:r>
      <w:r w:rsidR="009A6CCC">
        <w:rPr>
          <w:rFonts w:cs="Times New Roman"/>
          <w:i/>
          <w:w w:val="105"/>
        </w:rPr>
        <w:t>&lt;</w:t>
      </w:r>
      <w:r w:rsidR="009A6CCC">
        <w:rPr>
          <w:rFonts w:cs="Times New Roman"/>
          <w:i/>
          <w:spacing w:val="9"/>
          <w:w w:val="105"/>
        </w:rPr>
        <w:t xml:space="preserve"> </w:t>
      </w:r>
      <w:r w:rsidR="009A6CCC">
        <w:rPr>
          <w:rFonts w:cs="Times New Roman"/>
          <w:i/>
          <w:spacing w:val="3"/>
          <w:w w:val="105"/>
        </w:rPr>
        <w:t>p</w:t>
      </w:r>
      <w:r w:rsidR="009A6CCC">
        <w:rPr>
          <w:rFonts w:cs="Times New Roman"/>
          <w:i/>
          <w:spacing w:val="3"/>
          <w:w w:val="105"/>
          <w:position w:val="-2"/>
          <w:sz w:val="16"/>
          <w:szCs w:val="16"/>
        </w:rPr>
        <w:t>c</w:t>
      </w:r>
      <w:r w:rsidR="009A6CCC">
        <w:rPr>
          <w:spacing w:val="2"/>
          <w:w w:val="105"/>
        </w:rPr>
        <w:t>,</w:t>
      </w:r>
      <w:r w:rsidR="009A6CCC">
        <w:rPr>
          <w:spacing w:val="16"/>
          <w:w w:val="105"/>
        </w:rPr>
        <w:t xml:space="preserve"> </w:t>
      </w:r>
      <w:r w:rsidR="009A6CCC">
        <w:rPr>
          <w:rFonts w:cs="Times New Roman"/>
          <w:spacing w:val="6"/>
          <w:w w:val="105"/>
        </w:rPr>
        <w:t>σ</w:t>
      </w:r>
      <w:r w:rsidR="009A6CCC">
        <w:rPr>
          <w:rFonts w:ascii="Lucida Sans Unicode" w:eastAsia="Lucida Sans Unicode" w:hAnsi="Lucida Sans Unicode" w:cs="Lucida Sans Unicode"/>
          <w:spacing w:val="9"/>
          <w:w w:val="105"/>
          <w:position w:val="9"/>
          <w:sz w:val="16"/>
          <w:szCs w:val="16"/>
        </w:rPr>
        <w:t>∗</w:t>
      </w:r>
      <w:r w:rsidR="009A6CCC">
        <w:rPr>
          <w:spacing w:val="5"/>
          <w:w w:val="105"/>
        </w:rPr>
        <w:t>(</w:t>
      </w:r>
      <w:r w:rsidR="009A6CCC">
        <w:rPr>
          <w:rFonts w:cs="Times New Roman"/>
          <w:i/>
          <w:spacing w:val="6"/>
          <w:w w:val="105"/>
        </w:rPr>
        <w:t>p</w:t>
      </w:r>
      <w:r w:rsidR="009A6CCC">
        <w:rPr>
          <w:spacing w:val="5"/>
          <w:w w:val="105"/>
        </w:rPr>
        <w:t>)</w:t>
      </w:r>
      <w:r w:rsidR="009A6CCC">
        <w:rPr>
          <w:spacing w:val="-6"/>
          <w:w w:val="105"/>
        </w:rPr>
        <w:t xml:space="preserve"> </w:t>
      </w:r>
      <w:r w:rsidR="009A6CCC">
        <w:rPr>
          <w:w w:val="105"/>
        </w:rPr>
        <w:t>=</w:t>
      </w:r>
      <w:r w:rsidR="009A6CCC">
        <w:rPr>
          <w:spacing w:val="9"/>
          <w:w w:val="105"/>
        </w:rPr>
        <w:t xml:space="preserve"> </w:t>
      </w:r>
      <w:r w:rsidR="009A6CCC">
        <w:rPr>
          <w:spacing w:val="-2"/>
          <w:w w:val="105"/>
        </w:rPr>
        <w:t>0</w:t>
      </w:r>
      <w:r w:rsidR="009A6CCC">
        <w:rPr>
          <w:spacing w:val="-1"/>
          <w:w w:val="105"/>
        </w:rPr>
        <w:t>.</w:t>
      </w:r>
      <w:r w:rsidR="009A6CCC">
        <w:rPr>
          <w:spacing w:val="52"/>
          <w:w w:val="105"/>
        </w:rPr>
        <w:t xml:space="preserve"> </w:t>
      </w:r>
      <w:r w:rsidR="009A6CCC">
        <w:rPr>
          <w:spacing w:val="-7"/>
          <w:w w:val="105"/>
        </w:rPr>
        <w:t>F</w:t>
      </w:r>
      <w:r w:rsidR="009A6CCC">
        <w:rPr>
          <w:spacing w:val="-8"/>
          <w:w w:val="105"/>
        </w:rPr>
        <w:t>o</w:t>
      </w:r>
      <w:r w:rsidR="009A6CCC">
        <w:rPr>
          <w:spacing w:val="-7"/>
          <w:w w:val="105"/>
        </w:rPr>
        <w:t>r</w:t>
      </w:r>
      <w:r w:rsidR="009A6CCC">
        <w:rPr>
          <w:spacing w:val="18"/>
          <w:w w:val="105"/>
        </w:rPr>
        <w:t xml:space="preserve"> </w:t>
      </w:r>
      <w:r w:rsidR="009A6CCC">
        <w:rPr>
          <w:rFonts w:cs="Times New Roman"/>
          <w:i/>
          <w:spacing w:val="13"/>
          <w:w w:val="105"/>
        </w:rPr>
        <w:t>p</w:t>
      </w:r>
      <w:r w:rsidR="009A6CCC">
        <w:rPr>
          <w:rFonts w:cs="Times New Roman"/>
          <w:i/>
          <w:spacing w:val="-7"/>
          <w:w w:val="105"/>
        </w:rPr>
        <w:t xml:space="preserve"> </w:t>
      </w:r>
      <w:r w:rsidR="009A6CCC">
        <w:rPr>
          <w:rFonts w:cs="Times New Roman"/>
          <w:i/>
          <w:w w:val="105"/>
        </w:rPr>
        <w:t>&gt;</w:t>
      </w:r>
      <w:r w:rsidR="009A6CCC">
        <w:rPr>
          <w:rFonts w:cs="Times New Roman"/>
          <w:i/>
          <w:spacing w:val="9"/>
          <w:w w:val="105"/>
        </w:rPr>
        <w:t xml:space="preserve"> </w:t>
      </w:r>
      <w:r w:rsidR="009A6CCC">
        <w:rPr>
          <w:rFonts w:cs="Times New Roman"/>
          <w:i/>
          <w:spacing w:val="-3"/>
          <w:w w:val="105"/>
        </w:rPr>
        <w:t>p</w:t>
      </w:r>
      <w:r w:rsidR="009A6CCC">
        <w:rPr>
          <w:rFonts w:cs="Times New Roman"/>
          <w:i/>
          <w:spacing w:val="-3"/>
          <w:w w:val="105"/>
          <w:position w:val="-2"/>
          <w:sz w:val="16"/>
          <w:szCs w:val="16"/>
        </w:rPr>
        <w:t>c</w:t>
      </w:r>
      <w:r w:rsidR="009A6CCC">
        <w:rPr>
          <w:rFonts w:cs="Times New Roman"/>
          <w:i/>
          <w:spacing w:val="9"/>
          <w:w w:val="105"/>
          <w:position w:val="-2"/>
          <w:sz w:val="16"/>
          <w:szCs w:val="16"/>
        </w:rPr>
        <w:t xml:space="preserve"> </w:t>
      </w:r>
      <w:r w:rsidR="009A6CCC">
        <w:rPr>
          <w:spacing w:val="-1"/>
          <w:w w:val="105"/>
        </w:rPr>
        <w:t>and</w:t>
      </w:r>
      <w:r w:rsidR="009A6CCC">
        <w:rPr>
          <w:spacing w:val="18"/>
          <w:w w:val="105"/>
        </w:rPr>
        <w:t xml:space="preserve"> </w:t>
      </w:r>
      <w:r w:rsidR="009A6CCC">
        <w:rPr>
          <w:spacing w:val="-1"/>
          <w:w w:val="105"/>
        </w:rPr>
        <w:t>n</w:t>
      </w:r>
      <w:r w:rsidR="009A6CCC">
        <w:rPr>
          <w:spacing w:val="-2"/>
          <w:w w:val="105"/>
        </w:rPr>
        <w:t>e</w:t>
      </w:r>
      <w:r w:rsidR="009A6CCC">
        <w:rPr>
          <w:spacing w:val="-1"/>
          <w:w w:val="105"/>
        </w:rPr>
        <w:t>ar</w:t>
      </w:r>
      <w:r w:rsidR="009A6CCC">
        <w:rPr>
          <w:spacing w:val="13"/>
          <w:w w:val="105"/>
        </w:rPr>
        <w:t xml:space="preserve"> </w:t>
      </w:r>
      <w:r w:rsidR="009A6CCC">
        <w:rPr>
          <w:rFonts w:cs="Times New Roman"/>
          <w:i/>
          <w:spacing w:val="3"/>
          <w:w w:val="105"/>
        </w:rPr>
        <w:t>p</w:t>
      </w:r>
      <w:r w:rsidR="009A6CCC">
        <w:rPr>
          <w:rFonts w:cs="Times New Roman"/>
          <w:i/>
          <w:spacing w:val="3"/>
          <w:w w:val="105"/>
          <w:position w:val="-2"/>
          <w:sz w:val="16"/>
          <w:szCs w:val="16"/>
        </w:rPr>
        <w:t>c</w:t>
      </w:r>
      <w:r w:rsidR="009A6CCC">
        <w:rPr>
          <w:spacing w:val="2"/>
          <w:w w:val="105"/>
        </w:rPr>
        <w:t>,</w:t>
      </w:r>
      <w:r w:rsidR="009A6CCC">
        <w:rPr>
          <w:spacing w:val="49"/>
          <w:w w:val="107"/>
        </w:rPr>
        <w:t xml:space="preserve"> </w:t>
      </w:r>
      <w:r w:rsidR="009A6CCC">
        <w:rPr>
          <w:rFonts w:cs="Times New Roman"/>
          <w:spacing w:val="3"/>
          <w:w w:val="105"/>
        </w:rPr>
        <w:t>σ</w:t>
      </w:r>
      <w:r w:rsidR="009A6CCC">
        <w:rPr>
          <w:rFonts w:ascii="Lucida Sans Unicode" w:eastAsia="Lucida Sans Unicode" w:hAnsi="Lucida Sans Unicode" w:cs="Lucida Sans Unicode"/>
          <w:spacing w:val="4"/>
          <w:w w:val="105"/>
          <w:position w:val="9"/>
          <w:sz w:val="16"/>
          <w:szCs w:val="16"/>
        </w:rPr>
        <w:t>∗</w:t>
      </w:r>
      <w:r w:rsidR="009A6CCC">
        <w:rPr>
          <w:spacing w:val="2"/>
          <w:w w:val="105"/>
        </w:rPr>
        <w:t>(</w:t>
      </w:r>
      <w:r w:rsidR="009A6CCC">
        <w:rPr>
          <w:rFonts w:cs="Times New Roman"/>
          <w:i/>
          <w:spacing w:val="3"/>
          <w:w w:val="105"/>
        </w:rPr>
        <w:t>p</w:t>
      </w:r>
      <w:r w:rsidR="009A6CCC">
        <w:rPr>
          <w:spacing w:val="2"/>
          <w:w w:val="105"/>
        </w:rPr>
        <w:t>)</w:t>
      </w:r>
      <w:r w:rsidR="009A6CCC">
        <w:rPr>
          <w:spacing w:val="-9"/>
          <w:w w:val="105"/>
        </w:rPr>
        <w:t xml:space="preserve"> </w:t>
      </w:r>
      <w:r w:rsidR="009A6CCC">
        <w:rPr>
          <w:w w:val="105"/>
        </w:rPr>
        <w:t>exhibits</w:t>
      </w:r>
      <w:r w:rsidR="009A6CCC">
        <w:rPr>
          <w:spacing w:val="-13"/>
          <w:w w:val="105"/>
        </w:rPr>
        <w:t xml:space="preserve"> </w:t>
      </w:r>
      <w:r w:rsidR="009A6CCC">
        <w:rPr>
          <w:spacing w:val="-2"/>
          <w:w w:val="105"/>
        </w:rPr>
        <w:t>p</w:t>
      </w:r>
      <w:r w:rsidR="009A6CCC">
        <w:rPr>
          <w:spacing w:val="-3"/>
          <w:w w:val="105"/>
        </w:rPr>
        <w:t>owe</w:t>
      </w:r>
      <w:r w:rsidR="009A6CCC">
        <w:rPr>
          <w:spacing w:val="-2"/>
          <w:w w:val="105"/>
        </w:rPr>
        <w:t>r</w:t>
      </w:r>
      <w:r w:rsidR="009A6CCC">
        <w:rPr>
          <w:spacing w:val="-5"/>
          <w:w w:val="105"/>
        </w:rPr>
        <w:t xml:space="preserve"> </w:t>
      </w:r>
      <w:r w:rsidR="009A6CCC">
        <w:rPr>
          <w:spacing w:val="-3"/>
          <w:w w:val="105"/>
        </w:rPr>
        <w:t>l</w:t>
      </w:r>
      <w:r w:rsidR="009A6CCC">
        <w:rPr>
          <w:spacing w:val="-2"/>
          <w:w w:val="105"/>
        </w:rPr>
        <w:t>a</w:t>
      </w:r>
      <w:r w:rsidR="009A6CCC">
        <w:rPr>
          <w:spacing w:val="-3"/>
          <w:w w:val="105"/>
        </w:rPr>
        <w:t>w</w:t>
      </w:r>
      <w:r w:rsidR="009A6CCC">
        <w:rPr>
          <w:spacing w:val="-9"/>
          <w:w w:val="105"/>
        </w:rPr>
        <w:t xml:space="preserve"> </w:t>
      </w:r>
      <w:r w:rsidR="009A6CCC">
        <w:rPr>
          <w:spacing w:val="-1"/>
          <w:w w:val="105"/>
        </w:rPr>
        <w:t>b</w:t>
      </w:r>
      <w:r w:rsidR="009A6CCC">
        <w:rPr>
          <w:spacing w:val="-2"/>
          <w:w w:val="105"/>
        </w:rPr>
        <w:t>e</w:t>
      </w:r>
      <w:r w:rsidR="009A6CCC">
        <w:rPr>
          <w:spacing w:val="-1"/>
          <w:w w:val="105"/>
        </w:rPr>
        <w:t>ha</w:t>
      </w:r>
      <w:r w:rsidR="009A6CCC">
        <w:rPr>
          <w:spacing w:val="-2"/>
          <w:w w:val="105"/>
        </w:rPr>
        <w:t>vio</w:t>
      </w:r>
      <w:r w:rsidR="009A6CCC">
        <w:rPr>
          <w:spacing w:val="-1"/>
          <w:w w:val="105"/>
        </w:rPr>
        <w:t>r,</w:t>
      </w:r>
    </w:p>
    <w:p w14:paraId="1B1F5E18" w14:textId="77777777" w:rsidR="00480A46" w:rsidRDefault="00480A46">
      <w:pPr>
        <w:spacing w:line="407" w:lineRule="auto"/>
        <w:jc w:val="both"/>
        <w:sectPr w:rsidR="00480A46">
          <w:type w:val="continuous"/>
          <w:pgSz w:w="12240" w:h="15840"/>
          <w:pgMar w:top="760" w:right="1000" w:bottom="1260" w:left="620" w:header="720" w:footer="720" w:gutter="0"/>
          <w:cols w:num="2" w:space="720" w:equalWidth="0">
            <w:col w:w="264" w:space="92"/>
            <w:col w:w="10264"/>
          </w:cols>
        </w:sectPr>
      </w:pPr>
    </w:p>
    <w:p w14:paraId="1D69714C" w14:textId="77777777" w:rsidR="00480A46" w:rsidRDefault="00480A46">
      <w:pPr>
        <w:spacing w:before="9"/>
        <w:rPr>
          <w:rFonts w:ascii="Times New Roman" w:eastAsia="Times New Roman" w:hAnsi="Times New Roman" w:cs="Times New Roman"/>
          <w:sz w:val="10"/>
          <w:szCs w:val="10"/>
        </w:rPr>
      </w:pPr>
    </w:p>
    <w:p w14:paraId="712C3B63" w14:textId="77777777" w:rsidR="00480A46" w:rsidRDefault="00480A46">
      <w:pPr>
        <w:rPr>
          <w:rFonts w:ascii="Times New Roman" w:eastAsia="Times New Roman" w:hAnsi="Times New Roman" w:cs="Times New Roman"/>
          <w:sz w:val="10"/>
          <w:szCs w:val="10"/>
        </w:rPr>
        <w:sectPr w:rsidR="00480A46">
          <w:type w:val="continuous"/>
          <w:pgSz w:w="12240" w:h="15840"/>
          <w:pgMar w:top="760" w:right="1000" w:bottom="1260" w:left="620" w:header="720" w:footer="720" w:gutter="0"/>
          <w:cols w:space="720"/>
        </w:sectPr>
      </w:pPr>
    </w:p>
    <w:p w14:paraId="48EF2972" w14:textId="77777777" w:rsidR="00480A46" w:rsidRDefault="009A6CCC">
      <w:pPr>
        <w:spacing w:before="60"/>
        <w:ind w:left="3762"/>
        <w:rPr>
          <w:rFonts w:ascii="Times New Roman" w:eastAsia="Times New Roman" w:hAnsi="Times New Roman" w:cs="Times New Roman"/>
          <w:sz w:val="16"/>
          <w:szCs w:val="16"/>
        </w:rPr>
      </w:pPr>
      <w:r>
        <w:rPr>
          <w:rFonts w:ascii="Times New Roman" w:eastAsia="Times New Roman" w:hAnsi="Times New Roman" w:cs="Times New Roman"/>
          <w:spacing w:val="2"/>
          <w:sz w:val="24"/>
          <w:szCs w:val="24"/>
        </w:rPr>
        <w:lastRenderedPageBreak/>
        <w:t>σ</w:t>
      </w:r>
      <w:r>
        <w:rPr>
          <w:rFonts w:ascii="Lucida Sans Unicode" w:eastAsia="Lucida Sans Unicode" w:hAnsi="Lucida Sans Unicode" w:cs="Lucida Sans Unicode"/>
          <w:spacing w:val="4"/>
          <w:position w:val="10"/>
          <w:sz w:val="16"/>
          <w:szCs w:val="16"/>
        </w:rPr>
        <w:t>∗</w:t>
      </w:r>
      <w:r>
        <w:rPr>
          <w:rFonts w:ascii="Times New Roman" w:eastAsia="Times New Roman" w:hAnsi="Times New Roman" w:cs="Times New Roman"/>
          <w:spacing w:val="2"/>
          <w:sz w:val="24"/>
          <w:szCs w:val="24"/>
        </w:rPr>
        <w:t>(</w:t>
      </w:r>
      <w:r>
        <w:rPr>
          <w:rFonts w:ascii="Times New Roman" w:eastAsia="Times New Roman" w:hAnsi="Times New Roman" w:cs="Times New Roman"/>
          <w:i/>
          <w:spacing w:val="3"/>
          <w:sz w:val="24"/>
          <w:szCs w:val="24"/>
        </w:rPr>
        <w:t>p</w:t>
      </w:r>
      <w:r>
        <w:rPr>
          <w:rFonts w:ascii="Times New Roman" w:eastAsia="Times New Roman" w:hAnsi="Times New Roman" w:cs="Times New Roman"/>
          <w:spacing w:val="2"/>
          <w:sz w:val="24"/>
          <w:szCs w:val="24"/>
        </w:rPr>
        <w:t>)</w:t>
      </w:r>
      <w:r>
        <w:rPr>
          <w:rFonts w:ascii="Times New Roman" w:eastAsia="Times New Roman" w:hAnsi="Times New Roman" w:cs="Times New Roman"/>
          <w:spacing w:val="-5"/>
          <w:sz w:val="24"/>
          <w:szCs w:val="24"/>
        </w:rPr>
        <w:t xml:space="preserve"> </w:t>
      </w:r>
      <w:r>
        <w:rPr>
          <w:rFonts w:ascii="바탕" w:eastAsia="바탕" w:hAnsi="바탕" w:cs="바탕"/>
          <w:sz w:val="24"/>
          <w:szCs w:val="24"/>
        </w:rPr>
        <w:t>∼</w:t>
      </w:r>
      <w:r>
        <w:rPr>
          <w:rFonts w:ascii="바탕" w:eastAsia="바탕" w:hAnsi="바탕" w:cs="바탕"/>
          <w:spacing w:val="-24"/>
          <w:sz w:val="24"/>
          <w:szCs w:val="24"/>
        </w:rPr>
        <w:t xml:space="preserve"> </w:t>
      </w:r>
      <w:r>
        <w:rPr>
          <w:rFonts w:ascii="Times New Roman" w:eastAsia="Times New Roman" w:hAnsi="Times New Roman" w:cs="Times New Roman"/>
          <w:sz w:val="24"/>
          <w:szCs w:val="24"/>
        </w:rPr>
        <w:t>σ</w:t>
      </w:r>
      <w:r>
        <w:rPr>
          <w:rFonts w:ascii="Times New Roman" w:eastAsia="Times New Roman" w:hAnsi="Times New Roman" w:cs="Times New Roman"/>
          <w:position w:val="-2"/>
          <w:sz w:val="16"/>
          <w:szCs w:val="16"/>
        </w:rPr>
        <w:t>0</w:t>
      </w:r>
      <w:r>
        <w:rPr>
          <w:rFonts w:ascii="Times New Roman" w:eastAsia="Times New Roman" w:hAnsi="Times New Roman" w:cs="Times New Roman"/>
          <w:sz w:val="24"/>
          <w:szCs w:val="24"/>
        </w:rPr>
        <w:t>(</w:t>
      </w:r>
      <w:r>
        <w:rPr>
          <w:rFonts w:ascii="Times New Roman" w:eastAsia="Times New Roman" w:hAnsi="Times New Roman" w:cs="Times New Roman"/>
          <w:i/>
          <w:spacing w:val="1"/>
          <w:sz w:val="24"/>
          <w:szCs w:val="24"/>
        </w:rPr>
        <w:t>p</w:t>
      </w:r>
      <w:r>
        <w:rPr>
          <w:rFonts w:ascii="Times New Roman" w:eastAsia="Times New Roman" w:hAnsi="Times New Roman" w:cs="Times New Roman"/>
          <w:i/>
          <w:spacing w:val="-19"/>
          <w:sz w:val="24"/>
          <w:szCs w:val="24"/>
        </w:rPr>
        <w:t xml:space="preserve"> </w:t>
      </w:r>
      <w:r>
        <w:rPr>
          <w:rFonts w:ascii="바탕" w:eastAsia="바탕" w:hAnsi="바탕" w:cs="바탕"/>
          <w:sz w:val="24"/>
          <w:szCs w:val="24"/>
        </w:rPr>
        <w:t>−</w:t>
      </w:r>
      <w:r>
        <w:rPr>
          <w:rFonts w:ascii="바탕" w:eastAsia="바탕" w:hAnsi="바탕" w:cs="바탕"/>
          <w:spacing w:val="-35"/>
          <w:sz w:val="24"/>
          <w:szCs w:val="24"/>
        </w:rPr>
        <w:t xml:space="preserve"> </w:t>
      </w:r>
      <w:r>
        <w:rPr>
          <w:rFonts w:ascii="Times New Roman" w:eastAsia="Times New Roman" w:hAnsi="Times New Roman" w:cs="Times New Roman"/>
          <w:i/>
          <w:spacing w:val="2"/>
          <w:sz w:val="24"/>
          <w:szCs w:val="24"/>
        </w:rPr>
        <w:t>p</w:t>
      </w:r>
      <w:r>
        <w:rPr>
          <w:rFonts w:ascii="Times New Roman" w:eastAsia="Times New Roman" w:hAnsi="Times New Roman" w:cs="Times New Roman"/>
          <w:i/>
          <w:spacing w:val="1"/>
          <w:position w:val="-2"/>
          <w:sz w:val="16"/>
          <w:szCs w:val="16"/>
        </w:rPr>
        <w:t>c</w:t>
      </w:r>
      <w:r>
        <w:rPr>
          <w:rFonts w:ascii="Times New Roman" w:eastAsia="Times New Roman" w:hAnsi="Times New Roman" w:cs="Times New Roman"/>
          <w:spacing w:val="1"/>
          <w:sz w:val="24"/>
          <w:szCs w:val="24"/>
        </w:rPr>
        <w:t>)</w:t>
      </w:r>
      <w:r>
        <w:rPr>
          <w:rFonts w:ascii="Times New Roman" w:eastAsia="Times New Roman" w:hAnsi="Times New Roman" w:cs="Times New Roman"/>
          <w:i/>
          <w:spacing w:val="1"/>
          <w:position w:val="10"/>
          <w:sz w:val="16"/>
          <w:szCs w:val="16"/>
        </w:rPr>
        <w:t>t</w:t>
      </w:r>
    </w:p>
    <w:p w14:paraId="1A15C439" w14:textId="77777777" w:rsidR="00480A46" w:rsidRDefault="009A6CCC">
      <w:pPr>
        <w:tabs>
          <w:tab w:val="left" w:pos="407"/>
          <w:tab w:val="left" w:pos="4223"/>
        </w:tabs>
        <w:spacing w:before="60"/>
        <w:ind w:left="38"/>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i/>
          <w:w w:val="105"/>
          <w:sz w:val="24"/>
          <w:szCs w:val="24"/>
        </w:rPr>
        <w:lastRenderedPageBreak/>
        <w:t>,</w:t>
      </w:r>
      <w:r>
        <w:rPr>
          <w:rFonts w:ascii="Times New Roman" w:eastAsia="Times New Roman" w:hAnsi="Times New Roman" w:cs="Times New Roman"/>
          <w:i/>
          <w:w w:val="105"/>
          <w:sz w:val="24"/>
          <w:szCs w:val="24"/>
        </w:rPr>
        <w:tab/>
        <w:t>p</w:t>
      </w:r>
      <w:r>
        <w:rPr>
          <w:rFonts w:ascii="Times New Roman" w:eastAsia="Times New Roman" w:hAnsi="Times New Roman" w:cs="Times New Roman"/>
          <w:i/>
          <w:spacing w:val="4"/>
          <w:w w:val="105"/>
          <w:sz w:val="24"/>
          <w:szCs w:val="24"/>
        </w:rPr>
        <w:t xml:space="preserve"> </w:t>
      </w:r>
      <w:r>
        <w:rPr>
          <w:rFonts w:ascii="바탕" w:eastAsia="바탕" w:hAnsi="바탕" w:cs="바탕"/>
          <w:w w:val="105"/>
          <w:sz w:val="24"/>
          <w:szCs w:val="24"/>
        </w:rPr>
        <w:t>→</w:t>
      </w:r>
      <w:r>
        <w:rPr>
          <w:rFonts w:ascii="바탕" w:eastAsia="바탕" w:hAnsi="바탕" w:cs="바탕"/>
          <w:spacing w:val="-13"/>
          <w:w w:val="105"/>
          <w:sz w:val="24"/>
          <w:szCs w:val="24"/>
        </w:rPr>
        <w:t xml:space="preserve"> </w:t>
      </w:r>
      <w:r>
        <w:rPr>
          <w:rFonts w:ascii="Times New Roman" w:eastAsia="Times New Roman" w:hAnsi="Times New Roman" w:cs="Times New Roman"/>
          <w:i/>
          <w:spacing w:val="3"/>
          <w:w w:val="105"/>
          <w:sz w:val="24"/>
          <w:szCs w:val="24"/>
        </w:rPr>
        <w:t>p</w:t>
      </w:r>
      <w:r>
        <w:rPr>
          <w:rFonts w:ascii="Times New Roman" w:eastAsia="Times New Roman" w:hAnsi="Times New Roman" w:cs="Times New Roman"/>
          <w:spacing w:val="2"/>
          <w:w w:val="105"/>
          <w:position w:val="10"/>
          <w:sz w:val="16"/>
          <w:szCs w:val="16"/>
        </w:rPr>
        <w:t>+</w:t>
      </w:r>
      <w:r>
        <w:rPr>
          <w:rFonts w:ascii="Times New Roman" w:eastAsia="Times New Roman" w:hAnsi="Times New Roman" w:cs="Times New Roman"/>
          <w:i/>
          <w:spacing w:val="2"/>
          <w:w w:val="105"/>
          <w:sz w:val="24"/>
          <w:szCs w:val="24"/>
        </w:rPr>
        <w:t>,</w:t>
      </w:r>
      <w:r>
        <w:rPr>
          <w:rFonts w:ascii="Times New Roman" w:eastAsia="Times New Roman" w:hAnsi="Times New Roman" w:cs="Times New Roman"/>
          <w:i/>
          <w:spacing w:val="2"/>
          <w:w w:val="105"/>
          <w:sz w:val="24"/>
          <w:szCs w:val="24"/>
        </w:rPr>
        <w:tab/>
      </w:r>
      <w:r>
        <w:rPr>
          <w:rFonts w:ascii="Times New Roman" w:eastAsia="Times New Roman" w:hAnsi="Times New Roman" w:cs="Times New Roman"/>
          <w:spacing w:val="-1"/>
          <w:w w:val="105"/>
          <w:sz w:val="24"/>
          <w:szCs w:val="24"/>
        </w:rPr>
        <w:t>(3)</w:t>
      </w:r>
    </w:p>
    <w:p w14:paraId="50156EF6"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5701" w:space="40"/>
            <w:col w:w="4879"/>
          </w:cols>
        </w:sectPr>
      </w:pPr>
    </w:p>
    <w:p w14:paraId="614EAC4E" w14:textId="77777777" w:rsidR="00480A46" w:rsidRDefault="00480A46">
      <w:pPr>
        <w:rPr>
          <w:rFonts w:ascii="Times New Roman" w:eastAsia="Times New Roman" w:hAnsi="Times New Roman" w:cs="Times New Roman"/>
          <w:sz w:val="20"/>
          <w:szCs w:val="20"/>
        </w:rPr>
      </w:pPr>
    </w:p>
    <w:p w14:paraId="22351D7B" w14:textId="77777777" w:rsidR="00480A46" w:rsidRDefault="00480A46">
      <w:pPr>
        <w:rPr>
          <w:rFonts w:ascii="Times New Roman" w:eastAsia="Times New Roman" w:hAnsi="Times New Roman" w:cs="Times New Roman"/>
          <w:sz w:val="16"/>
          <w:szCs w:val="16"/>
        </w:rPr>
      </w:pPr>
    </w:p>
    <w:p w14:paraId="6AB8B5CC" w14:textId="77777777" w:rsidR="00480A46" w:rsidRDefault="00480A46">
      <w:pPr>
        <w:rPr>
          <w:rFonts w:ascii="Times New Roman" w:eastAsia="Times New Roman" w:hAnsi="Times New Roman" w:cs="Times New Roman"/>
          <w:sz w:val="16"/>
          <w:szCs w:val="16"/>
        </w:rPr>
        <w:sectPr w:rsidR="00480A46">
          <w:type w:val="continuous"/>
          <w:pgSz w:w="12240" w:h="15840"/>
          <w:pgMar w:top="760" w:right="1000" w:bottom="1260" w:left="620" w:header="720" w:footer="720" w:gutter="0"/>
          <w:cols w:space="720"/>
        </w:sectPr>
      </w:pPr>
    </w:p>
    <w:p w14:paraId="4B234334" w14:textId="77777777" w:rsidR="00480A46" w:rsidRDefault="00480A46">
      <w:pPr>
        <w:rPr>
          <w:rFonts w:ascii="Times New Roman" w:eastAsia="Times New Roman" w:hAnsi="Times New Roman" w:cs="Times New Roman"/>
          <w:sz w:val="10"/>
          <w:szCs w:val="10"/>
        </w:rPr>
      </w:pPr>
    </w:p>
    <w:p w14:paraId="22D5F18B" w14:textId="77777777" w:rsidR="00480A46" w:rsidRDefault="009A6CCC">
      <w:pPr>
        <w:spacing w:before="71"/>
        <w:ind w:left="104"/>
        <w:rPr>
          <w:rFonts w:ascii="Times New Roman" w:eastAsia="Times New Roman" w:hAnsi="Times New Roman" w:cs="Times New Roman"/>
          <w:sz w:val="10"/>
          <w:szCs w:val="10"/>
        </w:rPr>
      </w:pPr>
      <w:r>
        <w:rPr>
          <w:rFonts w:ascii="Times New Roman"/>
          <w:spacing w:val="-1"/>
          <w:w w:val="105"/>
          <w:sz w:val="10"/>
        </w:rPr>
        <w:t>317</w:t>
      </w:r>
    </w:p>
    <w:p w14:paraId="04A01833" w14:textId="77777777" w:rsidR="00480A46" w:rsidRDefault="009A6CCC">
      <w:pPr>
        <w:pStyle w:val="BodyText"/>
        <w:ind w:left="104"/>
      </w:pPr>
      <w:r>
        <w:rPr>
          <w:w w:val="105"/>
        </w:rPr>
        <w:br w:type="column"/>
      </w:r>
      <w:r>
        <w:rPr>
          <w:spacing w:val="-2"/>
          <w:w w:val="105"/>
        </w:rPr>
        <w:lastRenderedPageBreak/>
        <w:t>whe</w:t>
      </w:r>
      <w:r>
        <w:rPr>
          <w:spacing w:val="-1"/>
          <w:w w:val="105"/>
        </w:rPr>
        <w:t>r</w:t>
      </w:r>
      <w:r>
        <w:rPr>
          <w:spacing w:val="-2"/>
          <w:w w:val="105"/>
        </w:rPr>
        <w:t>e</w:t>
      </w:r>
      <w:r>
        <w:rPr>
          <w:spacing w:val="-1"/>
          <w:w w:val="105"/>
        </w:rPr>
        <w:t xml:space="preserve"> </w:t>
      </w:r>
      <w:r>
        <w:rPr>
          <w:i/>
          <w:w w:val="105"/>
        </w:rPr>
        <w:t>t</w:t>
      </w:r>
      <w:r>
        <w:rPr>
          <w:i/>
          <w:spacing w:val="1"/>
          <w:w w:val="105"/>
        </w:rPr>
        <w:t xml:space="preserve"> </w:t>
      </w:r>
      <w:r>
        <w:rPr>
          <w:spacing w:val="1"/>
          <w:w w:val="105"/>
        </w:rPr>
        <w:t>is</w:t>
      </w:r>
      <w:r>
        <w:rPr>
          <w:spacing w:val="-2"/>
          <w:w w:val="105"/>
        </w:rPr>
        <w:t xml:space="preserve"> </w:t>
      </w:r>
      <w:r>
        <w:rPr>
          <w:spacing w:val="-1"/>
          <w:w w:val="105"/>
        </w:rPr>
        <w:t>th</w:t>
      </w:r>
      <w:r>
        <w:rPr>
          <w:spacing w:val="-2"/>
          <w:w w:val="105"/>
        </w:rPr>
        <w:t>e</w:t>
      </w:r>
      <w:r>
        <w:rPr>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w:t>
      </w:r>
      <w:r>
        <w:rPr>
          <w:spacing w:val="-1"/>
          <w:w w:val="105"/>
        </w:rPr>
        <w:t>it</w:t>
      </w:r>
      <w:r>
        <w:rPr>
          <w:spacing w:val="-2"/>
          <w:w w:val="105"/>
        </w:rPr>
        <w:t>y</w:t>
      </w:r>
      <w:r>
        <w:rPr>
          <w:spacing w:val="-4"/>
          <w:w w:val="105"/>
        </w:rPr>
        <w:t xml:space="preserve"> </w:t>
      </w:r>
      <w:r>
        <w:rPr>
          <w:w w:val="105"/>
        </w:rPr>
        <w:t>critical</w:t>
      </w:r>
      <w:r>
        <w:rPr>
          <w:spacing w:val="-8"/>
          <w:w w:val="105"/>
        </w:rPr>
        <w:t xml:space="preserve"> </w:t>
      </w:r>
      <w:r>
        <w:rPr>
          <w:spacing w:val="-2"/>
          <w:w w:val="105"/>
        </w:rPr>
        <w:t>ex</w:t>
      </w:r>
      <w:r>
        <w:rPr>
          <w:spacing w:val="-1"/>
          <w:w w:val="105"/>
        </w:rPr>
        <w:t>p</w:t>
      </w:r>
      <w:r>
        <w:rPr>
          <w:spacing w:val="-2"/>
          <w:w w:val="105"/>
        </w:rPr>
        <w:t>o</w:t>
      </w:r>
      <w:r>
        <w:rPr>
          <w:spacing w:val="-1"/>
          <w:w w:val="105"/>
        </w:rPr>
        <w:t>n</w:t>
      </w:r>
      <w:r>
        <w:rPr>
          <w:spacing w:val="-2"/>
          <w:w w:val="105"/>
        </w:rPr>
        <w:t>e</w:t>
      </w:r>
      <w:r>
        <w:rPr>
          <w:spacing w:val="-1"/>
          <w:w w:val="105"/>
        </w:rPr>
        <w:t>nt.</w:t>
      </w:r>
      <w:r>
        <w:rPr>
          <w:spacing w:val="35"/>
          <w:w w:val="105"/>
        </w:rPr>
        <w:t xml:space="preserve"> </w:t>
      </w:r>
      <w:r>
        <w:rPr>
          <w:spacing w:val="-7"/>
          <w:w w:val="105"/>
        </w:rPr>
        <w:t>F</w:t>
      </w:r>
      <w:r>
        <w:rPr>
          <w:spacing w:val="-8"/>
          <w:w w:val="105"/>
        </w:rPr>
        <w:t>o</w:t>
      </w:r>
      <w:r>
        <w:rPr>
          <w:spacing w:val="-7"/>
          <w:w w:val="105"/>
        </w:rPr>
        <w:t>r</w:t>
      </w:r>
      <w:r>
        <w:rPr>
          <w:spacing w:val="-1"/>
          <w:w w:val="105"/>
        </w:rPr>
        <w:t xml:space="preserve"> </w:t>
      </w:r>
      <w:r>
        <w:rPr>
          <w:w w:val="105"/>
        </w:rPr>
        <w:t>lattices,</w:t>
      </w:r>
      <w:r>
        <w:rPr>
          <w:spacing w:val="2"/>
          <w:w w:val="105"/>
        </w:rPr>
        <w:t xml:space="preserve"> </w:t>
      </w:r>
      <w:r>
        <w:rPr>
          <w:i/>
          <w:w w:val="105"/>
        </w:rPr>
        <w:t xml:space="preserve">t </w:t>
      </w:r>
      <w:r>
        <w:rPr>
          <w:spacing w:val="1"/>
          <w:w w:val="105"/>
        </w:rPr>
        <w:t>is</w:t>
      </w:r>
      <w:r>
        <w:rPr>
          <w:spacing w:val="-2"/>
          <w:w w:val="105"/>
        </w:rPr>
        <w:t xml:space="preserve"> </w:t>
      </w:r>
      <w:r>
        <w:rPr>
          <w:w w:val="105"/>
        </w:rPr>
        <w:t>believed</w:t>
      </w:r>
      <w:r>
        <w:rPr>
          <w:spacing w:val="-11"/>
          <w:w w:val="105"/>
        </w:rPr>
        <w:t xml:space="preserve"> </w:t>
      </w:r>
      <w:r>
        <w:rPr>
          <w:w w:val="105"/>
        </w:rPr>
        <w:t>to</w:t>
      </w:r>
      <w:r>
        <w:rPr>
          <w:spacing w:val="2"/>
          <w:w w:val="105"/>
        </w:rPr>
        <w:t xml:space="preserve"> </w:t>
      </w:r>
      <w:r>
        <w:rPr>
          <w:spacing w:val="1"/>
          <w:w w:val="105"/>
        </w:rPr>
        <w:t>b</w:t>
      </w:r>
      <w:r>
        <w:rPr>
          <w:spacing w:val="2"/>
          <w:w w:val="105"/>
        </w:rPr>
        <w:t>e</w:t>
      </w:r>
      <w:r>
        <w:rPr>
          <w:w w:val="105"/>
        </w:rPr>
        <w:t xml:space="preserve"> </w:t>
      </w:r>
      <w:r>
        <w:rPr>
          <w:spacing w:val="-1"/>
          <w:w w:val="105"/>
        </w:rPr>
        <w:t>un</w:t>
      </w:r>
      <w:r>
        <w:rPr>
          <w:spacing w:val="-2"/>
          <w:w w:val="105"/>
        </w:rPr>
        <w:t>ive</w:t>
      </w:r>
      <w:r>
        <w:rPr>
          <w:spacing w:val="-1"/>
          <w:w w:val="105"/>
        </w:rPr>
        <w:t>r</w:t>
      </w:r>
      <w:r>
        <w:rPr>
          <w:spacing w:val="-2"/>
          <w:w w:val="105"/>
        </w:rPr>
        <w:t>s</w:t>
      </w:r>
      <w:r>
        <w:rPr>
          <w:spacing w:val="-1"/>
          <w:w w:val="105"/>
        </w:rPr>
        <w:t>a</w:t>
      </w:r>
      <w:r>
        <w:rPr>
          <w:spacing w:val="-2"/>
          <w:w w:val="105"/>
        </w:rPr>
        <w:t>l,</w:t>
      </w:r>
      <w:r>
        <w:rPr>
          <w:spacing w:val="-3"/>
          <w:w w:val="105"/>
        </w:rPr>
        <w:t xml:space="preserve"> </w:t>
      </w:r>
      <w:r>
        <w:rPr>
          <w:w w:val="105"/>
        </w:rPr>
        <w:t>depending</w:t>
      </w:r>
    </w:p>
    <w:p w14:paraId="0CCD0092"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2F9BA2AD" w14:textId="77777777" w:rsidR="00480A46" w:rsidRDefault="00480A46">
      <w:pPr>
        <w:spacing w:before="1"/>
        <w:rPr>
          <w:rFonts w:ascii="Times New Roman" w:eastAsia="Times New Roman" w:hAnsi="Times New Roman" w:cs="Times New Roman"/>
          <w:sz w:val="18"/>
          <w:szCs w:val="18"/>
        </w:rPr>
      </w:pPr>
    </w:p>
    <w:p w14:paraId="00BCA530" w14:textId="77777777" w:rsidR="00480A46" w:rsidRDefault="00480A46">
      <w:pPr>
        <w:rPr>
          <w:rFonts w:ascii="Times New Roman" w:eastAsia="Times New Roman" w:hAnsi="Times New Roman" w:cs="Times New Roman"/>
          <w:sz w:val="18"/>
          <w:szCs w:val="18"/>
        </w:rPr>
        <w:sectPr w:rsidR="00480A46">
          <w:type w:val="continuous"/>
          <w:pgSz w:w="12240" w:h="15840"/>
          <w:pgMar w:top="760" w:right="1000" w:bottom="1260" w:left="620" w:header="720" w:footer="720" w:gutter="0"/>
          <w:cols w:space="720"/>
        </w:sectPr>
      </w:pPr>
    </w:p>
    <w:p w14:paraId="6019C9D9" w14:textId="77777777" w:rsidR="00480A46" w:rsidRDefault="00480A46">
      <w:pPr>
        <w:rPr>
          <w:rFonts w:ascii="Times New Roman" w:eastAsia="Times New Roman" w:hAnsi="Times New Roman" w:cs="Times New Roman"/>
          <w:sz w:val="10"/>
          <w:szCs w:val="10"/>
        </w:rPr>
      </w:pPr>
    </w:p>
    <w:p w14:paraId="58617880" w14:textId="77777777" w:rsidR="00480A46" w:rsidRDefault="009A6CCC">
      <w:pPr>
        <w:spacing w:before="88"/>
        <w:ind w:left="104"/>
        <w:rPr>
          <w:rFonts w:ascii="Times New Roman" w:eastAsia="Times New Roman" w:hAnsi="Times New Roman" w:cs="Times New Roman"/>
          <w:sz w:val="10"/>
          <w:szCs w:val="10"/>
        </w:rPr>
      </w:pPr>
      <w:r>
        <w:rPr>
          <w:rFonts w:ascii="Times New Roman"/>
          <w:spacing w:val="-1"/>
          <w:w w:val="105"/>
          <w:sz w:val="10"/>
        </w:rPr>
        <w:t>318</w:t>
      </w:r>
    </w:p>
    <w:p w14:paraId="2E58B6AB" w14:textId="77777777" w:rsidR="00480A46" w:rsidRDefault="009A6CCC">
      <w:pPr>
        <w:spacing w:line="357" w:lineRule="exact"/>
        <w:ind w:left="104"/>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spacing w:val="-2"/>
          <w:w w:val="105"/>
          <w:sz w:val="24"/>
          <w:szCs w:val="24"/>
        </w:rPr>
        <w:lastRenderedPageBreak/>
        <w:t>only</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spacing w:val="-2"/>
          <w:w w:val="105"/>
          <w:sz w:val="24"/>
          <w:szCs w:val="24"/>
        </w:rPr>
        <w:t>on</w:t>
      </w:r>
      <w:r>
        <w:rPr>
          <w:rFonts w:ascii="Times New Roman" w:eastAsia="Times New Roman" w:hAnsi="Times New Roman" w:cs="Times New Roman"/>
          <w:spacing w:val="14"/>
          <w:w w:val="105"/>
          <w:sz w:val="24"/>
          <w:szCs w:val="24"/>
        </w:rPr>
        <w:t xml:space="preserve"> </w:t>
      </w:r>
      <w:r>
        <w:rPr>
          <w:rFonts w:ascii="Times New Roman" w:eastAsia="Times New Roman" w:hAnsi="Times New Roman" w:cs="Times New Roman"/>
          <w:i/>
          <w:spacing w:val="-2"/>
          <w:w w:val="105"/>
          <w:sz w:val="24"/>
          <w:szCs w:val="24"/>
        </w:rPr>
        <w:t>d</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40"/>
          <w:w w:val="105"/>
          <w:sz w:val="24"/>
          <w:szCs w:val="24"/>
        </w:rPr>
        <w:t xml:space="preserve"> </w:t>
      </w:r>
      <w:r>
        <w:rPr>
          <w:rFonts w:ascii="Times New Roman" w:eastAsia="Times New Roman" w:hAnsi="Times New Roman" w:cs="Times New Roman"/>
          <w:w w:val="105"/>
          <w:sz w:val="24"/>
          <w:szCs w:val="24"/>
        </w:rPr>
        <w:t>In</w:t>
      </w:r>
      <w:r>
        <w:rPr>
          <w:rFonts w:ascii="Times New Roman" w:eastAsia="Times New Roman" w:hAnsi="Times New Roman" w:cs="Times New Roman"/>
          <w:spacing w:val="9"/>
          <w:w w:val="105"/>
          <w:sz w:val="24"/>
          <w:szCs w:val="24"/>
        </w:rPr>
        <w:t xml:space="preserve"> </w:t>
      </w:r>
      <w:r>
        <w:rPr>
          <w:rFonts w:ascii="Times New Roman" w:eastAsia="Times New Roman" w:hAnsi="Times New Roman" w:cs="Times New Roman"/>
          <w:i/>
          <w:w w:val="105"/>
          <w:sz w:val="24"/>
          <w:szCs w:val="24"/>
        </w:rPr>
        <w:t>d</w:t>
      </w:r>
      <w:r>
        <w:rPr>
          <w:rFonts w:ascii="Times New Roman" w:eastAsia="Times New Roman" w:hAnsi="Times New Roman" w:cs="Times New Roman"/>
          <w:i/>
          <w:spacing w:val="-1"/>
          <w:w w:val="105"/>
          <w:sz w:val="24"/>
          <w:szCs w:val="24"/>
        </w:rPr>
        <w:t xml:space="preserve"> </w:t>
      </w:r>
      <w:r>
        <w:rPr>
          <w:rFonts w:ascii="Times New Roman" w:eastAsia="Times New Roman" w:hAnsi="Times New Roman" w:cs="Times New Roman"/>
          <w:w w:val="105"/>
          <w:sz w:val="24"/>
          <w:szCs w:val="24"/>
        </w:rPr>
        <w:t>=</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spacing w:val="-2"/>
          <w:w w:val="105"/>
          <w:sz w:val="24"/>
          <w:szCs w:val="24"/>
        </w:rPr>
        <w:t>2</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i/>
          <w:w w:val="105"/>
          <w:sz w:val="24"/>
          <w:szCs w:val="24"/>
        </w:rPr>
        <w:t>t</w:t>
      </w:r>
      <w:r>
        <w:rPr>
          <w:rFonts w:ascii="Times New Roman" w:eastAsia="Times New Roman" w:hAnsi="Times New Roman" w:cs="Times New Roman"/>
          <w:i/>
          <w:spacing w:val="-2"/>
          <w:w w:val="105"/>
          <w:sz w:val="24"/>
          <w:szCs w:val="24"/>
        </w:rPr>
        <w:t xml:space="preserve"> </w:t>
      </w:r>
      <w:r>
        <w:rPr>
          <w:rFonts w:ascii="바탕" w:eastAsia="바탕" w:hAnsi="바탕" w:cs="바탕"/>
          <w:w w:val="105"/>
          <w:sz w:val="24"/>
          <w:szCs w:val="24"/>
        </w:rPr>
        <w:t>≈</w:t>
      </w:r>
      <w:r>
        <w:rPr>
          <w:rFonts w:ascii="바탕" w:eastAsia="바탕" w:hAnsi="바탕" w:cs="바탕"/>
          <w:spacing w:val="-20"/>
          <w:w w:val="105"/>
          <w:sz w:val="24"/>
          <w:szCs w:val="24"/>
        </w:rPr>
        <w:t xml:space="preserve"> </w:t>
      </w:r>
      <w:r>
        <w:rPr>
          <w:rFonts w:ascii="Times New Roman" w:eastAsia="Times New Roman" w:hAnsi="Times New Roman" w:cs="Times New Roman"/>
          <w:spacing w:val="-2"/>
          <w:w w:val="105"/>
          <w:sz w:val="24"/>
          <w:szCs w:val="24"/>
        </w:rPr>
        <w:t>1</w:t>
      </w:r>
      <w:r>
        <w:rPr>
          <w:rFonts w:ascii="Times New Roman" w:eastAsia="Times New Roman" w:hAnsi="Times New Roman" w:cs="Times New Roman"/>
          <w:i/>
          <w:spacing w:val="-1"/>
          <w:w w:val="105"/>
          <w:sz w:val="24"/>
          <w:szCs w:val="24"/>
        </w:rPr>
        <w:t>.</w:t>
      </w:r>
      <w:r>
        <w:rPr>
          <w:rFonts w:ascii="Times New Roman" w:eastAsia="Times New Roman" w:hAnsi="Times New Roman" w:cs="Times New Roman"/>
          <w:spacing w:val="-2"/>
          <w:w w:val="105"/>
          <w:sz w:val="24"/>
          <w:szCs w:val="24"/>
        </w:rPr>
        <w:t>3,</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spacing w:val="-1"/>
          <w:w w:val="105"/>
          <w:sz w:val="24"/>
          <w:szCs w:val="24"/>
        </w:rPr>
        <w:t>and</w:t>
      </w:r>
      <w:r>
        <w:rPr>
          <w:rFonts w:ascii="Times New Roman" w:eastAsia="Times New Roman" w:hAnsi="Times New Roman" w:cs="Times New Roman"/>
          <w:spacing w:val="14"/>
          <w:w w:val="105"/>
          <w:sz w:val="24"/>
          <w:szCs w:val="24"/>
        </w:rPr>
        <w:t xml:space="preserve"> </w:t>
      </w:r>
      <w:r>
        <w:rPr>
          <w:rFonts w:ascii="Times New Roman" w:eastAsia="Times New Roman" w:hAnsi="Times New Roman" w:cs="Times New Roman"/>
          <w:spacing w:val="1"/>
          <w:w w:val="105"/>
          <w:sz w:val="24"/>
          <w:szCs w:val="24"/>
        </w:rPr>
        <w:t>i</w:t>
      </w:r>
      <w:r>
        <w:rPr>
          <w:rFonts w:ascii="Times New Roman" w:eastAsia="Times New Roman" w:hAnsi="Times New Roman" w:cs="Times New Roman"/>
          <w:w w:val="105"/>
          <w:sz w:val="24"/>
          <w:szCs w:val="24"/>
        </w:rPr>
        <w:t>n</w:t>
      </w:r>
      <w:r>
        <w:rPr>
          <w:rFonts w:ascii="Times New Roman" w:eastAsia="Times New Roman" w:hAnsi="Times New Roman" w:cs="Times New Roman"/>
          <w:spacing w:val="9"/>
          <w:w w:val="105"/>
          <w:sz w:val="24"/>
          <w:szCs w:val="24"/>
        </w:rPr>
        <w:t xml:space="preserve"> </w:t>
      </w:r>
      <w:r>
        <w:rPr>
          <w:rFonts w:ascii="Times New Roman" w:eastAsia="Times New Roman" w:hAnsi="Times New Roman" w:cs="Times New Roman"/>
          <w:i/>
          <w:w w:val="105"/>
          <w:sz w:val="24"/>
          <w:szCs w:val="24"/>
        </w:rPr>
        <w:t>d</w:t>
      </w:r>
      <w:r>
        <w:rPr>
          <w:rFonts w:ascii="Times New Roman" w:eastAsia="Times New Roman" w:hAnsi="Times New Roman" w:cs="Times New Roman"/>
          <w:i/>
          <w:spacing w:val="-1"/>
          <w:w w:val="105"/>
          <w:sz w:val="24"/>
          <w:szCs w:val="24"/>
        </w:rPr>
        <w:t xml:space="preserve"> </w:t>
      </w:r>
      <w:r>
        <w:rPr>
          <w:rFonts w:ascii="Times New Roman" w:eastAsia="Times New Roman" w:hAnsi="Times New Roman" w:cs="Times New Roman"/>
          <w:w w:val="105"/>
          <w:sz w:val="24"/>
          <w:szCs w:val="24"/>
        </w:rPr>
        <w:t>=</w:t>
      </w:r>
      <w:r>
        <w:rPr>
          <w:rFonts w:ascii="Times New Roman" w:eastAsia="Times New Roman" w:hAnsi="Times New Roman" w:cs="Times New Roman"/>
          <w:spacing w:val="1"/>
          <w:w w:val="105"/>
          <w:sz w:val="24"/>
          <w:szCs w:val="24"/>
        </w:rPr>
        <w:t xml:space="preserve"> </w:t>
      </w:r>
      <w:r>
        <w:rPr>
          <w:rFonts w:ascii="Times New Roman" w:eastAsia="Times New Roman" w:hAnsi="Times New Roman" w:cs="Times New Roman"/>
          <w:spacing w:val="-2"/>
          <w:w w:val="105"/>
          <w:sz w:val="24"/>
          <w:szCs w:val="24"/>
        </w:rPr>
        <w:t>3</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i/>
          <w:w w:val="105"/>
          <w:sz w:val="24"/>
          <w:szCs w:val="24"/>
        </w:rPr>
        <w:t>t</w:t>
      </w:r>
      <w:r>
        <w:rPr>
          <w:rFonts w:ascii="Times New Roman" w:eastAsia="Times New Roman" w:hAnsi="Times New Roman" w:cs="Times New Roman"/>
          <w:i/>
          <w:spacing w:val="3"/>
          <w:w w:val="105"/>
          <w:sz w:val="24"/>
          <w:szCs w:val="24"/>
        </w:rPr>
        <w:t xml:space="preserve"> </w:t>
      </w:r>
      <w:r>
        <w:rPr>
          <w:rFonts w:ascii="바탕" w:eastAsia="바탕" w:hAnsi="바탕" w:cs="바탕"/>
          <w:w w:val="105"/>
          <w:sz w:val="24"/>
          <w:szCs w:val="24"/>
        </w:rPr>
        <w:t>≈</w:t>
      </w:r>
      <w:r>
        <w:rPr>
          <w:rFonts w:ascii="바탕" w:eastAsia="바탕" w:hAnsi="바탕" w:cs="바탕"/>
          <w:spacing w:val="-24"/>
          <w:w w:val="105"/>
          <w:sz w:val="24"/>
          <w:szCs w:val="24"/>
        </w:rPr>
        <w:t xml:space="preserve"> </w:t>
      </w:r>
      <w:r>
        <w:rPr>
          <w:rFonts w:ascii="Times New Roman" w:eastAsia="Times New Roman" w:hAnsi="Times New Roman" w:cs="Times New Roman"/>
          <w:w w:val="105"/>
          <w:sz w:val="24"/>
          <w:szCs w:val="24"/>
        </w:rPr>
        <w:t>2</w:t>
      </w:r>
      <w:r>
        <w:rPr>
          <w:rFonts w:ascii="Times New Roman" w:eastAsia="Times New Roman" w:hAnsi="Times New Roman" w:cs="Times New Roman"/>
          <w:i/>
          <w:w w:val="105"/>
          <w:sz w:val="24"/>
          <w:szCs w:val="24"/>
        </w:rPr>
        <w:t>.</w:t>
      </w:r>
      <w:r>
        <w:rPr>
          <w:rFonts w:ascii="Times New Roman" w:eastAsia="Times New Roman" w:hAnsi="Times New Roman" w:cs="Times New Roman"/>
          <w:w w:val="105"/>
          <w:sz w:val="24"/>
          <w:szCs w:val="24"/>
        </w:rPr>
        <w:t>0</w:t>
      </w:r>
      <w:r>
        <w:rPr>
          <w:rFonts w:ascii="Times New Roman" w:eastAsia="Times New Roman" w:hAnsi="Times New Roman" w:cs="Times New Roman"/>
          <w:spacing w:val="13"/>
          <w:w w:val="105"/>
          <w:sz w:val="24"/>
          <w:szCs w:val="24"/>
        </w:rPr>
        <w:t xml:space="preserve"> </w:t>
      </w:r>
      <w:r>
        <w:rPr>
          <w:rFonts w:ascii="Times New Roman" w:eastAsia="Times New Roman" w:hAnsi="Times New Roman" w:cs="Times New Roman"/>
          <w:spacing w:val="-2"/>
          <w:w w:val="105"/>
          <w:sz w:val="24"/>
          <w:szCs w:val="24"/>
        </w:rPr>
        <w:t>[</w:t>
      </w:r>
      <w:r>
        <w:rPr>
          <w:rFonts w:ascii="Times New Roman" w:eastAsia="Times New Roman" w:hAnsi="Times New Roman" w:cs="Times New Roman"/>
          <w:i/>
          <w:spacing w:val="-1"/>
          <w:w w:val="105"/>
          <w:sz w:val="24"/>
          <w:szCs w:val="24"/>
        </w:rPr>
        <w:t>St</w:t>
      </w:r>
      <w:r>
        <w:rPr>
          <w:rFonts w:ascii="Times New Roman" w:eastAsia="Times New Roman" w:hAnsi="Times New Roman" w:cs="Times New Roman"/>
          <w:i/>
          <w:spacing w:val="-2"/>
          <w:w w:val="105"/>
          <w:sz w:val="24"/>
          <w:szCs w:val="24"/>
        </w:rPr>
        <w:t>a</w:t>
      </w:r>
      <w:r>
        <w:rPr>
          <w:rFonts w:ascii="Times New Roman" w:eastAsia="Times New Roman" w:hAnsi="Times New Roman" w:cs="Times New Roman"/>
          <w:i/>
          <w:spacing w:val="-1"/>
          <w:w w:val="105"/>
          <w:sz w:val="24"/>
          <w:szCs w:val="24"/>
        </w:rPr>
        <w:t>u</w:t>
      </w:r>
      <w:r>
        <w:rPr>
          <w:rFonts w:ascii="American Typewriter" w:eastAsia="American Typewriter" w:hAnsi="American Typewriter" w:cs="American Typewriter"/>
          <w:spacing w:val="-2"/>
          <w:w w:val="105"/>
          <w:sz w:val="24"/>
          <w:szCs w:val="24"/>
        </w:rPr>
        <w:t>ﬀ</w:t>
      </w:r>
      <w:r>
        <w:rPr>
          <w:rFonts w:ascii="Times New Roman" w:eastAsia="Times New Roman" w:hAnsi="Times New Roman" w:cs="Times New Roman"/>
          <w:i/>
          <w:spacing w:val="-1"/>
          <w:w w:val="105"/>
          <w:sz w:val="24"/>
          <w:szCs w:val="24"/>
        </w:rPr>
        <w:t>er</w:t>
      </w:r>
      <w:r>
        <w:rPr>
          <w:rFonts w:ascii="Times New Roman" w:eastAsia="Times New Roman" w:hAnsi="Times New Roman" w:cs="Times New Roman"/>
          <w:i/>
          <w:spacing w:val="17"/>
          <w:w w:val="105"/>
          <w:sz w:val="24"/>
          <w:szCs w:val="24"/>
        </w:rPr>
        <w:t xml:space="preserve"> </w:t>
      </w:r>
      <w:r>
        <w:rPr>
          <w:rFonts w:ascii="Times New Roman" w:eastAsia="Times New Roman" w:hAnsi="Times New Roman" w:cs="Times New Roman"/>
          <w:i/>
          <w:spacing w:val="-2"/>
          <w:w w:val="105"/>
          <w:sz w:val="24"/>
          <w:szCs w:val="24"/>
        </w:rPr>
        <w:t>a</w:t>
      </w:r>
      <w:r>
        <w:rPr>
          <w:rFonts w:ascii="Times New Roman" w:eastAsia="Times New Roman" w:hAnsi="Times New Roman" w:cs="Times New Roman"/>
          <w:i/>
          <w:spacing w:val="-1"/>
          <w:w w:val="105"/>
          <w:sz w:val="24"/>
          <w:szCs w:val="24"/>
        </w:rPr>
        <w:t>nd</w:t>
      </w:r>
      <w:r>
        <w:rPr>
          <w:rFonts w:ascii="Times New Roman" w:eastAsia="Times New Roman" w:hAnsi="Times New Roman" w:cs="Times New Roman"/>
          <w:i/>
          <w:spacing w:val="19"/>
          <w:w w:val="105"/>
          <w:sz w:val="24"/>
          <w:szCs w:val="24"/>
        </w:rPr>
        <w:t xml:space="preserve"> </w:t>
      </w:r>
      <w:r>
        <w:rPr>
          <w:rFonts w:ascii="Times New Roman" w:eastAsia="Times New Roman" w:hAnsi="Times New Roman" w:cs="Times New Roman"/>
          <w:i/>
          <w:spacing w:val="-6"/>
          <w:w w:val="105"/>
          <w:sz w:val="24"/>
          <w:szCs w:val="24"/>
        </w:rPr>
        <w:t>A</w:t>
      </w:r>
      <w:r>
        <w:rPr>
          <w:rFonts w:ascii="Times New Roman" w:eastAsia="Times New Roman" w:hAnsi="Times New Roman" w:cs="Times New Roman"/>
          <w:i/>
          <w:w w:val="105"/>
          <w:sz w:val="24"/>
          <w:szCs w:val="24"/>
        </w:rPr>
        <w:t>ha</w:t>
      </w:r>
      <w:r>
        <w:rPr>
          <w:rFonts w:ascii="Times New Roman" w:eastAsia="Times New Roman" w:hAnsi="Times New Roman" w:cs="Times New Roman"/>
          <w:i/>
          <w:spacing w:val="-8"/>
          <w:w w:val="105"/>
          <w:sz w:val="24"/>
          <w:szCs w:val="24"/>
        </w:rPr>
        <w:t>r</w:t>
      </w:r>
      <w:r>
        <w:rPr>
          <w:rFonts w:ascii="Times New Roman" w:eastAsia="Times New Roman" w:hAnsi="Times New Roman" w:cs="Times New Roman"/>
          <w:i/>
          <w:w w:val="105"/>
          <w:sz w:val="24"/>
          <w:szCs w:val="24"/>
        </w:rPr>
        <w:t>o</w:t>
      </w:r>
      <w:r>
        <w:rPr>
          <w:rFonts w:ascii="Times New Roman" w:eastAsia="Times New Roman" w:hAnsi="Times New Roman" w:cs="Times New Roman"/>
          <w:i/>
          <w:spacing w:val="-2"/>
          <w:w w:val="105"/>
          <w:sz w:val="24"/>
          <w:szCs w:val="24"/>
        </w:rPr>
        <w:t>n</w:t>
      </w:r>
      <w:r>
        <w:rPr>
          <w:rFonts w:ascii="Times New Roman" w:eastAsia="Times New Roman" w:hAnsi="Times New Roman" w:cs="Times New Roman"/>
          <w:i/>
          <w:spacing w:val="19"/>
          <w:w w:val="105"/>
          <w:sz w:val="24"/>
          <w:szCs w:val="24"/>
        </w:rPr>
        <w:t>y</w:t>
      </w:r>
      <w:r>
        <w:rPr>
          <w:rFonts w:ascii="Times New Roman" w:eastAsia="Times New Roman" w:hAnsi="Times New Roman" w:cs="Times New Roman"/>
          <w:w w:val="105"/>
          <w:sz w:val="24"/>
          <w:szCs w:val="24"/>
        </w:rPr>
        <w:t>,</w:t>
      </w:r>
      <w:r>
        <w:rPr>
          <w:rFonts w:ascii="Times New Roman" w:eastAsia="Times New Roman" w:hAnsi="Times New Roman" w:cs="Times New Roman"/>
          <w:spacing w:val="7"/>
          <w:w w:val="105"/>
          <w:sz w:val="24"/>
          <w:szCs w:val="24"/>
        </w:rPr>
        <w:t xml:space="preserve"> </w:t>
      </w:r>
      <w:r>
        <w:rPr>
          <w:rFonts w:ascii="Times New Roman" w:eastAsia="Times New Roman" w:hAnsi="Times New Roman" w:cs="Times New Roman"/>
          <w:spacing w:val="-2"/>
          <w:w w:val="105"/>
          <w:sz w:val="24"/>
          <w:szCs w:val="24"/>
        </w:rPr>
        <w:t>1992]</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40"/>
          <w:w w:val="105"/>
          <w:sz w:val="24"/>
          <w:szCs w:val="24"/>
        </w:rPr>
        <w:t xml:space="preserve"> </w:t>
      </w:r>
      <w:r>
        <w:rPr>
          <w:rFonts w:ascii="Times New Roman" w:eastAsia="Times New Roman" w:hAnsi="Times New Roman" w:cs="Times New Roman"/>
          <w:spacing w:val="-1"/>
          <w:w w:val="105"/>
          <w:sz w:val="24"/>
          <w:szCs w:val="24"/>
        </w:rPr>
        <w:t>Th</w:t>
      </w:r>
      <w:r>
        <w:rPr>
          <w:rFonts w:ascii="Times New Roman" w:eastAsia="Times New Roman" w:hAnsi="Times New Roman" w:cs="Times New Roman"/>
          <w:spacing w:val="-2"/>
          <w:w w:val="105"/>
          <w:sz w:val="24"/>
          <w:szCs w:val="24"/>
        </w:rPr>
        <w:t>e</w:t>
      </w:r>
      <w:r>
        <w:rPr>
          <w:rFonts w:ascii="Times New Roman" w:eastAsia="Times New Roman" w:hAnsi="Times New Roman" w:cs="Times New Roman"/>
          <w:spacing w:val="-1"/>
          <w:w w:val="105"/>
          <w:sz w:val="24"/>
          <w:szCs w:val="24"/>
        </w:rPr>
        <w:t>r</w:t>
      </w:r>
      <w:r>
        <w:rPr>
          <w:rFonts w:ascii="Times New Roman" w:eastAsia="Times New Roman" w:hAnsi="Times New Roman" w:cs="Times New Roman"/>
          <w:spacing w:val="-2"/>
          <w:w w:val="105"/>
          <w:sz w:val="24"/>
          <w:szCs w:val="24"/>
        </w:rPr>
        <w:t>e</w:t>
      </w:r>
      <w:r>
        <w:rPr>
          <w:rFonts w:ascii="Times New Roman" w:eastAsia="Times New Roman" w:hAnsi="Times New Roman" w:cs="Times New Roman"/>
          <w:spacing w:val="11"/>
          <w:w w:val="105"/>
          <w:sz w:val="24"/>
          <w:szCs w:val="24"/>
        </w:rPr>
        <w:t xml:space="preserve"> </w:t>
      </w:r>
      <w:r>
        <w:rPr>
          <w:rFonts w:ascii="Times New Roman" w:eastAsia="Times New Roman" w:hAnsi="Times New Roman" w:cs="Times New Roman"/>
          <w:spacing w:val="1"/>
          <w:w w:val="105"/>
          <w:sz w:val="24"/>
          <w:szCs w:val="24"/>
        </w:rPr>
        <w:t>is</w:t>
      </w:r>
      <w:r>
        <w:rPr>
          <w:rFonts w:ascii="Times New Roman" w:eastAsia="Times New Roman" w:hAnsi="Times New Roman" w:cs="Times New Roman"/>
          <w:spacing w:val="9"/>
          <w:w w:val="105"/>
          <w:sz w:val="24"/>
          <w:szCs w:val="24"/>
        </w:rPr>
        <w:t xml:space="preserve"> </w:t>
      </w:r>
      <w:r>
        <w:rPr>
          <w:rFonts w:ascii="Times New Roman" w:eastAsia="Times New Roman" w:hAnsi="Times New Roman" w:cs="Times New Roman"/>
          <w:spacing w:val="-1"/>
          <w:w w:val="105"/>
          <w:sz w:val="24"/>
          <w:szCs w:val="24"/>
        </w:rPr>
        <w:t>a</w:t>
      </w:r>
      <w:r>
        <w:rPr>
          <w:rFonts w:ascii="Times New Roman" w:eastAsia="Times New Roman" w:hAnsi="Times New Roman" w:cs="Times New Roman"/>
          <w:spacing w:val="-2"/>
          <w:w w:val="105"/>
          <w:sz w:val="24"/>
          <w:szCs w:val="24"/>
        </w:rPr>
        <w:t>lso</w:t>
      </w:r>
      <w:r>
        <w:rPr>
          <w:rFonts w:ascii="Times New Roman" w:eastAsia="Times New Roman" w:hAnsi="Times New Roman" w:cs="Times New Roman"/>
          <w:spacing w:val="12"/>
          <w:w w:val="105"/>
          <w:sz w:val="24"/>
          <w:szCs w:val="24"/>
        </w:rPr>
        <w:t xml:space="preserve"> </w:t>
      </w:r>
      <w:r>
        <w:rPr>
          <w:rFonts w:ascii="Times New Roman" w:eastAsia="Times New Roman" w:hAnsi="Times New Roman" w:cs="Times New Roman"/>
          <w:w w:val="105"/>
          <w:sz w:val="24"/>
          <w:szCs w:val="24"/>
        </w:rPr>
        <w:t>a</w:t>
      </w:r>
    </w:p>
    <w:p w14:paraId="1C6494BE" w14:textId="77777777" w:rsidR="00480A46" w:rsidRDefault="00480A46">
      <w:pPr>
        <w:spacing w:line="357" w:lineRule="exact"/>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264" w:space="92"/>
            <w:col w:w="10264"/>
          </w:cols>
        </w:sectPr>
      </w:pPr>
    </w:p>
    <w:p w14:paraId="59AAEF99" w14:textId="77777777" w:rsidR="00480A46" w:rsidRDefault="00480A46">
      <w:pPr>
        <w:spacing w:before="5"/>
        <w:rPr>
          <w:rFonts w:ascii="Times New Roman" w:eastAsia="Times New Roman" w:hAnsi="Times New Roman" w:cs="Times New Roman"/>
          <w:sz w:val="17"/>
          <w:szCs w:val="17"/>
        </w:rPr>
      </w:pPr>
    </w:p>
    <w:p w14:paraId="0DB6B1BA" w14:textId="77777777" w:rsidR="00480A46" w:rsidRDefault="00480A46">
      <w:pPr>
        <w:rPr>
          <w:rFonts w:ascii="Times New Roman" w:eastAsia="Times New Roman" w:hAnsi="Times New Roman" w:cs="Times New Roman"/>
          <w:sz w:val="17"/>
          <w:szCs w:val="17"/>
        </w:rPr>
        <w:sectPr w:rsidR="00480A46">
          <w:type w:val="continuous"/>
          <w:pgSz w:w="12240" w:h="15840"/>
          <w:pgMar w:top="760" w:right="1000" w:bottom="1260" w:left="620" w:header="720" w:footer="720" w:gutter="0"/>
          <w:cols w:space="720"/>
        </w:sectPr>
      </w:pPr>
    </w:p>
    <w:p w14:paraId="34CCEAB0" w14:textId="77777777" w:rsidR="00480A46" w:rsidRDefault="00480A46">
      <w:pPr>
        <w:rPr>
          <w:rFonts w:ascii="Times New Roman" w:eastAsia="Times New Roman" w:hAnsi="Times New Roman" w:cs="Times New Roman"/>
          <w:sz w:val="10"/>
          <w:szCs w:val="10"/>
        </w:rPr>
      </w:pPr>
    </w:p>
    <w:p w14:paraId="34542BAB" w14:textId="77777777" w:rsidR="00480A46" w:rsidRDefault="009A6CCC">
      <w:pPr>
        <w:spacing w:before="88"/>
        <w:ind w:left="104"/>
        <w:rPr>
          <w:rFonts w:ascii="Times New Roman" w:eastAsia="Times New Roman" w:hAnsi="Times New Roman" w:cs="Times New Roman"/>
          <w:sz w:val="10"/>
          <w:szCs w:val="10"/>
        </w:rPr>
      </w:pPr>
      <w:r>
        <w:rPr>
          <w:rFonts w:ascii="Times New Roman"/>
          <w:spacing w:val="-1"/>
          <w:w w:val="105"/>
          <w:sz w:val="10"/>
        </w:rPr>
        <w:t>319</w:t>
      </w:r>
    </w:p>
    <w:p w14:paraId="1C1C0EC6" w14:textId="77777777" w:rsidR="00480A46" w:rsidRDefault="00480A46">
      <w:pPr>
        <w:rPr>
          <w:rFonts w:ascii="Times New Roman" w:eastAsia="Times New Roman" w:hAnsi="Times New Roman" w:cs="Times New Roman"/>
          <w:sz w:val="10"/>
          <w:szCs w:val="10"/>
        </w:rPr>
      </w:pPr>
    </w:p>
    <w:p w14:paraId="7B6F78A0" w14:textId="77777777" w:rsidR="00480A46" w:rsidRDefault="00480A46">
      <w:pPr>
        <w:rPr>
          <w:rFonts w:ascii="Times New Roman" w:eastAsia="Times New Roman" w:hAnsi="Times New Roman" w:cs="Times New Roman"/>
          <w:sz w:val="10"/>
          <w:szCs w:val="10"/>
        </w:rPr>
      </w:pPr>
    </w:p>
    <w:p w14:paraId="7E7382E3" w14:textId="77777777" w:rsidR="00480A46" w:rsidRDefault="00480A46">
      <w:pPr>
        <w:rPr>
          <w:rFonts w:ascii="Times New Roman" w:eastAsia="Times New Roman" w:hAnsi="Times New Roman" w:cs="Times New Roman"/>
          <w:sz w:val="10"/>
          <w:szCs w:val="10"/>
        </w:rPr>
      </w:pPr>
    </w:p>
    <w:p w14:paraId="30714CE8" w14:textId="77777777" w:rsidR="00480A46" w:rsidRDefault="00480A46">
      <w:pPr>
        <w:spacing w:before="5"/>
        <w:rPr>
          <w:rFonts w:ascii="Times New Roman" w:eastAsia="Times New Roman" w:hAnsi="Times New Roman" w:cs="Times New Roman"/>
          <w:sz w:val="8"/>
          <w:szCs w:val="8"/>
        </w:rPr>
      </w:pPr>
    </w:p>
    <w:p w14:paraId="05A01F4D" w14:textId="77777777" w:rsidR="00480A46" w:rsidRDefault="009A6CCC">
      <w:pPr>
        <w:ind w:left="104"/>
        <w:rPr>
          <w:rFonts w:ascii="Times New Roman" w:eastAsia="Times New Roman" w:hAnsi="Times New Roman" w:cs="Times New Roman"/>
          <w:sz w:val="10"/>
          <w:szCs w:val="10"/>
        </w:rPr>
      </w:pPr>
      <w:r>
        <w:rPr>
          <w:rFonts w:ascii="Times New Roman"/>
          <w:spacing w:val="-1"/>
          <w:w w:val="105"/>
          <w:sz w:val="10"/>
        </w:rPr>
        <w:t>320</w:t>
      </w:r>
    </w:p>
    <w:p w14:paraId="6ADD773B" w14:textId="77777777" w:rsidR="00480A46" w:rsidRDefault="00480A46">
      <w:pPr>
        <w:rPr>
          <w:rFonts w:ascii="Times New Roman" w:eastAsia="Times New Roman" w:hAnsi="Times New Roman" w:cs="Times New Roman"/>
          <w:sz w:val="10"/>
          <w:szCs w:val="10"/>
        </w:rPr>
      </w:pPr>
    </w:p>
    <w:p w14:paraId="4D33FD5B" w14:textId="77777777" w:rsidR="00480A46" w:rsidRDefault="00480A46">
      <w:pPr>
        <w:rPr>
          <w:rFonts w:ascii="Times New Roman" w:eastAsia="Times New Roman" w:hAnsi="Times New Roman" w:cs="Times New Roman"/>
          <w:sz w:val="10"/>
          <w:szCs w:val="10"/>
        </w:rPr>
      </w:pPr>
    </w:p>
    <w:p w14:paraId="5E8B6DB0" w14:textId="77777777" w:rsidR="00480A46" w:rsidRDefault="00480A46">
      <w:pPr>
        <w:rPr>
          <w:rFonts w:ascii="Times New Roman" w:eastAsia="Times New Roman" w:hAnsi="Times New Roman" w:cs="Times New Roman"/>
          <w:sz w:val="10"/>
          <w:szCs w:val="10"/>
        </w:rPr>
      </w:pPr>
    </w:p>
    <w:p w14:paraId="25FBECC7" w14:textId="77777777" w:rsidR="00480A46" w:rsidRDefault="00480A46">
      <w:pPr>
        <w:spacing w:before="10"/>
        <w:rPr>
          <w:rFonts w:ascii="Times New Roman" w:eastAsia="Times New Roman" w:hAnsi="Times New Roman" w:cs="Times New Roman"/>
          <w:sz w:val="8"/>
          <w:szCs w:val="8"/>
        </w:rPr>
      </w:pPr>
    </w:p>
    <w:p w14:paraId="4CB76117" w14:textId="77777777" w:rsidR="00480A46" w:rsidRDefault="009A6CCC">
      <w:pPr>
        <w:ind w:left="104"/>
        <w:rPr>
          <w:rFonts w:ascii="Times New Roman" w:eastAsia="Times New Roman" w:hAnsi="Times New Roman" w:cs="Times New Roman"/>
          <w:sz w:val="10"/>
          <w:szCs w:val="10"/>
        </w:rPr>
      </w:pPr>
      <w:r>
        <w:rPr>
          <w:rFonts w:ascii="Times New Roman"/>
          <w:spacing w:val="-1"/>
          <w:w w:val="105"/>
          <w:sz w:val="10"/>
        </w:rPr>
        <w:t>321</w:t>
      </w:r>
    </w:p>
    <w:p w14:paraId="32147E2E" w14:textId="77777777" w:rsidR="00480A46" w:rsidRDefault="009A6CCC">
      <w:pPr>
        <w:pStyle w:val="BodyText"/>
        <w:spacing w:before="0" w:line="377" w:lineRule="auto"/>
        <w:ind w:left="104" w:right="351"/>
        <w:jc w:val="both"/>
      </w:pPr>
      <w:r>
        <w:rPr>
          <w:w w:val="105"/>
        </w:rPr>
        <w:br w:type="column"/>
      </w:r>
      <w:r>
        <w:rPr>
          <w:spacing w:val="-1"/>
          <w:w w:val="105"/>
        </w:rPr>
        <w:lastRenderedPageBreak/>
        <w:t>ri</w:t>
      </w:r>
      <w:r>
        <w:rPr>
          <w:spacing w:val="-2"/>
          <w:w w:val="105"/>
        </w:rPr>
        <w:t>go</w:t>
      </w:r>
      <w:r>
        <w:rPr>
          <w:spacing w:val="-1"/>
          <w:w w:val="105"/>
        </w:rPr>
        <w:t>rou</w:t>
      </w:r>
      <w:r>
        <w:rPr>
          <w:spacing w:val="-2"/>
          <w:w w:val="105"/>
        </w:rPr>
        <w:t>s</w:t>
      </w:r>
      <w:r>
        <w:rPr>
          <w:spacing w:val="2"/>
          <w:w w:val="105"/>
        </w:rPr>
        <w:t xml:space="preserve"> </w:t>
      </w:r>
      <w:r>
        <w:rPr>
          <w:w w:val="105"/>
        </w:rPr>
        <w:t>bound</w:t>
      </w:r>
      <w:r>
        <w:rPr>
          <w:spacing w:val="4"/>
          <w:w w:val="105"/>
        </w:rPr>
        <w:t xml:space="preserve"> </w:t>
      </w:r>
      <w:r>
        <w:rPr>
          <w:spacing w:val="-2"/>
          <w:w w:val="105"/>
        </w:rPr>
        <w:t>fo</w:t>
      </w:r>
      <w:r>
        <w:rPr>
          <w:spacing w:val="-1"/>
          <w:w w:val="105"/>
        </w:rPr>
        <w:t>r</w:t>
      </w:r>
      <w:r>
        <w:rPr>
          <w:w w:val="105"/>
        </w:rPr>
        <w:t xml:space="preserve"> </w:t>
      </w:r>
      <w:r>
        <w:rPr>
          <w:spacing w:val="-1"/>
          <w:w w:val="105"/>
        </w:rPr>
        <w:t>an</w:t>
      </w:r>
      <w:r>
        <w:rPr>
          <w:spacing w:val="3"/>
          <w:w w:val="105"/>
        </w:rPr>
        <w:t xml:space="preserve"> </w:t>
      </w:r>
      <w:r>
        <w:rPr>
          <w:w w:val="105"/>
        </w:rPr>
        <w:t>idealized</w:t>
      </w:r>
      <w:r>
        <w:rPr>
          <w:spacing w:val="-9"/>
          <w:w w:val="105"/>
        </w:rPr>
        <w:t xml:space="preserve"> </w:t>
      </w:r>
      <w:r>
        <w:rPr>
          <w:spacing w:val="1"/>
          <w:w w:val="105"/>
        </w:rPr>
        <w:t>mo</w:t>
      </w:r>
      <w:r>
        <w:rPr>
          <w:w w:val="105"/>
        </w:rPr>
        <w:t>d</w:t>
      </w:r>
      <w:r>
        <w:rPr>
          <w:spacing w:val="1"/>
          <w:w w:val="105"/>
        </w:rPr>
        <w:t>el</w:t>
      </w:r>
      <w:r>
        <w:rPr>
          <w:spacing w:val="-2"/>
          <w:w w:val="105"/>
        </w:rPr>
        <w:t xml:space="preserve"> of</w:t>
      </w:r>
      <w:r>
        <w:rPr>
          <w:spacing w:val="4"/>
          <w:w w:val="105"/>
        </w:rPr>
        <w:t xml:space="preserve"> </w:t>
      </w:r>
      <w:r>
        <w:rPr>
          <w:spacing w:val="-1"/>
          <w:w w:val="105"/>
        </w:rPr>
        <w:t>th</w:t>
      </w:r>
      <w:r>
        <w:rPr>
          <w:spacing w:val="-2"/>
          <w:w w:val="105"/>
        </w:rPr>
        <w:t>e</w:t>
      </w:r>
      <w:r>
        <w:rPr>
          <w:spacing w:val="-4"/>
          <w:w w:val="105"/>
        </w:rPr>
        <w:t xml:space="preserve"> </w:t>
      </w:r>
      <w:r>
        <w:rPr>
          <w:w w:val="105"/>
        </w:rPr>
        <w:t>percolation</w:t>
      </w:r>
      <w:r>
        <w:rPr>
          <w:spacing w:val="-1"/>
          <w:w w:val="105"/>
        </w:rPr>
        <w:t xml:space="preserve"> </w:t>
      </w:r>
      <w:r>
        <w:rPr>
          <w:spacing w:val="-2"/>
          <w:w w:val="105"/>
        </w:rPr>
        <w:t>cl</w:t>
      </w:r>
      <w:r>
        <w:rPr>
          <w:spacing w:val="-1"/>
          <w:w w:val="105"/>
        </w:rPr>
        <w:t>ust</w:t>
      </w:r>
      <w:r>
        <w:rPr>
          <w:spacing w:val="-2"/>
          <w:w w:val="105"/>
        </w:rPr>
        <w:t>e</w:t>
      </w:r>
      <w:r>
        <w:rPr>
          <w:spacing w:val="-1"/>
          <w:w w:val="105"/>
        </w:rPr>
        <w:t>r</w:t>
      </w:r>
      <w:r>
        <w:rPr>
          <w:spacing w:val="-4"/>
          <w:w w:val="105"/>
        </w:rPr>
        <w:t xml:space="preserve"> </w:t>
      </w:r>
      <w:r>
        <w:rPr>
          <w:spacing w:val="1"/>
          <w:w w:val="105"/>
        </w:rPr>
        <w:t>[</w:t>
      </w:r>
      <w:r>
        <w:rPr>
          <w:rFonts w:cs="Times New Roman"/>
          <w:i/>
          <w:spacing w:val="1"/>
          <w:w w:val="105"/>
        </w:rPr>
        <w:t>Golde</w:t>
      </w:r>
      <w:r>
        <w:rPr>
          <w:rFonts w:cs="Times New Roman"/>
          <w:i/>
          <w:w w:val="105"/>
        </w:rPr>
        <w:t>n</w:t>
      </w:r>
      <w:r>
        <w:rPr>
          <w:w w:val="105"/>
        </w:rPr>
        <w:t>,</w:t>
      </w:r>
      <w:r>
        <w:rPr>
          <w:spacing w:val="2"/>
          <w:w w:val="105"/>
        </w:rPr>
        <w:t xml:space="preserve"> </w:t>
      </w:r>
      <w:r>
        <w:rPr>
          <w:spacing w:val="-3"/>
          <w:w w:val="105"/>
        </w:rPr>
        <w:t>1990]</w:t>
      </w:r>
      <w:r>
        <w:rPr>
          <w:spacing w:val="6"/>
          <w:w w:val="105"/>
        </w:rPr>
        <w:t xml:space="preserve"> </w:t>
      </w:r>
      <w:r>
        <w:rPr>
          <w:spacing w:val="-1"/>
          <w:w w:val="105"/>
        </w:rPr>
        <w:t>that</w:t>
      </w:r>
      <w:r>
        <w:rPr>
          <w:w w:val="105"/>
        </w:rPr>
        <w:t xml:space="preserve"> 1</w:t>
      </w:r>
      <w:r>
        <w:rPr>
          <w:spacing w:val="-7"/>
          <w:w w:val="105"/>
        </w:rPr>
        <w:t xml:space="preserve"> </w:t>
      </w:r>
      <w:r>
        <w:rPr>
          <w:rFonts w:ascii="바탕" w:eastAsia="바탕" w:hAnsi="바탕" w:cs="바탕"/>
          <w:w w:val="105"/>
        </w:rPr>
        <w:t>≤</w:t>
      </w:r>
      <w:r>
        <w:rPr>
          <w:rFonts w:ascii="바탕" w:eastAsia="바탕" w:hAnsi="바탕" w:cs="바탕"/>
          <w:spacing w:val="-25"/>
          <w:w w:val="105"/>
        </w:rPr>
        <w:t xml:space="preserve"> </w:t>
      </w:r>
      <w:r>
        <w:rPr>
          <w:rFonts w:cs="Times New Roman"/>
          <w:i/>
          <w:w w:val="105"/>
        </w:rPr>
        <w:t>t</w:t>
      </w:r>
      <w:r>
        <w:rPr>
          <w:rFonts w:cs="Times New Roman"/>
          <w:i/>
          <w:spacing w:val="-7"/>
          <w:w w:val="105"/>
        </w:rPr>
        <w:t xml:space="preserve"> </w:t>
      </w:r>
      <w:r>
        <w:rPr>
          <w:rFonts w:ascii="바탕" w:eastAsia="바탕" w:hAnsi="바탕" w:cs="바탕"/>
          <w:w w:val="105"/>
        </w:rPr>
        <w:t>≤</w:t>
      </w:r>
      <w:r>
        <w:rPr>
          <w:rFonts w:ascii="바탕" w:eastAsia="바탕" w:hAnsi="바탕" w:cs="바탕"/>
          <w:spacing w:val="-24"/>
          <w:w w:val="105"/>
        </w:rPr>
        <w:t xml:space="preserve"> </w:t>
      </w:r>
      <w:r>
        <w:rPr>
          <w:w w:val="105"/>
        </w:rPr>
        <w:t>2</w:t>
      </w:r>
      <w:r>
        <w:rPr>
          <w:spacing w:val="-2"/>
          <w:w w:val="105"/>
        </w:rPr>
        <w:t xml:space="preserve"> </w:t>
      </w:r>
      <w:r>
        <w:rPr>
          <w:spacing w:val="1"/>
          <w:w w:val="105"/>
        </w:rPr>
        <w:t>i</w:t>
      </w:r>
      <w:r>
        <w:rPr>
          <w:w w:val="105"/>
        </w:rPr>
        <w:t>n</w:t>
      </w:r>
      <w:r>
        <w:rPr>
          <w:spacing w:val="63"/>
          <w:w w:val="108"/>
        </w:rPr>
        <w:t xml:space="preserve"> </w:t>
      </w:r>
      <w:r>
        <w:rPr>
          <w:rFonts w:cs="Times New Roman"/>
          <w:i/>
          <w:w w:val="105"/>
        </w:rPr>
        <w:t>d</w:t>
      </w:r>
      <w:r>
        <w:rPr>
          <w:rFonts w:cs="Times New Roman"/>
          <w:i/>
          <w:spacing w:val="-3"/>
          <w:w w:val="105"/>
        </w:rPr>
        <w:t xml:space="preserve"> </w:t>
      </w:r>
      <w:r>
        <w:rPr>
          <w:spacing w:val="6"/>
          <w:w w:val="105"/>
        </w:rPr>
        <w:t>=</w:t>
      </w:r>
      <w:r>
        <w:rPr>
          <w:spacing w:val="-7"/>
          <w:w w:val="105"/>
        </w:rPr>
        <w:t xml:space="preserve"> </w:t>
      </w:r>
      <w:r>
        <w:rPr>
          <w:w w:val="105"/>
        </w:rPr>
        <w:t>2</w:t>
      </w:r>
      <w:r>
        <w:rPr>
          <w:spacing w:val="7"/>
          <w:w w:val="105"/>
        </w:rPr>
        <w:t xml:space="preserve"> </w:t>
      </w:r>
      <w:r>
        <w:rPr>
          <w:spacing w:val="-1"/>
          <w:w w:val="105"/>
        </w:rPr>
        <w:t>and</w:t>
      </w:r>
      <w:r>
        <w:rPr>
          <w:spacing w:val="3"/>
          <w:w w:val="105"/>
        </w:rPr>
        <w:t xml:space="preserve"> </w:t>
      </w:r>
      <w:r>
        <w:rPr>
          <w:rFonts w:cs="Times New Roman"/>
          <w:i/>
          <w:w w:val="105"/>
        </w:rPr>
        <w:t>d</w:t>
      </w:r>
      <w:r>
        <w:rPr>
          <w:rFonts w:cs="Times New Roman"/>
          <w:i/>
          <w:spacing w:val="-3"/>
          <w:w w:val="105"/>
        </w:rPr>
        <w:t xml:space="preserve"> </w:t>
      </w:r>
      <w:r>
        <w:rPr>
          <w:w w:val="105"/>
        </w:rPr>
        <w:t>=</w:t>
      </w:r>
      <w:r>
        <w:rPr>
          <w:spacing w:val="-1"/>
          <w:w w:val="105"/>
        </w:rPr>
        <w:t xml:space="preserve"> </w:t>
      </w:r>
      <w:r>
        <w:rPr>
          <w:spacing w:val="-2"/>
          <w:w w:val="105"/>
        </w:rPr>
        <w:t>3</w:t>
      </w:r>
      <w:r>
        <w:rPr>
          <w:spacing w:val="-1"/>
          <w:w w:val="105"/>
        </w:rPr>
        <w:t>.</w:t>
      </w:r>
      <w:r>
        <w:rPr>
          <w:spacing w:val="33"/>
          <w:w w:val="105"/>
        </w:rPr>
        <w:t xml:space="preserve"> </w:t>
      </w:r>
      <w:r>
        <w:rPr>
          <w:w w:val="105"/>
        </w:rPr>
        <w:t>Since</w:t>
      </w:r>
      <w:r>
        <w:rPr>
          <w:spacing w:val="1"/>
          <w:w w:val="105"/>
        </w:rPr>
        <w:t xml:space="preserve"> </w:t>
      </w:r>
      <w:r>
        <w:rPr>
          <w:rFonts w:cs="Times New Roman"/>
          <w:spacing w:val="3"/>
          <w:w w:val="105"/>
        </w:rPr>
        <w:t>σ</w:t>
      </w:r>
      <w:r>
        <w:rPr>
          <w:rFonts w:ascii="Lucida Sans Unicode" w:eastAsia="Lucida Sans Unicode" w:hAnsi="Lucida Sans Unicode" w:cs="Lucida Sans Unicode"/>
          <w:spacing w:val="4"/>
          <w:w w:val="105"/>
          <w:position w:val="9"/>
          <w:sz w:val="16"/>
          <w:szCs w:val="16"/>
        </w:rPr>
        <w:t>∗</w:t>
      </w:r>
      <w:r>
        <w:rPr>
          <w:spacing w:val="2"/>
          <w:w w:val="105"/>
        </w:rPr>
        <w:t>(</w:t>
      </w:r>
      <w:r>
        <w:rPr>
          <w:rFonts w:cs="Times New Roman"/>
          <w:i/>
          <w:spacing w:val="3"/>
          <w:w w:val="105"/>
        </w:rPr>
        <w:t>p</w:t>
      </w:r>
      <w:r>
        <w:rPr>
          <w:spacing w:val="2"/>
          <w:w w:val="105"/>
        </w:rPr>
        <w:t>)</w:t>
      </w:r>
      <w:r>
        <w:rPr>
          <w:spacing w:val="-1"/>
          <w:w w:val="105"/>
        </w:rPr>
        <w:t xml:space="preserve"> </w:t>
      </w:r>
      <w:r>
        <w:rPr>
          <w:rFonts w:ascii="바탕" w:eastAsia="바탕" w:hAnsi="바탕" w:cs="바탕"/>
          <w:w w:val="105"/>
        </w:rPr>
        <w:t>→</w:t>
      </w:r>
      <w:r>
        <w:rPr>
          <w:rFonts w:ascii="바탕" w:eastAsia="바탕" w:hAnsi="바탕" w:cs="바탕"/>
          <w:spacing w:val="-25"/>
          <w:w w:val="105"/>
        </w:rPr>
        <w:t xml:space="preserve"> </w:t>
      </w:r>
      <w:r>
        <w:rPr>
          <w:w w:val="105"/>
        </w:rPr>
        <w:t>0</w:t>
      </w:r>
      <w:r>
        <w:rPr>
          <w:spacing w:val="6"/>
          <w:w w:val="105"/>
        </w:rPr>
        <w:t xml:space="preserve"> </w:t>
      </w:r>
      <w:r>
        <w:rPr>
          <w:spacing w:val="-1"/>
          <w:w w:val="105"/>
        </w:rPr>
        <w:t>a</w:t>
      </w:r>
      <w:r>
        <w:rPr>
          <w:spacing w:val="-2"/>
          <w:w w:val="105"/>
        </w:rPr>
        <w:t>s</w:t>
      </w:r>
      <w:r>
        <w:rPr>
          <w:spacing w:val="2"/>
          <w:w w:val="105"/>
        </w:rPr>
        <w:t xml:space="preserve"> </w:t>
      </w:r>
      <w:r>
        <w:rPr>
          <w:rFonts w:cs="Times New Roman"/>
          <w:i/>
          <w:w w:val="105"/>
        </w:rPr>
        <w:t>p</w:t>
      </w:r>
      <w:r>
        <w:rPr>
          <w:rFonts w:cs="Times New Roman"/>
          <w:i/>
          <w:spacing w:val="2"/>
          <w:w w:val="105"/>
        </w:rPr>
        <w:t xml:space="preserve"> </w:t>
      </w:r>
      <w:r>
        <w:rPr>
          <w:rFonts w:ascii="바탕" w:eastAsia="바탕" w:hAnsi="바탕" w:cs="바탕"/>
          <w:w w:val="105"/>
        </w:rPr>
        <w:t>→</w:t>
      </w:r>
      <w:r>
        <w:rPr>
          <w:rFonts w:ascii="바탕" w:eastAsia="바탕" w:hAnsi="바탕" w:cs="바탕"/>
          <w:spacing w:val="-26"/>
          <w:w w:val="105"/>
        </w:rPr>
        <w:t xml:space="preserve"> </w:t>
      </w:r>
      <w:r>
        <w:rPr>
          <w:rFonts w:cs="Times New Roman"/>
          <w:i/>
          <w:spacing w:val="3"/>
          <w:w w:val="105"/>
        </w:rPr>
        <w:t>p</w:t>
      </w:r>
      <w:r>
        <w:rPr>
          <w:rFonts w:cs="Times New Roman"/>
          <w:spacing w:val="2"/>
          <w:w w:val="105"/>
          <w:position w:val="9"/>
          <w:sz w:val="16"/>
          <w:szCs w:val="16"/>
        </w:rPr>
        <w:t>+</w:t>
      </w:r>
      <w:r>
        <w:rPr>
          <w:spacing w:val="2"/>
          <w:w w:val="105"/>
        </w:rPr>
        <w:t>,</w:t>
      </w:r>
      <w:r>
        <w:rPr>
          <w:spacing w:val="6"/>
          <w:w w:val="105"/>
        </w:rPr>
        <w:t xml:space="preserve"> </w:t>
      </w:r>
      <w:r>
        <w:rPr>
          <w:spacing w:val="-1"/>
          <w:w w:val="105"/>
        </w:rPr>
        <w:t>th</w:t>
      </w:r>
      <w:r>
        <w:rPr>
          <w:spacing w:val="-2"/>
          <w:w w:val="105"/>
        </w:rPr>
        <w:t>e</w:t>
      </w:r>
      <w:r>
        <w:rPr>
          <w:spacing w:val="5"/>
          <w:w w:val="105"/>
        </w:rPr>
        <w:t xml:space="preserve"> </w:t>
      </w:r>
      <w:r>
        <w:rPr>
          <w:spacing w:val="-2"/>
          <w:w w:val="105"/>
        </w:rPr>
        <w:t>e</w:t>
      </w:r>
      <w:r>
        <w:rPr>
          <w:rFonts w:ascii="American Typewriter" w:eastAsia="American Typewriter" w:hAnsi="American Typewriter" w:cs="American Typewriter"/>
          <w:spacing w:val="-2"/>
          <w:w w:val="105"/>
        </w:rPr>
        <w:t>ﬀ</w:t>
      </w:r>
      <w:r>
        <w:rPr>
          <w:spacing w:val="-2"/>
          <w:w w:val="105"/>
        </w:rPr>
        <w:t>ec</w:t>
      </w:r>
      <w:r>
        <w:rPr>
          <w:spacing w:val="-1"/>
          <w:w w:val="105"/>
        </w:rPr>
        <w:t>t</w:t>
      </w:r>
      <w:r>
        <w:rPr>
          <w:spacing w:val="-2"/>
          <w:w w:val="105"/>
        </w:rPr>
        <w:t>ive</w:t>
      </w:r>
      <w:r>
        <w:rPr>
          <w:spacing w:val="-4"/>
          <w:w w:val="105"/>
        </w:rPr>
        <w:t xml:space="preserve"> </w:t>
      </w:r>
      <w:r>
        <w:rPr>
          <w:spacing w:val="-1"/>
          <w:w w:val="105"/>
        </w:rPr>
        <w:t>r</w:t>
      </w:r>
      <w:r>
        <w:rPr>
          <w:spacing w:val="-2"/>
          <w:w w:val="105"/>
        </w:rPr>
        <w:t>esis</w:t>
      </w:r>
      <w:r>
        <w:rPr>
          <w:spacing w:val="-1"/>
          <w:w w:val="105"/>
        </w:rPr>
        <w:t>t</w:t>
      </w:r>
      <w:r>
        <w:rPr>
          <w:spacing w:val="-2"/>
          <w:w w:val="105"/>
        </w:rPr>
        <w:t>ivi</w:t>
      </w:r>
      <w:r>
        <w:rPr>
          <w:spacing w:val="-1"/>
          <w:w w:val="105"/>
        </w:rPr>
        <w:t>t</w:t>
      </w:r>
      <w:r>
        <w:rPr>
          <w:spacing w:val="-2"/>
          <w:w w:val="105"/>
        </w:rPr>
        <w:t>y</w:t>
      </w:r>
      <w:r>
        <w:rPr>
          <w:spacing w:val="-4"/>
          <w:w w:val="105"/>
        </w:rPr>
        <w:t xml:space="preserve"> </w:t>
      </w:r>
      <w:r>
        <w:rPr>
          <w:rFonts w:cs="Times New Roman"/>
          <w:spacing w:val="2"/>
          <w:w w:val="105"/>
        </w:rPr>
        <w:t>ρ</w:t>
      </w:r>
      <w:r>
        <w:rPr>
          <w:rFonts w:ascii="Lucida Sans Unicode" w:eastAsia="Lucida Sans Unicode" w:hAnsi="Lucida Sans Unicode" w:cs="Lucida Sans Unicode"/>
          <w:spacing w:val="3"/>
          <w:w w:val="105"/>
          <w:position w:val="9"/>
          <w:sz w:val="16"/>
          <w:szCs w:val="16"/>
        </w:rPr>
        <w:t>∗</w:t>
      </w:r>
      <w:r>
        <w:rPr>
          <w:spacing w:val="1"/>
          <w:w w:val="105"/>
        </w:rPr>
        <w:t>(</w:t>
      </w:r>
      <w:r>
        <w:rPr>
          <w:rFonts w:cs="Times New Roman"/>
          <w:i/>
          <w:spacing w:val="2"/>
          <w:w w:val="105"/>
        </w:rPr>
        <w:t>p</w:t>
      </w:r>
      <w:r>
        <w:rPr>
          <w:spacing w:val="1"/>
          <w:w w:val="105"/>
        </w:rPr>
        <w:t>)</w:t>
      </w:r>
      <w:r>
        <w:rPr>
          <w:spacing w:val="-7"/>
          <w:w w:val="105"/>
        </w:rPr>
        <w:t xml:space="preserve"> </w:t>
      </w:r>
      <w:r>
        <w:rPr>
          <w:w w:val="105"/>
        </w:rPr>
        <w:t>=</w:t>
      </w:r>
      <w:r>
        <w:rPr>
          <w:spacing w:val="-1"/>
          <w:w w:val="105"/>
        </w:rPr>
        <w:t xml:space="preserve"> </w:t>
      </w:r>
      <w:r>
        <w:rPr>
          <w:spacing w:val="2"/>
          <w:w w:val="105"/>
        </w:rPr>
        <w:t>1</w:t>
      </w:r>
      <w:r>
        <w:rPr>
          <w:rFonts w:cs="Times New Roman"/>
          <w:i/>
          <w:spacing w:val="1"/>
          <w:w w:val="105"/>
        </w:rPr>
        <w:t>/</w:t>
      </w:r>
      <w:r>
        <w:rPr>
          <w:rFonts w:cs="Times New Roman"/>
          <w:spacing w:val="2"/>
          <w:w w:val="105"/>
        </w:rPr>
        <w:t>σ</w:t>
      </w:r>
      <w:r>
        <w:rPr>
          <w:rFonts w:ascii="Lucida Sans Unicode" w:eastAsia="Lucida Sans Unicode" w:hAnsi="Lucida Sans Unicode" w:cs="Lucida Sans Unicode"/>
          <w:spacing w:val="3"/>
          <w:w w:val="105"/>
          <w:position w:val="9"/>
          <w:sz w:val="16"/>
          <w:szCs w:val="16"/>
        </w:rPr>
        <w:t>∗</w:t>
      </w:r>
      <w:r>
        <w:rPr>
          <w:spacing w:val="1"/>
          <w:w w:val="105"/>
        </w:rPr>
        <w:t>(</w:t>
      </w:r>
      <w:r>
        <w:rPr>
          <w:rFonts w:cs="Times New Roman"/>
          <w:i/>
          <w:spacing w:val="2"/>
          <w:w w:val="105"/>
        </w:rPr>
        <w:t>p</w:t>
      </w:r>
      <w:r>
        <w:rPr>
          <w:spacing w:val="1"/>
          <w:w w:val="105"/>
        </w:rPr>
        <w:t>)</w:t>
      </w:r>
      <w:r>
        <w:rPr>
          <w:spacing w:val="4"/>
          <w:w w:val="105"/>
        </w:rPr>
        <w:t xml:space="preserve"> </w:t>
      </w:r>
      <w:r>
        <w:rPr>
          <w:spacing w:val="-1"/>
          <w:w w:val="105"/>
        </w:rPr>
        <w:t>d</w:t>
      </w:r>
      <w:r>
        <w:rPr>
          <w:spacing w:val="-2"/>
          <w:w w:val="105"/>
        </w:rPr>
        <w:t>ive</w:t>
      </w:r>
      <w:r>
        <w:rPr>
          <w:spacing w:val="-1"/>
          <w:w w:val="105"/>
        </w:rPr>
        <w:t>r</w:t>
      </w:r>
      <w:r>
        <w:rPr>
          <w:spacing w:val="-2"/>
          <w:w w:val="105"/>
        </w:rPr>
        <w:t xml:space="preserve">ges </w:t>
      </w:r>
      <w:r>
        <w:rPr>
          <w:spacing w:val="-1"/>
          <w:w w:val="105"/>
        </w:rPr>
        <w:t>a</w:t>
      </w:r>
      <w:r>
        <w:rPr>
          <w:spacing w:val="-2"/>
          <w:w w:val="105"/>
        </w:rPr>
        <w:t>s</w:t>
      </w:r>
      <w:r>
        <w:rPr>
          <w:spacing w:val="65"/>
          <w:w w:val="98"/>
        </w:rPr>
        <w:t xml:space="preserve"> </w:t>
      </w:r>
      <w:r>
        <w:rPr>
          <w:rFonts w:cs="Times New Roman"/>
          <w:i/>
          <w:w w:val="105"/>
        </w:rPr>
        <w:t>p</w:t>
      </w:r>
      <w:r>
        <w:rPr>
          <w:rFonts w:cs="Times New Roman"/>
          <w:i/>
          <w:spacing w:val="11"/>
          <w:w w:val="105"/>
        </w:rPr>
        <w:t xml:space="preserve"> </w:t>
      </w:r>
      <w:r>
        <w:rPr>
          <w:rFonts w:ascii="바탕" w:eastAsia="바탕" w:hAnsi="바탕" w:cs="바탕"/>
          <w:w w:val="105"/>
        </w:rPr>
        <w:t>→</w:t>
      </w:r>
      <w:r>
        <w:rPr>
          <w:rFonts w:ascii="바탕" w:eastAsia="바탕" w:hAnsi="바탕" w:cs="바탕"/>
          <w:spacing w:val="-11"/>
          <w:w w:val="105"/>
        </w:rPr>
        <w:t xml:space="preserve"> </w:t>
      </w:r>
      <w:r>
        <w:rPr>
          <w:rFonts w:cs="Times New Roman"/>
          <w:i/>
          <w:spacing w:val="3"/>
          <w:w w:val="105"/>
        </w:rPr>
        <w:t>p</w:t>
      </w:r>
      <w:r>
        <w:rPr>
          <w:rFonts w:cs="Times New Roman"/>
          <w:spacing w:val="2"/>
          <w:w w:val="105"/>
          <w:position w:val="9"/>
          <w:sz w:val="16"/>
          <w:szCs w:val="16"/>
        </w:rPr>
        <w:t>+</w:t>
      </w:r>
      <w:r>
        <w:rPr>
          <w:spacing w:val="2"/>
          <w:w w:val="105"/>
        </w:rPr>
        <w:t>,</w:t>
      </w:r>
      <w:r>
        <w:rPr>
          <w:spacing w:val="22"/>
          <w:w w:val="105"/>
        </w:rPr>
        <w:t xml:space="preserve"> </w:t>
      </w:r>
      <w:r>
        <w:rPr>
          <w:w w:val="105"/>
        </w:rPr>
        <w:t>with</w:t>
      </w:r>
      <w:r>
        <w:rPr>
          <w:spacing w:val="18"/>
          <w:w w:val="105"/>
        </w:rPr>
        <w:t xml:space="preserve"> </w:t>
      </w:r>
      <w:r>
        <w:rPr>
          <w:w w:val="105"/>
        </w:rPr>
        <w:t>a</w:t>
      </w:r>
      <w:r>
        <w:rPr>
          <w:spacing w:val="17"/>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17"/>
          <w:w w:val="105"/>
        </w:rPr>
        <w:t xml:space="preserve"> </w:t>
      </w:r>
      <w:r>
        <w:rPr>
          <w:w w:val="105"/>
        </w:rPr>
        <w:t>asympote</w:t>
      </w:r>
      <w:r>
        <w:rPr>
          <w:spacing w:val="20"/>
          <w:w w:val="105"/>
        </w:rPr>
        <w:t xml:space="preserve"> </w:t>
      </w:r>
      <w:r>
        <w:rPr>
          <w:spacing w:val="-1"/>
          <w:w w:val="105"/>
        </w:rPr>
        <w:t>at</w:t>
      </w:r>
      <w:r>
        <w:rPr>
          <w:spacing w:val="24"/>
          <w:w w:val="105"/>
        </w:rPr>
        <w:t xml:space="preserve"> </w:t>
      </w:r>
      <w:r>
        <w:rPr>
          <w:rFonts w:cs="Times New Roman"/>
          <w:i/>
          <w:w w:val="105"/>
        </w:rPr>
        <w:t>p</w:t>
      </w:r>
      <w:r>
        <w:rPr>
          <w:rFonts w:cs="Times New Roman"/>
          <w:i/>
          <w:spacing w:val="7"/>
          <w:w w:val="105"/>
        </w:rPr>
        <w:t xml:space="preserve"> </w:t>
      </w:r>
      <w:r>
        <w:rPr>
          <w:w w:val="105"/>
        </w:rPr>
        <w:t>=</w:t>
      </w:r>
      <w:r>
        <w:rPr>
          <w:spacing w:val="14"/>
          <w:w w:val="105"/>
        </w:rPr>
        <w:t xml:space="preserve"> </w:t>
      </w:r>
      <w:r>
        <w:rPr>
          <w:rFonts w:cs="Times New Roman"/>
          <w:i/>
          <w:spacing w:val="3"/>
          <w:w w:val="105"/>
        </w:rPr>
        <w:t>p</w:t>
      </w:r>
      <w:r>
        <w:rPr>
          <w:rFonts w:cs="Times New Roman"/>
          <w:i/>
          <w:spacing w:val="3"/>
          <w:w w:val="105"/>
          <w:position w:val="-2"/>
          <w:sz w:val="16"/>
          <w:szCs w:val="16"/>
        </w:rPr>
        <w:t>c</w:t>
      </w:r>
      <w:r>
        <w:rPr>
          <w:spacing w:val="2"/>
          <w:w w:val="105"/>
        </w:rPr>
        <w:t>,</w:t>
      </w:r>
      <w:r>
        <w:rPr>
          <w:spacing w:val="17"/>
          <w:w w:val="105"/>
        </w:rPr>
        <w:t xml:space="preserve"> </w:t>
      </w:r>
      <w:r>
        <w:rPr>
          <w:spacing w:val="-1"/>
          <w:w w:val="105"/>
        </w:rPr>
        <w:t>a</w:t>
      </w:r>
      <w:r>
        <w:rPr>
          <w:spacing w:val="-2"/>
          <w:w w:val="105"/>
        </w:rPr>
        <w:t>s</w:t>
      </w:r>
      <w:r>
        <w:rPr>
          <w:spacing w:val="23"/>
          <w:w w:val="105"/>
        </w:rPr>
        <w:t xml:space="preserve"> </w:t>
      </w:r>
      <w:r>
        <w:rPr>
          <w:spacing w:val="-4"/>
          <w:w w:val="105"/>
        </w:rPr>
        <w:t>s</w:t>
      </w:r>
      <w:r>
        <w:rPr>
          <w:spacing w:val="-3"/>
          <w:w w:val="105"/>
        </w:rPr>
        <w:t>h</w:t>
      </w:r>
      <w:r>
        <w:rPr>
          <w:spacing w:val="-4"/>
          <w:w w:val="105"/>
        </w:rPr>
        <w:t>ow</w:t>
      </w:r>
      <w:r>
        <w:rPr>
          <w:spacing w:val="-3"/>
          <w:w w:val="105"/>
        </w:rPr>
        <w:t>n</w:t>
      </w:r>
      <w:r>
        <w:rPr>
          <w:spacing w:val="24"/>
          <w:w w:val="105"/>
        </w:rPr>
        <w:t xml:space="preserve"> </w:t>
      </w:r>
      <w:r>
        <w:rPr>
          <w:spacing w:val="1"/>
          <w:w w:val="105"/>
        </w:rPr>
        <w:t>i</w:t>
      </w:r>
      <w:r>
        <w:rPr>
          <w:w w:val="105"/>
        </w:rPr>
        <w:t>n</w:t>
      </w:r>
      <w:r>
        <w:rPr>
          <w:spacing w:val="18"/>
          <w:w w:val="105"/>
        </w:rPr>
        <w:t xml:space="preserve"> </w:t>
      </w:r>
      <w:r>
        <w:rPr>
          <w:spacing w:val="-1"/>
          <w:w w:val="105"/>
        </w:rPr>
        <w:t>F</w:t>
      </w:r>
      <w:r>
        <w:rPr>
          <w:spacing w:val="-2"/>
          <w:w w:val="105"/>
        </w:rPr>
        <w:t>ig</w:t>
      </w:r>
      <w:r>
        <w:rPr>
          <w:spacing w:val="-1"/>
          <w:w w:val="105"/>
        </w:rPr>
        <w:t>ur</w:t>
      </w:r>
      <w:r>
        <w:rPr>
          <w:spacing w:val="-2"/>
          <w:w w:val="105"/>
        </w:rPr>
        <w:t>e</w:t>
      </w:r>
      <w:r>
        <w:rPr>
          <w:spacing w:val="16"/>
          <w:w w:val="105"/>
        </w:rPr>
        <w:t xml:space="preserve"> </w:t>
      </w:r>
      <w:r>
        <w:rPr>
          <w:w w:val="105"/>
        </w:rPr>
        <w:t>4</w:t>
      </w:r>
      <w:r>
        <w:rPr>
          <w:spacing w:val="22"/>
          <w:w w:val="105"/>
        </w:rPr>
        <w:t xml:space="preserve"> </w:t>
      </w:r>
      <w:r>
        <w:rPr>
          <w:spacing w:val="-1"/>
          <w:w w:val="105"/>
        </w:rPr>
        <w:t>b.</w:t>
      </w:r>
      <w:r>
        <w:rPr>
          <w:spacing w:val="55"/>
          <w:w w:val="105"/>
        </w:rPr>
        <w:t xml:space="preserve"> </w:t>
      </w:r>
      <w:r>
        <w:rPr>
          <w:spacing w:val="-7"/>
          <w:w w:val="105"/>
        </w:rPr>
        <w:t>F</w:t>
      </w:r>
      <w:r>
        <w:rPr>
          <w:spacing w:val="-8"/>
          <w:w w:val="105"/>
        </w:rPr>
        <w:t>o</w:t>
      </w:r>
      <w:r>
        <w:rPr>
          <w:spacing w:val="-7"/>
          <w:w w:val="105"/>
        </w:rPr>
        <w:t>r</w:t>
      </w:r>
      <w:r>
        <w:rPr>
          <w:spacing w:val="19"/>
          <w:w w:val="105"/>
        </w:rPr>
        <w:t xml:space="preserve"> </w:t>
      </w:r>
      <w:r>
        <w:rPr>
          <w:spacing w:val="-4"/>
          <w:w w:val="105"/>
        </w:rPr>
        <w:t>t</w:t>
      </w:r>
      <w:r>
        <w:rPr>
          <w:spacing w:val="-5"/>
          <w:w w:val="105"/>
        </w:rPr>
        <w:t>wo</w:t>
      </w:r>
      <w:r>
        <w:rPr>
          <w:spacing w:val="17"/>
          <w:w w:val="105"/>
        </w:rPr>
        <w:t xml:space="preserve"> </w:t>
      </w:r>
      <w:r>
        <w:rPr>
          <w:spacing w:val="-2"/>
          <w:w w:val="105"/>
        </w:rPr>
        <w:t>pha</w:t>
      </w:r>
      <w:r>
        <w:rPr>
          <w:spacing w:val="-3"/>
          <w:w w:val="105"/>
        </w:rPr>
        <w:t>se</w:t>
      </w:r>
      <w:r>
        <w:rPr>
          <w:spacing w:val="21"/>
          <w:w w:val="105"/>
        </w:rPr>
        <w:t xml:space="preserve"> </w:t>
      </w:r>
      <w:r>
        <w:rPr>
          <w:w w:val="105"/>
        </w:rPr>
        <w:t>composites</w:t>
      </w:r>
    </w:p>
    <w:p w14:paraId="573987D9" w14:textId="77777777" w:rsidR="00480A46" w:rsidRDefault="00480A46">
      <w:pPr>
        <w:spacing w:line="377" w:lineRule="auto"/>
        <w:jc w:val="both"/>
        <w:sectPr w:rsidR="00480A46">
          <w:type w:val="continuous"/>
          <w:pgSz w:w="12240" w:h="15840"/>
          <w:pgMar w:top="760" w:right="1000" w:bottom="1260" w:left="620" w:header="720" w:footer="720" w:gutter="0"/>
          <w:cols w:num="2" w:space="720" w:equalWidth="0">
            <w:col w:w="264" w:space="92"/>
            <w:col w:w="10264"/>
          </w:cols>
        </w:sectPr>
      </w:pPr>
    </w:p>
    <w:p w14:paraId="551D6134" w14:textId="77777777" w:rsidR="00480A46" w:rsidRDefault="00480A46">
      <w:pPr>
        <w:rPr>
          <w:rFonts w:ascii="Times New Roman" w:eastAsia="Times New Roman" w:hAnsi="Times New Roman" w:cs="Times New Roman"/>
          <w:sz w:val="10"/>
          <w:szCs w:val="10"/>
        </w:rPr>
      </w:pPr>
    </w:p>
    <w:p w14:paraId="6326EBC5" w14:textId="77777777" w:rsidR="00480A46" w:rsidRDefault="00480A46">
      <w:pPr>
        <w:spacing w:before="10"/>
        <w:rPr>
          <w:rFonts w:ascii="Times New Roman" w:eastAsia="Times New Roman" w:hAnsi="Times New Roman" w:cs="Times New Roman"/>
          <w:sz w:val="9"/>
          <w:szCs w:val="9"/>
        </w:rPr>
      </w:pPr>
    </w:p>
    <w:p w14:paraId="672FC346" w14:textId="77777777" w:rsidR="00480A46" w:rsidRDefault="00546A6E">
      <w:pPr>
        <w:ind w:left="104"/>
        <w:rPr>
          <w:rFonts w:ascii="Times New Roman" w:eastAsia="Times New Roman" w:hAnsi="Times New Roman" w:cs="Times New Roman"/>
          <w:sz w:val="10"/>
          <w:szCs w:val="10"/>
        </w:rPr>
      </w:pPr>
      <w:r>
        <w:pict w14:anchorId="2D793A7A">
          <v:shape id="_x0000_s1111" type="#_x0000_t202" style="position:absolute;left:0;text-align:left;margin-left:273.1pt;margin-top:-55.95pt;width:3.7pt;height:8pt;z-index:-69376;mso-position-horizontal-relative:page" filled="f" stroked="f">
            <v:textbox inset="0,0,0,0">
              <w:txbxContent>
                <w:p w14:paraId="7D62D1BB"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sz w:val="16"/>
                    </w:rPr>
                    <w:t>c</w:t>
                  </w:r>
                </w:p>
              </w:txbxContent>
            </v:textbox>
            <w10:wrap anchorx="page"/>
          </v:shape>
        </w:pict>
      </w:r>
      <w:r>
        <w:pict w14:anchorId="1EC526AD">
          <v:shape id="_x0000_s1110" type="#_x0000_t202" style="position:absolute;left:0;text-align:left;margin-left:84.95pt;margin-top:-28.1pt;width:3.7pt;height:8pt;z-index:-69352;mso-position-horizontal-relative:page" filled="f" stroked="f">
            <v:textbox inset="0,0,0,0">
              <w:txbxContent>
                <w:p w14:paraId="62ACBAE5"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sz w:val="16"/>
                    </w:rPr>
                    <w:t>c</w:t>
                  </w:r>
                </w:p>
              </w:txbxContent>
            </v:textbox>
            <w10:wrap anchorx="page"/>
          </v:shape>
        </w:pict>
      </w:r>
      <w:r w:rsidR="009A6CCC">
        <w:rPr>
          <w:rFonts w:ascii="Times New Roman"/>
          <w:spacing w:val="-1"/>
          <w:w w:val="105"/>
          <w:sz w:val="10"/>
        </w:rPr>
        <w:t>322</w:t>
      </w:r>
    </w:p>
    <w:p w14:paraId="2E63450C" w14:textId="77777777" w:rsidR="00480A46" w:rsidRDefault="00480A46">
      <w:pPr>
        <w:rPr>
          <w:rFonts w:ascii="Times New Roman" w:eastAsia="Times New Roman" w:hAnsi="Times New Roman" w:cs="Times New Roman"/>
          <w:sz w:val="10"/>
          <w:szCs w:val="10"/>
        </w:rPr>
      </w:pPr>
    </w:p>
    <w:p w14:paraId="315CB76D" w14:textId="77777777" w:rsidR="00480A46" w:rsidRDefault="00480A46">
      <w:pPr>
        <w:rPr>
          <w:rFonts w:ascii="Times New Roman" w:eastAsia="Times New Roman" w:hAnsi="Times New Roman" w:cs="Times New Roman"/>
          <w:sz w:val="10"/>
          <w:szCs w:val="10"/>
        </w:rPr>
      </w:pPr>
    </w:p>
    <w:p w14:paraId="4CF590D0" w14:textId="77777777" w:rsidR="00480A46" w:rsidRDefault="00480A46">
      <w:pPr>
        <w:rPr>
          <w:rFonts w:ascii="Times New Roman" w:eastAsia="Times New Roman" w:hAnsi="Times New Roman" w:cs="Times New Roman"/>
          <w:sz w:val="10"/>
          <w:szCs w:val="10"/>
        </w:rPr>
      </w:pPr>
    </w:p>
    <w:p w14:paraId="03C14898" w14:textId="77777777" w:rsidR="00480A46" w:rsidRDefault="00480A46">
      <w:pPr>
        <w:spacing w:before="5"/>
        <w:rPr>
          <w:rFonts w:ascii="Times New Roman" w:eastAsia="Times New Roman" w:hAnsi="Times New Roman" w:cs="Times New Roman"/>
          <w:sz w:val="8"/>
          <w:szCs w:val="8"/>
        </w:rPr>
      </w:pPr>
    </w:p>
    <w:p w14:paraId="290A9835" w14:textId="77777777" w:rsidR="00480A46" w:rsidRDefault="009A6CCC">
      <w:pPr>
        <w:ind w:left="104"/>
        <w:rPr>
          <w:rFonts w:ascii="Times New Roman" w:eastAsia="Times New Roman" w:hAnsi="Times New Roman" w:cs="Times New Roman"/>
          <w:sz w:val="10"/>
          <w:szCs w:val="10"/>
        </w:rPr>
      </w:pPr>
      <w:r>
        <w:rPr>
          <w:rFonts w:ascii="Times New Roman"/>
          <w:spacing w:val="-1"/>
          <w:w w:val="105"/>
          <w:sz w:val="10"/>
        </w:rPr>
        <w:t>323</w:t>
      </w:r>
    </w:p>
    <w:p w14:paraId="167DEA72" w14:textId="77777777" w:rsidR="00480A46" w:rsidRDefault="00480A46">
      <w:pPr>
        <w:rPr>
          <w:rFonts w:ascii="Times New Roman" w:eastAsia="Times New Roman" w:hAnsi="Times New Roman" w:cs="Times New Roman"/>
          <w:sz w:val="10"/>
          <w:szCs w:val="10"/>
        </w:rPr>
      </w:pPr>
    </w:p>
    <w:p w14:paraId="7797CBF0" w14:textId="77777777" w:rsidR="00480A46" w:rsidRDefault="00480A46">
      <w:pPr>
        <w:rPr>
          <w:rFonts w:ascii="Times New Roman" w:eastAsia="Times New Roman" w:hAnsi="Times New Roman" w:cs="Times New Roman"/>
          <w:sz w:val="10"/>
          <w:szCs w:val="10"/>
        </w:rPr>
      </w:pPr>
    </w:p>
    <w:p w14:paraId="15779CB1" w14:textId="77777777" w:rsidR="00480A46" w:rsidRDefault="00480A46">
      <w:pPr>
        <w:rPr>
          <w:rFonts w:ascii="Times New Roman" w:eastAsia="Times New Roman" w:hAnsi="Times New Roman" w:cs="Times New Roman"/>
          <w:sz w:val="10"/>
          <w:szCs w:val="10"/>
        </w:rPr>
      </w:pPr>
    </w:p>
    <w:p w14:paraId="28C2F85C" w14:textId="77777777" w:rsidR="00480A46" w:rsidRDefault="00480A46">
      <w:pPr>
        <w:spacing w:before="5"/>
        <w:rPr>
          <w:rFonts w:ascii="Times New Roman" w:eastAsia="Times New Roman" w:hAnsi="Times New Roman" w:cs="Times New Roman"/>
          <w:sz w:val="8"/>
          <w:szCs w:val="8"/>
        </w:rPr>
      </w:pPr>
    </w:p>
    <w:p w14:paraId="5ABEB4E4" w14:textId="77777777" w:rsidR="00480A46" w:rsidRDefault="009A6CCC">
      <w:pPr>
        <w:ind w:left="104"/>
        <w:rPr>
          <w:rFonts w:ascii="Times New Roman" w:eastAsia="Times New Roman" w:hAnsi="Times New Roman" w:cs="Times New Roman"/>
          <w:sz w:val="10"/>
          <w:szCs w:val="10"/>
        </w:rPr>
      </w:pPr>
      <w:r>
        <w:rPr>
          <w:rFonts w:ascii="Times New Roman"/>
          <w:spacing w:val="-1"/>
          <w:w w:val="105"/>
          <w:sz w:val="10"/>
        </w:rPr>
        <w:t>324</w:t>
      </w:r>
    </w:p>
    <w:p w14:paraId="612E7601" w14:textId="77777777" w:rsidR="00480A46" w:rsidRDefault="00480A46">
      <w:pPr>
        <w:rPr>
          <w:rFonts w:ascii="Times New Roman" w:eastAsia="Times New Roman" w:hAnsi="Times New Roman" w:cs="Times New Roman"/>
          <w:sz w:val="10"/>
          <w:szCs w:val="10"/>
        </w:rPr>
      </w:pPr>
    </w:p>
    <w:p w14:paraId="4E71E2C6" w14:textId="77777777" w:rsidR="00480A46" w:rsidRDefault="00480A46">
      <w:pPr>
        <w:rPr>
          <w:rFonts w:ascii="Times New Roman" w:eastAsia="Times New Roman" w:hAnsi="Times New Roman" w:cs="Times New Roman"/>
          <w:sz w:val="10"/>
          <w:szCs w:val="10"/>
        </w:rPr>
      </w:pPr>
    </w:p>
    <w:p w14:paraId="02159AAD" w14:textId="77777777" w:rsidR="00480A46" w:rsidRDefault="00480A46">
      <w:pPr>
        <w:rPr>
          <w:rFonts w:ascii="Times New Roman" w:eastAsia="Times New Roman" w:hAnsi="Times New Roman" w:cs="Times New Roman"/>
          <w:sz w:val="10"/>
          <w:szCs w:val="10"/>
        </w:rPr>
      </w:pPr>
    </w:p>
    <w:p w14:paraId="11DBA309" w14:textId="77777777" w:rsidR="00480A46" w:rsidRDefault="00480A46">
      <w:pPr>
        <w:spacing w:before="5"/>
        <w:rPr>
          <w:rFonts w:ascii="Times New Roman" w:eastAsia="Times New Roman" w:hAnsi="Times New Roman" w:cs="Times New Roman"/>
          <w:sz w:val="8"/>
          <w:szCs w:val="8"/>
        </w:rPr>
      </w:pPr>
    </w:p>
    <w:p w14:paraId="320A4EFD" w14:textId="77777777" w:rsidR="00480A46" w:rsidRDefault="009A6CCC">
      <w:pPr>
        <w:spacing w:line="1" w:lineRule="atLeast"/>
        <w:ind w:left="104"/>
        <w:rPr>
          <w:rFonts w:ascii="Times New Roman" w:eastAsia="Times New Roman" w:hAnsi="Times New Roman" w:cs="Times New Roman"/>
          <w:sz w:val="10"/>
          <w:szCs w:val="10"/>
        </w:rPr>
      </w:pPr>
      <w:r>
        <w:rPr>
          <w:rFonts w:ascii="Times New Roman"/>
          <w:spacing w:val="-1"/>
          <w:w w:val="105"/>
          <w:sz w:val="10"/>
        </w:rPr>
        <w:t>325</w:t>
      </w:r>
    </w:p>
    <w:p w14:paraId="50850BA9" w14:textId="77777777" w:rsidR="00480A46" w:rsidRDefault="009A6CCC">
      <w:pPr>
        <w:pStyle w:val="BodyText"/>
        <w:spacing w:before="98" w:line="448" w:lineRule="auto"/>
        <w:ind w:left="104" w:right="354"/>
      </w:pPr>
      <w:r>
        <w:rPr>
          <w:w w:val="105"/>
        </w:rPr>
        <w:br w:type="column"/>
      </w:r>
      <w:r>
        <w:rPr>
          <w:w w:val="105"/>
        </w:rPr>
        <w:lastRenderedPageBreak/>
        <w:t>with</w:t>
      </w:r>
      <w:r>
        <w:rPr>
          <w:spacing w:val="21"/>
          <w:w w:val="105"/>
        </w:rPr>
        <w:t xml:space="preserve"> </w:t>
      </w:r>
      <w:r>
        <w:rPr>
          <w:w w:val="105"/>
        </w:rPr>
        <w:t>finite</w:t>
      </w:r>
      <w:r>
        <w:rPr>
          <w:spacing w:val="22"/>
          <w:w w:val="105"/>
        </w:rPr>
        <w:t xml:space="preserve"> </w:t>
      </w:r>
      <w:r>
        <w:rPr>
          <w:spacing w:val="-2"/>
          <w:w w:val="105"/>
        </w:rPr>
        <w:t>co</w:t>
      </w:r>
      <w:r>
        <w:rPr>
          <w:spacing w:val="-1"/>
          <w:w w:val="105"/>
        </w:rPr>
        <w:t>mp</w:t>
      </w:r>
      <w:r>
        <w:rPr>
          <w:spacing w:val="-2"/>
          <w:w w:val="105"/>
        </w:rPr>
        <w:t>o</w:t>
      </w:r>
      <w:r>
        <w:rPr>
          <w:spacing w:val="-1"/>
          <w:w w:val="105"/>
        </w:rPr>
        <w:t>n</w:t>
      </w:r>
      <w:r>
        <w:rPr>
          <w:spacing w:val="-2"/>
          <w:w w:val="105"/>
        </w:rPr>
        <w:t>e</w:t>
      </w:r>
      <w:r>
        <w:rPr>
          <w:spacing w:val="-1"/>
          <w:w w:val="105"/>
        </w:rPr>
        <w:t>nt</w:t>
      </w:r>
      <w:r>
        <w:rPr>
          <w:spacing w:val="21"/>
          <w:w w:val="105"/>
        </w:rPr>
        <w:t xml:space="preserve"> </w:t>
      </w:r>
      <w:r>
        <w:rPr>
          <w:w w:val="105"/>
        </w:rPr>
        <w:t>resistivities,</w:t>
      </w:r>
      <w:r>
        <w:rPr>
          <w:spacing w:val="15"/>
          <w:w w:val="105"/>
        </w:rPr>
        <w:t xml:space="preserve"> </w:t>
      </w:r>
      <w:r>
        <w:rPr>
          <w:w w:val="105"/>
        </w:rPr>
        <w:t>like</w:t>
      </w:r>
      <w:r>
        <w:rPr>
          <w:spacing w:val="13"/>
          <w:w w:val="105"/>
        </w:rPr>
        <w:t xml:space="preserve"> </w:t>
      </w:r>
      <w:r>
        <w:rPr>
          <w:spacing w:val="-2"/>
          <w:w w:val="105"/>
        </w:rPr>
        <w:t>se</w:t>
      </w:r>
      <w:r>
        <w:rPr>
          <w:spacing w:val="-1"/>
          <w:w w:val="105"/>
        </w:rPr>
        <w:t>a</w:t>
      </w:r>
      <w:r>
        <w:rPr>
          <w:spacing w:val="19"/>
          <w:w w:val="105"/>
        </w:rPr>
        <w:t xml:space="preserve"> </w:t>
      </w:r>
      <w:r>
        <w:rPr>
          <w:spacing w:val="1"/>
          <w:w w:val="105"/>
        </w:rPr>
        <w:t>ice</w:t>
      </w:r>
      <w:r>
        <w:rPr>
          <w:w w:val="105"/>
        </w:rPr>
        <w:t>,</w:t>
      </w:r>
      <w:r>
        <w:rPr>
          <w:spacing w:val="20"/>
          <w:w w:val="105"/>
        </w:rPr>
        <w:t xml:space="preserve"> </w:t>
      </w:r>
      <w:r>
        <w:rPr>
          <w:spacing w:val="-1"/>
          <w:w w:val="105"/>
        </w:rPr>
        <w:t>th</w:t>
      </w:r>
      <w:r>
        <w:rPr>
          <w:spacing w:val="-2"/>
          <w:w w:val="105"/>
        </w:rPr>
        <w:t>e</w:t>
      </w:r>
      <w:r>
        <w:rPr>
          <w:spacing w:val="22"/>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r>
        <w:rPr>
          <w:spacing w:val="21"/>
          <w:w w:val="105"/>
        </w:rPr>
        <w:t xml:space="preserve"> </w:t>
      </w:r>
      <w:r>
        <w:rPr>
          <w:spacing w:val="-2"/>
          <w:w w:val="105"/>
        </w:rPr>
        <w:t>o</w:t>
      </w:r>
      <w:r>
        <w:rPr>
          <w:spacing w:val="-1"/>
          <w:w w:val="105"/>
        </w:rPr>
        <w:t>n</w:t>
      </w:r>
      <w:r>
        <w:rPr>
          <w:spacing w:val="-2"/>
          <w:w w:val="105"/>
        </w:rPr>
        <w:t>ly</w:t>
      </w:r>
      <w:r>
        <w:rPr>
          <w:spacing w:val="18"/>
          <w:w w:val="105"/>
        </w:rPr>
        <w:t xml:space="preserve"> </w:t>
      </w:r>
      <w:r>
        <w:rPr>
          <w:spacing w:val="-1"/>
          <w:w w:val="105"/>
        </w:rPr>
        <w:t>appr</w:t>
      </w:r>
      <w:r>
        <w:rPr>
          <w:spacing w:val="-2"/>
          <w:w w:val="105"/>
        </w:rPr>
        <w:t>oxim</w:t>
      </w:r>
      <w:r>
        <w:rPr>
          <w:spacing w:val="-1"/>
          <w:w w:val="105"/>
        </w:rPr>
        <w:t>at</w:t>
      </w:r>
      <w:r>
        <w:rPr>
          <w:spacing w:val="-2"/>
          <w:w w:val="105"/>
        </w:rPr>
        <w:t>es</w:t>
      </w:r>
      <w:r>
        <w:rPr>
          <w:spacing w:val="21"/>
          <w:w w:val="105"/>
        </w:rPr>
        <w:t xml:space="preserve"> </w:t>
      </w:r>
      <w:r>
        <w:rPr>
          <w:spacing w:val="-1"/>
          <w:w w:val="105"/>
        </w:rPr>
        <w:t>th</w:t>
      </w:r>
      <w:r>
        <w:rPr>
          <w:spacing w:val="-2"/>
          <w:w w:val="105"/>
        </w:rPr>
        <w:t>e</w:t>
      </w:r>
      <w:r>
        <w:rPr>
          <w:spacing w:val="23"/>
          <w:w w:val="105"/>
        </w:rPr>
        <w:t xml:space="preserve"> </w:t>
      </w:r>
      <w:r>
        <w:rPr>
          <w:spacing w:val="-1"/>
          <w:w w:val="105"/>
        </w:rPr>
        <w:t>a</w:t>
      </w:r>
      <w:r>
        <w:rPr>
          <w:spacing w:val="-2"/>
          <w:w w:val="105"/>
        </w:rPr>
        <w:t>sy</w:t>
      </w:r>
      <w:r>
        <w:rPr>
          <w:spacing w:val="-1"/>
          <w:w w:val="105"/>
        </w:rPr>
        <w:t>mpt</w:t>
      </w:r>
      <w:r>
        <w:rPr>
          <w:spacing w:val="-2"/>
          <w:w w:val="105"/>
        </w:rPr>
        <w:t>o</w:t>
      </w:r>
      <w:r>
        <w:rPr>
          <w:spacing w:val="-1"/>
          <w:w w:val="105"/>
        </w:rPr>
        <w:t>t</w:t>
      </w:r>
      <w:r>
        <w:rPr>
          <w:spacing w:val="-2"/>
          <w:w w:val="105"/>
        </w:rPr>
        <w:t>e</w:t>
      </w:r>
      <w:r>
        <w:rPr>
          <w:spacing w:val="-1"/>
          <w:w w:val="105"/>
        </w:rPr>
        <w:t>,</w:t>
      </w:r>
      <w:r>
        <w:rPr>
          <w:spacing w:val="66"/>
          <w:w w:val="107"/>
        </w:rPr>
        <w:t xml:space="preserve"> </w:t>
      </w:r>
      <w:r>
        <w:rPr>
          <w:spacing w:val="-1"/>
          <w:w w:val="105"/>
        </w:rPr>
        <w:t>and</w:t>
      </w:r>
      <w:r>
        <w:rPr>
          <w:spacing w:val="4"/>
          <w:w w:val="105"/>
        </w:rPr>
        <w:t xml:space="preserve"> </w:t>
      </w:r>
      <w:r>
        <w:rPr>
          <w:spacing w:val="-2"/>
          <w:w w:val="105"/>
        </w:rPr>
        <w:t>f</w:t>
      </w:r>
      <w:r>
        <w:rPr>
          <w:spacing w:val="-1"/>
          <w:w w:val="105"/>
        </w:rPr>
        <w:t>or</w:t>
      </w:r>
      <w:r>
        <w:rPr>
          <w:spacing w:val="5"/>
          <w:w w:val="105"/>
        </w:rPr>
        <w:t xml:space="preserve"> </w:t>
      </w:r>
      <w:r>
        <w:rPr>
          <w:rFonts w:cs="Times New Roman"/>
          <w:i/>
          <w:spacing w:val="3"/>
          <w:w w:val="105"/>
        </w:rPr>
        <w:t>p</w:t>
      </w:r>
      <w:r>
        <w:rPr>
          <w:rFonts w:cs="Times New Roman"/>
          <w:i/>
          <w:spacing w:val="-12"/>
          <w:w w:val="105"/>
        </w:rPr>
        <w:t xml:space="preserve"> </w:t>
      </w:r>
      <w:r>
        <w:rPr>
          <w:rFonts w:cs="Times New Roman"/>
          <w:i/>
          <w:w w:val="105"/>
        </w:rPr>
        <w:t>&lt;</w:t>
      </w:r>
      <w:r>
        <w:rPr>
          <w:rFonts w:cs="Times New Roman"/>
          <w:i/>
          <w:spacing w:val="-7"/>
          <w:w w:val="105"/>
        </w:rPr>
        <w:t xml:space="preserve"> </w:t>
      </w:r>
      <w:r>
        <w:rPr>
          <w:rFonts w:cs="Times New Roman"/>
          <w:i/>
          <w:spacing w:val="3"/>
          <w:w w:val="105"/>
        </w:rPr>
        <w:t>p</w:t>
      </w:r>
      <w:r>
        <w:rPr>
          <w:rFonts w:cs="Times New Roman"/>
          <w:i/>
          <w:spacing w:val="3"/>
          <w:w w:val="105"/>
          <w:position w:val="-2"/>
          <w:sz w:val="16"/>
          <w:szCs w:val="16"/>
        </w:rPr>
        <w:t>c</w:t>
      </w:r>
      <w:r>
        <w:rPr>
          <w:spacing w:val="2"/>
          <w:w w:val="105"/>
        </w:rPr>
        <w:t>,</w:t>
      </w:r>
      <w:r>
        <w:rPr>
          <w:spacing w:val="-1"/>
          <w:w w:val="105"/>
        </w:rPr>
        <w:t xml:space="preserve"> </w:t>
      </w:r>
      <w:r>
        <w:rPr>
          <w:rFonts w:cs="Times New Roman"/>
          <w:spacing w:val="-2"/>
          <w:w w:val="105"/>
        </w:rPr>
        <w:t>ρ</w:t>
      </w:r>
      <w:r>
        <w:rPr>
          <w:rFonts w:ascii="Lucida Sans Unicode" w:eastAsia="Lucida Sans Unicode" w:hAnsi="Lucida Sans Unicode" w:cs="Lucida Sans Unicode"/>
          <w:spacing w:val="-2"/>
          <w:w w:val="105"/>
          <w:position w:val="9"/>
          <w:sz w:val="16"/>
          <w:szCs w:val="16"/>
        </w:rPr>
        <w:t>∗</w:t>
      </w:r>
      <w:r>
        <w:rPr>
          <w:rFonts w:ascii="Lucida Sans Unicode" w:eastAsia="Lucida Sans Unicode" w:hAnsi="Lucida Sans Unicode" w:cs="Lucida Sans Unicode"/>
          <w:spacing w:val="24"/>
          <w:w w:val="105"/>
          <w:position w:val="9"/>
          <w:sz w:val="16"/>
          <w:szCs w:val="16"/>
        </w:rPr>
        <w:t xml:space="preserve"> </w:t>
      </w:r>
      <w:r>
        <w:rPr>
          <w:w w:val="105"/>
        </w:rPr>
        <w:t>remains</w:t>
      </w:r>
      <w:r>
        <w:rPr>
          <w:spacing w:val="-5"/>
          <w:w w:val="105"/>
        </w:rPr>
        <w:t xml:space="preserve"> </w:t>
      </w:r>
      <w:r>
        <w:rPr>
          <w:w w:val="105"/>
        </w:rPr>
        <w:t>finite.</w:t>
      </w:r>
    </w:p>
    <w:p w14:paraId="1B1D44BD" w14:textId="77777777" w:rsidR="00480A46" w:rsidRDefault="009A6CCC">
      <w:pPr>
        <w:pStyle w:val="BodyText"/>
        <w:spacing w:before="0" w:line="258" w:lineRule="exact"/>
        <w:ind w:left="104" w:firstLine="216"/>
      </w:pPr>
      <w:r>
        <w:rPr>
          <w:spacing w:val="-1"/>
          <w:w w:val="105"/>
        </w:rPr>
        <w:t>Th</w:t>
      </w:r>
      <w:r>
        <w:rPr>
          <w:spacing w:val="-2"/>
          <w:w w:val="105"/>
        </w:rPr>
        <w:t>e</w:t>
      </w:r>
      <w:r>
        <w:rPr>
          <w:spacing w:val="30"/>
          <w:w w:val="105"/>
        </w:rPr>
        <w:t xml:space="preserve"> </w:t>
      </w:r>
      <w:r>
        <w:rPr>
          <w:w w:val="105"/>
        </w:rPr>
        <w:t>fluid</w:t>
      </w:r>
      <w:r>
        <w:rPr>
          <w:spacing w:val="28"/>
          <w:w w:val="105"/>
        </w:rPr>
        <w:t xml:space="preserve"> </w:t>
      </w:r>
      <w:r>
        <w:rPr>
          <w:w w:val="105"/>
        </w:rPr>
        <w:t>permeability</w:t>
      </w:r>
      <w:r>
        <w:rPr>
          <w:spacing w:val="20"/>
          <w:w w:val="105"/>
        </w:rPr>
        <w:t xml:space="preserve"> </w:t>
      </w:r>
      <w:r>
        <w:rPr>
          <w:rFonts w:cs="Times New Roman"/>
          <w:w w:val="105"/>
        </w:rPr>
        <w:t>κ</w:t>
      </w:r>
      <w:r>
        <w:rPr>
          <w:rFonts w:ascii="Lucida Sans Unicode" w:eastAsia="Lucida Sans Unicode" w:hAnsi="Lucida Sans Unicode" w:cs="Lucida Sans Unicode"/>
          <w:spacing w:val="1"/>
          <w:w w:val="105"/>
          <w:position w:val="9"/>
          <w:sz w:val="16"/>
          <w:szCs w:val="16"/>
        </w:rPr>
        <w:t>∗</w:t>
      </w:r>
      <w:r>
        <w:rPr>
          <w:w w:val="105"/>
        </w:rPr>
        <w:t>(</w:t>
      </w:r>
      <w:r>
        <w:rPr>
          <w:rFonts w:cs="Times New Roman"/>
          <w:i/>
          <w:spacing w:val="1"/>
          <w:w w:val="105"/>
        </w:rPr>
        <w:t>p</w:t>
      </w:r>
      <w:r>
        <w:rPr>
          <w:w w:val="105"/>
        </w:rPr>
        <w:t>)</w:t>
      </w:r>
      <w:r>
        <w:rPr>
          <w:spacing w:val="29"/>
          <w:w w:val="105"/>
        </w:rPr>
        <w:t xml:space="preserve"> </w:t>
      </w:r>
      <w:r>
        <w:rPr>
          <w:spacing w:val="-2"/>
          <w:w w:val="105"/>
        </w:rPr>
        <w:t>co</w:t>
      </w:r>
      <w:r>
        <w:rPr>
          <w:spacing w:val="-1"/>
          <w:w w:val="105"/>
        </w:rPr>
        <w:t>rr</w:t>
      </w:r>
      <w:r>
        <w:rPr>
          <w:spacing w:val="-2"/>
          <w:w w:val="105"/>
        </w:rPr>
        <w:t>es</w:t>
      </w:r>
      <w:r>
        <w:rPr>
          <w:spacing w:val="-1"/>
          <w:w w:val="105"/>
        </w:rPr>
        <w:t>p</w:t>
      </w:r>
      <w:r>
        <w:rPr>
          <w:spacing w:val="-2"/>
          <w:w w:val="105"/>
        </w:rPr>
        <w:t>o</w:t>
      </w:r>
      <w:r>
        <w:rPr>
          <w:spacing w:val="-1"/>
          <w:w w:val="105"/>
        </w:rPr>
        <w:t>nd</w:t>
      </w:r>
      <w:r>
        <w:rPr>
          <w:spacing w:val="-2"/>
          <w:w w:val="105"/>
        </w:rPr>
        <w:t>i</w:t>
      </w:r>
      <w:r>
        <w:rPr>
          <w:spacing w:val="-1"/>
          <w:w w:val="105"/>
        </w:rPr>
        <w:t>n</w:t>
      </w:r>
      <w:r>
        <w:rPr>
          <w:spacing w:val="-2"/>
          <w:w w:val="105"/>
        </w:rPr>
        <w:t>g</w:t>
      </w:r>
      <w:r>
        <w:rPr>
          <w:spacing w:val="32"/>
          <w:w w:val="105"/>
        </w:rPr>
        <w:t xml:space="preserve"> </w:t>
      </w:r>
      <w:r>
        <w:rPr>
          <w:w w:val="105"/>
        </w:rPr>
        <w:t>to</w:t>
      </w:r>
      <w:r>
        <w:rPr>
          <w:spacing w:val="32"/>
          <w:w w:val="105"/>
        </w:rPr>
        <w:t xml:space="preserve"> </w:t>
      </w:r>
      <w:r>
        <w:rPr>
          <w:spacing w:val="-1"/>
          <w:w w:val="105"/>
        </w:rPr>
        <w:t>(</w:t>
      </w:r>
      <w:r>
        <w:rPr>
          <w:spacing w:val="-2"/>
          <w:w w:val="105"/>
        </w:rPr>
        <w:t>1</w:t>
      </w:r>
      <w:r>
        <w:rPr>
          <w:spacing w:val="-1"/>
          <w:w w:val="105"/>
        </w:rPr>
        <w:t>),</w:t>
      </w:r>
      <w:r>
        <w:rPr>
          <w:spacing w:val="36"/>
          <w:w w:val="105"/>
        </w:rPr>
        <w:t xml:space="preserve"> </w:t>
      </w:r>
      <w:r>
        <w:rPr>
          <w:spacing w:val="-2"/>
          <w:w w:val="105"/>
        </w:rPr>
        <w:t>w</w:t>
      </w:r>
      <w:r>
        <w:rPr>
          <w:spacing w:val="-1"/>
          <w:w w:val="105"/>
        </w:rPr>
        <w:t>h</w:t>
      </w:r>
      <w:r>
        <w:rPr>
          <w:spacing w:val="-2"/>
          <w:w w:val="105"/>
        </w:rPr>
        <w:t>e</w:t>
      </w:r>
      <w:r>
        <w:rPr>
          <w:spacing w:val="-1"/>
          <w:w w:val="105"/>
        </w:rPr>
        <w:t>r</w:t>
      </w:r>
      <w:r>
        <w:rPr>
          <w:spacing w:val="-2"/>
          <w:w w:val="105"/>
        </w:rPr>
        <w:t>e</w:t>
      </w:r>
      <w:r>
        <w:rPr>
          <w:spacing w:val="30"/>
          <w:w w:val="105"/>
        </w:rPr>
        <w:t xml:space="preserve"> </w:t>
      </w:r>
      <w:r>
        <w:rPr>
          <w:spacing w:val="-1"/>
          <w:w w:val="105"/>
        </w:rPr>
        <w:t>th</w:t>
      </w:r>
      <w:r>
        <w:rPr>
          <w:spacing w:val="-2"/>
          <w:w w:val="105"/>
        </w:rPr>
        <w:t>e</w:t>
      </w:r>
      <w:r>
        <w:rPr>
          <w:spacing w:val="25"/>
          <w:w w:val="105"/>
        </w:rPr>
        <w:t xml:space="preserve"> </w:t>
      </w:r>
      <w:r>
        <w:rPr>
          <w:w w:val="105"/>
        </w:rPr>
        <w:t>open</w:t>
      </w:r>
      <w:r>
        <w:rPr>
          <w:spacing w:val="33"/>
          <w:w w:val="105"/>
        </w:rPr>
        <w:t xml:space="preserve"> </w:t>
      </w:r>
      <w:r>
        <w:rPr>
          <w:w w:val="105"/>
        </w:rPr>
        <w:t>bonds</w:t>
      </w:r>
      <w:r>
        <w:rPr>
          <w:spacing w:val="32"/>
          <w:w w:val="105"/>
        </w:rPr>
        <w:t xml:space="preserve"> </w:t>
      </w:r>
      <w:r>
        <w:rPr>
          <w:spacing w:val="-1"/>
          <w:w w:val="105"/>
        </w:rPr>
        <w:t>ar</w:t>
      </w:r>
      <w:r>
        <w:rPr>
          <w:spacing w:val="-2"/>
          <w:w w:val="105"/>
        </w:rPr>
        <w:t>e</w:t>
      </w:r>
      <w:r>
        <w:rPr>
          <w:spacing w:val="30"/>
          <w:w w:val="105"/>
        </w:rPr>
        <w:t xml:space="preserve"> </w:t>
      </w:r>
      <w:r>
        <w:rPr>
          <w:w w:val="105"/>
        </w:rPr>
        <w:t>p</w:t>
      </w:r>
      <w:r>
        <w:rPr>
          <w:spacing w:val="1"/>
          <w:w w:val="105"/>
        </w:rPr>
        <w:t>i</w:t>
      </w:r>
      <w:r>
        <w:rPr>
          <w:w w:val="105"/>
        </w:rPr>
        <w:t>p</w:t>
      </w:r>
      <w:r>
        <w:rPr>
          <w:spacing w:val="1"/>
          <w:w w:val="105"/>
        </w:rPr>
        <w:t>es</w:t>
      </w:r>
      <w:r>
        <w:rPr>
          <w:spacing w:val="28"/>
          <w:w w:val="105"/>
        </w:rPr>
        <w:t xml:space="preserve"> </w:t>
      </w:r>
      <w:r>
        <w:rPr>
          <w:spacing w:val="-2"/>
          <w:w w:val="105"/>
        </w:rPr>
        <w:t>of</w:t>
      </w:r>
      <w:r>
        <w:rPr>
          <w:spacing w:val="32"/>
          <w:w w:val="105"/>
        </w:rPr>
        <w:t xml:space="preserve"> </w:t>
      </w:r>
      <w:r>
        <w:rPr>
          <w:w w:val="105"/>
        </w:rPr>
        <w:t>fluid</w:t>
      </w:r>
    </w:p>
    <w:p w14:paraId="4CE2C12E" w14:textId="77777777" w:rsidR="00480A46" w:rsidRDefault="009A6CCC">
      <w:pPr>
        <w:spacing w:before="205" w:line="205" w:lineRule="exact"/>
        <w:ind w:left="104"/>
        <w:rPr>
          <w:rFonts w:ascii="Times New Roman" w:eastAsia="Times New Roman" w:hAnsi="Times New Roman" w:cs="Times New Roman"/>
          <w:sz w:val="24"/>
          <w:szCs w:val="24"/>
        </w:rPr>
      </w:pPr>
      <w:r>
        <w:rPr>
          <w:rFonts w:ascii="Times New Roman" w:eastAsia="Times New Roman" w:hAnsi="Times New Roman" w:cs="Times New Roman"/>
          <w:spacing w:val="-2"/>
          <w:w w:val="105"/>
          <w:sz w:val="24"/>
          <w:szCs w:val="24"/>
        </w:rPr>
        <w:t>co</w:t>
      </w:r>
      <w:r>
        <w:rPr>
          <w:rFonts w:ascii="Times New Roman" w:eastAsia="Times New Roman" w:hAnsi="Times New Roman" w:cs="Times New Roman"/>
          <w:spacing w:val="-1"/>
          <w:w w:val="105"/>
          <w:sz w:val="24"/>
          <w:szCs w:val="24"/>
        </w:rPr>
        <w:t>nduct</w:t>
      </w:r>
      <w:r>
        <w:rPr>
          <w:rFonts w:ascii="Times New Roman" w:eastAsia="Times New Roman" w:hAnsi="Times New Roman" w:cs="Times New Roman"/>
          <w:spacing w:val="-2"/>
          <w:w w:val="105"/>
          <w:sz w:val="24"/>
          <w:szCs w:val="24"/>
        </w:rPr>
        <w:t>ivi</w:t>
      </w:r>
      <w:r>
        <w:rPr>
          <w:rFonts w:ascii="Times New Roman" w:eastAsia="Times New Roman" w:hAnsi="Times New Roman" w:cs="Times New Roman"/>
          <w:spacing w:val="-1"/>
          <w:w w:val="105"/>
          <w:sz w:val="24"/>
          <w:szCs w:val="24"/>
        </w:rPr>
        <w:t>t</w:t>
      </w:r>
      <w:r>
        <w:rPr>
          <w:rFonts w:ascii="Times New Roman" w:eastAsia="Times New Roman" w:hAnsi="Times New Roman" w:cs="Times New Roman"/>
          <w:spacing w:val="-2"/>
          <w:w w:val="105"/>
          <w:sz w:val="24"/>
          <w:szCs w:val="24"/>
        </w:rPr>
        <w:t>y</w:t>
      </w:r>
      <w:r>
        <w:rPr>
          <w:rFonts w:ascii="Times New Roman" w:eastAsia="Times New Roman" w:hAnsi="Times New Roman" w:cs="Times New Roman"/>
          <w:spacing w:val="23"/>
          <w:w w:val="105"/>
          <w:sz w:val="24"/>
          <w:szCs w:val="24"/>
        </w:rPr>
        <w:t xml:space="preserve"> </w:t>
      </w:r>
      <w:r>
        <w:rPr>
          <w:rFonts w:ascii="Times New Roman" w:eastAsia="Times New Roman" w:hAnsi="Times New Roman" w:cs="Times New Roman"/>
          <w:spacing w:val="1"/>
          <w:w w:val="105"/>
          <w:sz w:val="24"/>
          <w:szCs w:val="24"/>
        </w:rPr>
        <w:t>κ</w:t>
      </w:r>
      <w:r>
        <w:rPr>
          <w:rFonts w:ascii="Times New Roman" w:eastAsia="Times New Roman" w:hAnsi="Times New Roman" w:cs="Times New Roman"/>
          <w:spacing w:val="2"/>
          <w:w w:val="105"/>
          <w:position w:val="-2"/>
          <w:sz w:val="16"/>
          <w:szCs w:val="16"/>
        </w:rPr>
        <w:t>0</w:t>
      </w:r>
      <w:r>
        <w:rPr>
          <w:rFonts w:ascii="Times New Roman" w:eastAsia="Times New Roman" w:hAnsi="Times New Roman" w:cs="Times New Roman"/>
          <w:i/>
          <w:spacing w:val="1"/>
          <w:w w:val="105"/>
          <w:sz w:val="24"/>
          <w:szCs w:val="24"/>
        </w:rPr>
        <w:t>/</w:t>
      </w:r>
      <w:r>
        <w:rPr>
          <w:rFonts w:ascii="Times New Roman" w:eastAsia="Times New Roman" w:hAnsi="Times New Roman" w:cs="Times New Roman"/>
          <w:spacing w:val="2"/>
          <w:w w:val="105"/>
          <w:sz w:val="24"/>
          <w:szCs w:val="24"/>
        </w:rPr>
        <w:t>η</w:t>
      </w:r>
      <w:r>
        <w:rPr>
          <w:rFonts w:ascii="Times New Roman" w:eastAsia="Times New Roman" w:hAnsi="Times New Roman" w:cs="Times New Roman"/>
          <w:spacing w:val="42"/>
          <w:w w:val="105"/>
          <w:sz w:val="24"/>
          <w:szCs w:val="24"/>
        </w:rPr>
        <w:t xml:space="preserve"> </w:t>
      </w:r>
      <w:r>
        <w:rPr>
          <w:rFonts w:ascii="Times New Roman" w:eastAsia="Times New Roman" w:hAnsi="Times New Roman" w:cs="Times New Roman"/>
          <w:w w:val="105"/>
          <w:sz w:val="24"/>
          <w:szCs w:val="24"/>
        </w:rPr>
        <w:t>=</w:t>
      </w:r>
      <w:r>
        <w:rPr>
          <w:rFonts w:ascii="Times New Roman" w:eastAsia="Times New Roman" w:hAnsi="Times New Roman" w:cs="Times New Roman"/>
          <w:spacing w:val="28"/>
          <w:w w:val="105"/>
          <w:sz w:val="24"/>
          <w:szCs w:val="24"/>
        </w:rPr>
        <w:t xml:space="preserve"> </w:t>
      </w:r>
      <w:r>
        <w:rPr>
          <w:rFonts w:ascii="Times New Roman" w:eastAsia="Times New Roman" w:hAnsi="Times New Roman" w:cs="Times New Roman"/>
          <w:i/>
          <w:spacing w:val="1"/>
          <w:w w:val="105"/>
          <w:sz w:val="24"/>
          <w:szCs w:val="24"/>
        </w:rPr>
        <w:t>r</w:t>
      </w:r>
      <w:r>
        <w:rPr>
          <w:rFonts w:ascii="Times New Roman" w:eastAsia="Times New Roman" w:hAnsi="Times New Roman" w:cs="Times New Roman"/>
          <w:spacing w:val="2"/>
          <w:w w:val="105"/>
          <w:position w:val="9"/>
          <w:sz w:val="16"/>
          <w:szCs w:val="16"/>
        </w:rPr>
        <w:t>2</w:t>
      </w:r>
      <w:r>
        <w:rPr>
          <w:rFonts w:ascii="Times New Roman" w:eastAsia="Times New Roman" w:hAnsi="Times New Roman" w:cs="Times New Roman"/>
          <w:i/>
          <w:spacing w:val="1"/>
          <w:w w:val="105"/>
          <w:sz w:val="24"/>
          <w:szCs w:val="24"/>
        </w:rPr>
        <w:t>/</w:t>
      </w:r>
      <w:r>
        <w:rPr>
          <w:rFonts w:ascii="Times New Roman" w:eastAsia="Times New Roman" w:hAnsi="Times New Roman" w:cs="Times New Roman"/>
          <w:spacing w:val="2"/>
          <w:w w:val="105"/>
          <w:sz w:val="24"/>
          <w:szCs w:val="24"/>
        </w:rPr>
        <w:t>8η</w:t>
      </w:r>
      <w:r>
        <w:rPr>
          <w:rFonts w:ascii="Times New Roman" w:eastAsia="Times New Roman" w:hAnsi="Times New Roman" w:cs="Times New Roman"/>
          <w:spacing w:val="42"/>
          <w:w w:val="105"/>
          <w:sz w:val="24"/>
          <w:szCs w:val="24"/>
        </w:rPr>
        <w:t xml:space="preserve"> </w:t>
      </w:r>
      <w:r>
        <w:rPr>
          <w:rFonts w:ascii="Times New Roman" w:eastAsia="Times New Roman" w:hAnsi="Times New Roman" w:cs="Times New Roman"/>
          <w:spacing w:val="-1"/>
          <w:w w:val="105"/>
          <w:sz w:val="24"/>
          <w:szCs w:val="24"/>
        </w:rPr>
        <w:t>and</w:t>
      </w:r>
      <w:r>
        <w:rPr>
          <w:rFonts w:ascii="Times New Roman" w:eastAsia="Times New Roman" w:hAnsi="Times New Roman" w:cs="Times New Roman"/>
          <w:spacing w:val="32"/>
          <w:w w:val="105"/>
          <w:sz w:val="24"/>
          <w:szCs w:val="24"/>
        </w:rPr>
        <w:t xml:space="preserve"> </w:t>
      </w:r>
      <w:r>
        <w:rPr>
          <w:rFonts w:ascii="Times New Roman" w:eastAsia="Times New Roman" w:hAnsi="Times New Roman" w:cs="Times New Roman"/>
          <w:spacing w:val="-1"/>
          <w:w w:val="105"/>
          <w:sz w:val="24"/>
          <w:szCs w:val="24"/>
        </w:rPr>
        <w:t>rad</w:t>
      </w:r>
      <w:r>
        <w:rPr>
          <w:rFonts w:ascii="Times New Roman" w:eastAsia="Times New Roman" w:hAnsi="Times New Roman" w:cs="Times New Roman"/>
          <w:spacing w:val="-2"/>
          <w:w w:val="105"/>
          <w:sz w:val="24"/>
          <w:szCs w:val="24"/>
        </w:rPr>
        <w:t>i</w:t>
      </w:r>
      <w:r>
        <w:rPr>
          <w:rFonts w:ascii="Times New Roman" w:eastAsia="Times New Roman" w:hAnsi="Times New Roman" w:cs="Times New Roman"/>
          <w:spacing w:val="-1"/>
          <w:w w:val="105"/>
          <w:sz w:val="24"/>
          <w:szCs w:val="24"/>
        </w:rPr>
        <w:t>u</w:t>
      </w:r>
      <w:r>
        <w:rPr>
          <w:rFonts w:ascii="Times New Roman" w:eastAsia="Times New Roman" w:hAnsi="Times New Roman" w:cs="Times New Roman"/>
          <w:spacing w:val="-2"/>
          <w:w w:val="105"/>
          <w:sz w:val="24"/>
          <w:szCs w:val="24"/>
        </w:rPr>
        <w:t>s</w:t>
      </w:r>
      <w:r>
        <w:rPr>
          <w:rFonts w:ascii="Times New Roman" w:eastAsia="Times New Roman" w:hAnsi="Times New Roman" w:cs="Times New Roman"/>
          <w:spacing w:val="32"/>
          <w:w w:val="105"/>
          <w:sz w:val="24"/>
          <w:szCs w:val="24"/>
        </w:rPr>
        <w:t xml:space="preserve"> </w:t>
      </w:r>
      <w:r>
        <w:rPr>
          <w:rFonts w:ascii="Times New Roman" w:eastAsia="Times New Roman" w:hAnsi="Times New Roman" w:cs="Times New Roman"/>
          <w:i/>
          <w:spacing w:val="2"/>
          <w:w w:val="105"/>
          <w:sz w:val="24"/>
          <w:szCs w:val="24"/>
        </w:rPr>
        <w:t>r</w:t>
      </w:r>
      <w:r>
        <w:rPr>
          <w:rFonts w:ascii="Times New Roman" w:eastAsia="Times New Roman" w:hAnsi="Times New Roman" w:cs="Times New Roman"/>
          <w:spacing w:val="3"/>
          <w:w w:val="105"/>
          <w:position w:val="-2"/>
          <w:sz w:val="16"/>
          <w:szCs w:val="16"/>
        </w:rPr>
        <w:t>0</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35"/>
          <w:w w:val="105"/>
          <w:sz w:val="24"/>
          <w:szCs w:val="24"/>
        </w:rPr>
        <w:t xml:space="preserve"> </w:t>
      </w:r>
      <w:r>
        <w:rPr>
          <w:rFonts w:ascii="Times New Roman" w:eastAsia="Times New Roman" w:hAnsi="Times New Roman" w:cs="Times New Roman"/>
          <w:spacing w:val="-1"/>
          <w:w w:val="105"/>
          <w:sz w:val="24"/>
          <w:szCs w:val="24"/>
        </w:rPr>
        <w:t>b</w:t>
      </w:r>
      <w:r>
        <w:rPr>
          <w:rFonts w:ascii="Times New Roman" w:eastAsia="Times New Roman" w:hAnsi="Times New Roman" w:cs="Times New Roman"/>
          <w:spacing w:val="-2"/>
          <w:w w:val="105"/>
          <w:sz w:val="24"/>
          <w:szCs w:val="24"/>
        </w:rPr>
        <w:t>e</w:t>
      </w:r>
      <w:r>
        <w:rPr>
          <w:rFonts w:ascii="Times New Roman" w:eastAsia="Times New Roman" w:hAnsi="Times New Roman" w:cs="Times New Roman"/>
          <w:spacing w:val="-1"/>
          <w:w w:val="105"/>
          <w:sz w:val="24"/>
          <w:szCs w:val="24"/>
        </w:rPr>
        <w:t>ha</w:t>
      </w:r>
      <w:r>
        <w:rPr>
          <w:rFonts w:ascii="Times New Roman" w:eastAsia="Times New Roman" w:hAnsi="Times New Roman" w:cs="Times New Roman"/>
          <w:spacing w:val="-2"/>
          <w:w w:val="105"/>
          <w:sz w:val="24"/>
          <w:szCs w:val="24"/>
        </w:rPr>
        <w:t>ves</w:t>
      </w:r>
      <w:r>
        <w:rPr>
          <w:rFonts w:ascii="Times New Roman" w:eastAsia="Times New Roman" w:hAnsi="Times New Roman" w:cs="Times New Roman"/>
          <w:spacing w:val="27"/>
          <w:w w:val="105"/>
          <w:sz w:val="24"/>
          <w:szCs w:val="24"/>
        </w:rPr>
        <w:t xml:space="preserve"> </w:t>
      </w:r>
      <w:r>
        <w:rPr>
          <w:rFonts w:ascii="Times New Roman" w:eastAsia="Times New Roman" w:hAnsi="Times New Roman" w:cs="Times New Roman"/>
          <w:w w:val="105"/>
          <w:sz w:val="24"/>
          <w:szCs w:val="24"/>
        </w:rPr>
        <w:t>like</w:t>
      </w:r>
      <w:r>
        <w:rPr>
          <w:rFonts w:ascii="Times New Roman" w:eastAsia="Times New Roman" w:hAnsi="Times New Roman" w:cs="Times New Roman"/>
          <w:spacing w:val="25"/>
          <w:w w:val="105"/>
          <w:sz w:val="24"/>
          <w:szCs w:val="24"/>
        </w:rPr>
        <w:t xml:space="preserve"> </w:t>
      </w:r>
      <w:r>
        <w:rPr>
          <w:rFonts w:ascii="Times New Roman" w:eastAsia="Times New Roman" w:hAnsi="Times New Roman" w:cs="Times New Roman"/>
          <w:w w:val="105"/>
          <w:sz w:val="24"/>
          <w:szCs w:val="24"/>
        </w:rPr>
        <w:t>κ</w:t>
      </w:r>
      <w:r>
        <w:rPr>
          <w:rFonts w:ascii="Lucida Sans Unicode" w:eastAsia="Lucida Sans Unicode" w:hAnsi="Lucida Sans Unicode" w:cs="Lucida Sans Unicode"/>
          <w:spacing w:val="1"/>
          <w:w w:val="105"/>
          <w:position w:val="9"/>
          <w:sz w:val="16"/>
          <w:szCs w:val="16"/>
        </w:rPr>
        <w:t>∗</w:t>
      </w:r>
      <w:r>
        <w:rPr>
          <w:rFonts w:ascii="Times New Roman" w:eastAsia="Times New Roman" w:hAnsi="Times New Roman" w:cs="Times New Roman"/>
          <w:w w:val="105"/>
          <w:sz w:val="24"/>
          <w:szCs w:val="24"/>
        </w:rPr>
        <w:t>(</w:t>
      </w:r>
      <w:r>
        <w:rPr>
          <w:rFonts w:ascii="Times New Roman" w:eastAsia="Times New Roman" w:hAnsi="Times New Roman" w:cs="Times New Roman"/>
          <w:i/>
          <w:spacing w:val="1"/>
          <w:w w:val="105"/>
          <w:sz w:val="24"/>
          <w:szCs w:val="24"/>
        </w:rPr>
        <w:t>p</w:t>
      </w:r>
      <w:r>
        <w:rPr>
          <w:rFonts w:ascii="Times New Roman" w:eastAsia="Times New Roman" w:hAnsi="Times New Roman" w:cs="Times New Roman"/>
          <w:w w:val="105"/>
          <w:sz w:val="24"/>
          <w:szCs w:val="24"/>
        </w:rPr>
        <w:t>)</w:t>
      </w:r>
      <w:r>
        <w:rPr>
          <w:rFonts w:ascii="Times New Roman" w:eastAsia="Times New Roman" w:hAnsi="Times New Roman" w:cs="Times New Roman"/>
          <w:spacing w:val="33"/>
          <w:w w:val="105"/>
          <w:sz w:val="24"/>
          <w:szCs w:val="24"/>
        </w:rPr>
        <w:t xml:space="preserve"> </w:t>
      </w:r>
      <w:r>
        <w:rPr>
          <w:rFonts w:ascii="바탕" w:eastAsia="바탕" w:hAnsi="바탕" w:cs="바탕"/>
          <w:w w:val="105"/>
          <w:sz w:val="24"/>
          <w:szCs w:val="24"/>
        </w:rPr>
        <w:t>∼</w:t>
      </w:r>
      <w:r>
        <w:rPr>
          <w:rFonts w:ascii="바탕" w:eastAsia="바탕" w:hAnsi="바탕" w:cs="바탕"/>
          <w:spacing w:val="8"/>
          <w:w w:val="105"/>
          <w:sz w:val="24"/>
          <w:szCs w:val="24"/>
        </w:rPr>
        <w:t xml:space="preserve"> </w:t>
      </w:r>
      <w:r>
        <w:rPr>
          <w:rFonts w:ascii="Times New Roman" w:eastAsia="Times New Roman" w:hAnsi="Times New Roman" w:cs="Times New Roman"/>
          <w:spacing w:val="1"/>
          <w:w w:val="105"/>
          <w:sz w:val="24"/>
          <w:szCs w:val="24"/>
        </w:rPr>
        <w:t>κ</w:t>
      </w:r>
      <w:r>
        <w:rPr>
          <w:rFonts w:ascii="Times New Roman" w:eastAsia="Times New Roman" w:hAnsi="Times New Roman" w:cs="Times New Roman"/>
          <w:spacing w:val="2"/>
          <w:w w:val="105"/>
          <w:position w:val="-2"/>
          <w:sz w:val="16"/>
          <w:szCs w:val="16"/>
        </w:rPr>
        <w:t>0</w:t>
      </w:r>
      <w:r>
        <w:rPr>
          <w:rFonts w:ascii="Times New Roman" w:eastAsia="Times New Roman" w:hAnsi="Times New Roman" w:cs="Times New Roman"/>
          <w:spacing w:val="1"/>
          <w:w w:val="105"/>
          <w:sz w:val="24"/>
          <w:szCs w:val="24"/>
        </w:rPr>
        <w:t>(</w:t>
      </w:r>
      <w:r>
        <w:rPr>
          <w:rFonts w:ascii="Times New Roman" w:eastAsia="Times New Roman" w:hAnsi="Times New Roman" w:cs="Times New Roman"/>
          <w:i/>
          <w:spacing w:val="2"/>
          <w:w w:val="105"/>
          <w:sz w:val="24"/>
          <w:szCs w:val="24"/>
        </w:rPr>
        <w:t>p</w:t>
      </w:r>
      <w:r>
        <w:rPr>
          <w:rFonts w:ascii="Times New Roman" w:eastAsia="Times New Roman" w:hAnsi="Times New Roman" w:cs="Times New Roman"/>
          <w:i/>
          <w:spacing w:val="-3"/>
          <w:w w:val="105"/>
          <w:sz w:val="24"/>
          <w:szCs w:val="24"/>
        </w:rPr>
        <w:t xml:space="preserve"> </w:t>
      </w:r>
      <w:r>
        <w:rPr>
          <w:rFonts w:ascii="바탕" w:eastAsia="바탕" w:hAnsi="바탕" w:cs="바탕"/>
          <w:w w:val="105"/>
          <w:sz w:val="24"/>
          <w:szCs w:val="24"/>
        </w:rPr>
        <w:t>−</w:t>
      </w:r>
      <w:r>
        <w:rPr>
          <w:rFonts w:ascii="바탕" w:eastAsia="바탕" w:hAnsi="바탕" w:cs="바탕"/>
          <w:spacing w:val="-20"/>
          <w:w w:val="105"/>
          <w:sz w:val="24"/>
          <w:szCs w:val="24"/>
        </w:rPr>
        <w:t xml:space="preserve"> </w:t>
      </w:r>
      <w:r>
        <w:rPr>
          <w:rFonts w:ascii="Times New Roman" w:eastAsia="Times New Roman" w:hAnsi="Times New Roman" w:cs="Times New Roman"/>
          <w:i/>
          <w:spacing w:val="2"/>
          <w:w w:val="105"/>
          <w:sz w:val="24"/>
          <w:szCs w:val="24"/>
        </w:rPr>
        <w:t>p</w:t>
      </w:r>
      <w:r>
        <w:rPr>
          <w:rFonts w:ascii="Times New Roman" w:eastAsia="Times New Roman" w:hAnsi="Times New Roman" w:cs="Times New Roman"/>
          <w:i/>
          <w:spacing w:val="2"/>
          <w:w w:val="105"/>
          <w:position w:val="-2"/>
          <w:sz w:val="16"/>
          <w:szCs w:val="16"/>
        </w:rPr>
        <w:t>c</w:t>
      </w:r>
      <w:r>
        <w:rPr>
          <w:rFonts w:ascii="Times New Roman" w:eastAsia="Times New Roman" w:hAnsi="Times New Roman" w:cs="Times New Roman"/>
          <w:spacing w:val="1"/>
          <w:w w:val="105"/>
          <w:sz w:val="24"/>
          <w:szCs w:val="24"/>
        </w:rPr>
        <w:t>)</w:t>
      </w:r>
      <w:r>
        <w:rPr>
          <w:rFonts w:ascii="Times New Roman" w:eastAsia="Times New Roman" w:hAnsi="Times New Roman" w:cs="Times New Roman"/>
          <w:i/>
          <w:spacing w:val="1"/>
          <w:w w:val="105"/>
          <w:position w:val="9"/>
          <w:sz w:val="16"/>
          <w:szCs w:val="16"/>
        </w:rPr>
        <w:t>e</w:t>
      </w:r>
      <w:r>
        <w:rPr>
          <w:rFonts w:ascii="Times New Roman" w:eastAsia="Times New Roman" w:hAnsi="Times New Roman" w:cs="Times New Roman"/>
          <w:i/>
          <w:w w:val="105"/>
          <w:position w:val="9"/>
          <w:sz w:val="16"/>
          <w:szCs w:val="16"/>
        </w:rPr>
        <w:t xml:space="preserve"> </w:t>
      </w:r>
      <w:r>
        <w:rPr>
          <w:rFonts w:ascii="Times New Roman" w:eastAsia="Times New Roman" w:hAnsi="Times New Roman" w:cs="Times New Roman"/>
          <w:i/>
          <w:spacing w:val="19"/>
          <w:w w:val="105"/>
          <w:position w:val="9"/>
          <w:sz w:val="16"/>
          <w:szCs w:val="16"/>
        </w:rPr>
        <w:t xml:space="preserve"> </w:t>
      </w:r>
      <w:r>
        <w:rPr>
          <w:rFonts w:ascii="Times New Roman" w:eastAsia="Times New Roman" w:hAnsi="Times New Roman" w:cs="Times New Roman"/>
          <w:spacing w:val="-1"/>
          <w:w w:val="105"/>
          <w:sz w:val="24"/>
          <w:szCs w:val="24"/>
        </w:rPr>
        <w:t>as</w:t>
      </w:r>
      <w:r>
        <w:rPr>
          <w:rFonts w:ascii="Times New Roman" w:eastAsia="Times New Roman" w:hAnsi="Times New Roman" w:cs="Times New Roman"/>
          <w:spacing w:val="31"/>
          <w:w w:val="105"/>
          <w:sz w:val="24"/>
          <w:szCs w:val="24"/>
        </w:rPr>
        <w:t xml:space="preserve"> </w:t>
      </w:r>
      <w:r>
        <w:rPr>
          <w:rFonts w:ascii="Times New Roman" w:eastAsia="Times New Roman" w:hAnsi="Times New Roman" w:cs="Times New Roman"/>
          <w:i/>
          <w:w w:val="105"/>
          <w:sz w:val="24"/>
          <w:szCs w:val="24"/>
        </w:rPr>
        <w:t>p</w:t>
      </w:r>
      <w:r>
        <w:rPr>
          <w:rFonts w:ascii="Times New Roman" w:eastAsia="Times New Roman" w:hAnsi="Times New Roman" w:cs="Times New Roman"/>
          <w:i/>
          <w:spacing w:val="30"/>
          <w:w w:val="105"/>
          <w:sz w:val="24"/>
          <w:szCs w:val="24"/>
        </w:rPr>
        <w:t xml:space="preserve"> </w:t>
      </w:r>
      <w:r>
        <w:rPr>
          <w:rFonts w:ascii="바탕" w:eastAsia="바탕" w:hAnsi="바탕" w:cs="바탕"/>
          <w:w w:val="105"/>
          <w:sz w:val="24"/>
          <w:szCs w:val="24"/>
        </w:rPr>
        <w:t>→</w:t>
      </w:r>
      <w:r>
        <w:rPr>
          <w:rFonts w:ascii="바탕" w:eastAsia="바탕" w:hAnsi="바탕" w:cs="바탕"/>
          <w:spacing w:val="12"/>
          <w:w w:val="105"/>
          <w:sz w:val="24"/>
          <w:szCs w:val="24"/>
        </w:rPr>
        <w:t xml:space="preserve"> </w:t>
      </w:r>
      <w:r>
        <w:rPr>
          <w:rFonts w:ascii="Times New Roman" w:eastAsia="Times New Roman" w:hAnsi="Times New Roman" w:cs="Times New Roman"/>
          <w:i/>
          <w:spacing w:val="3"/>
          <w:w w:val="105"/>
          <w:sz w:val="24"/>
          <w:szCs w:val="24"/>
        </w:rPr>
        <w:t>p</w:t>
      </w:r>
      <w:r>
        <w:rPr>
          <w:rFonts w:ascii="Times New Roman" w:eastAsia="Times New Roman" w:hAnsi="Times New Roman" w:cs="Times New Roman"/>
          <w:spacing w:val="2"/>
          <w:w w:val="105"/>
          <w:position w:val="9"/>
          <w:sz w:val="16"/>
          <w:szCs w:val="16"/>
        </w:rPr>
        <w:t>+</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35"/>
          <w:w w:val="105"/>
          <w:sz w:val="24"/>
          <w:szCs w:val="24"/>
        </w:rPr>
        <w:t xml:space="preserve"> </w:t>
      </w:r>
      <w:r>
        <w:rPr>
          <w:rFonts w:ascii="Times New Roman" w:eastAsia="Times New Roman" w:hAnsi="Times New Roman" w:cs="Times New Roman"/>
          <w:w w:val="105"/>
          <w:sz w:val="24"/>
          <w:szCs w:val="24"/>
        </w:rPr>
        <w:t>with</w:t>
      </w:r>
      <w:r>
        <w:rPr>
          <w:rFonts w:ascii="Times New Roman" w:eastAsia="Times New Roman" w:hAnsi="Times New Roman" w:cs="Times New Roman"/>
          <w:spacing w:val="29"/>
          <w:w w:val="105"/>
          <w:sz w:val="24"/>
          <w:szCs w:val="24"/>
        </w:rPr>
        <w:t xml:space="preserve"> </w:t>
      </w:r>
      <w:r>
        <w:rPr>
          <w:rFonts w:ascii="Times New Roman" w:eastAsia="Times New Roman" w:hAnsi="Times New Roman" w:cs="Times New Roman"/>
          <w:i/>
          <w:w w:val="105"/>
          <w:sz w:val="24"/>
          <w:szCs w:val="24"/>
        </w:rPr>
        <w:t>e</w:t>
      </w:r>
    </w:p>
    <w:p w14:paraId="3219D63B" w14:textId="77777777" w:rsidR="00480A46" w:rsidRDefault="00480A46">
      <w:pPr>
        <w:spacing w:line="205" w:lineRule="exact"/>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264" w:space="92"/>
            <w:col w:w="10264"/>
          </w:cols>
        </w:sectPr>
      </w:pPr>
    </w:p>
    <w:p w14:paraId="243C6B14" w14:textId="77777777" w:rsidR="00480A46" w:rsidRDefault="009A6CCC">
      <w:pPr>
        <w:tabs>
          <w:tab w:val="left" w:pos="9301"/>
        </w:tabs>
        <w:spacing w:line="75" w:lineRule="exact"/>
        <w:ind w:left="2768"/>
        <w:rPr>
          <w:rFonts w:ascii="Times New Roman" w:eastAsia="Times New Roman" w:hAnsi="Times New Roman" w:cs="Times New Roman"/>
          <w:sz w:val="16"/>
          <w:szCs w:val="16"/>
        </w:rPr>
      </w:pPr>
      <w:r>
        <w:rPr>
          <w:rFonts w:ascii="Times New Roman"/>
          <w:w w:val="105"/>
          <w:sz w:val="16"/>
        </w:rPr>
        <w:lastRenderedPageBreak/>
        <w:t>0</w:t>
      </w:r>
      <w:r>
        <w:rPr>
          <w:rFonts w:ascii="Times New Roman"/>
          <w:w w:val="105"/>
          <w:sz w:val="16"/>
        </w:rPr>
        <w:tab/>
      </w:r>
      <w:r>
        <w:rPr>
          <w:rFonts w:ascii="Times New Roman"/>
          <w:i/>
          <w:w w:val="105"/>
          <w:sz w:val="16"/>
        </w:rPr>
        <w:t>c</w:t>
      </w:r>
    </w:p>
    <w:p w14:paraId="3CE4A958" w14:textId="77777777" w:rsidR="00480A46" w:rsidRDefault="00480A46">
      <w:pPr>
        <w:spacing w:before="1"/>
        <w:rPr>
          <w:rFonts w:ascii="Times New Roman" w:eastAsia="Times New Roman" w:hAnsi="Times New Roman" w:cs="Times New Roman"/>
          <w:i/>
          <w:sz w:val="16"/>
          <w:szCs w:val="16"/>
        </w:rPr>
      </w:pPr>
    </w:p>
    <w:p w14:paraId="2B416EF6" w14:textId="77777777" w:rsidR="00480A46" w:rsidRDefault="00480A46">
      <w:pPr>
        <w:rPr>
          <w:rFonts w:ascii="Times New Roman" w:eastAsia="Times New Roman" w:hAnsi="Times New Roman" w:cs="Times New Roman"/>
          <w:sz w:val="16"/>
          <w:szCs w:val="16"/>
        </w:rPr>
        <w:sectPr w:rsidR="00480A46">
          <w:type w:val="continuous"/>
          <w:pgSz w:w="12240" w:h="15840"/>
          <w:pgMar w:top="760" w:right="1000" w:bottom="1260" w:left="620" w:header="720" w:footer="720" w:gutter="0"/>
          <w:cols w:space="720"/>
        </w:sectPr>
      </w:pPr>
    </w:p>
    <w:p w14:paraId="084A8C9E" w14:textId="77777777" w:rsidR="00480A46" w:rsidRDefault="00480A46">
      <w:pPr>
        <w:rPr>
          <w:rFonts w:ascii="Times New Roman" w:eastAsia="Times New Roman" w:hAnsi="Times New Roman" w:cs="Times New Roman"/>
          <w:i/>
          <w:sz w:val="10"/>
          <w:szCs w:val="10"/>
        </w:rPr>
      </w:pPr>
    </w:p>
    <w:p w14:paraId="2F01342F" w14:textId="77777777" w:rsidR="00480A46" w:rsidRDefault="009A6CCC">
      <w:pPr>
        <w:spacing w:before="71"/>
        <w:ind w:left="104"/>
        <w:rPr>
          <w:rFonts w:ascii="Times New Roman" w:eastAsia="Times New Roman" w:hAnsi="Times New Roman" w:cs="Times New Roman"/>
          <w:sz w:val="10"/>
          <w:szCs w:val="10"/>
        </w:rPr>
      </w:pPr>
      <w:r>
        <w:rPr>
          <w:rFonts w:ascii="Times New Roman"/>
          <w:spacing w:val="-1"/>
          <w:w w:val="105"/>
          <w:sz w:val="10"/>
        </w:rPr>
        <w:t>326</w:t>
      </w:r>
    </w:p>
    <w:p w14:paraId="5C3BBE0C" w14:textId="77777777" w:rsidR="00480A46" w:rsidRDefault="009A6CCC">
      <w:pPr>
        <w:pStyle w:val="BodyText"/>
        <w:ind w:left="104"/>
        <w:rPr>
          <w:rFonts w:cs="Times New Roman"/>
        </w:rPr>
      </w:pPr>
      <w:r>
        <w:rPr>
          <w:w w:val="105"/>
        </w:rPr>
        <w:br w:type="column"/>
      </w:r>
      <w:r>
        <w:rPr>
          <w:spacing w:val="-1"/>
          <w:w w:val="105"/>
        </w:rPr>
        <w:lastRenderedPageBreak/>
        <w:t>th</w:t>
      </w:r>
      <w:r>
        <w:rPr>
          <w:spacing w:val="-2"/>
          <w:w w:val="105"/>
        </w:rPr>
        <w:t>e</w:t>
      </w:r>
      <w:r>
        <w:rPr>
          <w:spacing w:val="32"/>
          <w:w w:val="105"/>
        </w:rPr>
        <w:t xml:space="preserve"> </w:t>
      </w:r>
      <w:r>
        <w:rPr>
          <w:w w:val="105"/>
        </w:rPr>
        <w:t>fluid</w:t>
      </w:r>
      <w:r>
        <w:rPr>
          <w:spacing w:val="27"/>
          <w:w w:val="105"/>
        </w:rPr>
        <w:t xml:space="preserve"> </w:t>
      </w:r>
      <w:r>
        <w:rPr>
          <w:w w:val="105"/>
        </w:rPr>
        <w:t>permeability</w:t>
      </w:r>
      <w:r>
        <w:rPr>
          <w:spacing w:val="23"/>
          <w:w w:val="105"/>
        </w:rPr>
        <w:t xml:space="preserve"> </w:t>
      </w:r>
      <w:r>
        <w:rPr>
          <w:spacing w:val="-2"/>
          <w:w w:val="105"/>
        </w:rPr>
        <w:t>ex</w:t>
      </w:r>
      <w:r>
        <w:rPr>
          <w:spacing w:val="-1"/>
          <w:w w:val="105"/>
        </w:rPr>
        <w:t>p</w:t>
      </w:r>
      <w:r>
        <w:rPr>
          <w:spacing w:val="-2"/>
          <w:w w:val="105"/>
        </w:rPr>
        <w:t>o</w:t>
      </w:r>
      <w:r>
        <w:rPr>
          <w:spacing w:val="-1"/>
          <w:w w:val="105"/>
        </w:rPr>
        <w:t>n</w:t>
      </w:r>
      <w:r>
        <w:rPr>
          <w:spacing w:val="-2"/>
          <w:w w:val="105"/>
        </w:rPr>
        <w:t>e</w:t>
      </w:r>
      <w:r>
        <w:rPr>
          <w:spacing w:val="-1"/>
          <w:w w:val="105"/>
        </w:rPr>
        <w:t>nt</w:t>
      </w:r>
      <w:r>
        <w:rPr>
          <w:spacing w:val="32"/>
          <w:w w:val="105"/>
        </w:rPr>
        <w:t xml:space="preserve"> </w:t>
      </w:r>
      <w:r>
        <w:rPr>
          <w:spacing w:val="-1"/>
          <w:w w:val="105"/>
        </w:rPr>
        <w:t>and</w:t>
      </w:r>
      <w:r>
        <w:rPr>
          <w:spacing w:val="31"/>
          <w:w w:val="105"/>
        </w:rPr>
        <w:t xml:space="preserve"> </w:t>
      </w:r>
      <w:r>
        <w:rPr>
          <w:rFonts w:cs="Times New Roman"/>
          <w:w w:val="105"/>
        </w:rPr>
        <w:t>η</w:t>
      </w:r>
      <w:r>
        <w:rPr>
          <w:rFonts w:cs="Times New Roman"/>
          <w:spacing w:val="40"/>
          <w:w w:val="105"/>
        </w:rPr>
        <w:t xml:space="preserve"> </w:t>
      </w:r>
      <w:r>
        <w:rPr>
          <w:spacing w:val="-1"/>
          <w:w w:val="105"/>
        </w:rPr>
        <w:t>th</w:t>
      </w:r>
      <w:r>
        <w:rPr>
          <w:spacing w:val="-2"/>
          <w:w w:val="105"/>
        </w:rPr>
        <w:t>e</w:t>
      </w:r>
      <w:r>
        <w:rPr>
          <w:spacing w:val="28"/>
          <w:w w:val="105"/>
        </w:rPr>
        <w:t xml:space="preserve"> </w:t>
      </w:r>
      <w:r>
        <w:rPr>
          <w:w w:val="105"/>
        </w:rPr>
        <w:t>fluid</w:t>
      </w:r>
      <w:r>
        <w:rPr>
          <w:spacing w:val="31"/>
          <w:w w:val="105"/>
        </w:rPr>
        <w:t xml:space="preserve"> </w:t>
      </w:r>
      <w:r>
        <w:rPr>
          <w:spacing w:val="-4"/>
          <w:w w:val="105"/>
        </w:rPr>
        <w:t>viscosi</w:t>
      </w:r>
      <w:r>
        <w:rPr>
          <w:spacing w:val="-3"/>
          <w:w w:val="105"/>
        </w:rPr>
        <w:t>t</w:t>
      </w:r>
      <w:r>
        <w:rPr>
          <w:spacing w:val="-4"/>
          <w:w w:val="105"/>
        </w:rPr>
        <w:t>y</w:t>
      </w:r>
      <w:r>
        <w:rPr>
          <w:spacing w:val="-3"/>
          <w:w w:val="105"/>
        </w:rPr>
        <w:t>.</w:t>
      </w:r>
      <w:r>
        <w:rPr>
          <w:w w:val="105"/>
        </w:rPr>
        <w:t xml:space="preserve"> </w:t>
      </w:r>
      <w:r>
        <w:rPr>
          <w:spacing w:val="25"/>
          <w:w w:val="105"/>
        </w:rPr>
        <w:t xml:space="preserve"> </w:t>
      </w:r>
      <w:r>
        <w:rPr>
          <w:spacing w:val="-7"/>
          <w:w w:val="105"/>
        </w:rPr>
        <w:t>F</w:t>
      </w:r>
      <w:r>
        <w:rPr>
          <w:spacing w:val="-8"/>
          <w:w w:val="105"/>
        </w:rPr>
        <w:t>o</w:t>
      </w:r>
      <w:r>
        <w:rPr>
          <w:spacing w:val="-7"/>
          <w:w w:val="105"/>
        </w:rPr>
        <w:t>r</w:t>
      </w:r>
      <w:r>
        <w:rPr>
          <w:spacing w:val="32"/>
          <w:w w:val="105"/>
        </w:rPr>
        <w:t xml:space="preserve"> </w:t>
      </w:r>
      <w:r>
        <w:rPr>
          <w:w w:val="105"/>
        </w:rPr>
        <w:t>lattices,</w:t>
      </w:r>
      <w:r>
        <w:rPr>
          <w:spacing w:val="34"/>
          <w:w w:val="105"/>
        </w:rPr>
        <w:t xml:space="preserve"> </w:t>
      </w:r>
      <w:r>
        <w:rPr>
          <w:spacing w:val="1"/>
          <w:w w:val="105"/>
        </w:rPr>
        <w:t>i</w:t>
      </w:r>
      <w:r>
        <w:rPr>
          <w:w w:val="105"/>
        </w:rPr>
        <w:t>t</w:t>
      </w:r>
      <w:r>
        <w:rPr>
          <w:spacing w:val="27"/>
          <w:w w:val="105"/>
        </w:rPr>
        <w:t xml:space="preserve"> </w:t>
      </w:r>
      <w:r>
        <w:rPr>
          <w:spacing w:val="1"/>
          <w:w w:val="105"/>
        </w:rPr>
        <w:t>is</w:t>
      </w:r>
      <w:r>
        <w:rPr>
          <w:spacing w:val="30"/>
          <w:w w:val="105"/>
        </w:rPr>
        <w:t xml:space="preserve"> </w:t>
      </w:r>
      <w:r>
        <w:rPr>
          <w:w w:val="105"/>
        </w:rPr>
        <w:t>believed</w:t>
      </w:r>
      <w:r>
        <w:rPr>
          <w:spacing w:val="23"/>
          <w:w w:val="105"/>
        </w:rPr>
        <w:t xml:space="preserve"> </w:t>
      </w:r>
      <w:r>
        <w:rPr>
          <w:spacing w:val="-2"/>
          <w:w w:val="105"/>
        </w:rPr>
        <w:t>[</w:t>
      </w:r>
      <w:r>
        <w:rPr>
          <w:rFonts w:cs="Times New Roman"/>
          <w:i/>
          <w:spacing w:val="-1"/>
          <w:w w:val="105"/>
        </w:rPr>
        <w:t>St</w:t>
      </w:r>
      <w:r>
        <w:rPr>
          <w:rFonts w:cs="Times New Roman"/>
          <w:i/>
          <w:spacing w:val="-2"/>
          <w:w w:val="105"/>
        </w:rPr>
        <w:t>a</w:t>
      </w:r>
      <w:r>
        <w:rPr>
          <w:rFonts w:cs="Times New Roman"/>
          <w:i/>
          <w:spacing w:val="-1"/>
          <w:w w:val="105"/>
        </w:rPr>
        <w:t>u</w:t>
      </w:r>
      <w:r>
        <w:rPr>
          <w:rFonts w:ascii="American Typewriter" w:eastAsia="American Typewriter" w:hAnsi="American Typewriter" w:cs="American Typewriter"/>
          <w:spacing w:val="-2"/>
          <w:w w:val="105"/>
        </w:rPr>
        <w:t>ﬀ</w:t>
      </w:r>
      <w:r>
        <w:rPr>
          <w:rFonts w:cs="Times New Roman"/>
          <w:i/>
          <w:spacing w:val="-1"/>
          <w:w w:val="105"/>
        </w:rPr>
        <w:t>er</w:t>
      </w:r>
    </w:p>
    <w:p w14:paraId="7AF6BD6E" w14:textId="77777777" w:rsidR="00480A46" w:rsidRDefault="00480A46">
      <w:pPr>
        <w:rPr>
          <w:rFonts w:ascii="Times New Roman" w:eastAsia="Times New Roman" w:hAnsi="Times New Roman" w:cs="Times New Roman"/>
        </w:rPr>
        <w:sectPr w:rsidR="00480A46">
          <w:type w:val="continuous"/>
          <w:pgSz w:w="12240" w:h="15840"/>
          <w:pgMar w:top="760" w:right="1000" w:bottom="1260" w:left="620" w:header="720" w:footer="720" w:gutter="0"/>
          <w:cols w:num="2" w:space="720" w:equalWidth="0">
            <w:col w:w="264" w:space="92"/>
            <w:col w:w="10264"/>
          </w:cols>
        </w:sectPr>
      </w:pPr>
    </w:p>
    <w:p w14:paraId="66CE1474" w14:textId="77777777" w:rsidR="00480A46" w:rsidRDefault="00480A46">
      <w:pPr>
        <w:spacing w:before="10"/>
        <w:rPr>
          <w:rFonts w:ascii="Times New Roman" w:eastAsia="Times New Roman" w:hAnsi="Times New Roman" w:cs="Times New Roman"/>
          <w:i/>
          <w:sz w:val="18"/>
          <w:szCs w:val="18"/>
        </w:rPr>
      </w:pPr>
    </w:p>
    <w:p w14:paraId="0AF38AC6" w14:textId="77777777" w:rsidR="00480A46" w:rsidRDefault="00480A46">
      <w:pPr>
        <w:rPr>
          <w:rFonts w:ascii="Times New Roman" w:eastAsia="Times New Roman" w:hAnsi="Times New Roman" w:cs="Times New Roman"/>
          <w:sz w:val="18"/>
          <w:szCs w:val="18"/>
        </w:rPr>
        <w:sectPr w:rsidR="00480A46">
          <w:type w:val="continuous"/>
          <w:pgSz w:w="12240" w:h="15840"/>
          <w:pgMar w:top="760" w:right="1000" w:bottom="1260" w:left="620" w:header="720" w:footer="720" w:gutter="0"/>
          <w:cols w:space="720"/>
        </w:sectPr>
      </w:pPr>
    </w:p>
    <w:p w14:paraId="3C1F7F3C" w14:textId="77777777" w:rsidR="00480A46" w:rsidRDefault="00480A46">
      <w:pPr>
        <w:rPr>
          <w:rFonts w:ascii="Times New Roman" w:eastAsia="Times New Roman" w:hAnsi="Times New Roman" w:cs="Times New Roman"/>
          <w:i/>
          <w:sz w:val="10"/>
          <w:szCs w:val="10"/>
        </w:rPr>
      </w:pPr>
    </w:p>
    <w:p w14:paraId="1F60E835" w14:textId="77777777" w:rsidR="00480A46" w:rsidRDefault="009A6CCC">
      <w:pPr>
        <w:spacing w:before="71"/>
        <w:ind w:left="104"/>
        <w:rPr>
          <w:rFonts w:ascii="Times New Roman" w:eastAsia="Times New Roman" w:hAnsi="Times New Roman" w:cs="Times New Roman"/>
          <w:sz w:val="10"/>
          <w:szCs w:val="10"/>
        </w:rPr>
      </w:pPr>
      <w:r>
        <w:rPr>
          <w:rFonts w:ascii="Times New Roman"/>
          <w:spacing w:val="-1"/>
          <w:w w:val="105"/>
          <w:sz w:val="10"/>
        </w:rPr>
        <w:t>327</w:t>
      </w:r>
    </w:p>
    <w:p w14:paraId="63B8F0B3" w14:textId="77777777" w:rsidR="00480A46" w:rsidRDefault="009A6CCC">
      <w:pPr>
        <w:spacing w:before="55"/>
        <w:ind w:left="104"/>
        <w:rPr>
          <w:rFonts w:ascii="Times New Roman" w:eastAsia="Times New Roman" w:hAnsi="Times New Roman" w:cs="Times New Roman"/>
          <w:sz w:val="24"/>
          <w:szCs w:val="24"/>
        </w:rPr>
      </w:pPr>
      <w:r>
        <w:rPr>
          <w:w w:val="110"/>
        </w:rPr>
        <w:br w:type="column"/>
      </w:r>
      <w:r>
        <w:rPr>
          <w:rFonts w:ascii="Times New Roman"/>
          <w:i/>
          <w:spacing w:val="-2"/>
          <w:w w:val="110"/>
          <w:sz w:val="24"/>
        </w:rPr>
        <w:lastRenderedPageBreak/>
        <w:t>and</w:t>
      </w:r>
      <w:r>
        <w:rPr>
          <w:rFonts w:ascii="Times New Roman"/>
          <w:i/>
          <w:spacing w:val="2"/>
          <w:w w:val="110"/>
          <w:sz w:val="24"/>
        </w:rPr>
        <w:t xml:space="preserve"> </w:t>
      </w:r>
      <w:r>
        <w:rPr>
          <w:rFonts w:ascii="Times New Roman"/>
          <w:i/>
          <w:spacing w:val="-6"/>
          <w:w w:val="110"/>
          <w:sz w:val="24"/>
        </w:rPr>
        <w:t>A</w:t>
      </w:r>
      <w:r>
        <w:rPr>
          <w:rFonts w:ascii="Times New Roman"/>
          <w:i/>
          <w:w w:val="110"/>
          <w:sz w:val="24"/>
        </w:rPr>
        <w:t>ha</w:t>
      </w:r>
      <w:r>
        <w:rPr>
          <w:rFonts w:ascii="Times New Roman"/>
          <w:i/>
          <w:spacing w:val="-9"/>
          <w:w w:val="110"/>
          <w:sz w:val="24"/>
        </w:rPr>
        <w:t>r</w:t>
      </w:r>
      <w:r>
        <w:rPr>
          <w:rFonts w:ascii="Times New Roman"/>
          <w:i/>
          <w:w w:val="110"/>
          <w:sz w:val="24"/>
        </w:rPr>
        <w:t>o</w:t>
      </w:r>
      <w:r>
        <w:rPr>
          <w:rFonts w:ascii="Times New Roman"/>
          <w:i/>
          <w:spacing w:val="-3"/>
          <w:w w:val="110"/>
          <w:sz w:val="24"/>
        </w:rPr>
        <w:t>n</w:t>
      </w:r>
      <w:r>
        <w:rPr>
          <w:rFonts w:ascii="Times New Roman"/>
          <w:i/>
          <w:spacing w:val="20"/>
          <w:w w:val="110"/>
          <w:sz w:val="24"/>
        </w:rPr>
        <w:t>y</w:t>
      </w:r>
      <w:r>
        <w:rPr>
          <w:rFonts w:ascii="Times New Roman"/>
          <w:w w:val="110"/>
          <w:sz w:val="24"/>
        </w:rPr>
        <w:t>,</w:t>
      </w:r>
      <w:r>
        <w:rPr>
          <w:rFonts w:ascii="Times New Roman"/>
          <w:spacing w:val="-7"/>
          <w:w w:val="110"/>
          <w:sz w:val="24"/>
        </w:rPr>
        <w:t xml:space="preserve"> </w:t>
      </w:r>
      <w:r>
        <w:rPr>
          <w:rFonts w:ascii="Times New Roman"/>
          <w:spacing w:val="-3"/>
          <w:w w:val="110"/>
          <w:sz w:val="24"/>
        </w:rPr>
        <w:t>1992]</w:t>
      </w:r>
      <w:r>
        <w:rPr>
          <w:rFonts w:ascii="Times New Roman"/>
          <w:spacing w:val="1"/>
          <w:w w:val="110"/>
          <w:sz w:val="24"/>
        </w:rPr>
        <w:t xml:space="preserve"> </w:t>
      </w:r>
      <w:r>
        <w:rPr>
          <w:rFonts w:ascii="Times New Roman"/>
          <w:spacing w:val="-1"/>
          <w:w w:val="110"/>
          <w:sz w:val="24"/>
        </w:rPr>
        <w:t>that</w:t>
      </w:r>
      <w:r>
        <w:rPr>
          <w:rFonts w:ascii="Times New Roman"/>
          <w:spacing w:val="-2"/>
          <w:w w:val="110"/>
          <w:sz w:val="24"/>
        </w:rPr>
        <w:t xml:space="preserve"> </w:t>
      </w:r>
      <w:r>
        <w:rPr>
          <w:rFonts w:ascii="Times New Roman"/>
          <w:i/>
          <w:w w:val="110"/>
          <w:sz w:val="24"/>
        </w:rPr>
        <w:t>e</w:t>
      </w:r>
      <w:r>
        <w:rPr>
          <w:rFonts w:ascii="Times New Roman"/>
          <w:i/>
          <w:spacing w:val="-15"/>
          <w:w w:val="110"/>
          <w:sz w:val="24"/>
        </w:rPr>
        <w:t xml:space="preserve"> </w:t>
      </w:r>
      <w:r>
        <w:rPr>
          <w:rFonts w:ascii="Times New Roman"/>
          <w:w w:val="110"/>
          <w:sz w:val="24"/>
        </w:rPr>
        <w:t>=</w:t>
      </w:r>
      <w:r>
        <w:rPr>
          <w:rFonts w:ascii="Times New Roman"/>
          <w:spacing w:val="-12"/>
          <w:w w:val="110"/>
          <w:sz w:val="24"/>
        </w:rPr>
        <w:t xml:space="preserve"> </w:t>
      </w:r>
      <w:r>
        <w:rPr>
          <w:rFonts w:ascii="Times New Roman"/>
          <w:i/>
          <w:w w:val="110"/>
          <w:sz w:val="24"/>
        </w:rPr>
        <w:t>t</w:t>
      </w:r>
      <w:r>
        <w:rPr>
          <w:rFonts w:ascii="Times New Roman"/>
          <w:spacing w:val="1"/>
          <w:w w:val="110"/>
          <w:sz w:val="24"/>
        </w:rPr>
        <w:t>.</w:t>
      </w:r>
      <w:r>
        <w:rPr>
          <w:rFonts w:ascii="Times New Roman"/>
          <w:spacing w:val="16"/>
          <w:w w:val="110"/>
          <w:sz w:val="24"/>
        </w:rPr>
        <w:t xml:space="preserve"> </w:t>
      </w:r>
      <w:r>
        <w:rPr>
          <w:rFonts w:ascii="Times New Roman"/>
          <w:w w:val="110"/>
          <w:sz w:val="24"/>
        </w:rPr>
        <w:t>In</w:t>
      </w:r>
      <w:r>
        <w:rPr>
          <w:rFonts w:ascii="Times New Roman"/>
          <w:spacing w:val="-5"/>
          <w:w w:val="110"/>
          <w:sz w:val="24"/>
        </w:rPr>
        <w:t xml:space="preserve"> </w:t>
      </w:r>
      <w:r>
        <w:rPr>
          <w:rFonts w:ascii="Times New Roman"/>
          <w:spacing w:val="-1"/>
          <w:w w:val="110"/>
          <w:sz w:val="24"/>
        </w:rPr>
        <w:t>th</w:t>
      </w:r>
      <w:r>
        <w:rPr>
          <w:rFonts w:ascii="Times New Roman"/>
          <w:spacing w:val="-2"/>
          <w:w w:val="110"/>
          <w:sz w:val="24"/>
        </w:rPr>
        <w:t>e</w:t>
      </w:r>
      <w:r>
        <w:rPr>
          <w:rFonts w:ascii="Times New Roman"/>
          <w:spacing w:val="-4"/>
          <w:w w:val="110"/>
          <w:sz w:val="24"/>
        </w:rPr>
        <w:t xml:space="preserve"> </w:t>
      </w:r>
      <w:r>
        <w:rPr>
          <w:rFonts w:ascii="Times New Roman"/>
          <w:spacing w:val="-3"/>
          <w:w w:val="110"/>
          <w:sz w:val="24"/>
        </w:rPr>
        <w:t>con</w:t>
      </w:r>
      <w:r>
        <w:rPr>
          <w:rFonts w:ascii="Times New Roman"/>
          <w:spacing w:val="-2"/>
          <w:w w:val="110"/>
          <w:sz w:val="24"/>
        </w:rPr>
        <w:t>t</w:t>
      </w:r>
      <w:r>
        <w:rPr>
          <w:rFonts w:ascii="Times New Roman"/>
          <w:spacing w:val="-3"/>
          <w:w w:val="110"/>
          <w:sz w:val="24"/>
        </w:rPr>
        <w:t>inuum,</w:t>
      </w:r>
      <w:r>
        <w:rPr>
          <w:rFonts w:ascii="Times New Roman"/>
          <w:spacing w:val="-7"/>
          <w:w w:val="110"/>
          <w:sz w:val="24"/>
        </w:rPr>
        <w:t xml:space="preserve"> </w:t>
      </w:r>
      <w:r>
        <w:rPr>
          <w:rFonts w:ascii="Times New Roman"/>
          <w:spacing w:val="-1"/>
          <w:w w:val="110"/>
          <w:sz w:val="24"/>
        </w:rPr>
        <w:t>th</w:t>
      </w:r>
      <w:r>
        <w:rPr>
          <w:rFonts w:ascii="Times New Roman"/>
          <w:spacing w:val="-2"/>
          <w:w w:val="110"/>
          <w:sz w:val="24"/>
        </w:rPr>
        <w:t>e</w:t>
      </w:r>
      <w:r>
        <w:rPr>
          <w:rFonts w:ascii="Times New Roman"/>
          <w:spacing w:val="-3"/>
          <w:w w:val="110"/>
          <w:sz w:val="24"/>
        </w:rPr>
        <w:t xml:space="preserve"> </w:t>
      </w:r>
      <w:r>
        <w:rPr>
          <w:rFonts w:ascii="Times New Roman"/>
          <w:spacing w:val="-2"/>
          <w:w w:val="110"/>
          <w:sz w:val="24"/>
        </w:rPr>
        <w:t>ex</w:t>
      </w:r>
      <w:r>
        <w:rPr>
          <w:rFonts w:ascii="Times New Roman"/>
          <w:spacing w:val="-1"/>
          <w:w w:val="110"/>
          <w:sz w:val="24"/>
        </w:rPr>
        <w:t>p</w:t>
      </w:r>
      <w:r>
        <w:rPr>
          <w:rFonts w:ascii="Times New Roman"/>
          <w:spacing w:val="-2"/>
          <w:w w:val="110"/>
          <w:sz w:val="24"/>
        </w:rPr>
        <w:t>o</w:t>
      </w:r>
      <w:r>
        <w:rPr>
          <w:rFonts w:ascii="Times New Roman"/>
          <w:spacing w:val="-1"/>
          <w:w w:val="110"/>
          <w:sz w:val="24"/>
        </w:rPr>
        <w:t>n</w:t>
      </w:r>
      <w:r>
        <w:rPr>
          <w:rFonts w:ascii="Times New Roman"/>
          <w:spacing w:val="-2"/>
          <w:w w:val="110"/>
          <w:sz w:val="24"/>
        </w:rPr>
        <w:t>e</w:t>
      </w:r>
      <w:r>
        <w:rPr>
          <w:rFonts w:ascii="Times New Roman"/>
          <w:spacing w:val="-1"/>
          <w:w w:val="110"/>
          <w:sz w:val="24"/>
        </w:rPr>
        <w:t>nt</w:t>
      </w:r>
      <w:r>
        <w:rPr>
          <w:rFonts w:ascii="Times New Roman"/>
          <w:spacing w:val="-2"/>
          <w:w w:val="110"/>
          <w:sz w:val="24"/>
        </w:rPr>
        <w:t>s</w:t>
      </w:r>
      <w:r>
        <w:rPr>
          <w:rFonts w:ascii="Times New Roman"/>
          <w:spacing w:val="-6"/>
          <w:w w:val="110"/>
          <w:sz w:val="24"/>
        </w:rPr>
        <w:t xml:space="preserve"> </w:t>
      </w:r>
      <w:r>
        <w:rPr>
          <w:rFonts w:ascii="Times New Roman"/>
          <w:i/>
          <w:w w:val="110"/>
          <w:sz w:val="24"/>
        </w:rPr>
        <w:t>e</w:t>
      </w:r>
      <w:r>
        <w:rPr>
          <w:rFonts w:ascii="Times New Roman"/>
          <w:i/>
          <w:spacing w:val="-3"/>
          <w:w w:val="110"/>
          <w:sz w:val="24"/>
        </w:rPr>
        <w:t xml:space="preserve"> </w:t>
      </w:r>
      <w:r>
        <w:rPr>
          <w:rFonts w:ascii="Times New Roman"/>
          <w:spacing w:val="-1"/>
          <w:w w:val="110"/>
          <w:sz w:val="24"/>
        </w:rPr>
        <w:t>and</w:t>
      </w:r>
      <w:r>
        <w:rPr>
          <w:rFonts w:ascii="Times New Roman"/>
          <w:spacing w:val="-2"/>
          <w:w w:val="110"/>
          <w:sz w:val="24"/>
        </w:rPr>
        <w:t xml:space="preserve"> </w:t>
      </w:r>
      <w:r>
        <w:rPr>
          <w:rFonts w:ascii="Times New Roman"/>
          <w:i/>
          <w:w w:val="110"/>
          <w:sz w:val="24"/>
        </w:rPr>
        <w:t>t</w:t>
      </w:r>
      <w:r>
        <w:rPr>
          <w:rFonts w:ascii="Times New Roman"/>
          <w:i/>
          <w:spacing w:val="-3"/>
          <w:w w:val="110"/>
          <w:sz w:val="24"/>
        </w:rPr>
        <w:t xml:space="preserve"> </w:t>
      </w:r>
      <w:r>
        <w:rPr>
          <w:rFonts w:ascii="Times New Roman"/>
          <w:spacing w:val="-2"/>
          <w:w w:val="110"/>
          <w:sz w:val="24"/>
        </w:rPr>
        <w:t>ca</w:t>
      </w:r>
      <w:r>
        <w:rPr>
          <w:rFonts w:ascii="Times New Roman"/>
          <w:spacing w:val="-1"/>
          <w:w w:val="110"/>
          <w:sz w:val="24"/>
        </w:rPr>
        <w:t>n</w:t>
      </w:r>
      <w:r>
        <w:rPr>
          <w:rFonts w:ascii="Times New Roman"/>
          <w:spacing w:val="-6"/>
          <w:w w:val="110"/>
          <w:sz w:val="24"/>
        </w:rPr>
        <w:t xml:space="preserve"> </w:t>
      </w:r>
      <w:r>
        <w:rPr>
          <w:rFonts w:ascii="Times New Roman"/>
          <w:spacing w:val="-2"/>
          <w:w w:val="110"/>
          <w:sz w:val="24"/>
        </w:rPr>
        <w:t>ta</w:t>
      </w:r>
      <w:r>
        <w:rPr>
          <w:rFonts w:ascii="Times New Roman"/>
          <w:spacing w:val="-3"/>
          <w:w w:val="110"/>
          <w:sz w:val="24"/>
        </w:rPr>
        <w:t xml:space="preserve">ke </w:t>
      </w:r>
      <w:r>
        <w:rPr>
          <w:rFonts w:ascii="Times New Roman"/>
          <w:spacing w:val="-1"/>
          <w:w w:val="110"/>
          <w:sz w:val="24"/>
        </w:rPr>
        <w:t>n</w:t>
      </w:r>
      <w:r>
        <w:rPr>
          <w:rFonts w:ascii="Times New Roman"/>
          <w:spacing w:val="-2"/>
          <w:w w:val="110"/>
          <w:sz w:val="24"/>
        </w:rPr>
        <w:t>o</w:t>
      </w:r>
      <w:r>
        <w:rPr>
          <w:rFonts w:ascii="Times New Roman"/>
          <w:spacing w:val="-1"/>
          <w:w w:val="110"/>
          <w:sz w:val="24"/>
        </w:rPr>
        <w:t>n</w:t>
      </w:r>
      <w:r>
        <w:rPr>
          <w:rFonts w:ascii="Times New Roman"/>
          <w:spacing w:val="-2"/>
          <w:w w:val="110"/>
          <w:sz w:val="24"/>
        </w:rPr>
        <w:t>-</w:t>
      </w:r>
      <w:r>
        <w:rPr>
          <w:rFonts w:ascii="Times New Roman"/>
          <w:spacing w:val="-1"/>
          <w:w w:val="110"/>
          <w:sz w:val="24"/>
        </w:rPr>
        <w:t>un</w:t>
      </w:r>
      <w:r>
        <w:rPr>
          <w:rFonts w:ascii="Times New Roman"/>
          <w:spacing w:val="-2"/>
          <w:w w:val="110"/>
          <w:sz w:val="24"/>
        </w:rPr>
        <w:t>ivers</w:t>
      </w:r>
      <w:r>
        <w:rPr>
          <w:rFonts w:ascii="Times New Roman"/>
          <w:spacing w:val="-1"/>
          <w:w w:val="110"/>
          <w:sz w:val="24"/>
        </w:rPr>
        <w:t>a</w:t>
      </w:r>
      <w:r>
        <w:rPr>
          <w:rFonts w:ascii="Times New Roman"/>
          <w:spacing w:val="-2"/>
          <w:w w:val="110"/>
          <w:sz w:val="24"/>
        </w:rPr>
        <w:t>l</w:t>
      </w:r>
    </w:p>
    <w:p w14:paraId="48F6ECC0"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264" w:space="92"/>
            <w:col w:w="10264"/>
          </w:cols>
        </w:sectPr>
      </w:pPr>
    </w:p>
    <w:p w14:paraId="43E566E7" w14:textId="77777777" w:rsidR="00480A46" w:rsidRDefault="00480A46">
      <w:pPr>
        <w:spacing w:before="7"/>
        <w:rPr>
          <w:rFonts w:ascii="Times New Roman" w:eastAsia="Times New Roman" w:hAnsi="Times New Roman" w:cs="Times New Roman"/>
          <w:sz w:val="19"/>
          <w:szCs w:val="19"/>
        </w:rPr>
      </w:pPr>
    </w:p>
    <w:p w14:paraId="52A98E00"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620" w:header="720" w:footer="720" w:gutter="0"/>
          <w:cols w:space="720"/>
        </w:sectPr>
      </w:pPr>
    </w:p>
    <w:p w14:paraId="4DB966EC" w14:textId="77777777" w:rsidR="00480A46" w:rsidRDefault="00480A46">
      <w:pPr>
        <w:rPr>
          <w:rFonts w:ascii="Times New Roman" w:eastAsia="Times New Roman" w:hAnsi="Times New Roman" w:cs="Times New Roman"/>
          <w:sz w:val="10"/>
          <w:szCs w:val="10"/>
        </w:rPr>
      </w:pPr>
    </w:p>
    <w:p w14:paraId="5CAE4C2A"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328</w:t>
      </w:r>
    </w:p>
    <w:p w14:paraId="25ACDEB2" w14:textId="77777777" w:rsidR="00480A46" w:rsidRDefault="009A6CCC">
      <w:pPr>
        <w:pStyle w:val="BodyText"/>
        <w:ind w:left="104"/>
        <w:rPr>
          <w:rFonts w:cs="Times New Roman"/>
        </w:rPr>
      </w:pPr>
      <w:r>
        <w:rPr>
          <w:w w:val="105"/>
        </w:rPr>
        <w:br w:type="column"/>
      </w:r>
      <w:r>
        <w:rPr>
          <w:spacing w:val="-2"/>
          <w:w w:val="105"/>
        </w:rPr>
        <w:lastRenderedPageBreak/>
        <w:t>va</w:t>
      </w:r>
      <w:r>
        <w:rPr>
          <w:spacing w:val="-3"/>
          <w:w w:val="105"/>
        </w:rPr>
        <w:t>l</w:t>
      </w:r>
      <w:r>
        <w:rPr>
          <w:spacing w:val="-2"/>
          <w:w w:val="105"/>
        </w:rPr>
        <w:t>u</w:t>
      </w:r>
      <w:r>
        <w:rPr>
          <w:spacing w:val="-3"/>
          <w:w w:val="105"/>
        </w:rPr>
        <w:t>es</w:t>
      </w:r>
      <w:r>
        <w:rPr>
          <w:spacing w:val="-2"/>
          <w:w w:val="105"/>
        </w:rPr>
        <w:t>,</w:t>
      </w:r>
      <w:r>
        <w:rPr>
          <w:spacing w:val="19"/>
          <w:w w:val="105"/>
        </w:rPr>
        <w:t xml:space="preserve"> </w:t>
      </w:r>
      <w:r>
        <w:rPr>
          <w:spacing w:val="-1"/>
          <w:w w:val="105"/>
        </w:rPr>
        <w:t>and</w:t>
      </w:r>
      <w:r>
        <w:rPr>
          <w:spacing w:val="20"/>
          <w:w w:val="105"/>
        </w:rPr>
        <w:t xml:space="preserve"> </w:t>
      </w:r>
      <w:r>
        <w:rPr>
          <w:w w:val="105"/>
        </w:rPr>
        <w:t>need</w:t>
      </w:r>
      <w:r>
        <w:rPr>
          <w:spacing w:val="13"/>
          <w:w w:val="105"/>
        </w:rPr>
        <w:t xml:space="preserve"> </w:t>
      </w:r>
      <w:r>
        <w:rPr>
          <w:spacing w:val="-1"/>
          <w:w w:val="105"/>
        </w:rPr>
        <w:t>n</w:t>
      </w:r>
      <w:r>
        <w:rPr>
          <w:spacing w:val="-2"/>
          <w:w w:val="105"/>
        </w:rPr>
        <w:t>o</w:t>
      </w:r>
      <w:r>
        <w:rPr>
          <w:spacing w:val="-1"/>
          <w:w w:val="105"/>
        </w:rPr>
        <w:t>t</w:t>
      </w:r>
      <w:r>
        <w:rPr>
          <w:spacing w:val="18"/>
          <w:w w:val="105"/>
        </w:rPr>
        <w:t xml:space="preserve"> </w:t>
      </w:r>
      <w:r>
        <w:rPr>
          <w:spacing w:val="1"/>
          <w:w w:val="105"/>
        </w:rPr>
        <w:t>b</w:t>
      </w:r>
      <w:r>
        <w:rPr>
          <w:spacing w:val="2"/>
          <w:w w:val="105"/>
        </w:rPr>
        <w:t>e</w:t>
      </w:r>
      <w:r>
        <w:rPr>
          <w:spacing w:val="18"/>
          <w:w w:val="105"/>
        </w:rPr>
        <w:t xml:space="preserve"> </w:t>
      </w:r>
      <w:r>
        <w:rPr>
          <w:w w:val="105"/>
        </w:rPr>
        <w:t>equal,</w:t>
      </w:r>
      <w:r>
        <w:rPr>
          <w:spacing w:val="19"/>
          <w:w w:val="105"/>
        </w:rPr>
        <w:t xml:space="preserve"> </w:t>
      </w:r>
      <w:r>
        <w:rPr>
          <w:spacing w:val="-3"/>
          <w:w w:val="105"/>
        </w:rPr>
        <w:t>s</w:t>
      </w:r>
      <w:r>
        <w:rPr>
          <w:spacing w:val="-2"/>
          <w:w w:val="105"/>
        </w:rPr>
        <w:t>u</w:t>
      </w:r>
      <w:r>
        <w:rPr>
          <w:spacing w:val="-3"/>
          <w:w w:val="105"/>
        </w:rPr>
        <w:t>c</w:t>
      </w:r>
      <w:r>
        <w:rPr>
          <w:spacing w:val="-2"/>
          <w:w w:val="105"/>
        </w:rPr>
        <w:t>h</w:t>
      </w:r>
      <w:r>
        <w:rPr>
          <w:spacing w:val="13"/>
          <w:w w:val="105"/>
        </w:rPr>
        <w:t xml:space="preserve"> </w:t>
      </w:r>
      <w:r>
        <w:rPr>
          <w:spacing w:val="-1"/>
          <w:w w:val="105"/>
        </w:rPr>
        <w:t>a</w:t>
      </w:r>
      <w:r>
        <w:rPr>
          <w:spacing w:val="-2"/>
          <w:w w:val="105"/>
        </w:rPr>
        <w:t>s</w:t>
      </w:r>
      <w:r>
        <w:rPr>
          <w:spacing w:val="20"/>
          <w:w w:val="105"/>
        </w:rPr>
        <w:t xml:space="preserve"> </w:t>
      </w:r>
      <w:r>
        <w:rPr>
          <w:spacing w:val="-2"/>
          <w:w w:val="105"/>
        </w:rPr>
        <w:t>fo</w:t>
      </w:r>
      <w:r>
        <w:rPr>
          <w:spacing w:val="-1"/>
          <w:w w:val="105"/>
        </w:rPr>
        <w:t>r</w:t>
      </w:r>
      <w:r>
        <w:rPr>
          <w:spacing w:val="17"/>
          <w:w w:val="105"/>
        </w:rPr>
        <w:t xml:space="preserve"> </w:t>
      </w:r>
      <w:r>
        <w:rPr>
          <w:spacing w:val="-1"/>
          <w:w w:val="105"/>
        </w:rPr>
        <w:t>th</w:t>
      </w:r>
      <w:r>
        <w:rPr>
          <w:spacing w:val="-2"/>
          <w:w w:val="105"/>
        </w:rPr>
        <w:t>e</w:t>
      </w:r>
      <w:r>
        <w:rPr>
          <w:spacing w:val="14"/>
          <w:w w:val="105"/>
        </w:rPr>
        <w:t xml:space="preserve"> </w:t>
      </w:r>
      <w:r>
        <w:rPr>
          <w:w w:val="105"/>
        </w:rPr>
        <w:t>three</w:t>
      </w:r>
      <w:r>
        <w:rPr>
          <w:spacing w:val="18"/>
          <w:w w:val="105"/>
        </w:rPr>
        <w:t xml:space="preserve"> </w:t>
      </w:r>
      <w:r>
        <w:rPr>
          <w:spacing w:val="-1"/>
          <w:w w:val="105"/>
        </w:rPr>
        <w:t>d</w:t>
      </w:r>
      <w:r>
        <w:rPr>
          <w:spacing w:val="-2"/>
          <w:w w:val="105"/>
        </w:rPr>
        <w:t>i</w:t>
      </w:r>
      <w:r>
        <w:rPr>
          <w:spacing w:val="-1"/>
          <w:w w:val="105"/>
        </w:rPr>
        <w:t>m</w:t>
      </w:r>
      <w:r>
        <w:rPr>
          <w:spacing w:val="-2"/>
          <w:w w:val="105"/>
        </w:rPr>
        <w:t>e</w:t>
      </w:r>
      <w:r>
        <w:rPr>
          <w:spacing w:val="-1"/>
          <w:w w:val="105"/>
        </w:rPr>
        <w:t>n</w:t>
      </w:r>
      <w:r>
        <w:rPr>
          <w:spacing w:val="-2"/>
          <w:w w:val="105"/>
        </w:rPr>
        <w:t>sio</w:t>
      </w:r>
      <w:r>
        <w:rPr>
          <w:spacing w:val="-1"/>
          <w:w w:val="105"/>
        </w:rPr>
        <w:t>nal</w:t>
      </w:r>
      <w:r>
        <w:rPr>
          <w:spacing w:val="15"/>
          <w:w w:val="105"/>
        </w:rPr>
        <w:t xml:space="preserve"> </w:t>
      </w:r>
      <w:r>
        <w:rPr>
          <w:spacing w:val="-2"/>
          <w:w w:val="105"/>
        </w:rPr>
        <w:t>Swiss</w:t>
      </w:r>
      <w:r>
        <w:rPr>
          <w:spacing w:val="15"/>
          <w:w w:val="105"/>
        </w:rPr>
        <w:t xml:space="preserve"> </w:t>
      </w:r>
      <w:r>
        <w:rPr>
          <w:spacing w:val="-2"/>
          <w:w w:val="105"/>
        </w:rPr>
        <w:t>c</w:t>
      </w:r>
      <w:r>
        <w:rPr>
          <w:spacing w:val="-1"/>
          <w:w w:val="105"/>
        </w:rPr>
        <w:t>h</w:t>
      </w:r>
      <w:r>
        <w:rPr>
          <w:spacing w:val="-2"/>
          <w:w w:val="105"/>
        </w:rPr>
        <w:t>eese</w:t>
      </w:r>
      <w:r>
        <w:rPr>
          <w:spacing w:val="11"/>
          <w:w w:val="105"/>
        </w:rPr>
        <w:t xml:space="preserve"> </w:t>
      </w:r>
      <w:r>
        <w:rPr>
          <w:w w:val="105"/>
        </w:rPr>
        <w:t>model</w:t>
      </w:r>
      <w:r>
        <w:rPr>
          <w:spacing w:val="19"/>
          <w:w w:val="105"/>
        </w:rPr>
        <w:t xml:space="preserve"> </w:t>
      </w:r>
      <w:r>
        <w:rPr>
          <w:spacing w:val="-3"/>
          <w:w w:val="105"/>
        </w:rPr>
        <w:t>[</w:t>
      </w:r>
      <w:r>
        <w:rPr>
          <w:i/>
          <w:spacing w:val="-3"/>
          <w:w w:val="105"/>
        </w:rPr>
        <w:t>Halpe</w:t>
      </w:r>
      <w:r>
        <w:rPr>
          <w:i/>
          <w:spacing w:val="-2"/>
          <w:w w:val="105"/>
        </w:rPr>
        <w:t>rin</w:t>
      </w:r>
    </w:p>
    <w:p w14:paraId="73E81AAB" w14:textId="77777777" w:rsidR="00480A46" w:rsidRDefault="00480A46">
      <w:pPr>
        <w:rPr>
          <w:rFonts w:ascii="Times New Roman" w:eastAsia="Times New Roman" w:hAnsi="Times New Roman" w:cs="Times New Roman"/>
        </w:rPr>
        <w:sectPr w:rsidR="00480A46">
          <w:type w:val="continuous"/>
          <w:pgSz w:w="12240" w:h="15840"/>
          <w:pgMar w:top="760" w:right="1000" w:bottom="1260" w:left="620" w:header="720" w:footer="720" w:gutter="0"/>
          <w:cols w:num="2" w:space="720" w:equalWidth="0">
            <w:col w:w="264" w:space="92"/>
            <w:col w:w="10264"/>
          </w:cols>
        </w:sectPr>
      </w:pPr>
    </w:p>
    <w:p w14:paraId="2A540151" w14:textId="77777777" w:rsidR="00480A46" w:rsidRDefault="009A6CCC">
      <w:pPr>
        <w:tabs>
          <w:tab w:val="left" w:pos="9714"/>
        </w:tabs>
        <w:spacing w:before="77"/>
        <w:ind w:left="2005"/>
        <w:rPr>
          <w:rFonts w:ascii="Times New Roman" w:eastAsia="Times New Roman" w:hAnsi="Times New Roman" w:cs="Times New Roman"/>
          <w:sz w:val="20"/>
          <w:szCs w:val="20"/>
        </w:rPr>
      </w:pP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8"/>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23</w:t>
      </w:r>
    </w:p>
    <w:p w14:paraId="73C3492E" w14:textId="77777777" w:rsidR="00480A46" w:rsidRDefault="00480A46">
      <w:pPr>
        <w:spacing w:before="11"/>
        <w:rPr>
          <w:rFonts w:ascii="Times New Roman" w:eastAsia="Times New Roman" w:hAnsi="Times New Roman" w:cs="Times New Roman"/>
          <w:sz w:val="14"/>
          <w:szCs w:val="14"/>
        </w:rPr>
      </w:pPr>
    </w:p>
    <w:p w14:paraId="25DB51DD" w14:textId="77777777" w:rsidR="00480A46" w:rsidRDefault="00480A46">
      <w:pPr>
        <w:rPr>
          <w:rFonts w:ascii="Times New Roman" w:eastAsia="Times New Roman" w:hAnsi="Times New Roman" w:cs="Times New Roman"/>
          <w:sz w:val="14"/>
          <w:szCs w:val="14"/>
        </w:rPr>
        <w:sectPr w:rsidR="00480A46">
          <w:pgSz w:w="12240" w:h="15840"/>
          <w:pgMar w:top="720" w:right="1000" w:bottom="1260" w:left="860" w:header="0" w:footer="1079" w:gutter="0"/>
          <w:cols w:space="720"/>
        </w:sectPr>
      </w:pPr>
    </w:p>
    <w:p w14:paraId="69E05157" w14:textId="77777777" w:rsidR="00480A46" w:rsidRDefault="00480A46">
      <w:pPr>
        <w:rPr>
          <w:rFonts w:ascii="Times New Roman" w:eastAsia="Times New Roman" w:hAnsi="Times New Roman" w:cs="Times New Roman"/>
          <w:sz w:val="10"/>
          <w:szCs w:val="10"/>
        </w:rPr>
      </w:pPr>
    </w:p>
    <w:p w14:paraId="5D9D7070"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329</w:t>
      </w:r>
    </w:p>
    <w:p w14:paraId="7BEF5FDC" w14:textId="77777777" w:rsidR="00480A46" w:rsidRDefault="009A6CCC">
      <w:pPr>
        <w:spacing w:before="55"/>
        <w:ind w:left="104"/>
        <w:rPr>
          <w:rFonts w:ascii="Times New Roman" w:eastAsia="Times New Roman" w:hAnsi="Times New Roman" w:cs="Times New Roman"/>
          <w:sz w:val="24"/>
          <w:szCs w:val="24"/>
        </w:rPr>
      </w:pPr>
      <w:r>
        <w:br w:type="column"/>
      </w:r>
      <w:r>
        <w:rPr>
          <w:rFonts w:ascii="Times New Roman" w:eastAsia="Times New Roman" w:hAnsi="Times New Roman" w:cs="Times New Roman"/>
          <w:i/>
          <w:spacing w:val="-1"/>
          <w:sz w:val="24"/>
          <w:szCs w:val="24"/>
        </w:rPr>
        <w:lastRenderedPageBreak/>
        <w:t>et</w:t>
      </w:r>
      <w:r>
        <w:rPr>
          <w:rFonts w:ascii="Times New Roman" w:eastAsia="Times New Roman" w:hAnsi="Times New Roman" w:cs="Times New Roman"/>
          <w:i/>
          <w:spacing w:val="39"/>
          <w:sz w:val="24"/>
          <w:szCs w:val="24"/>
        </w:rPr>
        <w:t xml:space="preserve"> </w:t>
      </w:r>
      <w:r>
        <w:rPr>
          <w:rFonts w:ascii="Times New Roman" w:eastAsia="Times New Roman" w:hAnsi="Times New Roman" w:cs="Times New Roman"/>
          <w:i/>
          <w:spacing w:val="-1"/>
          <w:sz w:val="24"/>
          <w:szCs w:val="24"/>
        </w:rPr>
        <w:t>a</w:t>
      </w:r>
      <w:r>
        <w:rPr>
          <w:rFonts w:ascii="Times New Roman" w:eastAsia="Times New Roman" w:hAnsi="Times New Roman" w:cs="Times New Roman"/>
          <w:i/>
          <w:spacing w:val="-2"/>
          <w:sz w:val="24"/>
          <w:szCs w:val="24"/>
        </w:rPr>
        <w:t>l</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1"/>
          <w:sz w:val="24"/>
          <w:szCs w:val="24"/>
        </w:rPr>
        <w:t>,</w:t>
      </w:r>
      <w:r>
        <w:rPr>
          <w:rFonts w:ascii="Times New Roman" w:eastAsia="Times New Roman" w:hAnsi="Times New Roman" w:cs="Times New Roman"/>
          <w:spacing w:val="32"/>
          <w:sz w:val="24"/>
          <w:szCs w:val="24"/>
        </w:rPr>
        <w:t xml:space="preserve"> </w:t>
      </w:r>
      <w:r>
        <w:rPr>
          <w:rFonts w:ascii="Times New Roman" w:eastAsia="Times New Roman" w:hAnsi="Times New Roman" w:cs="Times New Roman"/>
          <w:spacing w:val="-3"/>
          <w:sz w:val="24"/>
          <w:szCs w:val="24"/>
        </w:rPr>
        <w:t>1985;</w:t>
      </w:r>
      <w:r>
        <w:rPr>
          <w:rFonts w:ascii="Times New Roman" w:eastAsia="Times New Roman" w:hAnsi="Times New Roman" w:cs="Times New Roman"/>
          <w:spacing w:val="32"/>
          <w:sz w:val="24"/>
          <w:szCs w:val="24"/>
        </w:rPr>
        <w:t xml:space="preserve"> </w:t>
      </w:r>
      <w:r>
        <w:rPr>
          <w:rFonts w:ascii="Times New Roman" w:eastAsia="Times New Roman" w:hAnsi="Times New Roman" w:cs="Times New Roman"/>
          <w:i/>
          <w:spacing w:val="-1"/>
          <w:sz w:val="24"/>
          <w:szCs w:val="24"/>
        </w:rPr>
        <w:t>Stau</w:t>
      </w:r>
      <w:r>
        <w:rPr>
          <w:rFonts w:ascii="American Typewriter" w:eastAsia="American Typewriter" w:hAnsi="American Typewriter" w:cs="American Typewriter"/>
          <w:spacing w:val="-2"/>
          <w:sz w:val="24"/>
          <w:szCs w:val="24"/>
        </w:rPr>
        <w:t>ﬀ</w:t>
      </w:r>
      <w:r>
        <w:rPr>
          <w:rFonts w:ascii="Times New Roman" w:eastAsia="Times New Roman" w:hAnsi="Times New Roman" w:cs="Times New Roman"/>
          <w:i/>
          <w:spacing w:val="-1"/>
          <w:sz w:val="24"/>
          <w:szCs w:val="24"/>
        </w:rPr>
        <w:t>er</w:t>
      </w:r>
      <w:r>
        <w:rPr>
          <w:rFonts w:ascii="Times New Roman" w:eastAsia="Times New Roman" w:hAnsi="Times New Roman" w:cs="Times New Roman"/>
          <w:i/>
          <w:spacing w:val="43"/>
          <w:sz w:val="24"/>
          <w:szCs w:val="24"/>
        </w:rPr>
        <w:t xml:space="preserve"> </w:t>
      </w:r>
      <w:r>
        <w:rPr>
          <w:rFonts w:ascii="Times New Roman" w:eastAsia="Times New Roman" w:hAnsi="Times New Roman" w:cs="Times New Roman"/>
          <w:i/>
          <w:spacing w:val="-1"/>
          <w:sz w:val="24"/>
          <w:szCs w:val="24"/>
        </w:rPr>
        <w:t>and</w:t>
      </w:r>
      <w:r>
        <w:rPr>
          <w:rFonts w:ascii="Times New Roman" w:eastAsia="Times New Roman" w:hAnsi="Times New Roman" w:cs="Times New Roman"/>
          <w:i/>
          <w:spacing w:val="36"/>
          <w:sz w:val="24"/>
          <w:szCs w:val="24"/>
        </w:rPr>
        <w:t xml:space="preserve"> </w:t>
      </w:r>
      <w:r>
        <w:rPr>
          <w:rFonts w:ascii="Times New Roman" w:eastAsia="Times New Roman" w:hAnsi="Times New Roman" w:cs="Times New Roman"/>
          <w:i/>
          <w:spacing w:val="-6"/>
          <w:sz w:val="24"/>
          <w:szCs w:val="24"/>
        </w:rPr>
        <w:t>A</w:t>
      </w:r>
      <w:r>
        <w:rPr>
          <w:rFonts w:ascii="Times New Roman" w:eastAsia="Times New Roman" w:hAnsi="Times New Roman" w:cs="Times New Roman"/>
          <w:i/>
          <w:sz w:val="24"/>
          <w:szCs w:val="24"/>
        </w:rPr>
        <w:t>ha</w:t>
      </w:r>
      <w:r>
        <w:rPr>
          <w:rFonts w:ascii="Times New Roman" w:eastAsia="Times New Roman" w:hAnsi="Times New Roman" w:cs="Times New Roman"/>
          <w:i/>
          <w:spacing w:val="-8"/>
          <w:sz w:val="24"/>
          <w:szCs w:val="24"/>
        </w:rPr>
        <w:t>r</w:t>
      </w:r>
      <w:r>
        <w:rPr>
          <w:rFonts w:ascii="Times New Roman" w:eastAsia="Times New Roman" w:hAnsi="Times New Roman" w:cs="Times New Roman"/>
          <w:i/>
          <w:sz w:val="24"/>
          <w:szCs w:val="24"/>
        </w:rPr>
        <w:t>o</w:t>
      </w:r>
      <w:r>
        <w:rPr>
          <w:rFonts w:ascii="Times New Roman" w:eastAsia="Times New Roman" w:hAnsi="Times New Roman" w:cs="Times New Roman"/>
          <w:i/>
          <w:spacing w:val="-2"/>
          <w:sz w:val="24"/>
          <w:szCs w:val="24"/>
        </w:rPr>
        <w:t>n</w:t>
      </w:r>
      <w:r>
        <w:rPr>
          <w:rFonts w:ascii="Times New Roman" w:eastAsia="Times New Roman" w:hAnsi="Times New Roman" w:cs="Times New Roman"/>
          <w:i/>
          <w:spacing w:val="18"/>
          <w:sz w:val="24"/>
          <w:szCs w:val="24"/>
        </w:rPr>
        <w:t>y</w:t>
      </w:r>
      <w:r>
        <w:rPr>
          <w:rFonts w:ascii="Times New Roman" w:eastAsia="Times New Roman" w:hAnsi="Times New Roman" w:cs="Times New Roman"/>
          <w:sz w:val="24"/>
          <w:szCs w:val="24"/>
        </w:rPr>
        <w:t>,</w:t>
      </w:r>
      <w:r>
        <w:rPr>
          <w:rFonts w:ascii="Times New Roman" w:eastAsia="Times New Roman" w:hAnsi="Times New Roman" w:cs="Times New Roman"/>
          <w:spacing w:val="26"/>
          <w:sz w:val="24"/>
          <w:szCs w:val="24"/>
        </w:rPr>
        <w:t xml:space="preserve"> </w:t>
      </w:r>
      <w:r>
        <w:rPr>
          <w:rFonts w:ascii="Times New Roman" w:eastAsia="Times New Roman" w:hAnsi="Times New Roman" w:cs="Times New Roman"/>
          <w:spacing w:val="-2"/>
          <w:sz w:val="24"/>
          <w:szCs w:val="24"/>
        </w:rPr>
        <w:t>1992]</w:t>
      </w:r>
      <w:r>
        <w:rPr>
          <w:rFonts w:ascii="Times New Roman" w:eastAsia="Times New Roman" w:hAnsi="Times New Roman" w:cs="Times New Roman"/>
          <w:spacing w:val="-1"/>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pacing w:val="14"/>
          <w:sz w:val="24"/>
          <w:szCs w:val="24"/>
        </w:rPr>
        <w:t xml:space="preserve"> </w:t>
      </w:r>
      <w:r>
        <w:rPr>
          <w:rFonts w:ascii="Times New Roman" w:eastAsia="Times New Roman" w:hAnsi="Times New Roman" w:cs="Times New Roman"/>
          <w:spacing w:val="-2"/>
          <w:sz w:val="24"/>
          <w:szCs w:val="24"/>
        </w:rPr>
        <w:t>H</w:t>
      </w:r>
      <w:r>
        <w:rPr>
          <w:rFonts w:ascii="Times New Roman" w:eastAsia="Times New Roman" w:hAnsi="Times New Roman" w:cs="Times New Roman"/>
          <w:spacing w:val="-3"/>
          <w:sz w:val="24"/>
          <w:szCs w:val="24"/>
        </w:rPr>
        <w:t>owe</w:t>
      </w:r>
      <w:r>
        <w:rPr>
          <w:rFonts w:ascii="Times New Roman" w:eastAsia="Times New Roman" w:hAnsi="Times New Roman" w:cs="Times New Roman"/>
          <w:spacing w:val="-2"/>
          <w:sz w:val="24"/>
          <w:szCs w:val="24"/>
        </w:rPr>
        <w:t>v</w:t>
      </w:r>
      <w:r>
        <w:rPr>
          <w:rFonts w:ascii="Times New Roman" w:eastAsia="Times New Roman" w:hAnsi="Times New Roman" w:cs="Times New Roman"/>
          <w:spacing w:val="-3"/>
          <w:sz w:val="24"/>
          <w:szCs w:val="24"/>
        </w:rPr>
        <w:t>e</w:t>
      </w:r>
      <w:r>
        <w:rPr>
          <w:rFonts w:ascii="Times New Roman" w:eastAsia="Times New Roman" w:hAnsi="Times New Roman" w:cs="Times New Roman"/>
          <w:spacing w:val="-2"/>
          <w:sz w:val="24"/>
          <w:szCs w:val="24"/>
        </w:rPr>
        <w:t>r,</w:t>
      </w:r>
      <w:r>
        <w:rPr>
          <w:rFonts w:ascii="Times New Roman" w:eastAsia="Times New Roman" w:hAnsi="Times New Roman" w:cs="Times New Roman"/>
          <w:spacing w:val="20"/>
          <w:sz w:val="24"/>
          <w:szCs w:val="24"/>
        </w:rPr>
        <w:t xml:space="preserve"> </w:t>
      </w:r>
      <w:r>
        <w:rPr>
          <w:rFonts w:ascii="Times New Roman" w:eastAsia="Times New Roman" w:hAnsi="Times New Roman" w:cs="Times New Roman"/>
          <w:spacing w:val="-1"/>
          <w:sz w:val="24"/>
          <w:szCs w:val="24"/>
        </w:rPr>
        <w:t>th</w:t>
      </w:r>
      <w:r>
        <w:rPr>
          <w:rFonts w:ascii="Times New Roman" w:eastAsia="Times New Roman" w:hAnsi="Times New Roman" w:cs="Times New Roman"/>
          <w:spacing w:val="-2"/>
          <w:sz w:val="24"/>
          <w:szCs w:val="24"/>
        </w:rPr>
        <w:t>e</w:t>
      </w:r>
      <w:r>
        <w:rPr>
          <w:rFonts w:ascii="Times New Roman" w:eastAsia="Times New Roman" w:hAnsi="Times New Roman" w:cs="Times New Roman"/>
          <w:spacing w:val="24"/>
          <w:sz w:val="24"/>
          <w:szCs w:val="24"/>
        </w:rPr>
        <w:t xml:space="preserve"> </w:t>
      </w:r>
      <w:r>
        <w:rPr>
          <w:rFonts w:ascii="Times New Roman" w:eastAsia="Times New Roman" w:hAnsi="Times New Roman" w:cs="Times New Roman"/>
          <w:spacing w:val="-2"/>
          <w:sz w:val="24"/>
          <w:szCs w:val="24"/>
        </w:rPr>
        <w:t>log</w:t>
      </w:r>
      <w:r>
        <w:rPr>
          <w:rFonts w:ascii="Times New Roman" w:eastAsia="Times New Roman" w:hAnsi="Times New Roman" w:cs="Times New Roman"/>
          <w:spacing w:val="-1"/>
          <w:sz w:val="24"/>
          <w:szCs w:val="24"/>
        </w:rPr>
        <w:t>n</w:t>
      </w:r>
      <w:r>
        <w:rPr>
          <w:rFonts w:ascii="Times New Roman" w:eastAsia="Times New Roman" w:hAnsi="Times New Roman" w:cs="Times New Roman"/>
          <w:spacing w:val="-2"/>
          <w:sz w:val="24"/>
          <w:szCs w:val="24"/>
        </w:rPr>
        <w:t>o</w:t>
      </w:r>
      <w:r>
        <w:rPr>
          <w:rFonts w:ascii="Times New Roman" w:eastAsia="Times New Roman" w:hAnsi="Times New Roman" w:cs="Times New Roman"/>
          <w:spacing w:val="-1"/>
          <w:sz w:val="24"/>
          <w:szCs w:val="24"/>
        </w:rPr>
        <w:t>rma</w:t>
      </w:r>
      <w:r>
        <w:rPr>
          <w:rFonts w:ascii="Times New Roman" w:eastAsia="Times New Roman" w:hAnsi="Times New Roman" w:cs="Times New Roman"/>
          <w:spacing w:val="-2"/>
          <w:sz w:val="24"/>
          <w:szCs w:val="24"/>
        </w:rPr>
        <w:t>l</w:t>
      </w:r>
      <w:r>
        <w:rPr>
          <w:rFonts w:ascii="Times New Roman" w:eastAsia="Times New Roman" w:hAnsi="Times New Roman" w:cs="Times New Roman"/>
          <w:spacing w:val="32"/>
          <w:sz w:val="24"/>
          <w:szCs w:val="24"/>
        </w:rPr>
        <w:t xml:space="preserve"> </w:t>
      </w:r>
      <w:r>
        <w:rPr>
          <w:rFonts w:ascii="Times New Roman" w:eastAsia="Times New Roman" w:hAnsi="Times New Roman" w:cs="Times New Roman"/>
          <w:spacing w:val="-1"/>
          <w:sz w:val="24"/>
          <w:szCs w:val="24"/>
        </w:rPr>
        <w:t>d</w:t>
      </w:r>
      <w:r>
        <w:rPr>
          <w:rFonts w:ascii="Times New Roman" w:eastAsia="Times New Roman" w:hAnsi="Times New Roman" w:cs="Times New Roman"/>
          <w:spacing w:val="-2"/>
          <w:sz w:val="24"/>
          <w:szCs w:val="24"/>
        </w:rPr>
        <w:t>i</w:t>
      </w:r>
      <w:r>
        <w:rPr>
          <w:rFonts w:ascii="Times New Roman" w:eastAsia="Times New Roman" w:hAnsi="Times New Roman" w:cs="Times New Roman"/>
          <w:spacing w:val="-1"/>
          <w:sz w:val="24"/>
          <w:szCs w:val="24"/>
        </w:rPr>
        <w:t>str</w:t>
      </w:r>
      <w:r>
        <w:rPr>
          <w:rFonts w:ascii="Times New Roman" w:eastAsia="Times New Roman" w:hAnsi="Times New Roman" w:cs="Times New Roman"/>
          <w:spacing w:val="-2"/>
          <w:sz w:val="24"/>
          <w:szCs w:val="24"/>
        </w:rPr>
        <w:t>i</w:t>
      </w:r>
      <w:r>
        <w:rPr>
          <w:rFonts w:ascii="Times New Roman" w:eastAsia="Times New Roman" w:hAnsi="Times New Roman" w:cs="Times New Roman"/>
          <w:spacing w:val="-1"/>
          <w:sz w:val="24"/>
          <w:szCs w:val="24"/>
        </w:rPr>
        <w:t>but</w:t>
      </w:r>
      <w:r>
        <w:rPr>
          <w:rFonts w:ascii="Times New Roman" w:eastAsia="Times New Roman" w:hAnsi="Times New Roman" w:cs="Times New Roman"/>
          <w:spacing w:val="-2"/>
          <w:sz w:val="24"/>
          <w:szCs w:val="24"/>
        </w:rPr>
        <w:t>io</w:t>
      </w:r>
      <w:r>
        <w:rPr>
          <w:rFonts w:ascii="Times New Roman" w:eastAsia="Times New Roman" w:hAnsi="Times New Roman" w:cs="Times New Roman"/>
          <w:spacing w:val="-1"/>
          <w:sz w:val="24"/>
          <w:szCs w:val="24"/>
        </w:rPr>
        <w:t>n</w:t>
      </w:r>
      <w:r>
        <w:rPr>
          <w:rFonts w:ascii="Times New Roman" w:eastAsia="Times New Roman" w:hAnsi="Times New Roman" w:cs="Times New Roman"/>
          <w:spacing w:val="28"/>
          <w:sz w:val="24"/>
          <w:szCs w:val="24"/>
        </w:rPr>
        <w:t xml:space="preserve"> </w:t>
      </w:r>
      <w:r>
        <w:rPr>
          <w:rFonts w:ascii="Times New Roman" w:eastAsia="Times New Roman" w:hAnsi="Times New Roman" w:cs="Times New Roman"/>
          <w:spacing w:val="-2"/>
          <w:sz w:val="24"/>
          <w:szCs w:val="24"/>
        </w:rPr>
        <w:t>of</w:t>
      </w:r>
      <w:r>
        <w:rPr>
          <w:rFonts w:ascii="Times New Roman" w:eastAsia="Times New Roman" w:hAnsi="Times New Roman" w:cs="Times New Roman"/>
          <w:spacing w:val="30"/>
          <w:sz w:val="24"/>
          <w:szCs w:val="24"/>
        </w:rPr>
        <w:t xml:space="preserve"> </w:t>
      </w:r>
      <w:r>
        <w:rPr>
          <w:rFonts w:ascii="Times New Roman" w:eastAsia="Times New Roman" w:hAnsi="Times New Roman" w:cs="Times New Roman"/>
          <w:sz w:val="24"/>
          <w:szCs w:val="24"/>
        </w:rPr>
        <w:t>brine</w:t>
      </w:r>
      <w:r>
        <w:rPr>
          <w:rFonts w:ascii="Times New Roman" w:eastAsia="Times New Roman" w:hAnsi="Times New Roman" w:cs="Times New Roman"/>
          <w:spacing w:val="24"/>
          <w:sz w:val="24"/>
          <w:szCs w:val="24"/>
        </w:rPr>
        <w:t xml:space="preserve"> </w:t>
      </w:r>
      <w:r>
        <w:rPr>
          <w:rFonts w:ascii="Times New Roman" w:eastAsia="Times New Roman" w:hAnsi="Times New Roman" w:cs="Times New Roman"/>
          <w:sz w:val="24"/>
          <w:szCs w:val="24"/>
        </w:rPr>
        <w:t>inclusion</w:t>
      </w:r>
    </w:p>
    <w:p w14:paraId="293D7FB2"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860" w:header="720" w:footer="720" w:gutter="0"/>
          <w:cols w:num="2" w:space="720" w:equalWidth="0">
            <w:col w:w="264" w:space="92"/>
            <w:col w:w="10024"/>
          </w:cols>
        </w:sectPr>
      </w:pPr>
    </w:p>
    <w:p w14:paraId="3758A469" w14:textId="77777777" w:rsidR="00480A46" w:rsidRDefault="00480A46">
      <w:pPr>
        <w:spacing w:before="4"/>
        <w:rPr>
          <w:rFonts w:ascii="Times New Roman" w:eastAsia="Times New Roman" w:hAnsi="Times New Roman" w:cs="Times New Roman"/>
          <w:sz w:val="19"/>
          <w:szCs w:val="19"/>
        </w:rPr>
      </w:pPr>
    </w:p>
    <w:p w14:paraId="5EA81454"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860" w:header="720" w:footer="720" w:gutter="0"/>
          <w:cols w:space="720"/>
        </w:sectPr>
      </w:pPr>
    </w:p>
    <w:p w14:paraId="7120BF97" w14:textId="77777777" w:rsidR="00480A46" w:rsidRDefault="00480A46">
      <w:pPr>
        <w:rPr>
          <w:rFonts w:ascii="Times New Roman" w:eastAsia="Times New Roman" w:hAnsi="Times New Roman" w:cs="Times New Roman"/>
          <w:sz w:val="10"/>
          <w:szCs w:val="10"/>
        </w:rPr>
      </w:pPr>
    </w:p>
    <w:p w14:paraId="10630556"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330</w:t>
      </w:r>
    </w:p>
    <w:p w14:paraId="41D062EC" w14:textId="77777777" w:rsidR="00480A46" w:rsidRDefault="009A6CCC">
      <w:pPr>
        <w:spacing w:before="55"/>
        <w:ind w:left="104"/>
        <w:rPr>
          <w:rFonts w:ascii="Times New Roman" w:eastAsia="Times New Roman" w:hAnsi="Times New Roman" w:cs="Times New Roman"/>
          <w:sz w:val="24"/>
          <w:szCs w:val="24"/>
        </w:rPr>
      </w:pPr>
      <w:r>
        <w:br w:type="column"/>
      </w:r>
      <w:r>
        <w:rPr>
          <w:rFonts w:ascii="Times New Roman"/>
          <w:spacing w:val="-1"/>
          <w:sz w:val="24"/>
        </w:rPr>
        <w:lastRenderedPageBreak/>
        <w:t>cr</w:t>
      </w:r>
      <w:r>
        <w:rPr>
          <w:rFonts w:ascii="Times New Roman"/>
          <w:spacing w:val="-2"/>
          <w:sz w:val="24"/>
        </w:rPr>
        <w:t>o</w:t>
      </w:r>
      <w:r>
        <w:rPr>
          <w:rFonts w:ascii="Times New Roman"/>
          <w:spacing w:val="-1"/>
          <w:sz w:val="24"/>
        </w:rPr>
        <w:t>ss</w:t>
      </w:r>
      <w:r>
        <w:rPr>
          <w:rFonts w:ascii="Times New Roman"/>
          <w:spacing w:val="-2"/>
          <w:sz w:val="24"/>
        </w:rPr>
        <w:t>-</w:t>
      </w:r>
      <w:r>
        <w:rPr>
          <w:rFonts w:ascii="Times New Roman"/>
          <w:spacing w:val="-1"/>
          <w:sz w:val="24"/>
        </w:rPr>
        <w:t>sect</w:t>
      </w:r>
      <w:r>
        <w:rPr>
          <w:rFonts w:ascii="Times New Roman"/>
          <w:spacing w:val="-2"/>
          <w:sz w:val="24"/>
        </w:rPr>
        <w:t>io</w:t>
      </w:r>
      <w:r>
        <w:rPr>
          <w:rFonts w:ascii="Times New Roman"/>
          <w:spacing w:val="-1"/>
          <w:sz w:val="24"/>
        </w:rPr>
        <w:t>na</w:t>
      </w:r>
      <w:r>
        <w:rPr>
          <w:rFonts w:ascii="Times New Roman"/>
          <w:spacing w:val="-2"/>
          <w:sz w:val="24"/>
        </w:rPr>
        <w:t>l</w:t>
      </w:r>
      <w:r>
        <w:rPr>
          <w:rFonts w:ascii="Times New Roman"/>
          <w:spacing w:val="51"/>
          <w:sz w:val="24"/>
        </w:rPr>
        <w:t xml:space="preserve"> </w:t>
      </w:r>
      <w:r>
        <w:rPr>
          <w:rFonts w:ascii="Times New Roman"/>
          <w:spacing w:val="-1"/>
          <w:sz w:val="24"/>
        </w:rPr>
        <w:t>areas</w:t>
      </w:r>
      <w:r>
        <w:rPr>
          <w:rFonts w:ascii="Times New Roman"/>
          <w:spacing w:val="54"/>
          <w:sz w:val="24"/>
        </w:rPr>
        <w:t xml:space="preserve"> </w:t>
      </w:r>
      <w:r>
        <w:rPr>
          <w:rFonts w:ascii="Times New Roman"/>
          <w:spacing w:val="1"/>
          <w:sz w:val="24"/>
        </w:rPr>
        <w:t>i</w:t>
      </w:r>
      <w:r>
        <w:rPr>
          <w:rFonts w:ascii="Times New Roman"/>
          <w:sz w:val="24"/>
        </w:rPr>
        <w:t>n</w:t>
      </w:r>
      <w:r>
        <w:rPr>
          <w:rFonts w:ascii="Times New Roman"/>
          <w:spacing w:val="42"/>
          <w:sz w:val="24"/>
        </w:rPr>
        <w:t xml:space="preserve"> </w:t>
      </w:r>
      <w:r>
        <w:rPr>
          <w:rFonts w:ascii="Times New Roman"/>
          <w:spacing w:val="-1"/>
          <w:sz w:val="24"/>
        </w:rPr>
        <w:t>sea</w:t>
      </w:r>
      <w:r>
        <w:rPr>
          <w:rFonts w:ascii="Times New Roman"/>
          <w:spacing w:val="48"/>
          <w:sz w:val="24"/>
        </w:rPr>
        <w:t xml:space="preserve"> </w:t>
      </w:r>
      <w:r>
        <w:rPr>
          <w:rFonts w:ascii="Times New Roman"/>
          <w:spacing w:val="1"/>
          <w:sz w:val="24"/>
        </w:rPr>
        <w:t>ice</w:t>
      </w:r>
      <w:r>
        <w:rPr>
          <w:rFonts w:ascii="Times New Roman"/>
          <w:spacing w:val="45"/>
          <w:sz w:val="24"/>
        </w:rPr>
        <w:t xml:space="preserve"> </w:t>
      </w:r>
      <w:r>
        <w:rPr>
          <w:rFonts w:ascii="Times New Roman"/>
          <w:sz w:val="24"/>
        </w:rPr>
        <w:t>leads</w:t>
      </w:r>
      <w:r>
        <w:rPr>
          <w:rFonts w:ascii="Times New Roman"/>
          <w:spacing w:val="43"/>
          <w:sz w:val="24"/>
        </w:rPr>
        <w:t xml:space="preserve"> </w:t>
      </w:r>
      <w:r>
        <w:rPr>
          <w:rFonts w:ascii="Times New Roman"/>
          <w:sz w:val="24"/>
        </w:rPr>
        <w:t>to</w:t>
      </w:r>
      <w:r>
        <w:rPr>
          <w:rFonts w:ascii="Times New Roman"/>
          <w:spacing w:val="46"/>
          <w:sz w:val="24"/>
        </w:rPr>
        <w:t xml:space="preserve"> </w:t>
      </w:r>
      <w:r>
        <w:rPr>
          <w:rFonts w:ascii="Times New Roman"/>
          <w:i/>
          <w:spacing w:val="-1"/>
          <w:sz w:val="24"/>
        </w:rPr>
        <w:t>universa</w:t>
      </w:r>
      <w:r>
        <w:rPr>
          <w:rFonts w:ascii="Times New Roman"/>
          <w:i/>
          <w:spacing w:val="-2"/>
          <w:sz w:val="24"/>
        </w:rPr>
        <w:t>l</w:t>
      </w:r>
      <w:r>
        <w:rPr>
          <w:rFonts w:ascii="Times New Roman"/>
          <w:i/>
          <w:spacing w:val="52"/>
          <w:sz w:val="24"/>
        </w:rPr>
        <w:t xml:space="preserve"> </w:t>
      </w:r>
      <w:r>
        <w:rPr>
          <w:rFonts w:ascii="Times New Roman"/>
          <w:spacing w:val="-1"/>
          <w:sz w:val="24"/>
        </w:rPr>
        <w:t>behav</w:t>
      </w:r>
      <w:r>
        <w:rPr>
          <w:rFonts w:ascii="Times New Roman"/>
          <w:spacing w:val="-2"/>
          <w:sz w:val="24"/>
        </w:rPr>
        <w:t>io</w:t>
      </w:r>
      <w:r>
        <w:rPr>
          <w:rFonts w:ascii="Times New Roman"/>
          <w:spacing w:val="-1"/>
          <w:sz w:val="24"/>
        </w:rPr>
        <w:t>r</w:t>
      </w:r>
      <w:r>
        <w:rPr>
          <w:rFonts w:ascii="Times New Roman"/>
          <w:spacing w:val="49"/>
          <w:sz w:val="24"/>
        </w:rPr>
        <w:t xml:space="preserve"> </w:t>
      </w:r>
      <w:r>
        <w:rPr>
          <w:rFonts w:ascii="Times New Roman"/>
          <w:spacing w:val="-2"/>
          <w:sz w:val="24"/>
        </w:rPr>
        <w:t>[</w:t>
      </w:r>
      <w:r>
        <w:rPr>
          <w:rFonts w:ascii="Times New Roman"/>
          <w:i/>
          <w:spacing w:val="-1"/>
          <w:sz w:val="24"/>
        </w:rPr>
        <w:t>Go</w:t>
      </w:r>
      <w:r>
        <w:rPr>
          <w:rFonts w:ascii="Times New Roman"/>
          <w:i/>
          <w:spacing w:val="-2"/>
          <w:sz w:val="24"/>
        </w:rPr>
        <w:t>l</w:t>
      </w:r>
      <w:r>
        <w:rPr>
          <w:rFonts w:ascii="Times New Roman"/>
          <w:i/>
          <w:spacing w:val="-1"/>
          <w:sz w:val="24"/>
        </w:rPr>
        <w:t>den</w:t>
      </w:r>
      <w:r>
        <w:rPr>
          <w:rFonts w:ascii="Times New Roman"/>
          <w:i/>
          <w:spacing w:val="54"/>
          <w:sz w:val="24"/>
        </w:rPr>
        <w:t xml:space="preserve"> </w:t>
      </w:r>
      <w:r>
        <w:rPr>
          <w:rFonts w:ascii="Times New Roman"/>
          <w:i/>
          <w:spacing w:val="-1"/>
          <w:sz w:val="24"/>
        </w:rPr>
        <w:t>et</w:t>
      </w:r>
      <w:r>
        <w:rPr>
          <w:rFonts w:ascii="Times New Roman"/>
          <w:i/>
          <w:spacing w:val="53"/>
          <w:sz w:val="24"/>
        </w:rPr>
        <w:t xml:space="preserve"> </w:t>
      </w:r>
      <w:r>
        <w:rPr>
          <w:rFonts w:ascii="Times New Roman"/>
          <w:i/>
          <w:spacing w:val="-1"/>
          <w:sz w:val="24"/>
        </w:rPr>
        <w:t>a</w:t>
      </w:r>
      <w:r>
        <w:rPr>
          <w:rFonts w:ascii="Times New Roman"/>
          <w:i/>
          <w:spacing w:val="-2"/>
          <w:sz w:val="24"/>
        </w:rPr>
        <w:t>l</w:t>
      </w:r>
      <w:r>
        <w:rPr>
          <w:rFonts w:ascii="Times New Roman"/>
          <w:i/>
          <w:spacing w:val="-1"/>
          <w:sz w:val="24"/>
        </w:rPr>
        <w:t>.</w:t>
      </w:r>
      <w:r>
        <w:rPr>
          <w:rFonts w:ascii="Times New Roman"/>
          <w:spacing w:val="-1"/>
          <w:sz w:val="24"/>
        </w:rPr>
        <w:t>,</w:t>
      </w:r>
      <w:r>
        <w:rPr>
          <w:rFonts w:ascii="Times New Roman"/>
          <w:spacing w:val="52"/>
          <w:sz w:val="24"/>
        </w:rPr>
        <w:t xml:space="preserve"> </w:t>
      </w:r>
      <w:r>
        <w:rPr>
          <w:rFonts w:ascii="Times New Roman"/>
          <w:spacing w:val="-3"/>
          <w:sz w:val="24"/>
        </w:rPr>
        <w:t>2007;</w:t>
      </w:r>
      <w:r>
        <w:rPr>
          <w:rFonts w:ascii="Times New Roman"/>
          <w:spacing w:val="56"/>
          <w:sz w:val="24"/>
        </w:rPr>
        <w:t xml:space="preserve"> </w:t>
      </w:r>
      <w:r>
        <w:rPr>
          <w:rFonts w:ascii="Times New Roman"/>
          <w:i/>
          <w:spacing w:val="-1"/>
          <w:sz w:val="24"/>
        </w:rPr>
        <w:t>Berko</w:t>
      </w:r>
      <w:r>
        <w:rPr>
          <w:rFonts w:ascii="Times New Roman"/>
          <w:i/>
          <w:spacing w:val="-2"/>
          <w:sz w:val="24"/>
        </w:rPr>
        <w:t>w</w:t>
      </w:r>
      <w:r>
        <w:rPr>
          <w:rFonts w:ascii="Times New Roman"/>
          <w:i/>
          <w:spacing w:val="-1"/>
          <w:sz w:val="24"/>
        </w:rPr>
        <w:t>itz</w:t>
      </w:r>
      <w:r>
        <w:rPr>
          <w:rFonts w:ascii="Times New Roman"/>
          <w:i/>
          <w:spacing w:val="55"/>
          <w:sz w:val="24"/>
        </w:rPr>
        <w:t xml:space="preserve"> </w:t>
      </w:r>
      <w:r>
        <w:rPr>
          <w:rFonts w:ascii="Times New Roman"/>
          <w:i/>
          <w:spacing w:val="-1"/>
          <w:sz w:val="24"/>
        </w:rPr>
        <w:t>and</w:t>
      </w:r>
    </w:p>
    <w:p w14:paraId="726FD7CA"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860" w:header="720" w:footer="720" w:gutter="0"/>
          <w:cols w:num="2" w:space="720" w:equalWidth="0">
            <w:col w:w="264" w:space="92"/>
            <w:col w:w="10024"/>
          </w:cols>
        </w:sectPr>
      </w:pPr>
    </w:p>
    <w:p w14:paraId="47B65B57" w14:textId="77777777" w:rsidR="00480A46" w:rsidRDefault="00480A46">
      <w:pPr>
        <w:spacing w:before="1"/>
        <w:rPr>
          <w:rFonts w:ascii="Times New Roman" w:eastAsia="Times New Roman" w:hAnsi="Times New Roman" w:cs="Times New Roman"/>
          <w:i/>
          <w:sz w:val="18"/>
          <w:szCs w:val="18"/>
        </w:rPr>
      </w:pPr>
    </w:p>
    <w:p w14:paraId="39DAF54B" w14:textId="77777777" w:rsidR="00480A46" w:rsidRDefault="00480A46">
      <w:pPr>
        <w:rPr>
          <w:rFonts w:ascii="Times New Roman" w:eastAsia="Times New Roman" w:hAnsi="Times New Roman" w:cs="Times New Roman"/>
          <w:sz w:val="18"/>
          <w:szCs w:val="18"/>
        </w:rPr>
        <w:sectPr w:rsidR="00480A46">
          <w:type w:val="continuous"/>
          <w:pgSz w:w="12240" w:h="15840"/>
          <w:pgMar w:top="760" w:right="1000" w:bottom="1260" w:left="860" w:header="720" w:footer="720" w:gutter="0"/>
          <w:cols w:space="720"/>
        </w:sectPr>
      </w:pPr>
    </w:p>
    <w:p w14:paraId="20010C2C" w14:textId="77777777" w:rsidR="00480A46" w:rsidRDefault="00480A46">
      <w:pPr>
        <w:rPr>
          <w:rFonts w:ascii="Times New Roman" w:eastAsia="Times New Roman" w:hAnsi="Times New Roman" w:cs="Times New Roman"/>
          <w:i/>
          <w:sz w:val="10"/>
          <w:szCs w:val="10"/>
        </w:rPr>
      </w:pPr>
    </w:p>
    <w:p w14:paraId="633CCA3A" w14:textId="77777777" w:rsidR="00480A46" w:rsidRDefault="009A6CCC">
      <w:pPr>
        <w:spacing w:before="88"/>
        <w:ind w:left="104"/>
        <w:rPr>
          <w:rFonts w:ascii="Times New Roman" w:eastAsia="Times New Roman" w:hAnsi="Times New Roman" w:cs="Times New Roman"/>
          <w:sz w:val="10"/>
          <w:szCs w:val="10"/>
        </w:rPr>
      </w:pPr>
      <w:r>
        <w:rPr>
          <w:rFonts w:ascii="Times New Roman"/>
          <w:spacing w:val="-1"/>
          <w:w w:val="105"/>
          <w:sz w:val="10"/>
        </w:rPr>
        <w:t>331</w:t>
      </w:r>
    </w:p>
    <w:p w14:paraId="2E26EF89" w14:textId="77777777" w:rsidR="00480A46" w:rsidRDefault="009A6CCC">
      <w:pPr>
        <w:spacing w:line="349" w:lineRule="exact"/>
        <w:ind w:left="104"/>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i/>
          <w:spacing w:val="-2"/>
          <w:w w:val="105"/>
          <w:sz w:val="24"/>
          <w:szCs w:val="24"/>
        </w:rPr>
        <w:lastRenderedPageBreak/>
        <w:t>Ba</w:t>
      </w:r>
      <w:r>
        <w:rPr>
          <w:rFonts w:ascii="Times New Roman" w:eastAsia="Times New Roman" w:hAnsi="Times New Roman" w:cs="Times New Roman"/>
          <w:i/>
          <w:spacing w:val="-3"/>
          <w:w w:val="105"/>
          <w:sz w:val="24"/>
          <w:szCs w:val="24"/>
        </w:rPr>
        <w:t>lbe</w:t>
      </w:r>
      <w:r>
        <w:rPr>
          <w:rFonts w:ascii="Times New Roman" w:eastAsia="Times New Roman" w:hAnsi="Times New Roman" w:cs="Times New Roman"/>
          <w:i/>
          <w:spacing w:val="-2"/>
          <w:w w:val="105"/>
          <w:sz w:val="24"/>
          <w:szCs w:val="24"/>
        </w:rPr>
        <w:t>r</w:t>
      </w:r>
      <w:r>
        <w:rPr>
          <w:rFonts w:ascii="Times New Roman" w:eastAsia="Times New Roman" w:hAnsi="Times New Roman" w:cs="Times New Roman"/>
          <w:i/>
          <w:spacing w:val="-3"/>
          <w:w w:val="105"/>
          <w:sz w:val="24"/>
          <w:szCs w:val="24"/>
        </w:rPr>
        <w:t>g</w:t>
      </w:r>
      <w:r>
        <w:rPr>
          <w:rFonts w:ascii="Times New Roman" w:eastAsia="Times New Roman" w:hAnsi="Times New Roman" w:cs="Times New Roman"/>
          <w:spacing w:val="-2"/>
          <w:w w:val="105"/>
          <w:sz w:val="24"/>
          <w:szCs w:val="24"/>
        </w:rPr>
        <w:t>,</w:t>
      </w:r>
      <w:r>
        <w:rPr>
          <w:rFonts w:ascii="Times New Roman" w:eastAsia="Times New Roman" w:hAnsi="Times New Roman" w:cs="Times New Roman"/>
          <w:spacing w:val="10"/>
          <w:w w:val="105"/>
          <w:sz w:val="24"/>
          <w:szCs w:val="24"/>
        </w:rPr>
        <w:t xml:space="preserve"> </w:t>
      </w:r>
      <w:r>
        <w:rPr>
          <w:rFonts w:ascii="Times New Roman" w:eastAsia="Times New Roman" w:hAnsi="Times New Roman" w:cs="Times New Roman"/>
          <w:spacing w:val="-2"/>
          <w:w w:val="105"/>
          <w:sz w:val="24"/>
          <w:szCs w:val="24"/>
        </w:rPr>
        <w:t>1992]</w:t>
      </w:r>
      <w:r>
        <w:rPr>
          <w:rFonts w:ascii="Times New Roman" w:eastAsia="Times New Roman" w:hAnsi="Times New Roman" w:cs="Times New Roman"/>
          <w:spacing w:val="-1"/>
          <w:w w:val="105"/>
          <w:sz w:val="24"/>
          <w:szCs w:val="24"/>
        </w:rPr>
        <w:t>.</w:t>
      </w:r>
      <w:r>
        <w:rPr>
          <w:rFonts w:ascii="Times New Roman" w:eastAsia="Times New Roman" w:hAnsi="Times New Roman" w:cs="Times New Roman"/>
          <w:spacing w:val="32"/>
          <w:w w:val="105"/>
          <w:sz w:val="24"/>
          <w:szCs w:val="24"/>
        </w:rPr>
        <w:t xml:space="preserve"> </w:t>
      </w:r>
      <w:r>
        <w:rPr>
          <w:rFonts w:ascii="Times New Roman" w:eastAsia="Times New Roman" w:hAnsi="Times New Roman" w:cs="Times New Roman"/>
          <w:spacing w:val="-2"/>
          <w:w w:val="105"/>
          <w:sz w:val="24"/>
          <w:szCs w:val="24"/>
        </w:rPr>
        <w:t>Thu</w:t>
      </w:r>
      <w:r>
        <w:rPr>
          <w:rFonts w:ascii="Times New Roman" w:eastAsia="Times New Roman" w:hAnsi="Times New Roman" w:cs="Times New Roman"/>
          <w:spacing w:val="-3"/>
          <w:w w:val="105"/>
          <w:sz w:val="24"/>
          <w:szCs w:val="24"/>
        </w:rPr>
        <w:t>s</w:t>
      </w:r>
      <w:r>
        <w:rPr>
          <w:rFonts w:ascii="Times New Roman" w:eastAsia="Times New Roman" w:hAnsi="Times New Roman" w:cs="Times New Roman"/>
          <w:spacing w:val="7"/>
          <w:w w:val="105"/>
          <w:sz w:val="24"/>
          <w:szCs w:val="24"/>
        </w:rPr>
        <w:t xml:space="preserve"> </w:t>
      </w:r>
      <w:r>
        <w:rPr>
          <w:rFonts w:ascii="Times New Roman" w:eastAsia="Times New Roman" w:hAnsi="Times New Roman" w:cs="Times New Roman"/>
          <w:spacing w:val="-2"/>
          <w:w w:val="105"/>
          <w:sz w:val="24"/>
          <w:szCs w:val="24"/>
        </w:rPr>
        <w:t>fo</w:t>
      </w:r>
      <w:r>
        <w:rPr>
          <w:rFonts w:ascii="Times New Roman" w:eastAsia="Times New Roman" w:hAnsi="Times New Roman" w:cs="Times New Roman"/>
          <w:spacing w:val="-1"/>
          <w:w w:val="105"/>
          <w:sz w:val="24"/>
          <w:szCs w:val="24"/>
        </w:rPr>
        <w:t>r</w:t>
      </w:r>
      <w:r>
        <w:rPr>
          <w:rFonts w:ascii="Times New Roman" w:eastAsia="Times New Roman" w:hAnsi="Times New Roman" w:cs="Times New Roman"/>
          <w:spacing w:val="5"/>
          <w:w w:val="105"/>
          <w:sz w:val="24"/>
          <w:szCs w:val="24"/>
        </w:rPr>
        <w:t xml:space="preserve"> </w:t>
      </w:r>
      <w:r>
        <w:rPr>
          <w:rFonts w:ascii="Times New Roman" w:eastAsia="Times New Roman" w:hAnsi="Times New Roman" w:cs="Times New Roman"/>
          <w:spacing w:val="-2"/>
          <w:w w:val="105"/>
          <w:sz w:val="24"/>
          <w:szCs w:val="24"/>
        </w:rPr>
        <w:t>se</w:t>
      </w:r>
      <w:r>
        <w:rPr>
          <w:rFonts w:ascii="Times New Roman" w:eastAsia="Times New Roman" w:hAnsi="Times New Roman" w:cs="Times New Roman"/>
          <w:spacing w:val="-1"/>
          <w:w w:val="105"/>
          <w:sz w:val="24"/>
          <w:szCs w:val="24"/>
        </w:rPr>
        <w:t>a</w:t>
      </w:r>
      <w:r>
        <w:rPr>
          <w:rFonts w:ascii="Times New Roman" w:eastAsia="Times New Roman" w:hAnsi="Times New Roman" w:cs="Times New Roman"/>
          <w:spacing w:val="6"/>
          <w:w w:val="105"/>
          <w:sz w:val="24"/>
          <w:szCs w:val="24"/>
        </w:rPr>
        <w:t xml:space="preserve"> </w:t>
      </w:r>
      <w:r>
        <w:rPr>
          <w:rFonts w:ascii="Times New Roman" w:eastAsia="Times New Roman" w:hAnsi="Times New Roman" w:cs="Times New Roman"/>
          <w:spacing w:val="1"/>
          <w:w w:val="105"/>
          <w:sz w:val="24"/>
          <w:szCs w:val="24"/>
        </w:rPr>
        <w:t>ice</w:t>
      </w:r>
      <w:r>
        <w:rPr>
          <w:rFonts w:ascii="Times New Roman" w:eastAsia="Times New Roman" w:hAnsi="Times New Roman" w:cs="Times New Roman"/>
          <w:w w:val="105"/>
          <w:sz w:val="24"/>
          <w:szCs w:val="24"/>
        </w:rPr>
        <w:t>,</w:t>
      </w:r>
      <w:r>
        <w:rPr>
          <w:rFonts w:ascii="Times New Roman" w:eastAsia="Times New Roman" w:hAnsi="Times New Roman" w:cs="Times New Roman"/>
          <w:spacing w:val="-2"/>
          <w:w w:val="105"/>
          <w:sz w:val="24"/>
          <w:szCs w:val="24"/>
        </w:rPr>
        <w:t xml:space="preserve"> </w:t>
      </w:r>
      <w:r>
        <w:rPr>
          <w:rFonts w:ascii="Times New Roman" w:eastAsia="Times New Roman" w:hAnsi="Times New Roman" w:cs="Times New Roman"/>
          <w:i/>
          <w:w w:val="105"/>
          <w:sz w:val="24"/>
          <w:szCs w:val="24"/>
        </w:rPr>
        <w:t>t</w:t>
      </w:r>
      <w:r>
        <w:rPr>
          <w:rFonts w:ascii="Times New Roman" w:eastAsia="Times New Roman" w:hAnsi="Times New Roman" w:cs="Times New Roman"/>
          <w:i/>
          <w:spacing w:val="-2"/>
          <w:w w:val="105"/>
          <w:sz w:val="24"/>
          <w:szCs w:val="24"/>
        </w:rPr>
        <w:t xml:space="preserve"> </w:t>
      </w:r>
      <w:r>
        <w:rPr>
          <w:rFonts w:ascii="Times New Roman" w:eastAsia="Times New Roman" w:hAnsi="Times New Roman" w:cs="Times New Roman"/>
          <w:w w:val="105"/>
          <w:sz w:val="24"/>
          <w:szCs w:val="24"/>
        </w:rPr>
        <w:t>=</w:t>
      </w:r>
      <w:r>
        <w:rPr>
          <w:rFonts w:ascii="Times New Roman" w:eastAsia="Times New Roman" w:hAnsi="Times New Roman" w:cs="Times New Roman"/>
          <w:spacing w:val="-4"/>
          <w:w w:val="105"/>
          <w:sz w:val="24"/>
          <w:szCs w:val="24"/>
        </w:rPr>
        <w:t xml:space="preserve"> </w:t>
      </w:r>
      <w:r>
        <w:rPr>
          <w:rFonts w:ascii="Times New Roman" w:eastAsia="Times New Roman" w:hAnsi="Times New Roman" w:cs="Times New Roman"/>
          <w:i/>
          <w:w w:val="105"/>
          <w:sz w:val="24"/>
          <w:szCs w:val="24"/>
        </w:rPr>
        <w:t>e</w:t>
      </w:r>
      <w:r>
        <w:rPr>
          <w:rFonts w:ascii="Times New Roman" w:eastAsia="Times New Roman" w:hAnsi="Times New Roman" w:cs="Times New Roman"/>
          <w:i/>
          <w:spacing w:val="-7"/>
          <w:w w:val="105"/>
          <w:sz w:val="24"/>
          <w:szCs w:val="24"/>
        </w:rPr>
        <w:t xml:space="preserve"> </w:t>
      </w:r>
      <w:r>
        <w:rPr>
          <w:rFonts w:ascii="바탕" w:eastAsia="바탕" w:hAnsi="바탕" w:cs="바탕"/>
          <w:w w:val="105"/>
          <w:sz w:val="24"/>
          <w:szCs w:val="24"/>
        </w:rPr>
        <w:t>≈</w:t>
      </w:r>
      <w:r>
        <w:rPr>
          <w:rFonts w:ascii="바탕" w:eastAsia="바탕" w:hAnsi="바탕" w:cs="바탕"/>
          <w:spacing w:val="-24"/>
          <w:w w:val="105"/>
          <w:sz w:val="24"/>
          <w:szCs w:val="24"/>
        </w:rPr>
        <w:t xml:space="preserve"> </w:t>
      </w:r>
      <w:r>
        <w:rPr>
          <w:rFonts w:ascii="Times New Roman" w:eastAsia="Times New Roman" w:hAnsi="Times New Roman" w:cs="Times New Roman"/>
          <w:spacing w:val="-3"/>
          <w:w w:val="105"/>
          <w:sz w:val="24"/>
          <w:szCs w:val="24"/>
        </w:rPr>
        <w:t>2.</w:t>
      </w:r>
    </w:p>
    <w:p w14:paraId="26C013CB" w14:textId="77777777" w:rsidR="00480A46" w:rsidRDefault="00480A46">
      <w:pPr>
        <w:spacing w:line="349" w:lineRule="exact"/>
        <w:rPr>
          <w:rFonts w:ascii="Times New Roman" w:eastAsia="Times New Roman" w:hAnsi="Times New Roman" w:cs="Times New Roman"/>
          <w:sz w:val="24"/>
          <w:szCs w:val="24"/>
        </w:rPr>
        <w:sectPr w:rsidR="00480A46">
          <w:type w:val="continuous"/>
          <w:pgSz w:w="12240" w:h="15840"/>
          <w:pgMar w:top="760" w:right="1000" w:bottom="1260" w:left="860" w:header="720" w:footer="720" w:gutter="0"/>
          <w:cols w:num="2" w:space="720" w:equalWidth="0">
            <w:col w:w="264" w:space="92"/>
            <w:col w:w="10024"/>
          </w:cols>
        </w:sectPr>
      </w:pPr>
    </w:p>
    <w:p w14:paraId="31C40EFD" w14:textId="77777777" w:rsidR="00480A46" w:rsidRDefault="00480A46">
      <w:pPr>
        <w:spacing w:before="7"/>
        <w:rPr>
          <w:rFonts w:ascii="Times New Roman" w:eastAsia="Times New Roman" w:hAnsi="Times New Roman" w:cs="Times New Roman"/>
          <w:sz w:val="19"/>
          <w:szCs w:val="19"/>
        </w:rPr>
      </w:pPr>
    </w:p>
    <w:p w14:paraId="497FDB3F"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860" w:header="720" w:footer="720" w:gutter="0"/>
          <w:cols w:space="720"/>
        </w:sectPr>
      </w:pPr>
    </w:p>
    <w:p w14:paraId="490AE9D6" w14:textId="77777777" w:rsidR="00480A46" w:rsidRDefault="00480A46">
      <w:pPr>
        <w:rPr>
          <w:rFonts w:ascii="Times New Roman" w:eastAsia="Times New Roman" w:hAnsi="Times New Roman" w:cs="Times New Roman"/>
          <w:sz w:val="10"/>
          <w:szCs w:val="10"/>
        </w:rPr>
      </w:pPr>
    </w:p>
    <w:p w14:paraId="42B98A70"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332</w:t>
      </w:r>
    </w:p>
    <w:p w14:paraId="6300C067" w14:textId="77777777" w:rsidR="00480A46" w:rsidRDefault="009A6CCC">
      <w:pPr>
        <w:pStyle w:val="BodyText"/>
        <w:ind w:left="104"/>
      </w:pPr>
      <w:r>
        <w:rPr>
          <w:w w:val="105"/>
        </w:rPr>
        <w:br w:type="column"/>
      </w:r>
      <w:r>
        <w:rPr>
          <w:w w:val="105"/>
        </w:rPr>
        <w:lastRenderedPageBreak/>
        <w:t>It</w:t>
      </w:r>
      <w:r>
        <w:rPr>
          <w:spacing w:val="8"/>
          <w:w w:val="105"/>
        </w:rPr>
        <w:t xml:space="preserve"> </w:t>
      </w:r>
      <w:r>
        <w:rPr>
          <w:spacing w:val="1"/>
          <w:w w:val="105"/>
        </w:rPr>
        <w:t>is</w:t>
      </w:r>
      <w:r>
        <w:rPr>
          <w:spacing w:val="7"/>
          <w:w w:val="105"/>
        </w:rPr>
        <w:t xml:space="preserve"> </w:t>
      </w:r>
      <w:r>
        <w:rPr>
          <w:spacing w:val="-2"/>
          <w:w w:val="105"/>
        </w:rPr>
        <w:t>i</w:t>
      </w:r>
      <w:r>
        <w:rPr>
          <w:spacing w:val="-1"/>
          <w:w w:val="105"/>
        </w:rPr>
        <w:t>nt</w:t>
      </w:r>
      <w:r>
        <w:rPr>
          <w:spacing w:val="-2"/>
          <w:w w:val="105"/>
        </w:rPr>
        <w:t>e</w:t>
      </w:r>
      <w:r>
        <w:rPr>
          <w:spacing w:val="-1"/>
          <w:w w:val="105"/>
        </w:rPr>
        <w:t>r</w:t>
      </w:r>
      <w:r>
        <w:rPr>
          <w:spacing w:val="-2"/>
          <w:w w:val="105"/>
        </w:rPr>
        <w:t>es</w:t>
      </w:r>
      <w:r>
        <w:rPr>
          <w:spacing w:val="-1"/>
          <w:w w:val="105"/>
        </w:rPr>
        <w:t>t</w:t>
      </w:r>
      <w:r>
        <w:rPr>
          <w:spacing w:val="-2"/>
          <w:w w:val="105"/>
        </w:rPr>
        <w:t>i</w:t>
      </w:r>
      <w:r>
        <w:rPr>
          <w:spacing w:val="-1"/>
          <w:w w:val="105"/>
        </w:rPr>
        <w:t>n</w:t>
      </w:r>
      <w:r>
        <w:rPr>
          <w:spacing w:val="-2"/>
          <w:w w:val="105"/>
        </w:rPr>
        <w:t>g</w:t>
      </w:r>
      <w:r>
        <w:rPr>
          <w:spacing w:val="6"/>
          <w:w w:val="105"/>
        </w:rPr>
        <w:t xml:space="preserve"> </w:t>
      </w:r>
      <w:r>
        <w:rPr>
          <w:w w:val="105"/>
        </w:rPr>
        <w:t>to</w:t>
      </w:r>
      <w:r>
        <w:rPr>
          <w:spacing w:val="7"/>
          <w:w w:val="105"/>
        </w:rPr>
        <w:t xml:space="preserve"> </w:t>
      </w:r>
      <w:r>
        <w:rPr>
          <w:spacing w:val="-1"/>
          <w:w w:val="105"/>
        </w:rPr>
        <w:t>n</w:t>
      </w:r>
      <w:r>
        <w:rPr>
          <w:spacing w:val="-2"/>
          <w:w w:val="105"/>
        </w:rPr>
        <w:t>o</w:t>
      </w:r>
      <w:r>
        <w:rPr>
          <w:spacing w:val="-1"/>
          <w:w w:val="105"/>
        </w:rPr>
        <w:t>t</w:t>
      </w:r>
      <w:r>
        <w:rPr>
          <w:spacing w:val="-2"/>
          <w:w w:val="105"/>
        </w:rPr>
        <w:t>e</w:t>
      </w:r>
      <w:r>
        <w:rPr>
          <w:spacing w:val="14"/>
          <w:w w:val="105"/>
        </w:rPr>
        <w:t xml:space="preserve"> </w:t>
      </w:r>
      <w:r>
        <w:rPr>
          <w:spacing w:val="-1"/>
          <w:w w:val="105"/>
        </w:rPr>
        <w:t>that</w:t>
      </w:r>
      <w:r>
        <w:rPr>
          <w:spacing w:val="14"/>
          <w:w w:val="105"/>
        </w:rPr>
        <w:t xml:space="preserve"> </w:t>
      </w:r>
      <w:r>
        <w:rPr>
          <w:spacing w:val="-2"/>
          <w:w w:val="105"/>
        </w:rPr>
        <w:t>se</w:t>
      </w:r>
      <w:r>
        <w:rPr>
          <w:spacing w:val="-1"/>
          <w:w w:val="105"/>
        </w:rPr>
        <w:t>a</w:t>
      </w:r>
      <w:r>
        <w:rPr>
          <w:spacing w:val="11"/>
          <w:w w:val="105"/>
        </w:rPr>
        <w:t xml:space="preserve"> </w:t>
      </w:r>
      <w:r>
        <w:rPr>
          <w:spacing w:val="1"/>
          <w:w w:val="105"/>
        </w:rPr>
        <w:t>ice</w:t>
      </w:r>
      <w:r>
        <w:rPr>
          <w:spacing w:val="5"/>
          <w:w w:val="105"/>
        </w:rPr>
        <w:t xml:space="preserve"> </w:t>
      </w:r>
      <w:r>
        <w:rPr>
          <w:spacing w:val="1"/>
          <w:w w:val="105"/>
        </w:rPr>
        <w:t>is</w:t>
      </w:r>
      <w:r>
        <w:rPr>
          <w:spacing w:val="6"/>
          <w:w w:val="105"/>
        </w:rPr>
        <w:t xml:space="preserve"> </w:t>
      </w:r>
      <w:r>
        <w:rPr>
          <w:w w:val="105"/>
        </w:rPr>
        <w:t>a</w:t>
      </w:r>
      <w:r>
        <w:rPr>
          <w:spacing w:val="12"/>
          <w:w w:val="105"/>
        </w:rPr>
        <w:t xml:space="preserve"> </w:t>
      </w:r>
      <w:r>
        <w:rPr>
          <w:spacing w:val="-3"/>
          <w:w w:val="105"/>
        </w:rPr>
        <w:t>co</w:t>
      </w:r>
      <w:r>
        <w:rPr>
          <w:spacing w:val="-2"/>
          <w:w w:val="105"/>
        </w:rPr>
        <w:t>nt</w:t>
      </w:r>
      <w:r>
        <w:rPr>
          <w:spacing w:val="-3"/>
          <w:w w:val="105"/>
        </w:rPr>
        <w:t>i</w:t>
      </w:r>
      <w:r>
        <w:rPr>
          <w:spacing w:val="-2"/>
          <w:w w:val="105"/>
        </w:rPr>
        <w:t>nuum</w:t>
      </w:r>
      <w:r>
        <w:rPr>
          <w:spacing w:val="10"/>
          <w:w w:val="105"/>
        </w:rPr>
        <w:t xml:space="preserve"> </w:t>
      </w:r>
      <w:r>
        <w:rPr>
          <w:spacing w:val="-3"/>
          <w:w w:val="105"/>
        </w:rPr>
        <w:t>w</w:t>
      </w:r>
      <w:r>
        <w:rPr>
          <w:spacing w:val="-2"/>
          <w:w w:val="105"/>
        </w:rPr>
        <w:t>h</w:t>
      </w:r>
      <w:r>
        <w:rPr>
          <w:spacing w:val="-3"/>
          <w:w w:val="105"/>
        </w:rPr>
        <w:t>ose</w:t>
      </w:r>
      <w:r>
        <w:rPr>
          <w:spacing w:val="14"/>
          <w:w w:val="105"/>
        </w:rPr>
        <w:t xml:space="preserve"> </w:t>
      </w:r>
      <w:r>
        <w:rPr>
          <w:w w:val="105"/>
        </w:rPr>
        <w:t>percolation</w:t>
      </w:r>
      <w:r>
        <w:rPr>
          <w:spacing w:val="8"/>
          <w:w w:val="105"/>
        </w:rPr>
        <w:t xml:space="preserve"> </w:t>
      </w:r>
      <w:r>
        <w:rPr>
          <w:spacing w:val="-1"/>
          <w:w w:val="105"/>
        </w:rPr>
        <w:t>thr</w:t>
      </w:r>
      <w:r>
        <w:rPr>
          <w:spacing w:val="-2"/>
          <w:w w:val="105"/>
        </w:rPr>
        <w:t>es</w:t>
      </w:r>
      <w:r>
        <w:rPr>
          <w:spacing w:val="-1"/>
          <w:w w:val="105"/>
        </w:rPr>
        <w:t>h</w:t>
      </w:r>
      <w:r>
        <w:rPr>
          <w:spacing w:val="-2"/>
          <w:w w:val="105"/>
        </w:rPr>
        <w:t>ol</w:t>
      </w:r>
      <w:r>
        <w:rPr>
          <w:spacing w:val="-1"/>
          <w:w w:val="105"/>
        </w:rPr>
        <w:t>d</w:t>
      </w:r>
      <w:r>
        <w:rPr>
          <w:spacing w:val="12"/>
          <w:w w:val="105"/>
        </w:rPr>
        <w:t xml:space="preserve"> </w:t>
      </w:r>
      <w:r>
        <w:rPr>
          <w:spacing w:val="-2"/>
          <w:w w:val="105"/>
        </w:rPr>
        <w:t>of</w:t>
      </w:r>
      <w:r>
        <w:rPr>
          <w:spacing w:val="14"/>
          <w:w w:val="105"/>
        </w:rPr>
        <w:t xml:space="preserve"> </w:t>
      </w:r>
      <w:r>
        <w:rPr>
          <w:spacing w:val="-2"/>
          <w:w w:val="105"/>
        </w:rPr>
        <w:t>0</w:t>
      </w:r>
      <w:r>
        <w:rPr>
          <w:spacing w:val="-1"/>
          <w:w w:val="105"/>
        </w:rPr>
        <w:t>.</w:t>
      </w:r>
      <w:r>
        <w:rPr>
          <w:spacing w:val="-2"/>
          <w:w w:val="105"/>
        </w:rPr>
        <w:t>05</w:t>
      </w:r>
      <w:r>
        <w:rPr>
          <w:spacing w:val="11"/>
          <w:w w:val="105"/>
        </w:rPr>
        <w:t xml:space="preserve"> </w:t>
      </w:r>
      <w:r>
        <w:rPr>
          <w:spacing w:val="-1"/>
          <w:w w:val="105"/>
        </w:rPr>
        <w:t>can</w:t>
      </w:r>
      <w:r>
        <w:rPr>
          <w:spacing w:val="8"/>
          <w:w w:val="105"/>
        </w:rPr>
        <w:t xml:space="preserve"> </w:t>
      </w:r>
      <w:r>
        <w:rPr>
          <w:spacing w:val="1"/>
          <w:w w:val="105"/>
        </w:rPr>
        <w:t>b</w:t>
      </w:r>
      <w:r>
        <w:rPr>
          <w:spacing w:val="2"/>
          <w:w w:val="105"/>
        </w:rPr>
        <w:t>e</w:t>
      </w:r>
    </w:p>
    <w:p w14:paraId="2EE227D4" w14:textId="77777777" w:rsidR="00480A46" w:rsidRDefault="00480A46">
      <w:pPr>
        <w:sectPr w:rsidR="00480A46">
          <w:type w:val="continuous"/>
          <w:pgSz w:w="12240" w:h="15840"/>
          <w:pgMar w:top="760" w:right="1000" w:bottom="1260" w:left="860" w:header="720" w:footer="720" w:gutter="0"/>
          <w:cols w:num="2" w:space="720" w:equalWidth="0">
            <w:col w:w="264" w:space="308"/>
            <w:col w:w="9808"/>
          </w:cols>
        </w:sectPr>
      </w:pPr>
    </w:p>
    <w:p w14:paraId="351EC5E2" w14:textId="77777777" w:rsidR="00480A46" w:rsidRDefault="00480A46">
      <w:pPr>
        <w:spacing w:before="7"/>
        <w:rPr>
          <w:rFonts w:ascii="Times New Roman" w:eastAsia="Times New Roman" w:hAnsi="Times New Roman" w:cs="Times New Roman"/>
          <w:sz w:val="19"/>
          <w:szCs w:val="19"/>
        </w:rPr>
      </w:pPr>
    </w:p>
    <w:p w14:paraId="789A4F15"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860" w:header="720" w:footer="720" w:gutter="0"/>
          <w:cols w:space="720"/>
        </w:sectPr>
      </w:pPr>
    </w:p>
    <w:p w14:paraId="52D8CC9E" w14:textId="77777777" w:rsidR="00480A46" w:rsidRDefault="00480A46">
      <w:pPr>
        <w:rPr>
          <w:rFonts w:ascii="Times New Roman" w:eastAsia="Times New Roman" w:hAnsi="Times New Roman" w:cs="Times New Roman"/>
          <w:sz w:val="10"/>
          <w:szCs w:val="10"/>
        </w:rPr>
      </w:pPr>
    </w:p>
    <w:p w14:paraId="622EAA21"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333</w:t>
      </w:r>
    </w:p>
    <w:p w14:paraId="3341A0EF" w14:textId="77777777" w:rsidR="00480A46" w:rsidRDefault="009A6CCC">
      <w:pPr>
        <w:pStyle w:val="BodyText"/>
        <w:ind w:left="104"/>
      </w:pPr>
      <w:r>
        <w:rPr>
          <w:w w:val="105"/>
        </w:rPr>
        <w:br w:type="column"/>
      </w:r>
      <w:r>
        <w:rPr>
          <w:w w:val="105"/>
        </w:rPr>
        <w:lastRenderedPageBreak/>
        <w:t>explained</w:t>
      </w:r>
      <w:r>
        <w:rPr>
          <w:spacing w:val="6"/>
          <w:w w:val="105"/>
        </w:rPr>
        <w:t xml:space="preserve"> </w:t>
      </w:r>
      <w:r>
        <w:rPr>
          <w:w w:val="105"/>
        </w:rPr>
        <w:t>with</w:t>
      </w:r>
      <w:r>
        <w:rPr>
          <w:spacing w:val="5"/>
          <w:w w:val="105"/>
        </w:rPr>
        <w:t xml:space="preserve"> </w:t>
      </w:r>
      <w:r>
        <w:rPr>
          <w:w w:val="105"/>
        </w:rPr>
        <w:t>a</w:t>
      </w:r>
      <w:r>
        <w:rPr>
          <w:spacing w:val="8"/>
          <w:w w:val="105"/>
        </w:rPr>
        <w:t xml:space="preserve"> </w:t>
      </w:r>
      <w:r>
        <w:rPr>
          <w:rFonts w:cs="Times New Roman"/>
          <w:i/>
          <w:spacing w:val="-4"/>
          <w:w w:val="105"/>
        </w:rPr>
        <w:t>co</w:t>
      </w:r>
      <w:r>
        <w:rPr>
          <w:rFonts w:cs="Times New Roman"/>
          <w:i/>
          <w:spacing w:val="-3"/>
          <w:w w:val="105"/>
        </w:rPr>
        <w:t>ntinuum</w:t>
      </w:r>
      <w:r>
        <w:rPr>
          <w:rFonts w:cs="Times New Roman"/>
          <w:i/>
          <w:spacing w:val="11"/>
          <w:w w:val="105"/>
        </w:rPr>
        <w:t xml:space="preserve"> </w:t>
      </w:r>
      <w:r>
        <w:rPr>
          <w:w w:val="105"/>
        </w:rPr>
        <w:t>percolation</w:t>
      </w:r>
      <w:r>
        <w:rPr>
          <w:spacing w:val="10"/>
          <w:w w:val="105"/>
        </w:rPr>
        <w:t xml:space="preserve"> </w:t>
      </w:r>
      <w:r>
        <w:rPr>
          <w:spacing w:val="1"/>
          <w:w w:val="105"/>
        </w:rPr>
        <w:t>mo</w:t>
      </w:r>
      <w:r>
        <w:rPr>
          <w:w w:val="105"/>
        </w:rPr>
        <w:t>d</w:t>
      </w:r>
      <w:r>
        <w:rPr>
          <w:spacing w:val="1"/>
          <w:w w:val="105"/>
        </w:rPr>
        <w:t>el</w:t>
      </w:r>
      <w:r>
        <w:rPr>
          <w:w w:val="105"/>
        </w:rPr>
        <w:t>,</w:t>
      </w:r>
      <w:r>
        <w:rPr>
          <w:spacing w:val="9"/>
          <w:w w:val="105"/>
        </w:rPr>
        <w:t xml:space="preserve"> </w:t>
      </w:r>
      <w:r>
        <w:rPr>
          <w:spacing w:val="-3"/>
          <w:w w:val="105"/>
        </w:rPr>
        <w:t>k</w:t>
      </w:r>
      <w:r>
        <w:rPr>
          <w:spacing w:val="-2"/>
          <w:w w:val="105"/>
        </w:rPr>
        <w:t>n</w:t>
      </w:r>
      <w:r>
        <w:rPr>
          <w:spacing w:val="-3"/>
          <w:w w:val="105"/>
        </w:rPr>
        <w:t>ow</w:t>
      </w:r>
      <w:r>
        <w:rPr>
          <w:spacing w:val="-2"/>
          <w:w w:val="105"/>
        </w:rPr>
        <w:t>n</w:t>
      </w:r>
      <w:r>
        <w:rPr>
          <w:spacing w:val="11"/>
          <w:w w:val="105"/>
        </w:rPr>
        <w:t xml:space="preserve"> </w:t>
      </w:r>
      <w:r>
        <w:rPr>
          <w:spacing w:val="-1"/>
          <w:w w:val="105"/>
        </w:rPr>
        <w:t>a</w:t>
      </w:r>
      <w:r>
        <w:rPr>
          <w:spacing w:val="-2"/>
          <w:w w:val="105"/>
        </w:rPr>
        <w:t>s</w:t>
      </w:r>
      <w:r>
        <w:rPr>
          <w:spacing w:val="9"/>
          <w:w w:val="105"/>
        </w:rPr>
        <w:t xml:space="preserve"> </w:t>
      </w:r>
      <w:r>
        <w:rPr>
          <w:w w:val="105"/>
        </w:rPr>
        <w:t>a</w:t>
      </w:r>
      <w:r>
        <w:rPr>
          <w:spacing w:val="9"/>
          <w:w w:val="105"/>
        </w:rPr>
        <w:t xml:space="preserve"> </w:t>
      </w:r>
      <w:r>
        <w:rPr>
          <w:spacing w:val="-1"/>
          <w:w w:val="105"/>
        </w:rPr>
        <w:t>“</w:t>
      </w:r>
      <w:r>
        <w:rPr>
          <w:spacing w:val="-2"/>
          <w:w w:val="105"/>
        </w:rPr>
        <w:t>co</w:t>
      </w:r>
      <w:r>
        <w:rPr>
          <w:spacing w:val="-1"/>
          <w:w w:val="105"/>
        </w:rPr>
        <w:t>mpr</w:t>
      </w:r>
      <w:r>
        <w:rPr>
          <w:spacing w:val="-2"/>
          <w:w w:val="105"/>
        </w:rPr>
        <w:t>esse</w:t>
      </w:r>
      <w:r>
        <w:rPr>
          <w:spacing w:val="-1"/>
          <w:w w:val="105"/>
        </w:rPr>
        <w:t>d</w:t>
      </w:r>
      <w:r>
        <w:rPr>
          <w:spacing w:val="10"/>
          <w:w w:val="105"/>
        </w:rPr>
        <w:t xml:space="preserve"> </w:t>
      </w:r>
      <w:r>
        <w:rPr>
          <w:spacing w:val="-2"/>
          <w:w w:val="105"/>
        </w:rPr>
        <w:t>pow</w:t>
      </w:r>
      <w:r>
        <w:rPr>
          <w:spacing w:val="-1"/>
          <w:w w:val="105"/>
        </w:rPr>
        <w:t>d</w:t>
      </w:r>
      <w:r>
        <w:rPr>
          <w:spacing w:val="-2"/>
          <w:w w:val="105"/>
        </w:rPr>
        <w:t>e</w:t>
      </w:r>
      <w:r>
        <w:rPr>
          <w:spacing w:val="-1"/>
          <w:w w:val="105"/>
        </w:rPr>
        <w:t>r.”</w:t>
      </w:r>
      <w:r>
        <w:rPr>
          <w:spacing w:val="35"/>
          <w:w w:val="105"/>
        </w:rPr>
        <w:t xml:space="preserve"> </w:t>
      </w:r>
      <w:r>
        <w:rPr>
          <w:spacing w:val="-3"/>
          <w:w w:val="105"/>
        </w:rPr>
        <w:t>S</w:t>
      </w:r>
      <w:r>
        <w:rPr>
          <w:spacing w:val="-2"/>
          <w:w w:val="105"/>
        </w:rPr>
        <w:t>urpr</w:t>
      </w:r>
      <w:r>
        <w:rPr>
          <w:spacing w:val="-3"/>
          <w:w w:val="105"/>
        </w:rPr>
        <w:t>is</w:t>
      </w:r>
      <w:r>
        <w:rPr>
          <w:spacing w:val="-2"/>
          <w:w w:val="105"/>
        </w:rPr>
        <w:t>in</w:t>
      </w:r>
      <w:r>
        <w:rPr>
          <w:spacing w:val="-3"/>
          <w:w w:val="105"/>
        </w:rPr>
        <w:t>gly</w:t>
      </w:r>
      <w:r>
        <w:rPr>
          <w:spacing w:val="-2"/>
          <w:w w:val="105"/>
        </w:rPr>
        <w:t>,</w:t>
      </w:r>
    </w:p>
    <w:p w14:paraId="77C7CEB5" w14:textId="77777777" w:rsidR="00480A46" w:rsidRDefault="00480A46">
      <w:pPr>
        <w:sectPr w:rsidR="00480A46">
          <w:type w:val="continuous"/>
          <w:pgSz w:w="12240" w:h="15840"/>
          <w:pgMar w:top="760" w:right="1000" w:bottom="1260" w:left="860" w:header="720" w:footer="720" w:gutter="0"/>
          <w:cols w:num="2" w:space="720" w:equalWidth="0">
            <w:col w:w="264" w:space="92"/>
            <w:col w:w="10024"/>
          </w:cols>
        </w:sectPr>
      </w:pPr>
    </w:p>
    <w:p w14:paraId="4751E672" w14:textId="77777777" w:rsidR="00480A46" w:rsidRDefault="00480A46">
      <w:pPr>
        <w:spacing w:before="7"/>
        <w:rPr>
          <w:rFonts w:ascii="Times New Roman" w:eastAsia="Times New Roman" w:hAnsi="Times New Roman" w:cs="Times New Roman"/>
          <w:sz w:val="19"/>
          <w:szCs w:val="19"/>
        </w:rPr>
      </w:pPr>
    </w:p>
    <w:p w14:paraId="2C028473"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860" w:header="720" w:footer="720" w:gutter="0"/>
          <w:cols w:space="720"/>
        </w:sectPr>
      </w:pPr>
    </w:p>
    <w:p w14:paraId="779FEBDE" w14:textId="77777777" w:rsidR="00480A46" w:rsidRDefault="00480A46">
      <w:pPr>
        <w:rPr>
          <w:rFonts w:ascii="Times New Roman" w:eastAsia="Times New Roman" w:hAnsi="Times New Roman" w:cs="Times New Roman"/>
          <w:sz w:val="10"/>
          <w:szCs w:val="10"/>
        </w:rPr>
      </w:pPr>
    </w:p>
    <w:p w14:paraId="4D28976A"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334</w:t>
      </w:r>
    </w:p>
    <w:p w14:paraId="29458969" w14:textId="77777777" w:rsidR="00480A46" w:rsidRDefault="009A6CCC">
      <w:pPr>
        <w:pStyle w:val="BodyText"/>
        <w:ind w:left="104"/>
      </w:pPr>
      <w:r>
        <w:rPr>
          <w:w w:val="105"/>
        </w:rPr>
        <w:br w:type="column"/>
      </w:r>
      <w:r>
        <w:rPr>
          <w:spacing w:val="-1"/>
          <w:w w:val="105"/>
        </w:rPr>
        <w:lastRenderedPageBreak/>
        <w:t>th</w:t>
      </w:r>
      <w:r>
        <w:rPr>
          <w:spacing w:val="-2"/>
          <w:w w:val="105"/>
        </w:rPr>
        <w:t>e</w:t>
      </w:r>
      <w:r>
        <w:rPr>
          <w:spacing w:val="32"/>
          <w:w w:val="105"/>
        </w:rPr>
        <w:t xml:space="preserve"> </w:t>
      </w:r>
      <w:r>
        <w:rPr>
          <w:spacing w:val="-2"/>
          <w:w w:val="105"/>
        </w:rPr>
        <w:t>log</w:t>
      </w:r>
      <w:r>
        <w:rPr>
          <w:spacing w:val="-1"/>
          <w:w w:val="105"/>
        </w:rPr>
        <w:t>n</w:t>
      </w:r>
      <w:r>
        <w:rPr>
          <w:spacing w:val="-2"/>
          <w:w w:val="105"/>
        </w:rPr>
        <w:t>o</w:t>
      </w:r>
      <w:r>
        <w:rPr>
          <w:spacing w:val="-1"/>
          <w:w w:val="105"/>
        </w:rPr>
        <w:t>rma</w:t>
      </w:r>
      <w:r>
        <w:rPr>
          <w:spacing w:val="-2"/>
          <w:w w:val="105"/>
        </w:rPr>
        <w:t>lly</w:t>
      </w:r>
      <w:r>
        <w:rPr>
          <w:spacing w:val="33"/>
          <w:w w:val="105"/>
        </w:rPr>
        <w:t xml:space="preserve"> </w:t>
      </w:r>
      <w:r>
        <w:rPr>
          <w:w w:val="105"/>
        </w:rPr>
        <w:t>distributed</w:t>
      </w:r>
      <w:r>
        <w:rPr>
          <w:spacing w:val="31"/>
          <w:w w:val="105"/>
        </w:rPr>
        <w:t xml:space="preserve"> </w:t>
      </w:r>
      <w:r>
        <w:rPr>
          <w:w w:val="105"/>
        </w:rPr>
        <w:t>brine</w:t>
      </w:r>
      <w:r>
        <w:rPr>
          <w:spacing w:val="28"/>
          <w:w w:val="105"/>
        </w:rPr>
        <w:t xml:space="preserve"> </w:t>
      </w:r>
      <w:r>
        <w:rPr>
          <w:w w:val="105"/>
        </w:rPr>
        <w:t>inclusions</w:t>
      </w:r>
      <w:r>
        <w:rPr>
          <w:spacing w:val="31"/>
          <w:w w:val="105"/>
        </w:rPr>
        <w:t xml:space="preserve"> </w:t>
      </w:r>
      <w:r>
        <w:rPr>
          <w:spacing w:val="-2"/>
          <w:w w:val="105"/>
        </w:rPr>
        <w:t>give</w:t>
      </w:r>
      <w:r>
        <w:rPr>
          <w:spacing w:val="32"/>
          <w:w w:val="105"/>
        </w:rPr>
        <w:t xml:space="preserve"> </w:t>
      </w:r>
      <w:r>
        <w:rPr>
          <w:w w:val="105"/>
        </w:rPr>
        <w:t>rise</w:t>
      </w:r>
      <w:r>
        <w:rPr>
          <w:spacing w:val="29"/>
          <w:w w:val="105"/>
        </w:rPr>
        <w:t xml:space="preserve"> </w:t>
      </w:r>
      <w:r>
        <w:rPr>
          <w:w w:val="105"/>
        </w:rPr>
        <w:t>to</w:t>
      </w:r>
      <w:r>
        <w:rPr>
          <w:spacing w:val="33"/>
          <w:w w:val="105"/>
        </w:rPr>
        <w:t xml:space="preserve"> </w:t>
      </w:r>
      <w:r>
        <w:rPr>
          <w:spacing w:val="-1"/>
          <w:w w:val="105"/>
        </w:rPr>
        <w:t>uni</w:t>
      </w:r>
      <w:r>
        <w:rPr>
          <w:spacing w:val="-2"/>
          <w:w w:val="105"/>
        </w:rPr>
        <w:t>ve</w:t>
      </w:r>
      <w:r>
        <w:rPr>
          <w:spacing w:val="-1"/>
          <w:w w:val="105"/>
        </w:rPr>
        <w:t>r</w:t>
      </w:r>
      <w:r>
        <w:rPr>
          <w:spacing w:val="-2"/>
          <w:w w:val="105"/>
        </w:rPr>
        <w:t>s</w:t>
      </w:r>
      <w:r>
        <w:rPr>
          <w:spacing w:val="-1"/>
          <w:w w:val="105"/>
        </w:rPr>
        <w:t>a</w:t>
      </w:r>
      <w:r>
        <w:rPr>
          <w:spacing w:val="-2"/>
          <w:w w:val="105"/>
        </w:rPr>
        <w:t>l</w:t>
      </w:r>
      <w:r>
        <w:rPr>
          <w:spacing w:val="-1"/>
          <w:w w:val="105"/>
        </w:rPr>
        <w:t>,</w:t>
      </w:r>
      <w:r>
        <w:rPr>
          <w:spacing w:val="34"/>
          <w:w w:val="105"/>
        </w:rPr>
        <w:t xml:space="preserve"> </w:t>
      </w:r>
      <w:r>
        <w:rPr>
          <w:i/>
          <w:spacing w:val="-4"/>
          <w:w w:val="105"/>
        </w:rPr>
        <w:t>la</w:t>
      </w:r>
      <w:r>
        <w:rPr>
          <w:i/>
          <w:spacing w:val="-3"/>
          <w:w w:val="105"/>
        </w:rPr>
        <w:t>tti</w:t>
      </w:r>
      <w:r>
        <w:rPr>
          <w:i/>
          <w:spacing w:val="-4"/>
          <w:w w:val="105"/>
        </w:rPr>
        <w:t>ce</w:t>
      </w:r>
      <w:r>
        <w:rPr>
          <w:i/>
          <w:spacing w:val="34"/>
          <w:w w:val="105"/>
        </w:rPr>
        <w:t xml:space="preserve"> </w:t>
      </w:r>
      <w:r>
        <w:rPr>
          <w:w w:val="105"/>
        </w:rPr>
        <w:t>critical</w:t>
      </w:r>
      <w:r>
        <w:rPr>
          <w:spacing w:val="29"/>
          <w:w w:val="105"/>
        </w:rPr>
        <w:t xml:space="preserve"> </w:t>
      </w:r>
      <w:r>
        <w:rPr>
          <w:spacing w:val="-1"/>
          <w:w w:val="105"/>
        </w:rPr>
        <w:t>beha</w:t>
      </w:r>
      <w:r>
        <w:rPr>
          <w:spacing w:val="-2"/>
          <w:w w:val="105"/>
        </w:rPr>
        <w:t>vio</w:t>
      </w:r>
      <w:r>
        <w:rPr>
          <w:spacing w:val="-1"/>
          <w:w w:val="105"/>
        </w:rPr>
        <w:t>r</w:t>
      </w:r>
      <w:r>
        <w:rPr>
          <w:spacing w:val="32"/>
          <w:w w:val="105"/>
        </w:rPr>
        <w:t xml:space="preserve"> </w:t>
      </w:r>
      <w:r>
        <w:rPr>
          <w:spacing w:val="-2"/>
          <w:w w:val="105"/>
        </w:rPr>
        <w:t>fo</w:t>
      </w:r>
      <w:r>
        <w:rPr>
          <w:spacing w:val="-1"/>
          <w:w w:val="105"/>
        </w:rPr>
        <w:t>r</w:t>
      </w:r>
    </w:p>
    <w:p w14:paraId="6BB55B0E" w14:textId="77777777" w:rsidR="00480A46" w:rsidRDefault="00480A46">
      <w:pPr>
        <w:sectPr w:rsidR="00480A46">
          <w:type w:val="continuous"/>
          <w:pgSz w:w="12240" w:h="15840"/>
          <w:pgMar w:top="760" w:right="1000" w:bottom="1260" w:left="860" w:header="720" w:footer="720" w:gutter="0"/>
          <w:cols w:num="2" w:space="720" w:equalWidth="0">
            <w:col w:w="264" w:space="92"/>
            <w:col w:w="10024"/>
          </w:cols>
        </w:sectPr>
      </w:pPr>
    </w:p>
    <w:p w14:paraId="27732717" w14:textId="77777777" w:rsidR="00480A46" w:rsidRDefault="00480A46">
      <w:pPr>
        <w:spacing w:before="1"/>
        <w:rPr>
          <w:rFonts w:ascii="Times New Roman" w:eastAsia="Times New Roman" w:hAnsi="Times New Roman" w:cs="Times New Roman"/>
          <w:sz w:val="20"/>
          <w:szCs w:val="20"/>
        </w:rPr>
      </w:pPr>
    </w:p>
    <w:p w14:paraId="07AF72B4" w14:textId="77777777" w:rsidR="00480A46" w:rsidRDefault="00480A46">
      <w:pPr>
        <w:rPr>
          <w:rFonts w:ascii="Times New Roman" w:eastAsia="Times New Roman" w:hAnsi="Times New Roman" w:cs="Times New Roman"/>
          <w:sz w:val="20"/>
          <w:szCs w:val="20"/>
        </w:rPr>
        <w:sectPr w:rsidR="00480A46">
          <w:type w:val="continuous"/>
          <w:pgSz w:w="12240" w:h="15840"/>
          <w:pgMar w:top="760" w:right="1000" w:bottom="1260" w:left="860" w:header="720" w:footer="720" w:gutter="0"/>
          <w:cols w:space="720"/>
        </w:sectPr>
      </w:pPr>
    </w:p>
    <w:p w14:paraId="70D01298" w14:textId="77777777" w:rsidR="00480A46" w:rsidRDefault="00480A46">
      <w:pPr>
        <w:rPr>
          <w:rFonts w:ascii="Times New Roman" w:eastAsia="Times New Roman" w:hAnsi="Times New Roman" w:cs="Times New Roman"/>
          <w:sz w:val="10"/>
          <w:szCs w:val="10"/>
        </w:rPr>
      </w:pPr>
    </w:p>
    <w:p w14:paraId="79663BB0"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335</w:t>
      </w:r>
    </w:p>
    <w:p w14:paraId="620CD37C" w14:textId="77777777" w:rsidR="00480A46" w:rsidRDefault="009A6CCC">
      <w:pPr>
        <w:pStyle w:val="BodyText"/>
        <w:ind w:left="104"/>
      </w:pPr>
      <w:r>
        <w:rPr>
          <w:w w:val="110"/>
        </w:rPr>
        <w:br w:type="column"/>
      </w:r>
      <w:r>
        <w:rPr>
          <w:spacing w:val="-1"/>
          <w:w w:val="110"/>
        </w:rPr>
        <w:lastRenderedPageBreak/>
        <w:t>tran</w:t>
      </w:r>
      <w:r>
        <w:rPr>
          <w:spacing w:val="-2"/>
          <w:w w:val="110"/>
        </w:rPr>
        <w:t>s</w:t>
      </w:r>
      <w:r>
        <w:rPr>
          <w:spacing w:val="-1"/>
          <w:w w:val="110"/>
        </w:rPr>
        <w:t>p</w:t>
      </w:r>
      <w:r>
        <w:rPr>
          <w:spacing w:val="-2"/>
          <w:w w:val="110"/>
        </w:rPr>
        <w:t>o</w:t>
      </w:r>
      <w:r>
        <w:rPr>
          <w:spacing w:val="-1"/>
          <w:w w:val="110"/>
        </w:rPr>
        <w:t>rt</w:t>
      </w:r>
      <w:r>
        <w:rPr>
          <w:spacing w:val="-7"/>
          <w:w w:val="110"/>
        </w:rPr>
        <w:t xml:space="preserve"> </w:t>
      </w:r>
      <w:r>
        <w:rPr>
          <w:spacing w:val="-1"/>
          <w:w w:val="110"/>
        </w:rPr>
        <w:t>n</w:t>
      </w:r>
      <w:r>
        <w:rPr>
          <w:spacing w:val="-2"/>
          <w:w w:val="110"/>
        </w:rPr>
        <w:t>e</w:t>
      </w:r>
      <w:r>
        <w:rPr>
          <w:spacing w:val="-1"/>
          <w:w w:val="110"/>
        </w:rPr>
        <w:t>ar</w:t>
      </w:r>
      <w:r>
        <w:rPr>
          <w:spacing w:val="-13"/>
          <w:w w:val="110"/>
        </w:rPr>
        <w:t xml:space="preserve"> </w:t>
      </w:r>
      <w:r>
        <w:rPr>
          <w:spacing w:val="-1"/>
          <w:w w:val="110"/>
        </w:rPr>
        <w:t>th</w:t>
      </w:r>
      <w:r>
        <w:rPr>
          <w:spacing w:val="-2"/>
          <w:w w:val="110"/>
        </w:rPr>
        <w:t>e</w:t>
      </w:r>
      <w:r>
        <w:rPr>
          <w:spacing w:val="-12"/>
          <w:w w:val="110"/>
        </w:rPr>
        <w:t xml:space="preserve"> </w:t>
      </w:r>
      <w:r>
        <w:rPr>
          <w:w w:val="110"/>
        </w:rPr>
        <w:t>percolation</w:t>
      </w:r>
      <w:r>
        <w:rPr>
          <w:spacing w:val="-10"/>
          <w:w w:val="110"/>
        </w:rPr>
        <w:t xml:space="preserve"> </w:t>
      </w:r>
      <w:r>
        <w:rPr>
          <w:spacing w:val="-1"/>
          <w:w w:val="110"/>
        </w:rPr>
        <w:t>th</w:t>
      </w:r>
      <w:r>
        <w:rPr>
          <w:spacing w:val="-2"/>
          <w:w w:val="110"/>
        </w:rPr>
        <w:t>res</w:t>
      </w:r>
      <w:r>
        <w:rPr>
          <w:spacing w:val="-1"/>
          <w:w w:val="110"/>
        </w:rPr>
        <w:t>h</w:t>
      </w:r>
      <w:r>
        <w:rPr>
          <w:spacing w:val="-2"/>
          <w:w w:val="110"/>
        </w:rPr>
        <w:t>ol</w:t>
      </w:r>
      <w:r>
        <w:rPr>
          <w:spacing w:val="-1"/>
          <w:w w:val="110"/>
        </w:rPr>
        <w:t>d</w:t>
      </w:r>
      <w:r>
        <w:rPr>
          <w:spacing w:val="-2"/>
          <w:w w:val="110"/>
        </w:rPr>
        <w:t>.</w:t>
      </w:r>
    </w:p>
    <w:p w14:paraId="211A2254" w14:textId="77777777" w:rsidR="00480A46" w:rsidRDefault="00480A46">
      <w:pPr>
        <w:spacing w:before="9"/>
        <w:rPr>
          <w:rFonts w:ascii="Times New Roman" w:eastAsia="Times New Roman" w:hAnsi="Times New Roman" w:cs="Times New Roman"/>
          <w:sz w:val="20"/>
          <w:szCs w:val="20"/>
        </w:rPr>
      </w:pPr>
    </w:p>
    <w:p w14:paraId="02A3A1AC" w14:textId="77777777" w:rsidR="00480A46" w:rsidRDefault="00546A6E">
      <w:pPr>
        <w:pStyle w:val="BodyText"/>
        <w:spacing w:before="0" w:line="468" w:lineRule="auto"/>
        <w:ind w:left="104" w:right="113" w:firstLine="216"/>
        <w:jc w:val="both"/>
      </w:pPr>
      <w:r>
        <w:pict w14:anchorId="0C6971D9">
          <v:shape id="_x0000_s1109" type="#_x0000_t202" style="position:absolute;left:0;text-align:left;margin-left:531.8pt;margin-top:8.25pt;width:4.15pt;height:8pt;z-index:-69280;mso-position-horizontal-relative:page" filled="f" stroked="f">
            <v:textbox inset="0,0,0,0">
              <w:txbxContent>
                <w:p w14:paraId="43FAE59E"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w w:val="115"/>
                      <w:sz w:val="16"/>
                    </w:rPr>
                    <w:t>v</w:t>
                  </w:r>
                </w:p>
              </w:txbxContent>
            </v:textbox>
            <w10:wrap anchorx="page"/>
          </v:shape>
        </w:pict>
      </w:r>
      <w:r w:rsidR="009A6CCC">
        <w:rPr>
          <w:w w:val="105"/>
        </w:rPr>
        <w:t>In</w:t>
      </w:r>
      <w:r w:rsidR="009A6CCC">
        <w:rPr>
          <w:spacing w:val="29"/>
          <w:w w:val="105"/>
        </w:rPr>
        <w:t xml:space="preserve"> </w:t>
      </w:r>
      <w:r w:rsidR="009A6CCC">
        <w:rPr>
          <w:spacing w:val="-2"/>
          <w:w w:val="105"/>
        </w:rPr>
        <w:t>o</w:t>
      </w:r>
      <w:r w:rsidR="009A6CCC">
        <w:rPr>
          <w:spacing w:val="-1"/>
          <w:w w:val="105"/>
        </w:rPr>
        <w:t>rd</w:t>
      </w:r>
      <w:r w:rsidR="009A6CCC">
        <w:rPr>
          <w:spacing w:val="-2"/>
          <w:w w:val="105"/>
        </w:rPr>
        <w:t>e</w:t>
      </w:r>
      <w:r w:rsidR="009A6CCC">
        <w:rPr>
          <w:spacing w:val="-1"/>
          <w:w w:val="105"/>
        </w:rPr>
        <w:t>r</w:t>
      </w:r>
      <w:r w:rsidR="009A6CCC">
        <w:rPr>
          <w:spacing w:val="26"/>
          <w:w w:val="105"/>
        </w:rPr>
        <w:t xml:space="preserve"> </w:t>
      </w:r>
      <w:r w:rsidR="009A6CCC">
        <w:rPr>
          <w:w w:val="105"/>
        </w:rPr>
        <w:t>to</w:t>
      </w:r>
      <w:r w:rsidR="009A6CCC">
        <w:rPr>
          <w:spacing w:val="34"/>
          <w:w w:val="105"/>
        </w:rPr>
        <w:t xml:space="preserve"> </w:t>
      </w:r>
      <w:r w:rsidR="009A6CCC">
        <w:rPr>
          <w:spacing w:val="-1"/>
          <w:w w:val="105"/>
        </w:rPr>
        <w:t>u</w:t>
      </w:r>
      <w:r w:rsidR="009A6CCC">
        <w:rPr>
          <w:spacing w:val="-2"/>
          <w:w w:val="105"/>
        </w:rPr>
        <w:t>se</w:t>
      </w:r>
      <w:r w:rsidR="009A6CCC">
        <w:rPr>
          <w:spacing w:val="28"/>
          <w:w w:val="105"/>
        </w:rPr>
        <w:t xml:space="preserve"> </w:t>
      </w:r>
      <w:r w:rsidR="009A6CCC">
        <w:rPr>
          <w:w w:val="105"/>
        </w:rPr>
        <w:t>percolation</w:t>
      </w:r>
      <w:r w:rsidR="009A6CCC">
        <w:rPr>
          <w:spacing w:val="30"/>
          <w:w w:val="105"/>
        </w:rPr>
        <w:t xml:space="preserve"> </w:t>
      </w:r>
      <w:r w:rsidR="009A6CCC">
        <w:rPr>
          <w:spacing w:val="-1"/>
          <w:w w:val="105"/>
        </w:rPr>
        <w:t>th</w:t>
      </w:r>
      <w:r w:rsidR="009A6CCC">
        <w:rPr>
          <w:spacing w:val="-2"/>
          <w:w w:val="105"/>
        </w:rPr>
        <w:t>eo</w:t>
      </w:r>
      <w:r w:rsidR="009A6CCC">
        <w:rPr>
          <w:spacing w:val="-1"/>
          <w:w w:val="105"/>
        </w:rPr>
        <w:t>r</w:t>
      </w:r>
      <w:r w:rsidR="009A6CCC">
        <w:rPr>
          <w:spacing w:val="-2"/>
          <w:w w:val="105"/>
        </w:rPr>
        <w:t>y</w:t>
      </w:r>
      <w:r w:rsidR="009A6CCC">
        <w:rPr>
          <w:spacing w:val="32"/>
          <w:w w:val="105"/>
        </w:rPr>
        <w:t xml:space="preserve"> </w:t>
      </w:r>
      <w:r w:rsidR="009A6CCC">
        <w:rPr>
          <w:w w:val="105"/>
        </w:rPr>
        <w:t>to</w:t>
      </w:r>
      <w:r w:rsidR="009A6CCC">
        <w:rPr>
          <w:spacing w:val="29"/>
          <w:w w:val="105"/>
        </w:rPr>
        <w:t xml:space="preserve"> </w:t>
      </w:r>
      <w:r w:rsidR="009A6CCC">
        <w:rPr>
          <w:spacing w:val="-2"/>
          <w:w w:val="105"/>
        </w:rPr>
        <w:t>q</w:t>
      </w:r>
      <w:r w:rsidR="009A6CCC">
        <w:rPr>
          <w:spacing w:val="-1"/>
          <w:w w:val="105"/>
        </w:rPr>
        <w:t>uant</w:t>
      </w:r>
      <w:r w:rsidR="009A6CCC">
        <w:rPr>
          <w:spacing w:val="-2"/>
          <w:w w:val="105"/>
        </w:rPr>
        <w:t>i</w:t>
      </w:r>
      <w:r w:rsidR="009A6CCC">
        <w:rPr>
          <w:spacing w:val="-1"/>
          <w:w w:val="105"/>
        </w:rPr>
        <w:t>tat</w:t>
      </w:r>
      <w:r w:rsidR="009A6CCC">
        <w:rPr>
          <w:spacing w:val="-2"/>
          <w:w w:val="105"/>
        </w:rPr>
        <w:t>ively</w:t>
      </w:r>
      <w:r w:rsidR="009A6CCC">
        <w:rPr>
          <w:spacing w:val="17"/>
          <w:w w:val="105"/>
        </w:rPr>
        <w:t xml:space="preserve"> </w:t>
      </w:r>
      <w:r w:rsidR="009A6CCC">
        <w:rPr>
          <w:w w:val="105"/>
        </w:rPr>
        <w:t>describe</w:t>
      </w:r>
      <w:r w:rsidR="009A6CCC">
        <w:rPr>
          <w:spacing w:val="28"/>
          <w:w w:val="105"/>
        </w:rPr>
        <w:t xml:space="preserve"> </w:t>
      </w:r>
      <w:r w:rsidR="009A6CCC">
        <w:rPr>
          <w:spacing w:val="-1"/>
          <w:w w:val="105"/>
        </w:rPr>
        <w:t>th</w:t>
      </w:r>
      <w:r w:rsidR="009A6CCC">
        <w:rPr>
          <w:spacing w:val="-2"/>
          <w:w w:val="105"/>
        </w:rPr>
        <w:t>e</w:t>
      </w:r>
      <w:r w:rsidR="009A6CCC">
        <w:rPr>
          <w:spacing w:val="32"/>
          <w:w w:val="105"/>
        </w:rPr>
        <w:t xml:space="preserve"> </w:t>
      </w:r>
      <w:r w:rsidR="009A6CCC">
        <w:rPr>
          <w:spacing w:val="-2"/>
          <w:w w:val="105"/>
        </w:rPr>
        <w:t>ve</w:t>
      </w:r>
      <w:r w:rsidR="009A6CCC">
        <w:rPr>
          <w:spacing w:val="-1"/>
          <w:w w:val="105"/>
        </w:rPr>
        <w:t>rt</w:t>
      </w:r>
      <w:r w:rsidR="009A6CCC">
        <w:rPr>
          <w:spacing w:val="-2"/>
          <w:w w:val="105"/>
        </w:rPr>
        <w:t>ic</w:t>
      </w:r>
      <w:r w:rsidR="009A6CCC">
        <w:rPr>
          <w:spacing w:val="-1"/>
          <w:w w:val="105"/>
        </w:rPr>
        <w:t>a</w:t>
      </w:r>
      <w:r w:rsidR="009A6CCC">
        <w:rPr>
          <w:spacing w:val="-2"/>
          <w:w w:val="105"/>
        </w:rPr>
        <w:t>l</w:t>
      </w:r>
      <w:r w:rsidR="009A6CCC">
        <w:rPr>
          <w:spacing w:val="23"/>
          <w:w w:val="105"/>
        </w:rPr>
        <w:t xml:space="preserve"> </w:t>
      </w:r>
      <w:r w:rsidR="009A6CCC">
        <w:rPr>
          <w:spacing w:val="-2"/>
          <w:w w:val="105"/>
        </w:rPr>
        <w:t>co</w:t>
      </w:r>
      <w:r w:rsidR="009A6CCC">
        <w:rPr>
          <w:spacing w:val="-1"/>
          <w:w w:val="105"/>
        </w:rPr>
        <w:t>ndu</w:t>
      </w:r>
      <w:r w:rsidR="009A6CCC">
        <w:rPr>
          <w:spacing w:val="-2"/>
          <w:w w:val="105"/>
        </w:rPr>
        <w:t>c</w:t>
      </w:r>
      <w:r w:rsidR="009A6CCC">
        <w:rPr>
          <w:spacing w:val="-1"/>
          <w:w w:val="105"/>
        </w:rPr>
        <w:t>t</w:t>
      </w:r>
      <w:r w:rsidR="009A6CCC">
        <w:rPr>
          <w:spacing w:val="-2"/>
          <w:w w:val="105"/>
        </w:rPr>
        <w:t>ivi</w:t>
      </w:r>
      <w:r w:rsidR="009A6CCC">
        <w:rPr>
          <w:spacing w:val="-1"/>
          <w:w w:val="105"/>
        </w:rPr>
        <w:t>t</w:t>
      </w:r>
      <w:r w:rsidR="009A6CCC">
        <w:rPr>
          <w:spacing w:val="-2"/>
          <w:w w:val="105"/>
        </w:rPr>
        <w:t>y</w:t>
      </w:r>
      <w:r w:rsidR="009A6CCC">
        <w:rPr>
          <w:spacing w:val="22"/>
          <w:w w:val="105"/>
        </w:rPr>
        <w:t xml:space="preserve"> </w:t>
      </w:r>
      <w:r w:rsidR="009A6CCC">
        <w:rPr>
          <w:rFonts w:cs="Times New Roman"/>
          <w:spacing w:val="2"/>
          <w:w w:val="105"/>
        </w:rPr>
        <w:t>σ</w:t>
      </w:r>
      <w:r w:rsidR="009A6CCC">
        <w:rPr>
          <w:rFonts w:ascii="Lucida Sans Unicode" w:eastAsia="Lucida Sans Unicode" w:hAnsi="Lucida Sans Unicode" w:cs="Lucida Sans Unicode"/>
          <w:spacing w:val="3"/>
          <w:w w:val="105"/>
          <w:position w:val="9"/>
          <w:sz w:val="16"/>
          <w:szCs w:val="16"/>
        </w:rPr>
        <w:t>∗</w:t>
      </w:r>
      <w:r w:rsidR="009A6CCC">
        <w:rPr>
          <w:spacing w:val="1"/>
          <w:w w:val="105"/>
        </w:rPr>
        <w:t>(</w:t>
      </w:r>
      <w:r w:rsidR="009A6CCC">
        <w:rPr>
          <w:rFonts w:cs="Times New Roman"/>
          <w:spacing w:val="2"/>
          <w:w w:val="105"/>
        </w:rPr>
        <w:t>φ</w:t>
      </w:r>
      <w:r w:rsidR="009A6CCC">
        <w:rPr>
          <w:spacing w:val="1"/>
          <w:w w:val="105"/>
        </w:rPr>
        <w:t>),</w:t>
      </w:r>
      <w:r w:rsidR="009A6CCC">
        <w:rPr>
          <w:spacing w:val="96"/>
          <w:w w:val="111"/>
        </w:rPr>
        <w:t xml:space="preserve"> </w:t>
      </w:r>
      <w:r w:rsidR="009A6CCC">
        <w:rPr>
          <w:spacing w:val="-1"/>
          <w:w w:val="105"/>
        </w:rPr>
        <w:t xml:space="preserve">and </w:t>
      </w:r>
      <w:r w:rsidR="009A6CCC">
        <w:rPr>
          <w:w w:val="105"/>
        </w:rPr>
        <w:t>to</w:t>
      </w:r>
      <w:r w:rsidR="009A6CCC">
        <w:rPr>
          <w:spacing w:val="-7"/>
          <w:w w:val="105"/>
        </w:rPr>
        <w:t xml:space="preserve"> </w:t>
      </w:r>
      <w:r w:rsidR="009A6CCC">
        <w:rPr>
          <w:spacing w:val="-1"/>
          <w:w w:val="105"/>
        </w:rPr>
        <w:t>pr</w:t>
      </w:r>
      <w:r w:rsidR="009A6CCC">
        <w:rPr>
          <w:spacing w:val="-2"/>
          <w:w w:val="105"/>
        </w:rPr>
        <w:t>ovi</w:t>
      </w:r>
      <w:r w:rsidR="009A6CCC">
        <w:rPr>
          <w:spacing w:val="-1"/>
          <w:w w:val="105"/>
        </w:rPr>
        <w:t>d</w:t>
      </w:r>
      <w:r w:rsidR="009A6CCC">
        <w:rPr>
          <w:spacing w:val="-2"/>
          <w:w w:val="105"/>
        </w:rPr>
        <w:t>e</w:t>
      </w:r>
      <w:r w:rsidR="009A6CCC">
        <w:rPr>
          <w:spacing w:val="-5"/>
          <w:w w:val="105"/>
        </w:rPr>
        <w:t xml:space="preserve"> </w:t>
      </w:r>
      <w:r w:rsidR="009A6CCC">
        <w:rPr>
          <w:w w:val="105"/>
        </w:rPr>
        <w:t>a</w:t>
      </w:r>
      <w:r w:rsidR="009A6CCC">
        <w:rPr>
          <w:spacing w:val="-7"/>
          <w:w w:val="105"/>
        </w:rPr>
        <w:t xml:space="preserve"> </w:t>
      </w:r>
      <w:r w:rsidR="009A6CCC">
        <w:rPr>
          <w:w w:val="105"/>
        </w:rPr>
        <w:t>link</w:t>
      </w:r>
      <w:r w:rsidR="009A6CCC">
        <w:rPr>
          <w:spacing w:val="-5"/>
          <w:w w:val="105"/>
        </w:rPr>
        <w:t xml:space="preserve"> </w:t>
      </w:r>
      <w:r w:rsidR="009A6CCC">
        <w:rPr>
          <w:spacing w:val="-1"/>
          <w:w w:val="105"/>
        </w:rPr>
        <w:t>b</w:t>
      </w:r>
      <w:r w:rsidR="009A6CCC">
        <w:rPr>
          <w:spacing w:val="-2"/>
          <w:w w:val="105"/>
        </w:rPr>
        <w:t>e</w:t>
      </w:r>
      <w:r w:rsidR="009A6CCC">
        <w:rPr>
          <w:spacing w:val="-1"/>
          <w:w w:val="105"/>
        </w:rPr>
        <w:t>t</w:t>
      </w:r>
      <w:r w:rsidR="009A6CCC">
        <w:rPr>
          <w:spacing w:val="-2"/>
          <w:w w:val="105"/>
        </w:rPr>
        <w:t>wee</w:t>
      </w:r>
      <w:r w:rsidR="009A6CCC">
        <w:rPr>
          <w:spacing w:val="-1"/>
          <w:w w:val="105"/>
        </w:rPr>
        <w:t>n</w:t>
      </w:r>
      <w:r w:rsidR="009A6CCC">
        <w:rPr>
          <w:spacing w:val="-10"/>
          <w:w w:val="105"/>
        </w:rPr>
        <w:t xml:space="preserve"> </w:t>
      </w:r>
      <w:r w:rsidR="009A6CCC">
        <w:rPr>
          <w:w w:val="105"/>
        </w:rPr>
        <w:t>fluid</w:t>
      </w:r>
      <w:r w:rsidR="009A6CCC">
        <w:rPr>
          <w:spacing w:val="-5"/>
          <w:w w:val="105"/>
        </w:rPr>
        <w:t xml:space="preserve"> </w:t>
      </w:r>
      <w:r w:rsidR="009A6CCC">
        <w:rPr>
          <w:spacing w:val="-1"/>
          <w:w w:val="105"/>
        </w:rPr>
        <w:t xml:space="preserve">and </w:t>
      </w:r>
      <w:r w:rsidR="009A6CCC">
        <w:rPr>
          <w:w w:val="105"/>
        </w:rPr>
        <w:t>electrical</w:t>
      </w:r>
      <w:r w:rsidR="009A6CCC">
        <w:rPr>
          <w:spacing w:val="-11"/>
          <w:w w:val="105"/>
        </w:rPr>
        <w:t xml:space="preserve"> </w:t>
      </w:r>
      <w:r w:rsidR="009A6CCC">
        <w:rPr>
          <w:spacing w:val="-1"/>
          <w:w w:val="105"/>
        </w:rPr>
        <w:t>tran</w:t>
      </w:r>
      <w:r w:rsidR="009A6CCC">
        <w:rPr>
          <w:spacing w:val="-2"/>
          <w:w w:val="105"/>
        </w:rPr>
        <w:t>s</w:t>
      </w:r>
      <w:r w:rsidR="009A6CCC">
        <w:rPr>
          <w:spacing w:val="-1"/>
          <w:w w:val="105"/>
        </w:rPr>
        <w:t xml:space="preserve">port </w:t>
      </w:r>
      <w:r w:rsidR="009A6CCC">
        <w:rPr>
          <w:w w:val="105"/>
        </w:rPr>
        <w:t>in</w:t>
      </w:r>
      <w:r w:rsidR="009A6CCC">
        <w:rPr>
          <w:spacing w:val="-6"/>
          <w:w w:val="105"/>
        </w:rPr>
        <w:t xml:space="preserve"> </w:t>
      </w:r>
      <w:r w:rsidR="009A6CCC">
        <w:rPr>
          <w:spacing w:val="-2"/>
          <w:w w:val="105"/>
        </w:rPr>
        <w:t>se</w:t>
      </w:r>
      <w:r w:rsidR="009A6CCC">
        <w:rPr>
          <w:spacing w:val="-1"/>
          <w:w w:val="105"/>
        </w:rPr>
        <w:t>a</w:t>
      </w:r>
      <w:r w:rsidR="009A6CCC">
        <w:rPr>
          <w:spacing w:val="-2"/>
          <w:w w:val="105"/>
        </w:rPr>
        <w:t xml:space="preserve"> </w:t>
      </w:r>
      <w:r w:rsidR="009A6CCC">
        <w:rPr>
          <w:spacing w:val="1"/>
          <w:w w:val="105"/>
        </w:rPr>
        <w:t>ice</w:t>
      </w:r>
      <w:r w:rsidR="009A6CCC">
        <w:rPr>
          <w:w w:val="105"/>
        </w:rPr>
        <w:t>,</w:t>
      </w:r>
      <w:r w:rsidR="009A6CCC">
        <w:rPr>
          <w:spacing w:val="-7"/>
          <w:w w:val="105"/>
        </w:rPr>
        <w:t xml:space="preserve"> </w:t>
      </w:r>
      <w:r w:rsidR="009A6CCC">
        <w:rPr>
          <w:spacing w:val="-4"/>
          <w:w w:val="105"/>
        </w:rPr>
        <w:t>we</w:t>
      </w:r>
      <w:r w:rsidR="009A6CCC">
        <w:rPr>
          <w:spacing w:val="-5"/>
          <w:w w:val="105"/>
        </w:rPr>
        <w:t xml:space="preserve"> </w:t>
      </w:r>
      <w:r w:rsidR="009A6CCC">
        <w:rPr>
          <w:w w:val="105"/>
        </w:rPr>
        <w:t>recall</w:t>
      </w:r>
      <w:r w:rsidR="009A6CCC">
        <w:rPr>
          <w:spacing w:val="-7"/>
          <w:w w:val="105"/>
        </w:rPr>
        <w:t xml:space="preserve"> </w:t>
      </w:r>
      <w:r w:rsidR="009A6CCC">
        <w:rPr>
          <w:spacing w:val="-2"/>
          <w:w w:val="105"/>
        </w:rPr>
        <w:t>o</w:t>
      </w:r>
      <w:r w:rsidR="009A6CCC">
        <w:rPr>
          <w:spacing w:val="-1"/>
          <w:w w:val="105"/>
        </w:rPr>
        <w:t>ur</w:t>
      </w:r>
      <w:r w:rsidR="009A6CCC">
        <w:rPr>
          <w:spacing w:val="-5"/>
          <w:w w:val="105"/>
        </w:rPr>
        <w:t xml:space="preserve"> </w:t>
      </w:r>
      <w:r w:rsidR="009A6CCC">
        <w:rPr>
          <w:w w:val="105"/>
        </w:rPr>
        <w:t>result</w:t>
      </w:r>
      <w:r w:rsidR="009A6CCC">
        <w:rPr>
          <w:spacing w:val="-6"/>
          <w:w w:val="105"/>
        </w:rPr>
        <w:t xml:space="preserve"> </w:t>
      </w:r>
      <w:r w:rsidR="009A6CCC">
        <w:rPr>
          <w:spacing w:val="-2"/>
          <w:w w:val="105"/>
        </w:rPr>
        <w:t>[</w:t>
      </w:r>
      <w:r w:rsidR="009A6CCC">
        <w:rPr>
          <w:rFonts w:cs="Times New Roman"/>
          <w:i/>
          <w:spacing w:val="-2"/>
          <w:w w:val="105"/>
        </w:rPr>
        <w:t>Golde</w:t>
      </w:r>
      <w:r w:rsidR="009A6CCC">
        <w:rPr>
          <w:rFonts w:cs="Times New Roman"/>
          <w:i/>
          <w:spacing w:val="-1"/>
          <w:w w:val="105"/>
        </w:rPr>
        <w:t>n</w:t>
      </w:r>
      <w:r w:rsidR="009A6CCC">
        <w:rPr>
          <w:rFonts w:cs="Times New Roman"/>
          <w:i/>
          <w:spacing w:val="58"/>
          <w:w w:val="109"/>
        </w:rPr>
        <w:t xml:space="preserve"> </w:t>
      </w:r>
      <w:r w:rsidR="009A6CCC">
        <w:rPr>
          <w:rFonts w:cs="Times New Roman"/>
          <w:i/>
          <w:spacing w:val="-1"/>
          <w:w w:val="105"/>
        </w:rPr>
        <w:t>et</w:t>
      </w:r>
      <w:r w:rsidR="009A6CCC">
        <w:rPr>
          <w:rFonts w:cs="Times New Roman"/>
          <w:i/>
          <w:spacing w:val="10"/>
          <w:w w:val="105"/>
        </w:rPr>
        <w:t xml:space="preserve"> </w:t>
      </w:r>
      <w:r w:rsidR="009A6CCC">
        <w:rPr>
          <w:rFonts w:cs="Times New Roman"/>
          <w:i/>
          <w:spacing w:val="-2"/>
          <w:w w:val="105"/>
        </w:rPr>
        <w:t>al</w:t>
      </w:r>
      <w:r w:rsidR="009A6CCC">
        <w:rPr>
          <w:rFonts w:cs="Times New Roman"/>
          <w:i/>
          <w:spacing w:val="-1"/>
          <w:w w:val="105"/>
        </w:rPr>
        <w:t>.</w:t>
      </w:r>
      <w:r w:rsidR="009A6CCC">
        <w:rPr>
          <w:spacing w:val="-1"/>
          <w:w w:val="105"/>
        </w:rPr>
        <w:t>,</w:t>
      </w:r>
      <w:r w:rsidR="009A6CCC">
        <w:rPr>
          <w:spacing w:val="6"/>
          <w:w w:val="105"/>
        </w:rPr>
        <w:t xml:space="preserve"> </w:t>
      </w:r>
      <w:r w:rsidR="009A6CCC">
        <w:rPr>
          <w:spacing w:val="-3"/>
          <w:w w:val="105"/>
        </w:rPr>
        <w:t>2007]</w:t>
      </w:r>
      <w:r w:rsidR="009A6CCC">
        <w:rPr>
          <w:spacing w:val="14"/>
          <w:w w:val="105"/>
        </w:rPr>
        <w:t xml:space="preserve"> </w:t>
      </w:r>
      <w:r w:rsidR="009A6CCC">
        <w:rPr>
          <w:spacing w:val="-2"/>
          <w:w w:val="105"/>
        </w:rPr>
        <w:t>fo</w:t>
      </w:r>
      <w:r w:rsidR="009A6CCC">
        <w:rPr>
          <w:spacing w:val="-1"/>
          <w:w w:val="105"/>
        </w:rPr>
        <w:t>r</w:t>
      </w:r>
      <w:r w:rsidR="009A6CCC">
        <w:rPr>
          <w:spacing w:val="4"/>
          <w:w w:val="105"/>
        </w:rPr>
        <w:t xml:space="preserve"> </w:t>
      </w:r>
      <w:r w:rsidR="009A6CCC">
        <w:rPr>
          <w:spacing w:val="-1"/>
          <w:w w:val="105"/>
        </w:rPr>
        <w:t>th</w:t>
      </w:r>
      <w:r w:rsidR="009A6CCC">
        <w:rPr>
          <w:spacing w:val="-2"/>
          <w:w w:val="105"/>
        </w:rPr>
        <w:t>e</w:t>
      </w:r>
      <w:r w:rsidR="009A6CCC">
        <w:rPr>
          <w:spacing w:val="5"/>
          <w:w w:val="105"/>
        </w:rPr>
        <w:t xml:space="preserve"> </w:t>
      </w:r>
      <w:r w:rsidR="009A6CCC">
        <w:rPr>
          <w:spacing w:val="-2"/>
          <w:w w:val="105"/>
        </w:rPr>
        <w:t>ve</w:t>
      </w:r>
      <w:r w:rsidR="009A6CCC">
        <w:rPr>
          <w:spacing w:val="-1"/>
          <w:w w:val="105"/>
        </w:rPr>
        <w:t>rt</w:t>
      </w:r>
      <w:r w:rsidR="009A6CCC">
        <w:rPr>
          <w:spacing w:val="-2"/>
          <w:w w:val="105"/>
        </w:rPr>
        <w:t>ic</w:t>
      </w:r>
      <w:r w:rsidR="009A6CCC">
        <w:rPr>
          <w:spacing w:val="-1"/>
          <w:w w:val="105"/>
        </w:rPr>
        <w:t>a</w:t>
      </w:r>
      <w:r w:rsidR="009A6CCC">
        <w:rPr>
          <w:spacing w:val="-2"/>
          <w:w w:val="105"/>
        </w:rPr>
        <w:t>l</w:t>
      </w:r>
      <w:r w:rsidR="009A6CCC">
        <w:rPr>
          <w:spacing w:val="1"/>
          <w:w w:val="105"/>
        </w:rPr>
        <w:t xml:space="preserve"> </w:t>
      </w:r>
      <w:r w:rsidR="009A6CCC">
        <w:rPr>
          <w:w w:val="105"/>
        </w:rPr>
        <w:t>fluid</w:t>
      </w:r>
      <w:r w:rsidR="009A6CCC">
        <w:rPr>
          <w:spacing w:val="3"/>
          <w:w w:val="105"/>
        </w:rPr>
        <w:t xml:space="preserve"> </w:t>
      </w:r>
      <w:r w:rsidR="009A6CCC">
        <w:rPr>
          <w:w w:val="105"/>
        </w:rPr>
        <w:t>permeability</w:t>
      </w:r>
    </w:p>
    <w:p w14:paraId="5A7DFCF4" w14:textId="77777777" w:rsidR="00480A46" w:rsidRDefault="00480A46">
      <w:pPr>
        <w:spacing w:line="468" w:lineRule="auto"/>
        <w:jc w:val="both"/>
        <w:sectPr w:rsidR="00480A46">
          <w:type w:val="continuous"/>
          <w:pgSz w:w="12240" w:h="15840"/>
          <w:pgMar w:top="760" w:right="1000" w:bottom="1260" w:left="860" w:header="720" w:footer="720" w:gutter="0"/>
          <w:cols w:num="2" w:space="720" w:equalWidth="0">
            <w:col w:w="264" w:space="92"/>
            <w:col w:w="10024"/>
          </w:cols>
        </w:sectPr>
      </w:pPr>
    </w:p>
    <w:p w14:paraId="2E5E02B2" w14:textId="77777777" w:rsidR="00480A46" w:rsidRDefault="009A6CCC">
      <w:pPr>
        <w:tabs>
          <w:tab w:val="right" w:pos="5171"/>
        </w:tabs>
        <w:spacing w:before="182" w:line="75" w:lineRule="exact"/>
        <w:ind w:left="3071"/>
        <w:rPr>
          <w:rFonts w:ascii="Times New Roman" w:eastAsia="Times New Roman" w:hAnsi="Times New Roman" w:cs="Times New Roman"/>
          <w:sz w:val="16"/>
          <w:szCs w:val="16"/>
        </w:rPr>
      </w:pPr>
      <w:r>
        <w:rPr>
          <w:rFonts w:ascii="Times New Roman" w:eastAsia="Times New Roman" w:hAnsi="Times New Roman" w:cs="Times New Roman"/>
          <w:i/>
          <w:spacing w:val="2"/>
          <w:position w:val="-9"/>
          <w:sz w:val="24"/>
          <w:szCs w:val="24"/>
        </w:rPr>
        <w:lastRenderedPageBreak/>
        <w:t>k</w:t>
      </w:r>
      <w:r>
        <w:rPr>
          <w:rFonts w:ascii="Lucida Sans Unicode" w:eastAsia="Lucida Sans Unicode" w:hAnsi="Lucida Sans Unicode" w:cs="Lucida Sans Unicode"/>
          <w:spacing w:val="4"/>
          <w:sz w:val="16"/>
          <w:szCs w:val="16"/>
        </w:rPr>
        <w:t>∗</w:t>
      </w:r>
      <w:r>
        <w:rPr>
          <w:rFonts w:ascii="Times New Roman" w:eastAsia="Times New Roman" w:hAnsi="Times New Roman" w:cs="Times New Roman"/>
          <w:spacing w:val="4"/>
          <w:sz w:val="16"/>
          <w:szCs w:val="16"/>
        </w:rPr>
        <w:tab/>
      </w:r>
      <w:r>
        <w:rPr>
          <w:rFonts w:ascii="Times New Roman" w:eastAsia="Times New Roman" w:hAnsi="Times New Roman" w:cs="Times New Roman"/>
          <w:sz w:val="16"/>
          <w:szCs w:val="16"/>
        </w:rPr>
        <w:t>2</w:t>
      </w:r>
    </w:p>
    <w:p w14:paraId="679A4047" w14:textId="77777777" w:rsidR="00480A46" w:rsidRDefault="009A6CCC">
      <w:pPr>
        <w:tabs>
          <w:tab w:val="left" w:pos="1118"/>
          <w:tab w:val="left" w:pos="2232"/>
        </w:tabs>
        <w:spacing w:before="182" w:line="75" w:lineRule="exact"/>
        <w:ind w:left="561"/>
        <w:rPr>
          <w:rFonts w:ascii="Times New Roman" w:eastAsia="Times New Roman" w:hAnsi="Times New Roman" w:cs="Times New Roman"/>
          <w:sz w:val="16"/>
          <w:szCs w:val="16"/>
        </w:rPr>
      </w:pPr>
      <w:r>
        <w:br w:type="column"/>
      </w:r>
      <w:r>
        <w:rPr>
          <w:rFonts w:ascii="Lucida Sans Unicode" w:eastAsia="Lucida Sans Unicode" w:hAnsi="Lucida Sans Unicode" w:cs="Lucida Sans Unicode"/>
          <w:spacing w:val="-1"/>
          <w:sz w:val="16"/>
          <w:szCs w:val="16"/>
        </w:rPr>
        <w:lastRenderedPageBreak/>
        <w:t>−</w:t>
      </w:r>
      <w:r>
        <w:rPr>
          <w:rFonts w:ascii="Times New Roman" w:eastAsia="Times New Roman" w:hAnsi="Times New Roman" w:cs="Times New Roman"/>
          <w:spacing w:val="-1"/>
          <w:sz w:val="16"/>
          <w:szCs w:val="16"/>
        </w:rPr>
        <w:t>8</w:t>
      </w:r>
      <w:r>
        <w:rPr>
          <w:rFonts w:ascii="Times New Roman" w:eastAsia="Times New Roman" w:hAnsi="Times New Roman" w:cs="Times New Roman"/>
          <w:spacing w:val="-1"/>
          <w:sz w:val="16"/>
          <w:szCs w:val="16"/>
        </w:rPr>
        <w:tab/>
      </w:r>
      <w:r>
        <w:rPr>
          <w:rFonts w:ascii="Times New Roman" w:eastAsia="Times New Roman" w:hAnsi="Times New Roman" w:cs="Times New Roman"/>
          <w:sz w:val="16"/>
          <w:szCs w:val="16"/>
        </w:rPr>
        <w:t>2</w:t>
      </w:r>
      <w:r>
        <w:rPr>
          <w:rFonts w:ascii="Times New Roman" w:eastAsia="Times New Roman" w:hAnsi="Times New Roman" w:cs="Times New Roman"/>
          <w:sz w:val="16"/>
          <w:szCs w:val="16"/>
        </w:rPr>
        <w:tab/>
      </w:r>
      <w:r>
        <w:rPr>
          <w:rFonts w:ascii="Times New Roman" w:eastAsia="Times New Roman" w:hAnsi="Times New Roman" w:cs="Times New Roman"/>
          <w:w w:val="125"/>
          <w:sz w:val="16"/>
          <w:szCs w:val="16"/>
        </w:rPr>
        <w:t>+</w:t>
      </w:r>
    </w:p>
    <w:p w14:paraId="23A0C6ED" w14:textId="77777777" w:rsidR="00480A46" w:rsidRDefault="00480A46">
      <w:pPr>
        <w:spacing w:line="75" w:lineRule="exact"/>
        <w:rPr>
          <w:rFonts w:ascii="Times New Roman" w:eastAsia="Times New Roman" w:hAnsi="Times New Roman" w:cs="Times New Roman"/>
          <w:sz w:val="16"/>
          <w:szCs w:val="16"/>
        </w:rPr>
        <w:sectPr w:rsidR="00480A46">
          <w:type w:val="continuous"/>
          <w:pgSz w:w="12240" w:h="15840"/>
          <w:pgMar w:top="760" w:right="1000" w:bottom="1260" w:left="860" w:header="720" w:footer="720" w:gutter="0"/>
          <w:cols w:num="2" w:space="720" w:equalWidth="0">
            <w:col w:w="5172" w:space="40"/>
            <w:col w:w="5168"/>
          </w:cols>
        </w:sectPr>
      </w:pPr>
    </w:p>
    <w:p w14:paraId="69FC317C" w14:textId="77777777" w:rsidR="00480A46" w:rsidRDefault="009A6CCC">
      <w:pPr>
        <w:pStyle w:val="BodyText"/>
        <w:spacing w:before="0" w:line="291" w:lineRule="exact"/>
        <w:ind w:left="3191"/>
      </w:pPr>
      <w:r>
        <w:rPr>
          <w:rFonts w:cs="Times New Roman"/>
          <w:i/>
          <w:position w:val="-5"/>
          <w:sz w:val="16"/>
          <w:szCs w:val="16"/>
        </w:rPr>
        <w:lastRenderedPageBreak/>
        <w:t>v</w:t>
      </w:r>
      <w:r>
        <w:rPr>
          <w:rFonts w:cs="Times New Roman"/>
          <w:i/>
          <w:spacing w:val="-18"/>
          <w:position w:val="-5"/>
          <w:sz w:val="16"/>
          <w:szCs w:val="16"/>
        </w:rPr>
        <w:t xml:space="preserve"> </w:t>
      </w:r>
      <w:r>
        <w:t>(</w:t>
      </w:r>
      <w:r>
        <w:rPr>
          <w:rFonts w:cs="Times New Roman"/>
        </w:rPr>
        <w:t>φ</w:t>
      </w:r>
      <w:r>
        <w:t xml:space="preserve">) </w:t>
      </w:r>
      <w:r>
        <w:rPr>
          <w:spacing w:val="9"/>
        </w:rPr>
        <w:t xml:space="preserve"> </w:t>
      </w:r>
      <w:r>
        <w:rPr>
          <w:rFonts w:ascii="바탕" w:eastAsia="바탕" w:hAnsi="바탕" w:cs="바탕"/>
        </w:rPr>
        <w:t>∼</w:t>
      </w:r>
      <w:r>
        <w:rPr>
          <w:rFonts w:ascii="바탕" w:eastAsia="바탕" w:hAnsi="바탕" w:cs="바탕"/>
          <w:spacing w:val="47"/>
        </w:rPr>
        <w:t xml:space="preserve"> </w:t>
      </w:r>
      <w:r>
        <w:t>3</w:t>
      </w:r>
      <w:r>
        <w:rPr>
          <w:spacing w:val="2"/>
        </w:rPr>
        <w:t xml:space="preserve"> </w:t>
      </w:r>
      <w:r>
        <w:t>(</w:t>
      </w:r>
      <w:r>
        <w:rPr>
          <w:rFonts w:cs="Times New Roman"/>
        </w:rPr>
        <w:t>φ</w:t>
      </w:r>
      <w:r>
        <w:rPr>
          <w:rFonts w:cs="Times New Roman"/>
          <w:spacing w:val="-8"/>
        </w:rPr>
        <w:t xml:space="preserve"> </w:t>
      </w:r>
      <w:r>
        <w:rPr>
          <w:rFonts w:ascii="바탕" w:eastAsia="바탕" w:hAnsi="바탕" w:cs="바탕"/>
        </w:rPr>
        <w:t>−</w:t>
      </w:r>
      <w:r>
        <w:rPr>
          <w:rFonts w:ascii="바탕" w:eastAsia="바탕" w:hAnsi="바탕" w:cs="바탕"/>
          <w:spacing w:val="-28"/>
        </w:rPr>
        <w:t xml:space="preserve"> </w:t>
      </w:r>
      <w:r>
        <w:rPr>
          <w:rFonts w:cs="Times New Roman"/>
          <w:spacing w:val="2"/>
        </w:rPr>
        <w:t>φ</w:t>
      </w:r>
      <w:r>
        <w:rPr>
          <w:rFonts w:cs="Times New Roman"/>
          <w:i/>
          <w:spacing w:val="1"/>
          <w:position w:val="-2"/>
          <w:sz w:val="16"/>
          <w:szCs w:val="16"/>
        </w:rPr>
        <w:t>c</w:t>
      </w:r>
      <w:r>
        <w:rPr>
          <w:spacing w:val="1"/>
        </w:rPr>
        <w:t>)</w:t>
      </w:r>
    </w:p>
    <w:p w14:paraId="0B035584" w14:textId="77777777" w:rsidR="00480A46" w:rsidRDefault="009A6CCC">
      <w:pPr>
        <w:pStyle w:val="BodyText"/>
        <w:spacing w:before="0" w:line="249" w:lineRule="exact"/>
        <w:ind w:left="176"/>
      </w:pPr>
      <w:r>
        <w:br w:type="column"/>
      </w:r>
      <w:r>
        <w:rPr>
          <w:rFonts w:ascii="바탕" w:eastAsia="바탕" w:hAnsi="바탕" w:cs="바탕"/>
        </w:rPr>
        <w:lastRenderedPageBreak/>
        <w:t>×</w:t>
      </w:r>
      <w:r>
        <w:rPr>
          <w:rFonts w:ascii="바탕" w:eastAsia="바탕" w:hAnsi="바탕" w:cs="바탕"/>
          <w:spacing w:val="-41"/>
        </w:rPr>
        <w:t xml:space="preserve"> </w:t>
      </w:r>
      <w:r>
        <w:rPr>
          <w:spacing w:val="-3"/>
        </w:rPr>
        <w:t>10</w:t>
      </w:r>
    </w:p>
    <w:p w14:paraId="19F458E9" w14:textId="77777777" w:rsidR="00480A46" w:rsidRDefault="009A6CCC">
      <w:pPr>
        <w:tabs>
          <w:tab w:val="left" w:pos="982"/>
          <w:tab w:val="left" w:pos="4150"/>
        </w:tabs>
        <w:spacing w:line="291" w:lineRule="exact"/>
        <w:ind w:left="319"/>
        <w:rPr>
          <w:rFonts w:ascii="Times New Roman" w:eastAsia="Times New Roman" w:hAnsi="Times New Roman" w:cs="Times New Roman"/>
          <w:sz w:val="24"/>
          <w:szCs w:val="24"/>
        </w:rPr>
      </w:pPr>
      <w:r>
        <w:rPr>
          <w:w w:val="105"/>
        </w:rPr>
        <w:br w:type="column"/>
      </w:r>
      <w:r>
        <w:rPr>
          <w:rFonts w:ascii="Times New Roman" w:eastAsia="Times New Roman" w:hAnsi="Times New Roman" w:cs="Times New Roman"/>
          <w:w w:val="105"/>
          <w:sz w:val="24"/>
          <w:szCs w:val="24"/>
        </w:rPr>
        <w:lastRenderedPageBreak/>
        <w:t>m</w:t>
      </w:r>
      <w:r>
        <w:rPr>
          <w:rFonts w:ascii="Times New Roman" w:eastAsia="Times New Roman" w:hAnsi="Times New Roman" w:cs="Times New Roman"/>
          <w:spacing w:val="33"/>
          <w:w w:val="105"/>
          <w:sz w:val="24"/>
          <w:szCs w:val="24"/>
        </w:rPr>
        <w:t xml:space="preserve"> </w:t>
      </w:r>
      <w:r>
        <w:rPr>
          <w:rFonts w:ascii="Times New Roman" w:eastAsia="Times New Roman" w:hAnsi="Times New Roman" w:cs="Times New Roman"/>
          <w:i/>
          <w:w w:val="105"/>
          <w:sz w:val="24"/>
          <w:szCs w:val="24"/>
        </w:rPr>
        <w:t>,</w:t>
      </w:r>
      <w:r>
        <w:rPr>
          <w:rFonts w:ascii="Times New Roman" w:eastAsia="Times New Roman" w:hAnsi="Times New Roman" w:cs="Times New Roman"/>
          <w:i/>
          <w:w w:val="105"/>
          <w:sz w:val="24"/>
          <w:szCs w:val="24"/>
        </w:rPr>
        <w:tab/>
      </w:r>
      <w:r>
        <w:rPr>
          <w:rFonts w:ascii="Times New Roman" w:eastAsia="Times New Roman" w:hAnsi="Times New Roman" w:cs="Times New Roman"/>
          <w:w w:val="105"/>
          <w:sz w:val="24"/>
          <w:szCs w:val="24"/>
        </w:rPr>
        <w:t>φ</w:t>
      </w:r>
      <w:r>
        <w:rPr>
          <w:rFonts w:ascii="Times New Roman" w:eastAsia="Times New Roman" w:hAnsi="Times New Roman" w:cs="Times New Roman"/>
          <w:spacing w:val="-7"/>
          <w:w w:val="105"/>
          <w:sz w:val="24"/>
          <w:szCs w:val="24"/>
        </w:rPr>
        <w:t xml:space="preserve"> </w:t>
      </w:r>
      <w:r>
        <w:rPr>
          <w:rFonts w:ascii="바탕" w:eastAsia="바탕" w:hAnsi="바탕" w:cs="바탕"/>
          <w:w w:val="105"/>
          <w:sz w:val="24"/>
          <w:szCs w:val="24"/>
        </w:rPr>
        <w:t>→</w:t>
      </w:r>
      <w:r>
        <w:rPr>
          <w:rFonts w:ascii="바탕" w:eastAsia="바탕" w:hAnsi="바탕" w:cs="바탕"/>
          <w:spacing w:val="-30"/>
          <w:w w:val="105"/>
          <w:sz w:val="24"/>
          <w:szCs w:val="24"/>
        </w:rPr>
        <w:t xml:space="preserve"> </w:t>
      </w:r>
      <w:r>
        <w:rPr>
          <w:rFonts w:ascii="Times New Roman" w:eastAsia="Times New Roman" w:hAnsi="Times New Roman" w:cs="Times New Roman"/>
          <w:w w:val="105"/>
          <w:sz w:val="24"/>
          <w:szCs w:val="24"/>
        </w:rPr>
        <w:t>φ</w:t>
      </w:r>
      <w:r>
        <w:rPr>
          <w:rFonts w:ascii="Times New Roman" w:eastAsia="Times New Roman" w:hAnsi="Times New Roman" w:cs="Times New Roman"/>
          <w:i/>
          <w:w w:val="105"/>
          <w:position w:val="-5"/>
          <w:sz w:val="16"/>
          <w:szCs w:val="16"/>
        </w:rPr>
        <w:t>c</w:t>
      </w:r>
      <w:r>
        <w:rPr>
          <w:rFonts w:ascii="Times New Roman" w:eastAsia="Times New Roman" w:hAnsi="Times New Roman" w:cs="Times New Roman"/>
          <w:i/>
          <w:spacing w:val="17"/>
          <w:w w:val="105"/>
          <w:position w:val="-5"/>
          <w:sz w:val="16"/>
          <w:szCs w:val="16"/>
        </w:rPr>
        <w:t xml:space="preserve"> </w:t>
      </w:r>
      <w:r>
        <w:rPr>
          <w:rFonts w:ascii="Times New Roman" w:eastAsia="Times New Roman" w:hAnsi="Times New Roman" w:cs="Times New Roman"/>
          <w:i/>
          <w:w w:val="105"/>
          <w:sz w:val="24"/>
          <w:szCs w:val="24"/>
        </w:rPr>
        <w:t>.</w:t>
      </w:r>
      <w:r>
        <w:rPr>
          <w:rFonts w:ascii="Times New Roman" w:eastAsia="Times New Roman" w:hAnsi="Times New Roman" w:cs="Times New Roman"/>
          <w:i/>
          <w:w w:val="105"/>
          <w:sz w:val="24"/>
          <w:szCs w:val="24"/>
        </w:rPr>
        <w:tab/>
      </w:r>
      <w:r>
        <w:rPr>
          <w:rFonts w:ascii="Times New Roman" w:eastAsia="Times New Roman" w:hAnsi="Times New Roman" w:cs="Times New Roman"/>
          <w:spacing w:val="-1"/>
          <w:w w:val="105"/>
          <w:sz w:val="24"/>
          <w:szCs w:val="24"/>
        </w:rPr>
        <w:t>(4)</w:t>
      </w:r>
    </w:p>
    <w:p w14:paraId="4E039FB6" w14:textId="77777777" w:rsidR="00480A46" w:rsidRDefault="00480A46">
      <w:pPr>
        <w:spacing w:line="291" w:lineRule="exact"/>
        <w:rPr>
          <w:rFonts w:ascii="Times New Roman" w:eastAsia="Times New Roman" w:hAnsi="Times New Roman" w:cs="Times New Roman"/>
          <w:sz w:val="24"/>
          <w:szCs w:val="24"/>
        </w:rPr>
        <w:sectPr w:rsidR="00480A46">
          <w:type w:val="continuous"/>
          <w:pgSz w:w="12240" w:h="15840"/>
          <w:pgMar w:top="760" w:right="1000" w:bottom="1260" w:left="860" w:header="720" w:footer="720" w:gutter="0"/>
          <w:cols w:num="3" w:space="720" w:equalWidth="0">
            <w:col w:w="5087" w:space="40"/>
            <w:col w:w="647" w:space="40"/>
            <w:col w:w="4566"/>
          </w:cols>
        </w:sectPr>
      </w:pPr>
    </w:p>
    <w:p w14:paraId="7C12E460" w14:textId="77777777" w:rsidR="00480A46" w:rsidRDefault="009A6CCC">
      <w:pPr>
        <w:pStyle w:val="BodyText"/>
        <w:spacing w:before="219" w:line="556" w:lineRule="exact"/>
        <w:ind w:left="460" w:right="109"/>
        <w:jc w:val="both"/>
      </w:pPr>
      <w:r>
        <w:rPr>
          <w:spacing w:val="-1"/>
          <w:w w:val="105"/>
        </w:rPr>
        <w:lastRenderedPageBreak/>
        <w:t>Th</w:t>
      </w:r>
      <w:r>
        <w:rPr>
          <w:spacing w:val="-2"/>
          <w:w w:val="105"/>
        </w:rPr>
        <w:t>e</w:t>
      </w:r>
      <w:r>
        <w:rPr>
          <w:spacing w:val="7"/>
          <w:w w:val="105"/>
        </w:rPr>
        <w:t xml:space="preserve"> </w:t>
      </w:r>
      <w:r>
        <w:rPr>
          <w:w w:val="105"/>
        </w:rPr>
        <w:t>scaling</w:t>
      </w:r>
      <w:r>
        <w:rPr>
          <w:spacing w:val="9"/>
          <w:w w:val="105"/>
        </w:rPr>
        <w:t xml:space="preserve"> </w:t>
      </w:r>
      <w:r>
        <w:rPr>
          <w:spacing w:val="-2"/>
          <w:w w:val="105"/>
        </w:rPr>
        <w:t>f</w:t>
      </w:r>
      <w:r>
        <w:rPr>
          <w:spacing w:val="-1"/>
          <w:w w:val="105"/>
        </w:rPr>
        <w:t>a</w:t>
      </w:r>
      <w:r>
        <w:rPr>
          <w:spacing w:val="-2"/>
          <w:w w:val="105"/>
        </w:rPr>
        <w:t>c</w:t>
      </w:r>
      <w:r>
        <w:rPr>
          <w:spacing w:val="-1"/>
          <w:w w:val="105"/>
        </w:rPr>
        <w:t>t</w:t>
      </w:r>
      <w:r>
        <w:rPr>
          <w:spacing w:val="-2"/>
          <w:w w:val="105"/>
        </w:rPr>
        <w:t>o</w:t>
      </w:r>
      <w:r>
        <w:rPr>
          <w:spacing w:val="-1"/>
          <w:w w:val="105"/>
        </w:rPr>
        <w:t>r</w:t>
      </w:r>
      <w:r>
        <w:rPr>
          <w:spacing w:val="5"/>
          <w:w w:val="105"/>
        </w:rPr>
        <w:t xml:space="preserve"> </w:t>
      </w:r>
      <w:r>
        <w:rPr>
          <w:rFonts w:cs="Times New Roman"/>
          <w:i/>
          <w:spacing w:val="-1"/>
          <w:w w:val="105"/>
        </w:rPr>
        <w:t>k</w:t>
      </w:r>
      <w:r>
        <w:rPr>
          <w:rFonts w:cs="Times New Roman"/>
          <w:spacing w:val="-1"/>
          <w:w w:val="105"/>
          <w:position w:val="-2"/>
          <w:sz w:val="16"/>
          <w:szCs w:val="16"/>
        </w:rPr>
        <w:t>0</w:t>
      </w:r>
      <w:r>
        <w:rPr>
          <w:rFonts w:cs="Times New Roman"/>
          <w:spacing w:val="33"/>
          <w:w w:val="105"/>
          <w:position w:val="-2"/>
          <w:sz w:val="16"/>
          <w:szCs w:val="16"/>
        </w:rPr>
        <w:t xml:space="preserve"> </w:t>
      </w:r>
      <w:r>
        <w:rPr>
          <w:w w:val="105"/>
        </w:rPr>
        <w:t>=</w:t>
      </w:r>
      <w:r>
        <w:rPr>
          <w:spacing w:val="1"/>
          <w:w w:val="105"/>
        </w:rPr>
        <w:t xml:space="preserve"> </w:t>
      </w:r>
      <w:r>
        <w:rPr>
          <w:w w:val="105"/>
        </w:rPr>
        <w:t>3</w:t>
      </w:r>
      <w:r>
        <w:rPr>
          <w:spacing w:val="-19"/>
          <w:w w:val="105"/>
        </w:rPr>
        <w:t xml:space="preserve"> </w:t>
      </w:r>
      <w:r>
        <w:rPr>
          <w:rFonts w:ascii="바탕" w:eastAsia="바탕" w:hAnsi="바탕" w:cs="바탕"/>
          <w:w w:val="105"/>
        </w:rPr>
        <w:t>×</w:t>
      </w:r>
      <w:r>
        <w:rPr>
          <w:rFonts w:ascii="바탕" w:eastAsia="바탕" w:hAnsi="바탕" w:cs="바탕"/>
          <w:spacing w:val="-42"/>
          <w:w w:val="105"/>
        </w:rPr>
        <w:t xml:space="preserve"> </w:t>
      </w:r>
      <w:r>
        <w:rPr>
          <w:spacing w:val="-3"/>
          <w:w w:val="105"/>
        </w:rPr>
        <w:t>10</w:t>
      </w:r>
      <w:r>
        <w:rPr>
          <w:rFonts w:ascii="Lucida Sans Unicode" w:eastAsia="Lucida Sans Unicode" w:hAnsi="Lucida Sans Unicode" w:cs="Lucida Sans Unicode"/>
          <w:spacing w:val="-3"/>
          <w:w w:val="105"/>
          <w:position w:val="9"/>
          <w:sz w:val="16"/>
          <w:szCs w:val="16"/>
        </w:rPr>
        <w:t>−</w:t>
      </w:r>
      <w:r>
        <w:rPr>
          <w:rFonts w:cs="Times New Roman"/>
          <w:spacing w:val="-2"/>
          <w:w w:val="105"/>
          <w:position w:val="9"/>
          <w:sz w:val="16"/>
          <w:szCs w:val="16"/>
        </w:rPr>
        <w:t>8</w:t>
      </w:r>
      <w:r>
        <w:rPr>
          <w:rFonts w:cs="Times New Roman"/>
          <w:w w:val="105"/>
          <w:position w:val="9"/>
          <w:sz w:val="16"/>
          <w:szCs w:val="16"/>
        </w:rPr>
        <w:t xml:space="preserve"> </w:t>
      </w:r>
      <w:r>
        <w:rPr>
          <w:spacing w:val="1"/>
          <w:w w:val="105"/>
        </w:rPr>
        <w:t>is</w:t>
      </w:r>
      <w:r>
        <w:rPr>
          <w:spacing w:val="5"/>
          <w:w w:val="105"/>
        </w:rPr>
        <w:t xml:space="preserve"> </w:t>
      </w:r>
      <w:r>
        <w:rPr>
          <w:w w:val="105"/>
        </w:rPr>
        <w:t xml:space="preserve">estimated </w:t>
      </w:r>
      <w:r>
        <w:rPr>
          <w:spacing w:val="-1"/>
          <w:w w:val="105"/>
        </w:rPr>
        <w:t>u</w:t>
      </w:r>
      <w:r>
        <w:rPr>
          <w:spacing w:val="-2"/>
          <w:w w:val="105"/>
        </w:rPr>
        <w:t>s</w:t>
      </w:r>
      <w:r>
        <w:rPr>
          <w:spacing w:val="-1"/>
          <w:w w:val="105"/>
        </w:rPr>
        <w:t>in</w:t>
      </w:r>
      <w:r>
        <w:rPr>
          <w:spacing w:val="-2"/>
          <w:w w:val="105"/>
        </w:rPr>
        <w:t>g</w:t>
      </w:r>
      <w:r>
        <w:rPr>
          <w:spacing w:val="9"/>
          <w:w w:val="105"/>
        </w:rPr>
        <w:t xml:space="preserve"> </w:t>
      </w:r>
      <w:r>
        <w:rPr>
          <w:w w:val="105"/>
        </w:rPr>
        <w:t>critical</w:t>
      </w:r>
      <w:r>
        <w:rPr>
          <w:spacing w:val="4"/>
          <w:w w:val="105"/>
        </w:rPr>
        <w:t xml:space="preserve"> </w:t>
      </w:r>
      <w:r>
        <w:rPr>
          <w:spacing w:val="-1"/>
          <w:w w:val="105"/>
        </w:rPr>
        <w:t>path</w:t>
      </w:r>
      <w:r>
        <w:rPr>
          <w:spacing w:val="10"/>
          <w:w w:val="105"/>
        </w:rPr>
        <w:t xml:space="preserve"> </w:t>
      </w:r>
      <w:r>
        <w:rPr>
          <w:spacing w:val="-1"/>
          <w:w w:val="105"/>
        </w:rPr>
        <w:t>ana</w:t>
      </w:r>
      <w:r>
        <w:rPr>
          <w:spacing w:val="-2"/>
          <w:w w:val="105"/>
        </w:rPr>
        <w:t>lysis</w:t>
      </w:r>
      <w:r>
        <w:rPr>
          <w:spacing w:val="4"/>
          <w:w w:val="105"/>
        </w:rPr>
        <w:t xml:space="preserve"> </w:t>
      </w:r>
      <w:r>
        <w:rPr>
          <w:spacing w:val="-2"/>
          <w:w w:val="105"/>
        </w:rPr>
        <w:t>[</w:t>
      </w:r>
      <w:r>
        <w:rPr>
          <w:rFonts w:cs="Times New Roman"/>
          <w:i/>
          <w:spacing w:val="-1"/>
          <w:w w:val="105"/>
        </w:rPr>
        <w:t>St</w:t>
      </w:r>
      <w:r>
        <w:rPr>
          <w:rFonts w:cs="Times New Roman"/>
          <w:i/>
          <w:spacing w:val="-2"/>
          <w:w w:val="105"/>
        </w:rPr>
        <w:t>a</w:t>
      </w:r>
      <w:r>
        <w:rPr>
          <w:rFonts w:cs="Times New Roman"/>
          <w:i/>
          <w:spacing w:val="-1"/>
          <w:w w:val="105"/>
        </w:rPr>
        <w:t>u</w:t>
      </w:r>
      <w:r>
        <w:rPr>
          <w:rFonts w:ascii="American Typewriter" w:eastAsia="American Typewriter" w:hAnsi="American Typewriter" w:cs="American Typewriter"/>
          <w:spacing w:val="-2"/>
          <w:w w:val="105"/>
        </w:rPr>
        <w:t>ﬀ</w:t>
      </w:r>
      <w:r>
        <w:rPr>
          <w:rFonts w:cs="Times New Roman"/>
          <w:i/>
          <w:spacing w:val="-1"/>
          <w:w w:val="105"/>
        </w:rPr>
        <w:t>er</w:t>
      </w:r>
      <w:r>
        <w:rPr>
          <w:rFonts w:cs="Times New Roman"/>
          <w:i/>
          <w:spacing w:val="17"/>
          <w:w w:val="105"/>
        </w:rPr>
        <w:t xml:space="preserve"> </w:t>
      </w:r>
      <w:r>
        <w:rPr>
          <w:rFonts w:cs="Times New Roman"/>
          <w:i/>
          <w:spacing w:val="-2"/>
          <w:w w:val="105"/>
        </w:rPr>
        <w:t>a</w:t>
      </w:r>
      <w:r>
        <w:rPr>
          <w:rFonts w:cs="Times New Roman"/>
          <w:i/>
          <w:spacing w:val="-1"/>
          <w:w w:val="105"/>
        </w:rPr>
        <w:t>nd</w:t>
      </w:r>
      <w:r>
        <w:rPr>
          <w:rFonts w:cs="Times New Roman"/>
          <w:i/>
          <w:spacing w:val="15"/>
          <w:w w:val="105"/>
        </w:rPr>
        <w:t xml:space="preserve"> </w:t>
      </w:r>
      <w:r>
        <w:rPr>
          <w:rFonts w:cs="Times New Roman"/>
          <w:i/>
          <w:spacing w:val="-6"/>
          <w:w w:val="105"/>
        </w:rPr>
        <w:t>A</w:t>
      </w:r>
      <w:r>
        <w:rPr>
          <w:rFonts w:cs="Times New Roman"/>
          <w:i/>
          <w:w w:val="105"/>
        </w:rPr>
        <w:t>ha</w:t>
      </w:r>
      <w:r>
        <w:rPr>
          <w:rFonts w:cs="Times New Roman"/>
          <w:i/>
          <w:spacing w:val="-8"/>
          <w:w w:val="105"/>
        </w:rPr>
        <w:t>r</w:t>
      </w:r>
      <w:r>
        <w:rPr>
          <w:rFonts w:cs="Times New Roman"/>
          <w:i/>
          <w:w w:val="105"/>
        </w:rPr>
        <w:t>o</w:t>
      </w:r>
      <w:r>
        <w:rPr>
          <w:rFonts w:cs="Times New Roman"/>
          <w:i/>
          <w:spacing w:val="-2"/>
          <w:w w:val="105"/>
        </w:rPr>
        <w:t>n</w:t>
      </w:r>
      <w:r>
        <w:rPr>
          <w:rFonts w:cs="Times New Roman"/>
          <w:i/>
          <w:spacing w:val="19"/>
          <w:w w:val="105"/>
        </w:rPr>
        <w:t>y</w:t>
      </w:r>
      <w:r>
        <w:rPr>
          <w:w w:val="105"/>
        </w:rPr>
        <w:t>,</w:t>
      </w:r>
      <w:r>
        <w:rPr>
          <w:spacing w:val="59"/>
          <w:w w:val="107"/>
        </w:rPr>
        <w:t xml:space="preserve"> </w:t>
      </w:r>
      <w:r>
        <w:rPr>
          <w:spacing w:val="-3"/>
          <w:w w:val="105"/>
        </w:rPr>
        <w:t>1992;</w:t>
      </w:r>
      <w:r>
        <w:rPr>
          <w:spacing w:val="16"/>
          <w:w w:val="105"/>
        </w:rPr>
        <w:t xml:space="preserve"> </w:t>
      </w:r>
      <w:r>
        <w:rPr>
          <w:rFonts w:cs="Times New Roman"/>
          <w:i/>
          <w:spacing w:val="-5"/>
          <w:w w:val="105"/>
        </w:rPr>
        <w:t>Fr</w:t>
      </w:r>
      <w:r>
        <w:rPr>
          <w:rFonts w:cs="Times New Roman"/>
          <w:i/>
          <w:spacing w:val="-4"/>
          <w:w w:val="105"/>
        </w:rPr>
        <w:t>i</w:t>
      </w:r>
      <w:r>
        <w:rPr>
          <w:rFonts w:cs="Times New Roman"/>
          <w:i/>
          <w:spacing w:val="-5"/>
          <w:w w:val="105"/>
        </w:rPr>
        <w:t>ed</w:t>
      </w:r>
      <w:r>
        <w:rPr>
          <w:rFonts w:cs="Times New Roman"/>
          <w:i/>
          <w:spacing w:val="-4"/>
          <w:w w:val="105"/>
        </w:rPr>
        <w:t>m</w:t>
      </w:r>
      <w:r>
        <w:rPr>
          <w:rFonts w:cs="Times New Roman"/>
          <w:i/>
          <w:spacing w:val="-5"/>
          <w:w w:val="105"/>
        </w:rPr>
        <w:t>a</w:t>
      </w:r>
      <w:r>
        <w:rPr>
          <w:rFonts w:cs="Times New Roman"/>
          <w:i/>
          <w:spacing w:val="-4"/>
          <w:w w:val="105"/>
        </w:rPr>
        <w:t>n</w:t>
      </w:r>
      <w:r>
        <w:rPr>
          <w:rFonts w:cs="Times New Roman"/>
          <w:i/>
          <w:spacing w:val="4"/>
          <w:w w:val="105"/>
        </w:rPr>
        <w:t xml:space="preserve"> </w:t>
      </w:r>
      <w:r>
        <w:rPr>
          <w:rFonts w:cs="Times New Roman"/>
          <w:i/>
          <w:spacing w:val="-2"/>
          <w:w w:val="105"/>
        </w:rPr>
        <w:t>a</w:t>
      </w:r>
      <w:r>
        <w:rPr>
          <w:rFonts w:cs="Times New Roman"/>
          <w:i/>
          <w:spacing w:val="-1"/>
          <w:w w:val="105"/>
        </w:rPr>
        <w:t>n</w:t>
      </w:r>
      <w:r>
        <w:rPr>
          <w:rFonts w:cs="Times New Roman"/>
          <w:i/>
          <w:spacing w:val="-2"/>
          <w:w w:val="105"/>
        </w:rPr>
        <w:t>d</w:t>
      </w:r>
      <w:r>
        <w:rPr>
          <w:rFonts w:cs="Times New Roman"/>
          <w:i/>
          <w:spacing w:val="14"/>
          <w:w w:val="105"/>
        </w:rPr>
        <w:t xml:space="preserve"> </w:t>
      </w:r>
      <w:r>
        <w:rPr>
          <w:rFonts w:cs="Times New Roman"/>
          <w:i/>
          <w:w w:val="105"/>
        </w:rPr>
        <w:t>Seaton</w:t>
      </w:r>
      <w:r>
        <w:rPr>
          <w:w w:val="105"/>
        </w:rPr>
        <w:t>,</w:t>
      </w:r>
      <w:r>
        <w:rPr>
          <w:spacing w:val="9"/>
          <w:w w:val="105"/>
        </w:rPr>
        <w:t xml:space="preserve"> </w:t>
      </w:r>
      <w:r>
        <w:rPr>
          <w:spacing w:val="-2"/>
          <w:w w:val="105"/>
        </w:rPr>
        <w:t>1998]</w:t>
      </w:r>
      <w:r>
        <w:rPr>
          <w:spacing w:val="-1"/>
          <w:w w:val="105"/>
        </w:rPr>
        <w:t>.</w:t>
      </w:r>
      <w:r>
        <w:rPr>
          <w:spacing w:val="45"/>
          <w:w w:val="105"/>
        </w:rPr>
        <w:t xml:space="preserve"> </w:t>
      </w:r>
      <w:r>
        <w:rPr>
          <w:spacing w:val="-1"/>
          <w:w w:val="105"/>
        </w:rPr>
        <w:t>Th</w:t>
      </w:r>
      <w:r>
        <w:rPr>
          <w:spacing w:val="-2"/>
          <w:w w:val="105"/>
        </w:rPr>
        <w:t>e</w:t>
      </w:r>
      <w:r>
        <w:rPr>
          <w:spacing w:val="8"/>
          <w:w w:val="105"/>
        </w:rPr>
        <w:t xml:space="preserve"> </w:t>
      </w:r>
      <w:r>
        <w:rPr>
          <w:spacing w:val="-2"/>
          <w:w w:val="105"/>
        </w:rPr>
        <w:t>e</w:t>
      </w:r>
      <w:r>
        <w:rPr>
          <w:rFonts w:ascii="American Typewriter" w:eastAsia="American Typewriter" w:hAnsi="American Typewriter" w:cs="American Typewriter"/>
          <w:spacing w:val="-2"/>
          <w:w w:val="105"/>
        </w:rPr>
        <w:t>ﬀ</w:t>
      </w:r>
      <w:r>
        <w:rPr>
          <w:spacing w:val="-2"/>
          <w:w w:val="105"/>
        </w:rPr>
        <w:t>ec</w:t>
      </w:r>
      <w:r>
        <w:rPr>
          <w:spacing w:val="-1"/>
          <w:w w:val="105"/>
        </w:rPr>
        <w:t>t</w:t>
      </w:r>
      <w:r>
        <w:rPr>
          <w:spacing w:val="-2"/>
          <w:w w:val="105"/>
        </w:rPr>
        <w:t>ive</w:t>
      </w:r>
      <w:r>
        <w:rPr>
          <w:spacing w:val="3"/>
          <w:w w:val="105"/>
        </w:rPr>
        <w:t xml:space="preserve"> </w:t>
      </w:r>
      <w:r>
        <w:rPr>
          <w:spacing w:val="-1"/>
          <w:w w:val="105"/>
        </w:rPr>
        <w:t>b</w:t>
      </w:r>
      <w:r>
        <w:rPr>
          <w:spacing w:val="-2"/>
          <w:w w:val="105"/>
        </w:rPr>
        <w:t>e</w:t>
      </w:r>
      <w:r>
        <w:rPr>
          <w:spacing w:val="-1"/>
          <w:w w:val="105"/>
        </w:rPr>
        <w:t>ha</w:t>
      </w:r>
      <w:r>
        <w:rPr>
          <w:spacing w:val="-2"/>
          <w:w w:val="105"/>
        </w:rPr>
        <w:t>vio</w:t>
      </w:r>
      <w:r>
        <w:rPr>
          <w:spacing w:val="-1"/>
          <w:w w:val="105"/>
        </w:rPr>
        <w:t>r</w:t>
      </w:r>
      <w:r>
        <w:rPr>
          <w:spacing w:val="7"/>
          <w:w w:val="105"/>
        </w:rPr>
        <w:t xml:space="preserve"> </w:t>
      </w:r>
      <w:r>
        <w:rPr>
          <w:spacing w:val="-2"/>
          <w:w w:val="105"/>
        </w:rPr>
        <w:t>of</w:t>
      </w:r>
      <w:r>
        <w:rPr>
          <w:spacing w:val="6"/>
          <w:w w:val="105"/>
        </w:rPr>
        <w:t xml:space="preserve"> </w:t>
      </w:r>
      <w:r>
        <w:rPr>
          <w:w w:val="105"/>
        </w:rPr>
        <w:t>media</w:t>
      </w:r>
      <w:r>
        <w:rPr>
          <w:spacing w:val="5"/>
          <w:w w:val="105"/>
        </w:rPr>
        <w:t xml:space="preserve"> </w:t>
      </w:r>
      <w:r>
        <w:rPr>
          <w:w w:val="105"/>
        </w:rPr>
        <w:t>with</w:t>
      </w:r>
      <w:r>
        <w:rPr>
          <w:spacing w:val="6"/>
          <w:w w:val="105"/>
        </w:rPr>
        <w:t xml:space="preserve"> </w:t>
      </w:r>
      <w:r>
        <w:rPr>
          <w:w w:val="105"/>
        </w:rPr>
        <w:t>a</w:t>
      </w:r>
      <w:r>
        <w:rPr>
          <w:spacing w:val="8"/>
          <w:w w:val="105"/>
        </w:rPr>
        <w:t xml:space="preserve"> </w:t>
      </w:r>
      <w:r>
        <w:rPr>
          <w:spacing w:val="-1"/>
          <w:w w:val="105"/>
        </w:rPr>
        <w:t>br</w:t>
      </w:r>
      <w:r>
        <w:rPr>
          <w:spacing w:val="-2"/>
          <w:w w:val="105"/>
        </w:rPr>
        <w:t>o</w:t>
      </w:r>
      <w:r>
        <w:rPr>
          <w:spacing w:val="-1"/>
          <w:w w:val="105"/>
        </w:rPr>
        <w:t>ad</w:t>
      </w:r>
      <w:r>
        <w:rPr>
          <w:spacing w:val="10"/>
          <w:w w:val="105"/>
        </w:rPr>
        <w:t xml:space="preserve"> </w:t>
      </w:r>
      <w:r>
        <w:rPr>
          <w:spacing w:val="-1"/>
          <w:w w:val="105"/>
        </w:rPr>
        <w:t>ran</w:t>
      </w:r>
      <w:r>
        <w:rPr>
          <w:spacing w:val="-2"/>
          <w:w w:val="105"/>
        </w:rPr>
        <w:t>ge</w:t>
      </w:r>
      <w:r>
        <w:rPr>
          <w:spacing w:val="12"/>
          <w:w w:val="105"/>
        </w:rPr>
        <w:t xml:space="preserve"> </w:t>
      </w:r>
      <w:r>
        <w:rPr>
          <w:spacing w:val="-2"/>
          <w:w w:val="105"/>
        </w:rPr>
        <w:t>of</w:t>
      </w:r>
      <w:r>
        <w:rPr>
          <w:spacing w:val="10"/>
          <w:w w:val="105"/>
        </w:rPr>
        <w:t xml:space="preserve"> </w:t>
      </w:r>
      <w:r>
        <w:rPr>
          <w:w w:val="105"/>
        </w:rPr>
        <w:t>local</w:t>
      </w:r>
      <w:r>
        <w:rPr>
          <w:spacing w:val="53"/>
          <w:w w:val="97"/>
        </w:rPr>
        <w:t xml:space="preserve"> </w:t>
      </w:r>
      <w:r>
        <w:rPr>
          <w:spacing w:val="-2"/>
          <w:w w:val="105"/>
        </w:rPr>
        <w:t>co</w:t>
      </w:r>
      <w:r>
        <w:rPr>
          <w:spacing w:val="-1"/>
          <w:w w:val="105"/>
        </w:rPr>
        <w:t>nductan</w:t>
      </w:r>
      <w:r>
        <w:rPr>
          <w:spacing w:val="-2"/>
          <w:w w:val="105"/>
        </w:rPr>
        <w:t>ces</w:t>
      </w:r>
      <w:r>
        <w:rPr>
          <w:spacing w:val="12"/>
          <w:w w:val="105"/>
        </w:rPr>
        <w:t xml:space="preserve"> </w:t>
      </w:r>
      <w:r>
        <w:rPr>
          <w:spacing w:val="1"/>
          <w:w w:val="105"/>
        </w:rPr>
        <w:t>is</w:t>
      </w:r>
      <w:r>
        <w:rPr>
          <w:spacing w:val="12"/>
          <w:w w:val="105"/>
        </w:rPr>
        <w:t xml:space="preserve"> </w:t>
      </w:r>
      <w:r>
        <w:rPr>
          <w:spacing w:val="-1"/>
          <w:w w:val="105"/>
        </w:rPr>
        <w:t>d</w:t>
      </w:r>
      <w:r>
        <w:rPr>
          <w:spacing w:val="-2"/>
          <w:w w:val="105"/>
        </w:rPr>
        <w:t>o</w:t>
      </w:r>
      <w:r>
        <w:rPr>
          <w:spacing w:val="-1"/>
          <w:w w:val="105"/>
        </w:rPr>
        <w:t>m</w:t>
      </w:r>
      <w:r>
        <w:rPr>
          <w:spacing w:val="-2"/>
          <w:w w:val="105"/>
        </w:rPr>
        <w:t>i</w:t>
      </w:r>
      <w:r>
        <w:rPr>
          <w:spacing w:val="-1"/>
          <w:w w:val="105"/>
        </w:rPr>
        <w:t>nated</w:t>
      </w:r>
      <w:r>
        <w:rPr>
          <w:spacing w:val="18"/>
          <w:w w:val="105"/>
        </w:rPr>
        <w:t xml:space="preserve"> </w:t>
      </w:r>
      <w:r>
        <w:rPr>
          <w:spacing w:val="-3"/>
          <w:w w:val="105"/>
        </w:rPr>
        <w:t>b</w:t>
      </w:r>
      <w:r>
        <w:rPr>
          <w:spacing w:val="-4"/>
          <w:w w:val="105"/>
        </w:rPr>
        <w:t>y</w:t>
      </w:r>
      <w:r>
        <w:rPr>
          <w:spacing w:val="10"/>
          <w:w w:val="105"/>
        </w:rPr>
        <w:t xml:space="preserve"> </w:t>
      </w:r>
      <w:r>
        <w:rPr>
          <w:w w:val="105"/>
        </w:rPr>
        <w:t>a</w:t>
      </w:r>
      <w:r>
        <w:rPr>
          <w:spacing w:val="17"/>
          <w:w w:val="105"/>
        </w:rPr>
        <w:t xml:space="preserve"> </w:t>
      </w:r>
      <w:r>
        <w:rPr>
          <w:w w:val="105"/>
        </w:rPr>
        <w:t>critical</w:t>
      </w:r>
      <w:r>
        <w:rPr>
          <w:spacing w:val="9"/>
          <w:w w:val="105"/>
        </w:rPr>
        <w:t xml:space="preserve"> </w:t>
      </w:r>
      <w:r>
        <w:rPr>
          <w:rFonts w:cs="Times New Roman"/>
          <w:i/>
          <w:spacing w:val="-5"/>
          <w:w w:val="105"/>
        </w:rPr>
        <w:t>bo</w:t>
      </w:r>
      <w:r>
        <w:rPr>
          <w:rFonts w:cs="Times New Roman"/>
          <w:i/>
          <w:spacing w:val="-4"/>
          <w:w w:val="105"/>
        </w:rPr>
        <w:t>tt</w:t>
      </w:r>
      <w:r>
        <w:rPr>
          <w:rFonts w:cs="Times New Roman"/>
          <w:i/>
          <w:spacing w:val="-5"/>
          <w:w w:val="105"/>
        </w:rPr>
        <w:t>le</w:t>
      </w:r>
      <w:r>
        <w:rPr>
          <w:rFonts w:cs="Times New Roman"/>
          <w:i/>
          <w:spacing w:val="-4"/>
          <w:w w:val="105"/>
        </w:rPr>
        <w:t>n</w:t>
      </w:r>
      <w:r>
        <w:rPr>
          <w:rFonts w:cs="Times New Roman"/>
          <w:i/>
          <w:spacing w:val="-5"/>
          <w:w w:val="105"/>
        </w:rPr>
        <w:t>eck</w:t>
      </w:r>
      <w:r>
        <w:rPr>
          <w:rFonts w:cs="Times New Roman"/>
          <w:i/>
          <w:spacing w:val="21"/>
          <w:w w:val="105"/>
        </w:rPr>
        <w:t xml:space="preserve"> </w:t>
      </w:r>
      <w:r>
        <w:rPr>
          <w:spacing w:val="-2"/>
          <w:w w:val="105"/>
        </w:rPr>
        <w:t>co</w:t>
      </w:r>
      <w:r>
        <w:rPr>
          <w:spacing w:val="-1"/>
          <w:w w:val="105"/>
        </w:rPr>
        <w:t>nductan</w:t>
      </w:r>
      <w:r>
        <w:rPr>
          <w:spacing w:val="-2"/>
          <w:w w:val="105"/>
        </w:rPr>
        <w:t>ce</w:t>
      </w:r>
      <w:r>
        <w:rPr>
          <w:spacing w:val="16"/>
          <w:w w:val="105"/>
        </w:rPr>
        <w:t xml:space="preserve"> </w:t>
      </w:r>
      <w:r>
        <w:rPr>
          <w:w w:val="105"/>
        </w:rPr>
        <w:t>related</w:t>
      </w:r>
      <w:r>
        <w:rPr>
          <w:spacing w:val="13"/>
          <w:w w:val="105"/>
        </w:rPr>
        <w:t xml:space="preserve"> </w:t>
      </w:r>
      <w:r>
        <w:rPr>
          <w:w w:val="105"/>
        </w:rPr>
        <w:t>to</w:t>
      </w:r>
      <w:r>
        <w:rPr>
          <w:spacing w:val="12"/>
          <w:w w:val="105"/>
        </w:rPr>
        <w:t xml:space="preserve"> </w:t>
      </w:r>
      <w:r>
        <w:rPr>
          <w:spacing w:val="-1"/>
          <w:w w:val="105"/>
        </w:rPr>
        <w:t>th</w:t>
      </w:r>
      <w:r>
        <w:rPr>
          <w:spacing w:val="-2"/>
          <w:w w:val="105"/>
        </w:rPr>
        <w:t>e</w:t>
      </w:r>
      <w:r>
        <w:rPr>
          <w:spacing w:val="15"/>
          <w:w w:val="105"/>
        </w:rPr>
        <w:t xml:space="preserve"> </w:t>
      </w:r>
      <w:r>
        <w:rPr>
          <w:w w:val="105"/>
        </w:rPr>
        <w:t>minimal</w:t>
      </w:r>
      <w:r>
        <w:rPr>
          <w:spacing w:val="11"/>
          <w:w w:val="105"/>
        </w:rPr>
        <w:t xml:space="preserve"> </w:t>
      </w:r>
      <w:r>
        <w:rPr>
          <w:spacing w:val="-1"/>
          <w:w w:val="105"/>
        </w:rPr>
        <w:t>rad</w:t>
      </w:r>
      <w:r>
        <w:rPr>
          <w:spacing w:val="-2"/>
          <w:w w:val="105"/>
        </w:rPr>
        <w:t>i</w:t>
      </w:r>
      <w:r>
        <w:rPr>
          <w:spacing w:val="-1"/>
          <w:w w:val="105"/>
        </w:rPr>
        <w:t>u</w:t>
      </w:r>
      <w:r>
        <w:rPr>
          <w:spacing w:val="-2"/>
          <w:w w:val="105"/>
        </w:rPr>
        <w:t>s</w:t>
      </w:r>
      <w:r>
        <w:rPr>
          <w:spacing w:val="17"/>
          <w:w w:val="105"/>
        </w:rPr>
        <w:t xml:space="preserve"> </w:t>
      </w:r>
      <w:r>
        <w:rPr>
          <w:spacing w:val="1"/>
          <w:w w:val="105"/>
        </w:rPr>
        <w:t>i</w:t>
      </w:r>
      <w:r>
        <w:rPr>
          <w:w w:val="105"/>
        </w:rPr>
        <w:t>n</w:t>
      </w:r>
    </w:p>
    <w:p w14:paraId="7BD04037" w14:textId="77777777" w:rsidR="00480A46" w:rsidRDefault="009A6CCC">
      <w:pPr>
        <w:pStyle w:val="BodyText"/>
        <w:spacing w:before="185" w:line="166" w:lineRule="exact"/>
        <w:ind w:left="460"/>
        <w:jc w:val="both"/>
      </w:pPr>
      <w:r>
        <w:t>a</w:t>
      </w:r>
      <w:r>
        <w:rPr>
          <w:spacing w:val="30"/>
        </w:rPr>
        <w:t xml:space="preserve"> </w:t>
      </w:r>
      <w:r>
        <w:t>connected</w:t>
      </w:r>
      <w:r>
        <w:rPr>
          <w:spacing w:val="27"/>
        </w:rPr>
        <w:t xml:space="preserve"> </w:t>
      </w:r>
      <w:r>
        <w:rPr>
          <w:spacing w:val="-3"/>
        </w:rPr>
        <w:t>path</w:t>
      </w:r>
      <w:r>
        <w:rPr>
          <w:spacing w:val="-4"/>
        </w:rPr>
        <w:t>w</w:t>
      </w:r>
      <w:r>
        <w:rPr>
          <w:spacing w:val="-3"/>
        </w:rPr>
        <w:t>ay</w:t>
      </w:r>
      <w:r>
        <w:rPr>
          <w:spacing w:val="34"/>
        </w:rPr>
        <w:t xml:space="preserve"> </w:t>
      </w:r>
      <w:r>
        <w:rPr>
          <w:spacing w:val="-2"/>
        </w:rPr>
        <w:t>of</w:t>
      </w:r>
      <w:r>
        <w:rPr>
          <w:spacing w:val="33"/>
        </w:rPr>
        <w:t xml:space="preserve"> </w:t>
      </w:r>
      <w:r>
        <w:rPr>
          <w:spacing w:val="-1"/>
        </w:rPr>
        <w:t>appr</w:t>
      </w:r>
      <w:r>
        <w:rPr>
          <w:spacing w:val="-2"/>
        </w:rPr>
        <w:t>o</w:t>
      </w:r>
      <w:r>
        <w:rPr>
          <w:spacing w:val="-1"/>
        </w:rPr>
        <w:t>pr</w:t>
      </w:r>
      <w:r>
        <w:rPr>
          <w:spacing w:val="-2"/>
        </w:rPr>
        <w:t>i</w:t>
      </w:r>
      <w:r>
        <w:rPr>
          <w:spacing w:val="-1"/>
        </w:rPr>
        <w:t>at</w:t>
      </w:r>
      <w:r>
        <w:rPr>
          <w:spacing w:val="-2"/>
        </w:rPr>
        <w:t>e</w:t>
      </w:r>
      <w:r>
        <w:rPr>
          <w:spacing w:val="35"/>
        </w:rPr>
        <w:t xml:space="preserve"> </w:t>
      </w:r>
      <w:r>
        <w:t xml:space="preserve">scale. </w:t>
      </w:r>
      <w:r>
        <w:rPr>
          <w:spacing w:val="5"/>
        </w:rPr>
        <w:t xml:space="preserve"> </w:t>
      </w:r>
      <w:r>
        <w:rPr>
          <w:spacing w:val="-10"/>
        </w:rPr>
        <w:t>T</w:t>
      </w:r>
      <w:r>
        <w:rPr>
          <w:spacing w:val="-12"/>
        </w:rPr>
        <w:t>o</w:t>
      </w:r>
      <w:r>
        <w:rPr>
          <w:spacing w:val="31"/>
        </w:rPr>
        <w:t xml:space="preserve"> </w:t>
      </w:r>
      <w:r>
        <w:t>relate</w:t>
      </w:r>
      <w:r>
        <w:rPr>
          <w:spacing w:val="26"/>
        </w:rPr>
        <w:t xml:space="preserve"> </w:t>
      </w:r>
      <w:r>
        <w:rPr>
          <w:rFonts w:cs="Times New Roman"/>
          <w:spacing w:val="4"/>
        </w:rPr>
        <w:t>σ</w:t>
      </w:r>
      <w:r>
        <w:rPr>
          <w:rFonts w:ascii="Lucida Sans Unicode" w:eastAsia="Lucida Sans Unicode" w:hAnsi="Lucida Sans Unicode" w:cs="Lucida Sans Unicode"/>
          <w:spacing w:val="7"/>
          <w:position w:val="9"/>
          <w:sz w:val="16"/>
          <w:szCs w:val="16"/>
        </w:rPr>
        <w:t>∗</w:t>
      </w:r>
      <w:r>
        <w:rPr>
          <w:rFonts w:ascii="Lucida Sans Unicode" w:eastAsia="Lucida Sans Unicode" w:hAnsi="Lucida Sans Unicode" w:cs="Lucida Sans Unicode"/>
          <w:spacing w:val="50"/>
          <w:position w:val="9"/>
          <w:sz w:val="16"/>
          <w:szCs w:val="16"/>
        </w:rPr>
        <w:t xml:space="preserve"> </w:t>
      </w:r>
      <w:r>
        <w:t>to</w:t>
      </w:r>
      <w:r>
        <w:rPr>
          <w:spacing w:val="31"/>
        </w:rPr>
        <w:t xml:space="preserve"> </w:t>
      </w:r>
      <w:r>
        <w:rPr>
          <w:rFonts w:cs="Times New Roman"/>
          <w:i/>
          <w:spacing w:val="5"/>
        </w:rPr>
        <w:t>k</w:t>
      </w:r>
      <w:r>
        <w:rPr>
          <w:rFonts w:ascii="Lucida Sans Unicode" w:eastAsia="Lucida Sans Unicode" w:hAnsi="Lucida Sans Unicode" w:cs="Lucida Sans Unicode"/>
          <w:spacing w:val="9"/>
          <w:position w:val="9"/>
          <w:sz w:val="16"/>
          <w:szCs w:val="16"/>
        </w:rPr>
        <w:t>∗</w:t>
      </w:r>
      <w:r>
        <w:rPr>
          <w:spacing w:val="5"/>
        </w:rPr>
        <w:t>,</w:t>
      </w:r>
      <w:r>
        <w:rPr>
          <w:spacing w:val="30"/>
        </w:rPr>
        <w:t xml:space="preserve"> </w:t>
      </w:r>
      <w:r>
        <w:rPr>
          <w:spacing w:val="-5"/>
        </w:rPr>
        <w:t>we</w:t>
      </w:r>
      <w:r>
        <w:rPr>
          <w:spacing w:val="34"/>
        </w:rPr>
        <w:t xml:space="preserve"> </w:t>
      </w:r>
      <w:r>
        <w:rPr>
          <w:spacing w:val="-1"/>
        </w:rPr>
        <w:t>us</w:t>
      </w:r>
      <w:r>
        <w:rPr>
          <w:spacing w:val="-2"/>
        </w:rPr>
        <w:t>e</w:t>
      </w:r>
      <w:r>
        <w:rPr>
          <w:spacing w:val="29"/>
        </w:rPr>
        <w:t xml:space="preserve"> </w:t>
      </w:r>
      <w:r>
        <w:rPr>
          <w:spacing w:val="-1"/>
        </w:rPr>
        <w:t>th</w:t>
      </w:r>
      <w:r>
        <w:rPr>
          <w:spacing w:val="-2"/>
        </w:rPr>
        <w:t>e</w:t>
      </w:r>
      <w:r>
        <w:rPr>
          <w:spacing w:val="34"/>
        </w:rPr>
        <w:t xml:space="preserve"> </w:t>
      </w:r>
      <w:r>
        <w:rPr>
          <w:spacing w:val="-2"/>
        </w:rPr>
        <w:t>followi</w:t>
      </w:r>
      <w:r>
        <w:rPr>
          <w:spacing w:val="-1"/>
        </w:rPr>
        <w:t>n</w:t>
      </w:r>
      <w:r>
        <w:rPr>
          <w:spacing w:val="-2"/>
        </w:rPr>
        <w:t>g</w:t>
      </w:r>
      <w:r>
        <w:rPr>
          <w:spacing w:val="25"/>
        </w:rPr>
        <w:t xml:space="preserve"> </w:t>
      </w:r>
      <w:r>
        <w:t>relation</w:t>
      </w:r>
      <w:r>
        <w:rPr>
          <w:spacing w:val="32"/>
        </w:rPr>
        <w:t xml:space="preserve"> </w:t>
      </w:r>
      <w:r>
        <w:rPr>
          <w:spacing w:val="-2"/>
        </w:rPr>
        <w:t>f</w:t>
      </w:r>
      <w:r>
        <w:rPr>
          <w:spacing w:val="-1"/>
        </w:rPr>
        <w:t>r</w:t>
      </w:r>
      <w:r>
        <w:rPr>
          <w:spacing w:val="-2"/>
        </w:rPr>
        <w:t>o</w:t>
      </w:r>
      <w:r>
        <w:rPr>
          <w:spacing w:val="-1"/>
        </w:rPr>
        <w:t>m</w:t>
      </w:r>
    </w:p>
    <w:p w14:paraId="7F3C7C3B" w14:textId="77777777" w:rsidR="00480A46" w:rsidRDefault="009A6CCC">
      <w:pPr>
        <w:tabs>
          <w:tab w:val="left" w:pos="2814"/>
        </w:tabs>
        <w:spacing w:before="7"/>
        <w:ind w:left="2233"/>
        <w:jc w:val="center"/>
        <w:rPr>
          <w:rFonts w:ascii="Times New Roman" w:eastAsia="Times New Roman" w:hAnsi="Times New Roman" w:cs="Times New Roman"/>
          <w:sz w:val="16"/>
          <w:szCs w:val="16"/>
        </w:rPr>
      </w:pPr>
      <w:r>
        <w:rPr>
          <w:rFonts w:ascii="Times New Roman"/>
          <w:i/>
          <w:w w:val="115"/>
          <w:sz w:val="16"/>
        </w:rPr>
        <w:t>v</w:t>
      </w:r>
      <w:r>
        <w:rPr>
          <w:rFonts w:ascii="Times New Roman"/>
          <w:w w:val="115"/>
          <w:sz w:val="16"/>
        </w:rPr>
        <w:tab/>
      </w:r>
      <w:r>
        <w:rPr>
          <w:rFonts w:ascii="Times New Roman"/>
          <w:i/>
          <w:w w:val="115"/>
          <w:sz w:val="16"/>
        </w:rPr>
        <w:t>v</w:t>
      </w:r>
    </w:p>
    <w:p w14:paraId="4E76E62F" w14:textId="77777777" w:rsidR="00480A46" w:rsidRDefault="009A6CCC">
      <w:pPr>
        <w:spacing w:before="240"/>
        <w:ind w:left="460"/>
        <w:rPr>
          <w:rFonts w:ascii="Times New Roman" w:eastAsia="Times New Roman" w:hAnsi="Times New Roman" w:cs="Times New Roman"/>
          <w:sz w:val="24"/>
          <w:szCs w:val="24"/>
        </w:rPr>
      </w:pPr>
      <w:r>
        <w:rPr>
          <w:rFonts w:ascii="Times New Roman"/>
          <w:w w:val="105"/>
          <w:sz w:val="24"/>
        </w:rPr>
        <w:t>critical</w:t>
      </w:r>
      <w:r>
        <w:rPr>
          <w:rFonts w:ascii="Times New Roman"/>
          <w:spacing w:val="14"/>
          <w:w w:val="105"/>
          <w:sz w:val="24"/>
        </w:rPr>
        <w:t xml:space="preserve"> </w:t>
      </w:r>
      <w:r>
        <w:rPr>
          <w:rFonts w:ascii="Times New Roman"/>
          <w:spacing w:val="-1"/>
          <w:w w:val="105"/>
          <w:sz w:val="24"/>
        </w:rPr>
        <w:t>path</w:t>
      </w:r>
      <w:r>
        <w:rPr>
          <w:rFonts w:ascii="Times New Roman"/>
          <w:spacing w:val="16"/>
          <w:w w:val="105"/>
          <w:sz w:val="24"/>
        </w:rPr>
        <w:t xml:space="preserve"> </w:t>
      </w:r>
      <w:r>
        <w:rPr>
          <w:rFonts w:ascii="Times New Roman"/>
          <w:spacing w:val="-1"/>
          <w:w w:val="105"/>
          <w:sz w:val="24"/>
        </w:rPr>
        <w:t>ana</w:t>
      </w:r>
      <w:r>
        <w:rPr>
          <w:rFonts w:ascii="Times New Roman"/>
          <w:spacing w:val="-2"/>
          <w:w w:val="105"/>
          <w:sz w:val="24"/>
        </w:rPr>
        <w:t>lysis</w:t>
      </w:r>
      <w:r>
        <w:rPr>
          <w:rFonts w:ascii="Times New Roman"/>
          <w:spacing w:val="21"/>
          <w:w w:val="105"/>
          <w:sz w:val="24"/>
        </w:rPr>
        <w:t xml:space="preserve"> </w:t>
      </w:r>
      <w:r>
        <w:rPr>
          <w:rFonts w:ascii="Times New Roman"/>
          <w:spacing w:val="-6"/>
          <w:w w:val="105"/>
          <w:sz w:val="24"/>
        </w:rPr>
        <w:t>[</w:t>
      </w:r>
      <w:r>
        <w:rPr>
          <w:rFonts w:ascii="Times New Roman"/>
          <w:i/>
          <w:spacing w:val="-5"/>
          <w:w w:val="105"/>
          <w:sz w:val="24"/>
        </w:rPr>
        <w:t>Fr</w:t>
      </w:r>
      <w:r>
        <w:rPr>
          <w:rFonts w:ascii="Times New Roman"/>
          <w:i/>
          <w:spacing w:val="-4"/>
          <w:w w:val="105"/>
          <w:sz w:val="24"/>
        </w:rPr>
        <w:t>i</w:t>
      </w:r>
      <w:r>
        <w:rPr>
          <w:rFonts w:ascii="Times New Roman"/>
          <w:i/>
          <w:spacing w:val="-5"/>
          <w:w w:val="105"/>
          <w:sz w:val="24"/>
        </w:rPr>
        <w:t>ed</w:t>
      </w:r>
      <w:r>
        <w:rPr>
          <w:rFonts w:ascii="Times New Roman"/>
          <w:i/>
          <w:spacing w:val="-4"/>
          <w:w w:val="105"/>
          <w:sz w:val="24"/>
        </w:rPr>
        <w:t>m</w:t>
      </w:r>
      <w:r>
        <w:rPr>
          <w:rFonts w:ascii="Times New Roman"/>
          <w:i/>
          <w:spacing w:val="-5"/>
          <w:w w:val="105"/>
          <w:sz w:val="24"/>
        </w:rPr>
        <w:t>a</w:t>
      </w:r>
      <w:r>
        <w:rPr>
          <w:rFonts w:ascii="Times New Roman"/>
          <w:i/>
          <w:spacing w:val="-4"/>
          <w:w w:val="105"/>
          <w:sz w:val="24"/>
        </w:rPr>
        <w:t>n</w:t>
      </w:r>
      <w:r>
        <w:rPr>
          <w:rFonts w:ascii="Times New Roman"/>
          <w:i/>
          <w:spacing w:val="14"/>
          <w:w w:val="105"/>
          <w:sz w:val="24"/>
        </w:rPr>
        <w:t xml:space="preserve"> </w:t>
      </w:r>
      <w:r>
        <w:rPr>
          <w:rFonts w:ascii="Times New Roman"/>
          <w:i/>
          <w:spacing w:val="-2"/>
          <w:w w:val="105"/>
          <w:sz w:val="24"/>
        </w:rPr>
        <w:t>a</w:t>
      </w:r>
      <w:r>
        <w:rPr>
          <w:rFonts w:ascii="Times New Roman"/>
          <w:i/>
          <w:spacing w:val="-1"/>
          <w:w w:val="105"/>
          <w:sz w:val="24"/>
        </w:rPr>
        <w:t>n</w:t>
      </w:r>
      <w:r>
        <w:rPr>
          <w:rFonts w:ascii="Times New Roman"/>
          <w:i/>
          <w:spacing w:val="-2"/>
          <w:w w:val="105"/>
          <w:sz w:val="24"/>
        </w:rPr>
        <w:t>d</w:t>
      </w:r>
      <w:r>
        <w:rPr>
          <w:rFonts w:ascii="Times New Roman"/>
          <w:i/>
          <w:spacing w:val="26"/>
          <w:w w:val="105"/>
          <w:sz w:val="24"/>
        </w:rPr>
        <w:t xml:space="preserve"> </w:t>
      </w:r>
      <w:r>
        <w:rPr>
          <w:rFonts w:ascii="Times New Roman"/>
          <w:i/>
          <w:w w:val="105"/>
          <w:sz w:val="24"/>
        </w:rPr>
        <w:t>Seaton</w:t>
      </w:r>
      <w:r>
        <w:rPr>
          <w:rFonts w:ascii="Times New Roman"/>
          <w:w w:val="105"/>
          <w:sz w:val="24"/>
        </w:rPr>
        <w:t>,</w:t>
      </w:r>
      <w:r>
        <w:rPr>
          <w:rFonts w:ascii="Times New Roman"/>
          <w:spacing w:val="20"/>
          <w:w w:val="105"/>
          <w:sz w:val="24"/>
        </w:rPr>
        <w:t xml:space="preserve"> </w:t>
      </w:r>
      <w:r>
        <w:rPr>
          <w:rFonts w:ascii="Times New Roman"/>
          <w:spacing w:val="-2"/>
          <w:w w:val="105"/>
          <w:sz w:val="24"/>
        </w:rPr>
        <w:t>1998]</w:t>
      </w:r>
      <w:r>
        <w:rPr>
          <w:rFonts w:ascii="Times New Roman"/>
          <w:spacing w:val="-1"/>
          <w:w w:val="105"/>
          <w:sz w:val="24"/>
        </w:rPr>
        <w:t>.</w:t>
      </w:r>
      <w:r>
        <w:rPr>
          <w:rFonts w:ascii="Times New Roman"/>
          <w:spacing w:val="56"/>
          <w:w w:val="105"/>
          <w:sz w:val="24"/>
        </w:rPr>
        <w:t xml:space="preserve"> </w:t>
      </w:r>
      <w:r>
        <w:rPr>
          <w:rFonts w:ascii="Times New Roman"/>
          <w:w w:val="105"/>
          <w:sz w:val="24"/>
        </w:rPr>
        <w:t>With</w:t>
      </w:r>
      <w:r>
        <w:rPr>
          <w:rFonts w:ascii="Times New Roman"/>
          <w:spacing w:val="16"/>
          <w:w w:val="105"/>
          <w:sz w:val="24"/>
        </w:rPr>
        <w:t xml:space="preserve"> </w:t>
      </w:r>
      <w:r>
        <w:rPr>
          <w:rFonts w:ascii="Times New Roman"/>
          <w:i/>
          <w:w w:val="105"/>
          <w:sz w:val="24"/>
        </w:rPr>
        <w:t>r</w:t>
      </w:r>
      <w:r>
        <w:rPr>
          <w:rFonts w:ascii="Times New Roman"/>
          <w:i/>
          <w:w w:val="105"/>
          <w:position w:val="-2"/>
          <w:sz w:val="16"/>
        </w:rPr>
        <w:t xml:space="preserve">c </w:t>
      </w:r>
      <w:r>
        <w:rPr>
          <w:rFonts w:ascii="Times New Roman"/>
          <w:i/>
          <w:spacing w:val="8"/>
          <w:w w:val="105"/>
          <w:position w:val="-2"/>
          <w:sz w:val="16"/>
        </w:rPr>
        <w:t xml:space="preserve"> </w:t>
      </w:r>
      <w:r>
        <w:rPr>
          <w:rFonts w:ascii="Times New Roman"/>
          <w:spacing w:val="-1"/>
          <w:w w:val="105"/>
          <w:sz w:val="24"/>
        </w:rPr>
        <w:t>de</w:t>
      </w:r>
      <w:r>
        <w:rPr>
          <w:rFonts w:ascii="Times New Roman"/>
          <w:spacing w:val="-2"/>
          <w:w w:val="105"/>
          <w:sz w:val="24"/>
        </w:rPr>
        <w:t>no</w:t>
      </w:r>
      <w:r>
        <w:rPr>
          <w:rFonts w:ascii="Times New Roman"/>
          <w:spacing w:val="-1"/>
          <w:w w:val="105"/>
          <w:sz w:val="24"/>
        </w:rPr>
        <w:t>t</w:t>
      </w:r>
      <w:r>
        <w:rPr>
          <w:rFonts w:ascii="Times New Roman"/>
          <w:spacing w:val="-2"/>
          <w:w w:val="105"/>
          <w:sz w:val="24"/>
        </w:rPr>
        <w:t>ing</w:t>
      </w:r>
      <w:r>
        <w:rPr>
          <w:rFonts w:ascii="Times New Roman"/>
          <w:spacing w:val="15"/>
          <w:w w:val="105"/>
          <w:sz w:val="24"/>
        </w:rPr>
        <w:t xml:space="preserve"> </w:t>
      </w:r>
      <w:r>
        <w:rPr>
          <w:rFonts w:ascii="Times New Roman"/>
          <w:spacing w:val="-1"/>
          <w:w w:val="105"/>
          <w:sz w:val="24"/>
        </w:rPr>
        <w:t>the</w:t>
      </w:r>
      <w:r>
        <w:rPr>
          <w:rFonts w:ascii="Times New Roman"/>
          <w:spacing w:val="18"/>
          <w:w w:val="105"/>
          <w:sz w:val="24"/>
        </w:rPr>
        <w:t xml:space="preserve"> </w:t>
      </w:r>
      <w:r>
        <w:rPr>
          <w:rFonts w:ascii="Times New Roman"/>
          <w:w w:val="105"/>
          <w:sz w:val="24"/>
        </w:rPr>
        <w:t>critical</w:t>
      </w:r>
      <w:r>
        <w:rPr>
          <w:rFonts w:ascii="Times New Roman"/>
          <w:spacing w:val="14"/>
          <w:w w:val="105"/>
          <w:sz w:val="24"/>
        </w:rPr>
        <w:t xml:space="preserve"> </w:t>
      </w:r>
      <w:r>
        <w:rPr>
          <w:rFonts w:ascii="Times New Roman"/>
          <w:spacing w:val="-1"/>
          <w:w w:val="105"/>
          <w:sz w:val="24"/>
        </w:rPr>
        <w:t>radius</w:t>
      </w:r>
      <w:r>
        <w:rPr>
          <w:rFonts w:ascii="Times New Roman"/>
          <w:spacing w:val="16"/>
          <w:w w:val="105"/>
          <w:sz w:val="24"/>
        </w:rPr>
        <w:t xml:space="preserve"> </w:t>
      </w:r>
      <w:r>
        <w:rPr>
          <w:rFonts w:ascii="Times New Roman"/>
          <w:spacing w:val="-2"/>
          <w:w w:val="105"/>
          <w:sz w:val="24"/>
        </w:rPr>
        <w:t>fo</w:t>
      </w:r>
      <w:r>
        <w:rPr>
          <w:rFonts w:ascii="Times New Roman"/>
          <w:spacing w:val="-1"/>
          <w:w w:val="105"/>
          <w:sz w:val="24"/>
        </w:rPr>
        <w:t>r</w:t>
      </w:r>
      <w:r>
        <w:rPr>
          <w:rFonts w:ascii="Times New Roman"/>
          <w:spacing w:val="21"/>
          <w:w w:val="105"/>
          <w:sz w:val="24"/>
        </w:rPr>
        <w:t xml:space="preserve"> </w:t>
      </w:r>
      <w:r>
        <w:rPr>
          <w:rFonts w:ascii="Times New Roman"/>
          <w:spacing w:val="-3"/>
          <w:w w:val="105"/>
          <w:sz w:val="24"/>
        </w:rPr>
        <w:t>o</w:t>
      </w:r>
      <w:r>
        <w:rPr>
          <w:rFonts w:ascii="Times New Roman"/>
          <w:spacing w:val="-2"/>
          <w:w w:val="105"/>
          <w:sz w:val="24"/>
        </w:rPr>
        <w:t>ur</w:t>
      </w:r>
    </w:p>
    <w:p w14:paraId="42697191"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860" w:header="720" w:footer="720" w:gutter="0"/>
          <w:cols w:space="720"/>
        </w:sectPr>
      </w:pPr>
    </w:p>
    <w:p w14:paraId="62368F01" w14:textId="77777777" w:rsidR="00480A46" w:rsidRDefault="00480A46">
      <w:pPr>
        <w:spacing w:before="4"/>
        <w:rPr>
          <w:rFonts w:ascii="Times New Roman" w:eastAsia="Times New Roman" w:hAnsi="Times New Roman" w:cs="Times New Roman"/>
          <w:sz w:val="23"/>
          <w:szCs w:val="23"/>
        </w:rPr>
      </w:pPr>
    </w:p>
    <w:p w14:paraId="62191691" w14:textId="77777777" w:rsidR="00480A46" w:rsidRDefault="009A6CCC">
      <w:pPr>
        <w:pStyle w:val="BodyText"/>
        <w:spacing w:before="0"/>
        <w:ind w:left="460"/>
      </w:pPr>
      <w:r>
        <w:rPr>
          <w:w w:val="105"/>
        </w:rPr>
        <w:t>centimeter</w:t>
      </w:r>
      <w:r>
        <w:rPr>
          <w:spacing w:val="-1"/>
          <w:w w:val="105"/>
        </w:rPr>
        <w:t xml:space="preserve"> </w:t>
      </w:r>
      <w:r>
        <w:rPr>
          <w:spacing w:val="-2"/>
          <w:w w:val="105"/>
        </w:rPr>
        <w:t>s</w:t>
      </w:r>
      <w:r>
        <w:rPr>
          <w:spacing w:val="-1"/>
          <w:w w:val="105"/>
        </w:rPr>
        <w:t>ca</w:t>
      </w:r>
      <w:r>
        <w:rPr>
          <w:spacing w:val="-2"/>
          <w:w w:val="105"/>
        </w:rPr>
        <w:t>le</w:t>
      </w:r>
      <w:r>
        <w:rPr>
          <w:spacing w:val="11"/>
          <w:w w:val="105"/>
        </w:rPr>
        <w:t xml:space="preserve"> </w:t>
      </w:r>
      <w:r>
        <w:rPr>
          <w:w w:val="105"/>
        </w:rPr>
        <w:t>electrical</w:t>
      </w:r>
      <w:r>
        <w:rPr>
          <w:spacing w:val="2"/>
          <w:w w:val="105"/>
        </w:rPr>
        <w:t xml:space="preserve"> </w:t>
      </w:r>
      <w:r>
        <w:rPr>
          <w:w w:val="105"/>
        </w:rPr>
        <w:t>experiments,</w:t>
      </w:r>
      <w:r>
        <w:rPr>
          <w:spacing w:val="1"/>
          <w:w w:val="105"/>
        </w:rPr>
        <w:t xml:space="preserve"> </w:t>
      </w:r>
      <w:r>
        <w:rPr>
          <w:w w:val="105"/>
        </w:rPr>
        <w:t>then</w:t>
      </w:r>
    </w:p>
    <w:p w14:paraId="7783A685" w14:textId="77777777" w:rsidR="00480A46" w:rsidRDefault="00480A46">
      <w:pPr>
        <w:spacing w:before="9"/>
        <w:rPr>
          <w:rFonts w:ascii="Times New Roman" w:eastAsia="Times New Roman" w:hAnsi="Times New Roman" w:cs="Times New Roman"/>
          <w:sz w:val="26"/>
          <w:szCs w:val="26"/>
        </w:rPr>
      </w:pPr>
    </w:p>
    <w:p w14:paraId="10982119" w14:textId="77777777" w:rsidR="00480A46" w:rsidRDefault="00546A6E">
      <w:pPr>
        <w:spacing w:line="153" w:lineRule="exact"/>
        <w:jc w:val="right"/>
        <w:rPr>
          <w:rFonts w:ascii="Times New Roman" w:eastAsia="Times New Roman" w:hAnsi="Times New Roman" w:cs="Times New Roman"/>
          <w:sz w:val="16"/>
          <w:szCs w:val="16"/>
        </w:rPr>
      </w:pPr>
      <w:r>
        <w:pict w14:anchorId="444151BF">
          <v:shape id="_x0000_s1108" type="#_x0000_t202" style="position:absolute;left:0;text-align:left;margin-left:307.4pt;margin-top:2.8pt;width:5.3pt;height:12pt;z-index:-69256;mso-position-horizontal-relative:page" filled="f" stroked="f">
            <v:textbox inset="0,0,0,0">
              <w:txbxContent>
                <w:p w14:paraId="5845FB69" w14:textId="77777777" w:rsidR="00D45A16" w:rsidRDefault="00D45A16">
                  <w:pPr>
                    <w:spacing w:line="231" w:lineRule="exact"/>
                    <w:rPr>
                      <w:rFonts w:ascii="Times New Roman" w:eastAsia="Times New Roman" w:hAnsi="Times New Roman" w:cs="Times New Roman"/>
                      <w:sz w:val="24"/>
                      <w:szCs w:val="24"/>
                    </w:rPr>
                  </w:pPr>
                  <w:r>
                    <w:rPr>
                      <w:rFonts w:ascii="Times New Roman"/>
                      <w:i/>
                      <w:w w:val="110"/>
                      <w:sz w:val="24"/>
                    </w:rPr>
                    <w:t>r</w:t>
                  </w:r>
                </w:p>
              </w:txbxContent>
            </v:textbox>
            <w10:wrap anchorx="page"/>
          </v:shape>
        </w:pict>
      </w:r>
      <w:r w:rsidR="009A6CCC">
        <w:rPr>
          <w:rFonts w:ascii="Times New Roman"/>
          <w:sz w:val="16"/>
        </w:rPr>
        <w:t>2</w:t>
      </w:r>
    </w:p>
    <w:p w14:paraId="373A7B66" w14:textId="77777777" w:rsidR="00480A46" w:rsidRDefault="009A6CCC">
      <w:pPr>
        <w:tabs>
          <w:tab w:val="left" w:pos="542"/>
        </w:tabs>
        <w:spacing w:line="118" w:lineRule="exact"/>
        <w:ind w:right="14"/>
        <w:jc w:val="right"/>
        <w:rPr>
          <w:rFonts w:ascii="Times New Roman" w:eastAsia="Times New Roman" w:hAnsi="Times New Roman" w:cs="Times New Roman"/>
          <w:sz w:val="16"/>
          <w:szCs w:val="16"/>
        </w:rPr>
      </w:pPr>
      <w:r>
        <w:rPr>
          <w:rFonts w:ascii="Lucida Sans Unicode" w:eastAsia="Lucida Sans Unicode" w:hAnsi="Lucida Sans Unicode" w:cs="Lucida Sans Unicode"/>
          <w:w w:val="65"/>
          <w:sz w:val="16"/>
          <w:szCs w:val="16"/>
        </w:rPr>
        <w:t>∗</w:t>
      </w:r>
      <w:r>
        <w:rPr>
          <w:rFonts w:ascii="Lucida Sans Unicode" w:eastAsia="Lucida Sans Unicode" w:hAnsi="Lucida Sans Unicode" w:cs="Lucida Sans Unicode"/>
          <w:w w:val="65"/>
          <w:sz w:val="16"/>
          <w:szCs w:val="16"/>
        </w:rPr>
        <w:tab/>
      </w:r>
      <w:r>
        <w:rPr>
          <w:rFonts w:ascii="Times New Roman" w:eastAsia="Times New Roman" w:hAnsi="Times New Roman" w:cs="Times New Roman"/>
          <w:i/>
          <w:w w:val="95"/>
          <w:sz w:val="16"/>
          <w:szCs w:val="16"/>
        </w:rPr>
        <w:t>c</w:t>
      </w:r>
    </w:p>
    <w:p w14:paraId="599CBE30" w14:textId="77777777" w:rsidR="00480A46" w:rsidRDefault="00546A6E">
      <w:pPr>
        <w:spacing w:line="144" w:lineRule="exact"/>
        <w:ind w:right="284"/>
        <w:jc w:val="right"/>
        <w:rPr>
          <w:rFonts w:ascii="Times New Roman" w:eastAsia="Times New Roman" w:hAnsi="Times New Roman" w:cs="Times New Roman"/>
          <w:sz w:val="24"/>
          <w:szCs w:val="24"/>
        </w:rPr>
      </w:pPr>
      <w:r>
        <w:pict w14:anchorId="18E9E3E8">
          <v:group id="_x0000_s1106" style="position:absolute;left:0;text-align:left;margin-left:307.4pt;margin-top:3.25pt;width:10.6pt;height:.1pt;z-index:1960;mso-position-horizontal-relative:page" coordorigin="6148,65" coordsize="212,2">
            <v:shape id="_x0000_s1107" style="position:absolute;left:6148;top:65;width:212;height:2" coordorigin="6148,65" coordsize="212,0" path="m6148,65l6360,65e" filled="f" strokeweight=".48pt">
              <v:path arrowok="t"/>
            </v:shape>
            <w10:wrap anchorx="page"/>
          </v:group>
        </w:pict>
      </w:r>
      <w:r w:rsidR="009A6CCC">
        <w:rPr>
          <w:rFonts w:ascii="Times New Roman"/>
          <w:i/>
          <w:spacing w:val="-2"/>
          <w:w w:val="125"/>
          <w:sz w:val="24"/>
        </w:rPr>
        <w:t>k</w:t>
      </w:r>
      <w:r w:rsidR="009A6CCC">
        <w:rPr>
          <w:rFonts w:ascii="Times New Roman"/>
          <w:i/>
          <w:spacing w:val="-2"/>
          <w:w w:val="125"/>
          <w:position w:val="-5"/>
          <w:sz w:val="16"/>
        </w:rPr>
        <w:t>v</w:t>
      </w:r>
      <w:r w:rsidR="009A6CCC">
        <w:rPr>
          <w:rFonts w:ascii="Times New Roman"/>
          <w:i/>
          <w:spacing w:val="36"/>
          <w:w w:val="125"/>
          <w:position w:val="-5"/>
          <w:sz w:val="16"/>
        </w:rPr>
        <w:t xml:space="preserve"> </w:t>
      </w:r>
      <w:r w:rsidR="009A6CCC">
        <w:rPr>
          <w:rFonts w:ascii="Times New Roman"/>
          <w:w w:val="125"/>
          <w:sz w:val="24"/>
        </w:rPr>
        <w:t>=</w:t>
      </w:r>
    </w:p>
    <w:p w14:paraId="6D3911E0" w14:textId="77777777" w:rsidR="00480A46" w:rsidRDefault="009A6CCC">
      <w:pPr>
        <w:pStyle w:val="BodyText"/>
        <w:spacing w:before="0" w:line="198" w:lineRule="exact"/>
        <w:ind w:left="0" w:right="32"/>
        <w:jc w:val="right"/>
      </w:pPr>
      <w:r>
        <w:rPr>
          <w:w w:val="95"/>
        </w:rPr>
        <w:t>8</w:t>
      </w:r>
    </w:p>
    <w:p w14:paraId="416FA16E" w14:textId="77777777" w:rsidR="00480A46" w:rsidRDefault="009A6CCC">
      <w:pPr>
        <w:rPr>
          <w:rFonts w:ascii="Times New Roman" w:eastAsia="Times New Roman" w:hAnsi="Times New Roman" w:cs="Times New Roman"/>
          <w:sz w:val="16"/>
          <w:szCs w:val="16"/>
        </w:rPr>
      </w:pPr>
      <w:r>
        <w:br w:type="column"/>
      </w:r>
    </w:p>
    <w:p w14:paraId="7290D7E4" w14:textId="77777777" w:rsidR="00480A46" w:rsidRDefault="00480A46">
      <w:pPr>
        <w:rPr>
          <w:rFonts w:ascii="Times New Roman" w:eastAsia="Times New Roman" w:hAnsi="Times New Roman" w:cs="Times New Roman"/>
          <w:sz w:val="16"/>
          <w:szCs w:val="16"/>
        </w:rPr>
      </w:pPr>
    </w:p>
    <w:p w14:paraId="39B74B5A" w14:textId="77777777" w:rsidR="00480A46" w:rsidRDefault="00480A46">
      <w:pPr>
        <w:rPr>
          <w:rFonts w:ascii="Times New Roman" w:eastAsia="Times New Roman" w:hAnsi="Times New Roman" w:cs="Times New Roman"/>
          <w:sz w:val="16"/>
          <w:szCs w:val="16"/>
        </w:rPr>
      </w:pPr>
    </w:p>
    <w:p w14:paraId="47D2898C" w14:textId="77777777" w:rsidR="00480A46" w:rsidRDefault="00480A46">
      <w:pPr>
        <w:spacing w:before="9"/>
        <w:rPr>
          <w:rFonts w:ascii="Times New Roman" w:eastAsia="Times New Roman" w:hAnsi="Times New Roman" w:cs="Times New Roman"/>
          <w:sz w:val="23"/>
          <w:szCs w:val="23"/>
        </w:rPr>
      </w:pPr>
    </w:p>
    <w:p w14:paraId="72F38F21" w14:textId="77777777" w:rsidR="00480A46" w:rsidRDefault="00546A6E">
      <w:pPr>
        <w:spacing w:line="208" w:lineRule="exact"/>
        <w:ind w:left="75" w:right="4383"/>
        <w:jc w:val="center"/>
        <w:rPr>
          <w:rFonts w:ascii="Lucida Sans Unicode" w:eastAsia="Lucida Sans Unicode" w:hAnsi="Lucida Sans Unicode" w:cs="Lucida Sans Unicode"/>
          <w:sz w:val="16"/>
          <w:szCs w:val="16"/>
        </w:rPr>
      </w:pPr>
      <w:r>
        <w:pict w14:anchorId="5FD8F4C0">
          <v:shape id="_x0000_s1105" type="#_x0000_t202" style="position:absolute;left:0;text-align:left;margin-left:323.5pt;margin-top:4.1pt;width:6.65pt;height:12pt;z-index:2056;mso-position-horizontal-relative:page" filled="f" stroked="f">
            <v:textbox inset="0,0,0,0">
              <w:txbxContent>
                <w:p w14:paraId="727D9780" w14:textId="77777777" w:rsidR="00D45A16" w:rsidRDefault="00D45A16">
                  <w:pPr>
                    <w:pStyle w:val="BodyText"/>
                    <w:spacing w:before="0" w:line="231" w:lineRule="exact"/>
                    <w:ind w:left="0"/>
                    <w:rPr>
                      <w:rFonts w:cs="Times New Roman"/>
                    </w:rPr>
                  </w:pPr>
                  <w:r>
                    <w:t>σ</w:t>
                  </w:r>
                </w:p>
              </w:txbxContent>
            </v:textbox>
            <w10:wrap anchorx="page"/>
          </v:shape>
        </w:pict>
      </w:r>
      <w:r w:rsidR="009A6CCC">
        <w:rPr>
          <w:rFonts w:ascii="Lucida Sans Unicode" w:eastAsia="Lucida Sans Unicode" w:hAnsi="Lucida Sans Unicode" w:cs="Lucida Sans Unicode"/>
          <w:w w:val="75"/>
          <w:sz w:val="16"/>
          <w:szCs w:val="16"/>
        </w:rPr>
        <w:t>∗</w:t>
      </w:r>
    </w:p>
    <w:p w14:paraId="04C6EBF0" w14:textId="77777777" w:rsidR="00480A46" w:rsidRDefault="009A6CCC">
      <w:pPr>
        <w:spacing w:line="70" w:lineRule="exact"/>
        <w:ind w:left="75" w:right="4404"/>
        <w:jc w:val="center"/>
        <w:rPr>
          <w:rFonts w:ascii="Times New Roman" w:eastAsia="Times New Roman" w:hAnsi="Times New Roman" w:cs="Times New Roman"/>
          <w:sz w:val="16"/>
          <w:szCs w:val="16"/>
        </w:rPr>
      </w:pPr>
      <w:r>
        <w:rPr>
          <w:rFonts w:ascii="Times New Roman"/>
          <w:i/>
          <w:w w:val="115"/>
          <w:sz w:val="16"/>
        </w:rPr>
        <w:t>v</w:t>
      </w:r>
    </w:p>
    <w:p w14:paraId="5E560EE8" w14:textId="77777777" w:rsidR="00480A46" w:rsidRDefault="00546A6E">
      <w:pPr>
        <w:tabs>
          <w:tab w:val="left" w:pos="4440"/>
        </w:tabs>
        <w:spacing w:line="143" w:lineRule="exact"/>
        <w:ind w:left="412"/>
        <w:rPr>
          <w:rFonts w:ascii="Times New Roman" w:eastAsia="Times New Roman" w:hAnsi="Times New Roman" w:cs="Times New Roman"/>
          <w:sz w:val="24"/>
          <w:szCs w:val="24"/>
        </w:rPr>
      </w:pPr>
      <w:r>
        <w:pict w14:anchorId="21324FCE">
          <v:group id="_x0000_s1103" style="position:absolute;left:0;text-align:left;margin-left:323.45pt;margin-top:4.25pt;width:12pt;height:.1pt;z-index:1984;mso-position-horizontal-relative:page" coordorigin="6470,86" coordsize="240,2">
            <v:shape id="_x0000_s1104" style="position:absolute;left:6470;top:86;width:240;height:2" coordorigin="6470,86" coordsize="240,0" path="m6470,86l6710,86e" filled="f" strokeweight=".48pt">
              <v:path arrowok="t"/>
            </v:shape>
            <w10:wrap anchorx="page"/>
          </v:group>
        </w:pict>
      </w:r>
      <w:r w:rsidR="009A6CCC">
        <w:rPr>
          <w:rFonts w:ascii="Times New Roman"/>
          <w:i/>
          <w:w w:val="105"/>
          <w:sz w:val="24"/>
        </w:rPr>
        <w:t>,</w:t>
      </w:r>
      <w:r w:rsidR="009A6CCC">
        <w:rPr>
          <w:rFonts w:ascii="Times New Roman"/>
          <w:i/>
          <w:w w:val="105"/>
          <w:sz w:val="24"/>
        </w:rPr>
        <w:tab/>
      </w:r>
      <w:r w:rsidR="009A6CCC">
        <w:rPr>
          <w:rFonts w:ascii="Times New Roman"/>
          <w:spacing w:val="-1"/>
          <w:w w:val="105"/>
          <w:sz w:val="24"/>
        </w:rPr>
        <w:t>(5)</w:t>
      </w:r>
    </w:p>
    <w:p w14:paraId="2686C761" w14:textId="77777777" w:rsidR="00480A46" w:rsidRDefault="009A6CCC">
      <w:pPr>
        <w:spacing w:line="232" w:lineRule="exact"/>
        <w:ind w:left="58" w:right="4513"/>
        <w:jc w:val="center"/>
        <w:rPr>
          <w:rFonts w:ascii="Times New Roman" w:eastAsia="Times New Roman" w:hAnsi="Times New Roman" w:cs="Times New Roman"/>
          <w:sz w:val="16"/>
          <w:szCs w:val="16"/>
        </w:rPr>
      </w:pPr>
      <w:r>
        <w:rPr>
          <w:rFonts w:ascii="Times New Roman" w:hAnsi="Times New Roman"/>
          <w:sz w:val="24"/>
        </w:rPr>
        <w:t>σ</w:t>
      </w:r>
      <w:r>
        <w:rPr>
          <w:rFonts w:ascii="Times New Roman" w:hAnsi="Times New Roman"/>
          <w:i/>
          <w:position w:val="-2"/>
          <w:sz w:val="16"/>
        </w:rPr>
        <w:t>b</w:t>
      </w:r>
    </w:p>
    <w:p w14:paraId="1B9B99B3" w14:textId="77777777" w:rsidR="00480A46" w:rsidRDefault="00480A46">
      <w:pPr>
        <w:spacing w:line="232" w:lineRule="exact"/>
        <w:jc w:val="center"/>
        <w:rPr>
          <w:rFonts w:ascii="Times New Roman" w:eastAsia="Times New Roman" w:hAnsi="Times New Roman" w:cs="Times New Roman"/>
          <w:sz w:val="16"/>
          <w:szCs w:val="16"/>
        </w:rPr>
        <w:sectPr w:rsidR="00480A46">
          <w:type w:val="continuous"/>
          <w:pgSz w:w="12240" w:h="15840"/>
          <w:pgMar w:top="760" w:right="1000" w:bottom="1260" w:left="860" w:header="720" w:footer="720" w:gutter="0"/>
          <w:cols w:num="2" w:space="720" w:equalWidth="0">
            <w:col w:w="5484" w:space="40"/>
            <w:col w:w="4856"/>
          </w:cols>
        </w:sectPr>
      </w:pPr>
    </w:p>
    <w:p w14:paraId="3B642A1D" w14:textId="77777777" w:rsidR="00480A46" w:rsidRDefault="00480A46">
      <w:pPr>
        <w:spacing w:before="10"/>
        <w:rPr>
          <w:rFonts w:ascii="Times New Roman" w:eastAsia="Times New Roman" w:hAnsi="Times New Roman" w:cs="Times New Roman"/>
          <w:i/>
          <w:sz w:val="21"/>
          <w:szCs w:val="21"/>
        </w:rPr>
      </w:pPr>
    </w:p>
    <w:p w14:paraId="0CB07C52" w14:textId="77777777" w:rsidR="00480A46" w:rsidRDefault="00480A46">
      <w:pPr>
        <w:rPr>
          <w:rFonts w:ascii="Times New Roman" w:eastAsia="Times New Roman" w:hAnsi="Times New Roman" w:cs="Times New Roman"/>
          <w:sz w:val="21"/>
          <w:szCs w:val="21"/>
        </w:rPr>
        <w:sectPr w:rsidR="00480A46">
          <w:type w:val="continuous"/>
          <w:pgSz w:w="12240" w:h="15840"/>
          <w:pgMar w:top="760" w:right="1000" w:bottom="1260" w:left="860" w:header="720" w:footer="720" w:gutter="0"/>
          <w:cols w:space="720"/>
        </w:sectPr>
      </w:pPr>
    </w:p>
    <w:p w14:paraId="699E0AD6" w14:textId="77777777" w:rsidR="00480A46" w:rsidRDefault="00480A46">
      <w:pPr>
        <w:rPr>
          <w:rFonts w:ascii="Times New Roman" w:eastAsia="Times New Roman" w:hAnsi="Times New Roman" w:cs="Times New Roman"/>
          <w:i/>
          <w:sz w:val="10"/>
          <w:szCs w:val="10"/>
        </w:rPr>
      </w:pPr>
    </w:p>
    <w:p w14:paraId="6F12A4A8" w14:textId="77777777" w:rsidR="00480A46" w:rsidRDefault="009A6CCC">
      <w:pPr>
        <w:spacing w:before="71"/>
        <w:ind w:left="104"/>
        <w:rPr>
          <w:rFonts w:ascii="Times New Roman" w:eastAsia="Times New Roman" w:hAnsi="Times New Roman" w:cs="Times New Roman"/>
          <w:sz w:val="10"/>
          <w:szCs w:val="10"/>
        </w:rPr>
      </w:pPr>
      <w:r>
        <w:rPr>
          <w:rFonts w:ascii="Times New Roman"/>
          <w:spacing w:val="-1"/>
          <w:w w:val="105"/>
          <w:sz w:val="10"/>
        </w:rPr>
        <w:t>336</w:t>
      </w:r>
    </w:p>
    <w:p w14:paraId="3943B6F8" w14:textId="77777777" w:rsidR="00480A46" w:rsidRDefault="009A6CCC">
      <w:pPr>
        <w:spacing w:before="55"/>
        <w:ind w:left="104"/>
        <w:rPr>
          <w:rFonts w:ascii="Times New Roman" w:eastAsia="Times New Roman" w:hAnsi="Times New Roman" w:cs="Times New Roman"/>
          <w:sz w:val="24"/>
          <w:szCs w:val="24"/>
        </w:rPr>
      </w:pPr>
      <w:r>
        <w:rPr>
          <w:w w:val="105"/>
        </w:rPr>
        <w:br w:type="column"/>
      </w:r>
      <w:r>
        <w:rPr>
          <w:rFonts w:ascii="Times New Roman" w:hAnsi="Times New Roman"/>
          <w:spacing w:val="-2"/>
          <w:w w:val="105"/>
          <w:sz w:val="24"/>
        </w:rPr>
        <w:lastRenderedPageBreak/>
        <w:t>whe</w:t>
      </w:r>
      <w:r>
        <w:rPr>
          <w:rFonts w:ascii="Times New Roman" w:hAnsi="Times New Roman"/>
          <w:spacing w:val="-1"/>
          <w:w w:val="105"/>
          <w:sz w:val="24"/>
        </w:rPr>
        <w:t>r</w:t>
      </w:r>
      <w:r>
        <w:rPr>
          <w:rFonts w:ascii="Times New Roman" w:hAnsi="Times New Roman"/>
          <w:spacing w:val="-2"/>
          <w:w w:val="105"/>
          <w:sz w:val="24"/>
        </w:rPr>
        <w:t xml:space="preserve">e </w:t>
      </w:r>
      <w:r>
        <w:rPr>
          <w:rFonts w:ascii="Times New Roman" w:hAnsi="Times New Roman"/>
          <w:w w:val="105"/>
          <w:sz w:val="24"/>
        </w:rPr>
        <w:t>σ</w:t>
      </w:r>
      <w:r>
        <w:rPr>
          <w:rFonts w:ascii="Times New Roman" w:hAnsi="Times New Roman"/>
          <w:i/>
          <w:w w:val="105"/>
          <w:position w:val="-2"/>
          <w:sz w:val="16"/>
        </w:rPr>
        <w:t>b</w:t>
      </w:r>
      <w:r>
        <w:rPr>
          <w:rFonts w:ascii="Times New Roman" w:hAnsi="Times New Roman"/>
          <w:i/>
          <w:spacing w:val="26"/>
          <w:w w:val="105"/>
          <w:position w:val="-2"/>
          <w:sz w:val="16"/>
        </w:rPr>
        <w:t xml:space="preserve"> </w:t>
      </w:r>
      <w:r>
        <w:rPr>
          <w:rFonts w:ascii="Times New Roman" w:hAnsi="Times New Roman"/>
          <w:spacing w:val="1"/>
          <w:w w:val="105"/>
          <w:sz w:val="24"/>
        </w:rPr>
        <w:t>is</w:t>
      </w:r>
      <w:r>
        <w:rPr>
          <w:rFonts w:ascii="Times New Roman" w:hAnsi="Times New Roman"/>
          <w:spacing w:val="-5"/>
          <w:w w:val="105"/>
          <w:sz w:val="24"/>
        </w:rPr>
        <w:t xml:space="preserve"> </w:t>
      </w:r>
      <w:r>
        <w:rPr>
          <w:rFonts w:ascii="Times New Roman" w:hAnsi="Times New Roman"/>
          <w:spacing w:val="-1"/>
          <w:w w:val="105"/>
          <w:sz w:val="24"/>
        </w:rPr>
        <w:t>th</w:t>
      </w:r>
      <w:r>
        <w:rPr>
          <w:rFonts w:ascii="Times New Roman" w:hAnsi="Times New Roman"/>
          <w:spacing w:val="-2"/>
          <w:w w:val="105"/>
          <w:sz w:val="24"/>
        </w:rPr>
        <w:t>e co</w:t>
      </w:r>
      <w:r>
        <w:rPr>
          <w:rFonts w:ascii="Times New Roman" w:hAnsi="Times New Roman"/>
          <w:spacing w:val="-1"/>
          <w:w w:val="105"/>
          <w:sz w:val="24"/>
        </w:rPr>
        <w:t>ndu</w:t>
      </w:r>
      <w:r>
        <w:rPr>
          <w:rFonts w:ascii="Times New Roman" w:hAnsi="Times New Roman"/>
          <w:spacing w:val="-2"/>
          <w:w w:val="105"/>
          <w:sz w:val="24"/>
        </w:rPr>
        <w:t>c</w:t>
      </w:r>
      <w:r>
        <w:rPr>
          <w:rFonts w:ascii="Times New Roman" w:hAnsi="Times New Roman"/>
          <w:spacing w:val="-1"/>
          <w:w w:val="105"/>
          <w:sz w:val="24"/>
        </w:rPr>
        <w:t>t</w:t>
      </w:r>
      <w:r>
        <w:rPr>
          <w:rFonts w:ascii="Times New Roman" w:hAnsi="Times New Roman"/>
          <w:spacing w:val="-2"/>
          <w:w w:val="105"/>
          <w:sz w:val="24"/>
        </w:rPr>
        <w:t>iv</w:t>
      </w:r>
      <w:r>
        <w:rPr>
          <w:rFonts w:ascii="Times New Roman" w:hAnsi="Times New Roman"/>
          <w:spacing w:val="-1"/>
          <w:w w:val="105"/>
          <w:sz w:val="24"/>
        </w:rPr>
        <w:t>it</w:t>
      </w:r>
      <w:r>
        <w:rPr>
          <w:rFonts w:ascii="Times New Roman" w:hAnsi="Times New Roman"/>
          <w:spacing w:val="-2"/>
          <w:w w:val="105"/>
          <w:sz w:val="24"/>
        </w:rPr>
        <w:t>y</w:t>
      </w:r>
      <w:r>
        <w:rPr>
          <w:rFonts w:ascii="Times New Roman" w:hAnsi="Times New Roman"/>
          <w:spacing w:val="-10"/>
          <w:w w:val="105"/>
          <w:sz w:val="24"/>
        </w:rPr>
        <w:t xml:space="preserve"> </w:t>
      </w:r>
      <w:r>
        <w:rPr>
          <w:rFonts w:ascii="Times New Roman" w:hAnsi="Times New Roman"/>
          <w:spacing w:val="-2"/>
          <w:w w:val="105"/>
          <w:sz w:val="24"/>
        </w:rPr>
        <w:t>of</w:t>
      </w:r>
      <w:r>
        <w:rPr>
          <w:rFonts w:ascii="Times New Roman" w:hAnsi="Times New Roman"/>
          <w:spacing w:val="2"/>
          <w:w w:val="105"/>
          <w:sz w:val="24"/>
        </w:rPr>
        <w:t xml:space="preserve"> </w:t>
      </w:r>
      <w:r>
        <w:rPr>
          <w:rFonts w:ascii="Times New Roman" w:hAnsi="Times New Roman"/>
          <w:w w:val="105"/>
          <w:sz w:val="24"/>
        </w:rPr>
        <w:t>brine,</w:t>
      </w:r>
      <w:r>
        <w:rPr>
          <w:rFonts w:ascii="Times New Roman" w:hAnsi="Times New Roman"/>
          <w:spacing w:val="-6"/>
          <w:w w:val="105"/>
          <w:sz w:val="24"/>
        </w:rPr>
        <w:t xml:space="preserve"> </w:t>
      </w:r>
      <w:r>
        <w:rPr>
          <w:rFonts w:ascii="Times New Roman" w:hAnsi="Times New Roman"/>
          <w:spacing w:val="-2"/>
          <w:w w:val="105"/>
          <w:sz w:val="24"/>
        </w:rPr>
        <w:t>w</w:t>
      </w:r>
      <w:r>
        <w:rPr>
          <w:rFonts w:ascii="Times New Roman" w:hAnsi="Times New Roman"/>
          <w:spacing w:val="-1"/>
          <w:w w:val="105"/>
          <w:sz w:val="24"/>
        </w:rPr>
        <w:t>h</w:t>
      </w:r>
      <w:r>
        <w:rPr>
          <w:rFonts w:ascii="Times New Roman" w:hAnsi="Times New Roman"/>
          <w:spacing w:val="-2"/>
          <w:w w:val="105"/>
          <w:sz w:val="24"/>
        </w:rPr>
        <w:t>ic</w:t>
      </w:r>
      <w:r>
        <w:rPr>
          <w:rFonts w:ascii="Times New Roman" w:hAnsi="Times New Roman"/>
          <w:spacing w:val="-1"/>
          <w:w w:val="105"/>
          <w:sz w:val="24"/>
        </w:rPr>
        <w:t>h</w:t>
      </w:r>
      <w:r>
        <w:rPr>
          <w:rFonts w:ascii="Times New Roman" w:hAnsi="Times New Roman"/>
          <w:spacing w:val="-3"/>
          <w:w w:val="105"/>
          <w:sz w:val="24"/>
        </w:rPr>
        <w:t xml:space="preserve"> </w:t>
      </w:r>
      <w:r>
        <w:rPr>
          <w:rFonts w:ascii="Times New Roman" w:hAnsi="Times New Roman"/>
          <w:w w:val="105"/>
          <w:sz w:val="24"/>
        </w:rPr>
        <w:t>depends</w:t>
      </w:r>
      <w:r>
        <w:rPr>
          <w:rFonts w:ascii="Times New Roman" w:hAnsi="Times New Roman"/>
          <w:spacing w:val="-4"/>
          <w:w w:val="105"/>
          <w:sz w:val="24"/>
        </w:rPr>
        <w:t xml:space="preserve"> </w:t>
      </w:r>
      <w:r>
        <w:rPr>
          <w:rFonts w:ascii="Times New Roman" w:hAnsi="Times New Roman"/>
          <w:spacing w:val="-3"/>
          <w:w w:val="105"/>
          <w:sz w:val="24"/>
        </w:rPr>
        <w:t>[</w:t>
      </w:r>
      <w:r>
        <w:rPr>
          <w:rFonts w:ascii="Times New Roman" w:hAnsi="Times New Roman"/>
          <w:i/>
          <w:spacing w:val="-2"/>
          <w:w w:val="105"/>
          <w:sz w:val="24"/>
        </w:rPr>
        <w:t>St</w:t>
      </w:r>
      <w:r>
        <w:rPr>
          <w:rFonts w:ascii="Times New Roman" w:hAnsi="Times New Roman"/>
          <w:i/>
          <w:spacing w:val="-3"/>
          <w:w w:val="105"/>
          <w:sz w:val="24"/>
        </w:rPr>
        <w:t>ogr</w:t>
      </w:r>
      <w:r>
        <w:rPr>
          <w:rFonts w:ascii="Times New Roman" w:hAnsi="Times New Roman"/>
          <w:i/>
          <w:spacing w:val="-2"/>
          <w:w w:val="105"/>
          <w:sz w:val="24"/>
        </w:rPr>
        <w:t>yn</w:t>
      </w:r>
      <w:r>
        <w:rPr>
          <w:rFonts w:ascii="Times New Roman" w:hAnsi="Times New Roman"/>
          <w:i/>
          <w:spacing w:val="-1"/>
          <w:w w:val="105"/>
          <w:sz w:val="24"/>
        </w:rPr>
        <w:t xml:space="preserve"> </w:t>
      </w:r>
      <w:r>
        <w:rPr>
          <w:rFonts w:ascii="Times New Roman" w:hAnsi="Times New Roman"/>
          <w:i/>
          <w:spacing w:val="-2"/>
          <w:w w:val="105"/>
          <w:sz w:val="24"/>
        </w:rPr>
        <w:t>a</w:t>
      </w:r>
      <w:r>
        <w:rPr>
          <w:rFonts w:ascii="Times New Roman" w:hAnsi="Times New Roman"/>
          <w:i/>
          <w:spacing w:val="-1"/>
          <w:w w:val="105"/>
          <w:sz w:val="24"/>
        </w:rPr>
        <w:t>nd</w:t>
      </w:r>
      <w:r>
        <w:rPr>
          <w:rFonts w:ascii="Times New Roman" w:hAnsi="Times New Roman"/>
          <w:i/>
          <w:spacing w:val="5"/>
          <w:w w:val="105"/>
          <w:sz w:val="24"/>
        </w:rPr>
        <w:t xml:space="preserve"> </w:t>
      </w:r>
      <w:r>
        <w:rPr>
          <w:rFonts w:ascii="Times New Roman" w:hAnsi="Times New Roman"/>
          <w:i/>
          <w:spacing w:val="-3"/>
          <w:w w:val="105"/>
          <w:sz w:val="24"/>
        </w:rPr>
        <w:t>Desa</w:t>
      </w:r>
      <w:r>
        <w:rPr>
          <w:rFonts w:ascii="Times New Roman" w:hAnsi="Times New Roman"/>
          <w:i/>
          <w:spacing w:val="-2"/>
          <w:w w:val="105"/>
          <w:sz w:val="24"/>
        </w:rPr>
        <w:t>r</w:t>
      </w:r>
      <w:r>
        <w:rPr>
          <w:rFonts w:ascii="Times New Roman" w:hAnsi="Times New Roman"/>
          <w:i/>
          <w:spacing w:val="-3"/>
          <w:w w:val="105"/>
          <w:sz w:val="24"/>
        </w:rPr>
        <w:t>ga</w:t>
      </w:r>
      <w:r>
        <w:rPr>
          <w:rFonts w:ascii="Times New Roman" w:hAnsi="Times New Roman"/>
          <w:i/>
          <w:spacing w:val="-2"/>
          <w:w w:val="105"/>
          <w:sz w:val="24"/>
        </w:rPr>
        <w:t>nt</w:t>
      </w:r>
      <w:r>
        <w:rPr>
          <w:rFonts w:ascii="Times New Roman" w:hAnsi="Times New Roman"/>
          <w:i/>
          <w:spacing w:val="-44"/>
          <w:w w:val="105"/>
          <w:sz w:val="24"/>
        </w:rPr>
        <w:t xml:space="preserve"> </w:t>
      </w:r>
      <w:r>
        <w:rPr>
          <w:rFonts w:ascii="Times New Roman" w:hAnsi="Times New Roman"/>
          <w:w w:val="105"/>
          <w:sz w:val="24"/>
        </w:rPr>
        <w:t>,</w:t>
      </w:r>
      <w:r>
        <w:rPr>
          <w:rFonts w:ascii="Times New Roman" w:hAnsi="Times New Roman"/>
          <w:spacing w:val="-5"/>
          <w:w w:val="105"/>
          <w:sz w:val="24"/>
        </w:rPr>
        <w:t xml:space="preserve"> </w:t>
      </w:r>
      <w:r>
        <w:rPr>
          <w:rFonts w:ascii="Times New Roman" w:hAnsi="Times New Roman"/>
          <w:spacing w:val="-3"/>
          <w:w w:val="105"/>
          <w:sz w:val="24"/>
        </w:rPr>
        <w:t>1985]</w:t>
      </w:r>
      <w:r>
        <w:rPr>
          <w:rFonts w:ascii="Times New Roman" w:hAnsi="Times New Roman"/>
          <w:spacing w:val="6"/>
          <w:w w:val="105"/>
          <w:sz w:val="24"/>
        </w:rPr>
        <w:t xml:space="preserve"> </w:t>
      </w:r>
      <w:r>
        <w:rPr>
          <w:rFonts w:ascii="Times New Roman" w:hAnsi="Times New Roman"/>
          <w:spacing w:val="-2"/>
          <w:w w:val="105"/>
          <w:sz w:val="24"/>
        </w:rPr>
        <w:t>o</w:t>
      </w:r>
      <w:r>
        <w:rPr>
          <w:rFonts w:ascii="Times New Roman" w:hAnsi="Times New Roman"/>
          <w:spacing w:val="-1"/>
          <w:w w:val="105"/>
          <w:sz w:val="24"/>
        </w:rPr>
        <w:t>n</w:t>
      </w:r>
      <w:r>
        <w:rPr>
          <w:rFonts w:ascii="Times New Roman" w:hAnsi="Times New Roman"/>
          <w:spacing w:val="-3"/>
          <w:w w:val="105"/>
          <w:sz w:val="24"/>
        </w:rPr>
        <w:t xml:space="preserve"> </w:t>
      </w:r>
      <w:r>
        <w:rPr>
          <w:rFonts w:ascii="Times New Roman" w:hAnsi="Times New Roman"/>
          <w:w w:val="105"/>
          <w:sz w:val="24"/>
        </w:rPr>
        <w:t>tempera-</w:t>
      </w:r>
    </w:p>
    <w:p w14:paraId="75CF1E55" w14:textId="77777777" w:rsidR="00480A46" w:rsidRDefault="00480A46">
      <w:pPr>
        <w:rPr>
          <w:rFonts w:ascii="Times New Roman" w:eastAsia="Times New Roman" w:hAnsi="Times New Roman" w:cs="Times New Roman"/>
          <w:sz w:val="24"/>
          <w:szCs w:val="24"/>
        </w:rPr>
        <w:sectPr w:rsidR="00480A46">
          <w:type w:val="continuous"/>
          <w:pgSz w:w="12240" w:h="15840"/>
          <w:pgMar w:top="760" w:right="1000" w:bottom="1260" w:left="860" w:header="720" w:footer="720" w:gutter="0"/>
          <w:cols w:num="2" w:space="720" w:equalWidth="0">
            <w:col w:w="264" w:space="92"/>
            <w:col w:w="10024"/>
          </w:cols>
        </w:sectPr>
      </w:pPr>
    </w:p>
    <w:p w14:paraId="25CBA5B5" w14:textId="77777777" w:rsidR="00480A46" w:rsidRDefault="00480A46">
      <w:pPr>
        <w:spacing w:before="6"/>
        <w:rPr>
          <w:rFonts w:ascii="Times New Roman" w:eastAsia="Times New Roman" w:hAnsi="Times New Roman" w:cs="Times New Roman"/>
          <w:sz w:val="18"/>
          <w:szCs w:val="18"/>
        </w:rPr>
      </w:pPr>
    </w:p>
    <w:p w14:paraId="10A0C9ED" w14:textId="77777777" w:rsidR="00480A46" w:rsidRDefault="00480A46">
      <w:pPr>
        <w:rPr>
          <w:rFonts w:ascii="Times New Roman" w:eastAsia="Times New Roman" w:hAnsi="Times New Roman" w:cs="Times New Roman"/>
          <w:sz w:val="18"/>
          <w:szCs w:val="18"/>
        </w:rPr>
        <w:sectPr w:rsidR="00480A46">
          <w:type w:val="continuous"/>
          <w:pgSz w:w="12240" w:h="15840"/>
          <w:pgMar w:top="760" w:right="1000" w:bottom="1260" w:left="860" w:header="720" w:footer="720" w:gutter="0"/>
          <w:cols w:space="720"/>
        </w:sectPr>
      </w:pPr>
    </w:p>
    <w:p w14:paraId="036F5348" w14:textId="77777777" w:rsidR="00480A46" w:rsidRDefault="00480A46">
      <w:pPr>
        <w:rPr>
          <w:rFonts w:ascii="Times New Roman" w:eastAsia="Times New Roman" w:hAnsi="Times New Roman" w:cs="Times New Roman"/>
          <w:sz w:val="10"/>
          <w:szCs w:val="10"/>
        </w:rPr>
      </w:pPr>
    </w:p>
    <w:p w14:paraId="60DA9DE3" w14:textId="77777777" w:rsidR="00480A46" w:rsidRDefault="009A6CCC">
      <w:pPr>
        <w:spacing w:before="71"/>
        <w:ind w:left="104"/>
        <w:rPr>
          <w:rFonts w:ascii="Times New Roman" w:eastAsia="Times New Roman" w:hAnsi="Times New Roman" w:cs="Times New Roman"/>
          <w:sz w:val="10"/>
          <w:szCs w:val="10"/>
        </w:rPr>
      </w:pPr>
      <w:r>
        <w:rPr>
          <w:rFonts w:ascii="Times New Roman"/>
          <w:spacing w:val="-1"/>
          <w:w w:val="105"/>
          <w:sz w:val="10"/>
        </w:rPr>
        <w:t>337</w:t>
      </w:r>
    </w:p>
    <w:p w14:paraId="3DE7F82A" w14:textId="77777777" w:rsidR="00480A46" w:rsidRDefault="009A6CCC">
      <w:pPr>
        <w:pStyle w:val="BodyText"/>
        <w:ind w:left="104"/>
      </w:pPr>
      <w:r>
        <w:rPr>
          <w:w w:val="105"/>
        </w:rPr>
        <w:br w:type="column"/>
      </w:r>
      <w:r>
        <w:rPr>
          <w:spacing w:val="-1"/>
          <w:w w:val="105"/>
        </w:rPr>
        <w:lastRenderedPageBreak/>
        <w:t>ture</w:t>
      </w:r>
      <w:r>
        <w:rPr>
          <w:spacing w:val="7"/>
          <w:w w:val="105"/>
        </w:rPr>
        <w:t xml:space="preserve"> </w:t>
      </w:r>
      <w:r>
        <w:rPr>
          <w:i/>
          <w:w w:val="105"/>
        </w:rPr>
        <w:t>T</w:t>
      </w:r>
      <w:r>
        <w:rPr>
          <w:i/>
          <w:spacing w:val="-29"/>
          <w:w w:val="105"/>
        </w:rPr>
        <w:t xml:space="preserve"> </w:t>
      </w:r>
      <w:r>
        <w:rPr>
          <w:w w:val="105"/>
        </w:rPr>
        <w:t>.</w:t>
      </w:r>
      <w:r>
        <w:rPr>
          <w:spacing w:val="36"/>
          <w:w w:val="105"/>
        </w:rPr>
        <w:t xml:space="preserve"> </w:t>
      </w:r>
      <w:r>
        <w:rPr>
          <w:spacing w:val="1"/>
          <w:w w:val="105"/>
        </w:rPr>
        <w:t>By</w:t>
      </w:r>
      <w:r>
        <w:rPr>
          <w:spacing w:val="7"/>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i</w:t>
      </w:r>
      <w:r>
        <w:rPr>
          <w:spacing w:val="-1"/>
          <w:w w:val="105"/>
        </w:rPr>
        <w:t>n</w:t>
      </w:r>
      <w:r>
        <w:rPr>
          <w:spacing w:val="-2"/>
          <w:w w:val="105"/>
        </w:rPr>
        <w:t>g</w:t>
      </w:r>
      <w:r>
        <w:rPr>
          <w:spacing w:val="5"/>
          <w:w w:val="105"/>
        </w:rPr>
        <w:t xml:space="preserve"> </w:t>
      </w:r>
      <w:r>
        <w:rPr>
          <w:spacing w:val="-1"/>
          <w:w w:val="105"/>
        </w:rPr>
        <w:t>th</w:t>
      </w:r>
      <w:r>
        <w:rPr>
          <w:spacing w:val="-2"/>
          <w:w w:val="105"/>
        </w:rPr>
        <w:t>e</w:t>
      </w:r>
      <w:r>
        <w:rPr>
          <w:spacing w:val="12"/>
          <w:w w:val="105"/>
        </w:rPr>
        <w:t xml:space="preserve"> </w:t>
      </w:r>
      <w:r>
        <w:rPr>
          <w:spacing w:val="-1"/>
          <w:w w:val="105"/>
        </w:rPr>
        <w:t>rad</w:t>
      </w:r>
      <w:r>
        <w:rPr>
          <w:spacing w:val="-2"/>
          <w:w w:val="105"/>
        </w:rPr>
        <w:t>ii</w:t>
      </w:r>
      <w:r>
        <w:rPr>
          <w:spacing w:val="8"/>
          <w:w w:val="105"/>
        </w:rPr>
        <w:t xml:space="preserve"> </w:t>
      </w:r>
      <w:r>
        <w:rPr>
          <w:spacing w:val="-2"/>
          <w:w w:val="105"/>
        </w:rPr>
        <w:t>of</w:t>
      </w:r>
      <w:r>
        <w:rPr>
          <w:spacing w:val="12"/>
          <w:w w:val="105"/>
        </w:rPr>
        <w:t xml:space="preserve"> </w:t>
      </w:r>
      <w:r>
        <w:rPr>
          <w:spacing w:val="-2"/>
          <w:w w:val="105"/>
        </w:rPr>
        <w:t>ve</w:t>
      </w:r>
      <w:r>
        <w:rPr>
          <w:spacing w:val="-1"/>
          <w:w w:val="105"/>
        </w:rPr>
        <w:t>rt</w:t>
      </w:r>
      <w:r>
        <w:rPr>
          <w:spacing w:val="-2"/>
          <w:w w:val="105"/>
        </w:rPr>
        <w:t>ic</w:t>
      </w:r>
      <w:r>
        <w:rPr>
          <w:spacing w:val="-1"/>
          <w:w w:val="105"/>
        </w:rPr>
        <w:t>a</w:t>
      </w:r>
      <w:r>
        <w:rPr>
          <w:spacing w:val="-2"/>
          <w:w w:val="105"/>
        </w:rPr>
        <w:t xml:space="preserve">l </w:t>
      </w:r>
      <w:r>
        <w:rPr>
          <w:spacing w:val="-3"/>
          <w:w w:val="105"/>
        </w:rPr>
        <w:t>path</w:t>
      </w:r>
      <w:r>
        <w:rPr>
          <w:spacing w:val="-4"/>
          <w:w w:val="105"/>
        </w:rPr>
        <w:t>w</w:t>
      </w:r>
      <w:r>
        <w:rPr>
          <w:spacing w:val="-3"/>
          <w:w w:val="105"/>
        </w:rPr>
        <w:t>a</w:t>
      </w:r>
      <w:r>
        <w:rPr>
          <w:spacing w:val="-4"/>
          <w:w w:val="105"/>
        </w:rPr>
        <w:t>ys</w:t>
      </w:r>
      <w:r>
        <w:rPr>
          <w:spacing w:val="10"/>
          <w:w w:val="105"/>
        </w:rPr>
        <w:t xml:space="preserve"> </w:t>
      </w:r>
      <w:r>
        <w:rPr>
          <w:spacing w:val="1"/>
          <w:w w:val="105"/>
        </w:rPr>
        <w:t>i</w:t>
      </w:r>
      <w:r>
        <w:rPr>
          <w:w w:val="105"/>
        </w:rPr>
        <w:t>n</w:t>
      </w:r>
      <w:r>
        <w:rPr>
          <w:spacing w:val="5"/>
          <w:w w:val="105"/>
        </w:rPr>
        <w:t xml:space="preserve"> </w:t>
      </w:r>
      <w:r>
        <w:rPr>
          <w:spacing w:val="-3"/>
          <w:w w:val="105"/>
        </w:rPr>
        <w:t>X-</w:t>
      </w:r>
      <w:r>
        <w:rPr>
          <w:spacing w:val="-2"/>
          <w:w w:val="105"/>
        </w:rPr>
        <w:t>ra</w:t>
      </w:r>
      <w:r>
        <w:rPr>
          <w:spacing w:val="-3"/>
          <w:w w:val="105"/>
        </w:rPr>
        <w:t>y</w:t>
      </w:r>
      <w:r>
        <w:rPr>
          <w:spacing w:val="8"/>
          <w:w w:val="105"/>
        </w:rPr>
        <w:t xml:space="preserve"> </w:t>
      </w:r>
      <w:r>
        <w:rPr>
          <w:spacing w:val="-2"/>
          <w:w w:val="105"/>
        </w:rPr>
        <w:t>t</w:t>
      </w:r>
      <w:r>
        <w:rPr>
          <w:spacing w:val="-3"/>
          <w:w w:val="105"/>
        </w:rPr>
        <w:t>o</w:t>
      </w:r>
      <w:r>
        <w:rPr>
          <w:spacing w:val="-2"/>
          <w:w w:val="105"/>
        </w:rPr>
        <w:t>m</w:t>
      </w:r>
      <w:r>
        <w:rPr>
          <w:spacing w:val="-3"/>
          <w:w w:val="105"/>
        </w:rPr>
        <w:t>og</w:t>
      </w:r>
      <w:r>
        <w:rPr>
          <w:spacing w:val="-2"/>
          <w:w w:val="105"/>
        </w:rPr>
        <w:t>raph</w:t>
      </w:r>
      <w:r>
        <w:rPr>
          <w:spacing w:val="-3"/>
          <w:w w:val="105"/>
        </w:rPr>
        <w:t>y</w:t>
      </w:r>
      <w:r>
        <w:rPr>
          <w:spacing w:val="17"/>
          <w:w w:val="105"/>
        </w:rPr>
        <w:t xml:space="preserve"> </w:t>
      </w:r>
      <w:r>
        <w:rPr>
          <w:w w:val="105"/>
        </w:rPr>
        <w:t>images</w:t>
      </w:r>
      <w:r>
        <w:rPr>
          <w:spacing w:val="4"/>
          <w:w w:val="105"/>
        </w:rPr>
        <w:t xml:space="preserve"> </w:t>
      </w:r>
      <w:r>
        <w:rPr>
          <w:spacing w:val="-2"/>
          <w:w w:val="105"/>
        </w:rPr>
        <w:t>[</w:t>
      </w:r>
      <w:r>
        <w:rPr>
          <w:i/>
          <w:spacing w:val="-2"/>
          <w:w w:val="105"/>
        </w:rPr>
        <w:t>Golde</w:t>
      </w:r>
      <w:r>
        <w:rPr>
          <w:i/>
          <w:spacing w:val="-1"/>
          <w:w w:val="105"/>
        </w:rPr>
        <w:t>n</w:t>
      </w:r>
      <w:r>
        <w:rPr>
          <w:i/>
          <w:spacing w:val="13"/>
          <w:w w:val="105"/>
        </w:rPr>
        <w:t xml:space="preserve"> </w:t>
      </w:r>
      <w:r>
        <w:rPr>
          <w:i/>
          <w:spacing w:val="-3"/>
          <w:w w:val="105"/>
        </w:rPr>
        <w:t>e</w:t>
      </w:r>
      <w:r>
        <w:rPr>
          <w:i/>
          <w:spacing w:val="-2"/>
          <w:w w:val="105"/>
        </w:rPr>
        <w:t>t</w:t>
      </w:r>
      <w:r>
        <w:rPr>
          <w:i/>
          <w:spacing w:val="19"/>
          <w:w w:val="105"/>
        </w:rPr>
        <w:t xml:space="preserve"> </w:t>
      </w:r>
      <w:r>
        <w:rPr>
          <w:i/>
          <w:spacing w:val="-2"/>
          <w:w w:val="105"/>
        </w:rPr>
        <w:t>al</w:t>
      </w:r>
      <w:r>
        <w:rPr>
          <w:i/>
          <w:spacing w:val="-1"/>
          <w:w w:val="105"/>
        </w:rPr>
        <w:t>.</w:t>
      </w:r>
      <w:r>
        <w:rPr>
          <w:spacing w:val="-1"/>
          <w:w w:val="105"/>
        </w:rPr>
        <w:t>,</w:t>
      </w:r>
    </w:p>
    <w:p w14:paraId="07282FEA" w14:textId="77777777" w:rsidR="00480A46" w:rsidRDefault="00480A46">
      <w:pPr>
        <w:sectPr w:rsidR="00480A46">
          <w:type w:val="continuous"/>
          <w:pgSz w:w="12240" w:h="15840"/>
          <w:pgMar w:top="760" w:right="1000" w:bottom="1260" w:left="860" w:header="720" w:footer="720" w:gutter="0"/>
          <w:cols w:num="2" w:space="720" w:equalWidth="0">
            <w:col w:w="264" w:space="92"/>
            <w:col w:w="10024"/>
          </w:cols>
        </w:sectPr>
      </w:pPr>
    </w:p>
    <w:p w14:paraId="2BC2D084" w14:textId="77777777" w:rsidR="00480A46" w:rsidRDefault="00480A46">
      <w:pPr>
        <w:spacing w:before="1"/>
        <w:rPr>
          <w:rFonts w:ascii="Times New Roman" w:eastAsia="Times New Roman" w:hAnsi="Times New Roman" w:cs="Times New Roman"/>
          <w:sz w:val="18"/>
          <w:szCs w:val="18"/>
        </w:rPr>
      </w:pPr>
    </w:p>
    <w:p w14:paraId="6BC62DBE" w14:textId="77777777" w:rsidR="00480A46" w:rsidRDefault="00480A46">
      <w:pPr>
        <w:rPr>
          <w:rFonts w:ascii="Times New Roman" w:eastAsia="Times New Roman" w:hAnsi="Times New Roman" w:cs="Times New Roman"/>
          <w:sz w:val="18"/>
          <w:szCs w:val="18"/>
        </w:rPr>
        <w:sectPr w:rsidR="00480A46">
          <w:type w:val="continuous"/>
          <w:pgSz w:w="12240" w:h="15840"/>
          <w:pgMar w:top="760" w:right="1000" w:bottom="1260" w:left="860" w:header="720" w:footer="720" w:gutter="0"/>
          <w:cols w:space="720"/>
        </w:sectPr>
      </w:pPr>
    </w:p>
    <w:p w14:paraId="2CD5D167" w14:textId="77777777" w:rsidR="00480A46" w:rsidRDefault="00480A46">
      <w:pPr>
        <w:rPr>
          <w:rFonts w:ascii="Times New Roman" w:eastAsia="Times New Roman" w:hAnsi="Times New Roman" w:cs="Times New Roman"/>
          <w:sz w:val="10"/>
          <w:szCs w:val="10"/>
        </w:rPr>
      </w:pPr>
    </w:p>
    <w:p w14:paraId="21CF2E2B" w14:textId="77777777" w:rsidR="00480A46" w:rsidRDefault="009A6CCC">
      <w:pPr>
        <w:spacing w:before="88"/>
        <w:ind w:left="104"/>
        <w:rPr>
          <w:rFonts w:ascii="Times New Roman" w:eastAsia="Times New Roman" w:hAnsi="Times New Roman" w:cs="Times New Roman"/>
          <w:sz w:val="10"/>
          <w:szCs w:val="10"/>
        </w:rPr>
      </w:pPr>
      <w:r>
        <w:rPr>
          <w:rFonts w:ascii="Times New Roman"/>
          <w:spacing w:val="-1"/>
          <w:w w:val="105"/>
          <w:sz w:val="10"/>
        </w:rPr>
        <w:t>338</w:t>
      </w:r>
    </w:p>
    <w:p w14:paraId="242AE19E" w14:textId="77777777" w:rsidR="00480A46" w:rsidRDefault="009A6CCC">
      <w:pPr>
        <w:spacing w:line="361" w:lineRule="exact"/>
        <w:ind w:left="104"/>
        <w:rPr>
          <w:rFonts w:ascii="Times New Roman" w:eastAsia="Times New Roman" w:hAnsi="Times New Roman" w:cs="Times New Roman"/>
          <w:sz w:val="24"/>
          <w:szCs w:val="24"/>
        </w:rPr>
      </w:pPr>
      <w:r>
        <w:br w:type="column"/>
      </w:r>
      <w:r>
        <w:rPr>
          <w:rFonts w:ascii="Times New Roman" w:eastAsia="Times New Roman" w:hAnsi="Times New Roman" w:cs="Times New Roman"/>
          <w:spacing w:val="-3"/>
          <w:sz w:val="24"/>
          <w:szCs w:val="24"/>
        </w:rPr>
        <w:lastRenderedPageBreak/>
        <w:t>2007;</w:t>
      </w:r>
      <w:r>
        <w:rPr>
          <w:rFonts w:ascii="Times New Roman" w:eastAsia="Times New Roman" w:hAnsi="Times New Roman" w:cs="Times New Roman"/>
          <w:spacing w:val="29"/>
          <w:sz w:val="24"/>
          <w:szCs w:val="24"/>
        </w:rPr>
        <w:t xml:space="preserve"> </w:t>
      </w:r>
      <w:r>
        <w:rPr>
          <w:rFonts w:ascii="Times New Roman" w:eastAsia="Times New Roman" w:hAnsi="Times New Roman" w:cs="Times New Roman"/>
          <w:i/>
          <w:spacing w:val="-1"/>
          <w:sz w:val="24"/>
          <w:szCs w:val="24"/>
        </w:rPr>
        <w:t>Prin</w:t>
      </w:r>
      <w:r>
        <w:rPr>
          <w:rFonts w:ascii="Times New Roman" w:eastAsia="Times New Roman" w:hAnsi="Times New Roman" w:cs="Times New Roman"/>
          <w:i/>
          <w:spacing w:val="-2"/>
          <w:sz w:val="24"/>
          <w:szCs w:val="24"/>
        </w:rPr>
        <w:t>gl</w:t>
      </w:r>
      <w:r>
        <w:rPr>
          <w:rFonts w:ascii="Times New Roman" w:eastAsia="Times New Roman" w:hAnsi="Times New Roman" w:cs="Times New Roman"/>
          <w:i/>
          <w:spacing w:val="-1"/>
          <w:sz w:val="24"/>
          <w:szCs w:val="24"/>
        </w:rPr>
        <w:t>e</w:t>
      </w:r>
      <w:r>
        <w:rPr>
          <w:rFonts w:ascii="Times New Roman" w:eastAsia="Times New Roman" w:hAnsi="Times New Roman" w:cs="Times New Roman"/>
          <w:i/>
          <w:spacing w:val="35"/>
          <w:sz w:val="24"/>
          <w:szCs w:val="24"/>
        </w:rPr>
        <w:t xml:space="preserve"> </w:t>
      </w:r>
      <w:r>
        <w:rPr>
          <w:rFonts w:ascii="Times New Roman" w:eastAsia="Times New Roman" w:hAnsi="Times New Roman" w:cs="Times New Roman"/>
          <w:i/>
          <w:spacing w:val="-1"/>
          <w:sz w:val="24"/>
          <w:szCs w:val="24"/>
        </w:rPr>
        <w:t>et</w:t>
      </w:r>
      <w:r>
        <w:rPr>
          <w:rFonts w:ascii="Times New Roman" w:eastAsia="Times New Roman" w:hAnsi="Times New Roman" w:cs="Times New Roman"/>
          <w:i/>
          <w:spacing w:val="32"/>
          <w:sz w:val="24"/>
          <w:szCs w:val="24"/>
        </w:rPr>
        <w:t xml:space="preserve"> </w:t>
      </w:r>
      <w:r>
        <w:rPr>
          <w:rFonts w:ascii="Times New Roman" w:eastAsia="Times New Roman" w:hAnsi="Times New Roman" w:cs="Times New Roman"/>
          <w:i/>
          <w:spacing w:val="-1"/>
          <w:sz w:val="24"/>
          <w:szCs w:val="24"/>
        </w:rPr>
        <w:t>a</w:t>
      </w:r>
      <w:r>
        <w:rPr>
          <w:rFonts w:ascii="Times New Roman" w:eastAsia="Times New Roman" w:hAnsi="Times New Roman" w:cs="Times New Roman"/>
          <w:i/>
          <w:spacing w:val="-2"/>
          <w:sz w:val="24"/>
          <w:szCs w:val="24"/>
        </w:rPr>
        <w:t>l</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1"/>
          <w:sz w:val="24"/>
          <w:szCs w:val="24"/>
        </w:rPr>
        <w:t>,</w:t>
      </w:r>
      <w:r>
        <w:rPr>
          <w:rFonts w:ascii="Times New Roman" w:eastAsia="Times New Roman" w:hAnsi="Times New Roman" w:cs="Times New Roman"/>
          <w:spacing w:val="25"/>
          <w:sz w:val="24"/>
          <w:szCs w:val="24"/>
        </w:rPr>
        <w:t xml:space="preserve"> </w:t>
      </w:r>
      <w:r>
        <w:rPr>
          <w:rFonts w:ascii="Times New Roman" w:eastAsia="Times New Roman" w:hAnsi="Times New Roman" w:cs="Times New Roman"/>
          <w:spacing w:val="-2"/>
          <w:sz w:val="24"/>
          <w:szCs w:val="24"/>
        </w:rPr>
        <w:t>2009]</w:t>
      </w:r>
      <w:r>
        <w:rPr>
          <w:rFonts w:ascii="Times New Roman" w:eastAsia="Times New Roman" w:hAnsi="Times New Roman" w:cs="Times New Roman"/>
          <w:spacing w:val="-1"/>
          <w:sz w:val="24"/>
          <w:szCs w:val="24"/>
        </w:rPr>
        <w:t>,</w:t>
      </w:r>
      <w:r>
        <w:rPr>
          <w:rFonts w:ascii="Times New Roman" w:eastAsia="Times New Roman" w:hAnsi="Times New Roman" w:cs="Times New Roman"/>
          <w:spacing w:val="30"/>
          <w:sz w:val="24"/>
          <w:szCs w:val="24"/>
        </w:rPr>
        <w:t xml:space="preserve"> </w:t>
      </w:r>
      <w:r>
        <w:rPr>
          <w:rFonts w:ascii="Times New Roman" w:eastAsia="Times New Roman" w:hAnsi="Times New Roman" w:cs="Times New Roman"/>
          <w:spacing w:val="-4"/>
          <w:sz w:val="24"/>
          <w:szCs w:val="24"/>
        </w:rPr>
        <w:t>we</w:t>
      </w:r>
      <w:r>
        <w:rPr>
          <w:rFonts w:ascii="Times New Roman" w:eastAsia="Times New Roman" w:hAnsi="Times New Roman" w:cs="Times New Roman"/>
          <w:spacing w:val="24"/>
          <w:sz w:val="24"/>
          <w:szCs w:val="24"/>
        </w:rPr>
        <w:t xml:space="preserve"> </w:t>
      </w:r>
      <w:r>
        <w:rPr>
          <w:rFonts w:ascii="Times New Roman" w:eastAsia="Times New Roman" w:hAnsi="Times New Roman" w:cs="Times New Roman"/>
          <w:sz w:val="24"/>
          <w:szCs w:val="24"/>
        </w:rPr>
        <w:t>estimate</w:t>
      </w:r>
      <w:r>
        <w:rPr>
          <w:rFonts w:ascii="Times New Roman" w:eastAsia="Times New Roman" w:hAnsi="Times New Roman" w:cs="Times New Roman"/>
          <w:spacing w:val="19"/>
          <w:sz w:val="24"/>
          <w:szCs w:val="24"/>
        </w:rPr>
        <w:t xml:space="preserve"> </w:t>
      </w:r>
      <w:r>
        <w:rPr>
          <w:rFonts w:ascii="Times New Roman" w:eastAsia="Times New Roman" w:hAnsi="Times New Roman" w:cs="Times New Roman"/>
          <w:sz w:val="24"/>
          <w:szCs w:val="24"/>
        </w:rPr>
        <w:t>a</w:t>
      </w:r>
      <w:r>
        <w:rPr>
          <w:rFonts w:ascii="Times New Roman" w:eastAsia="Times New Roman" w:hAnsi="Times New Roman" w:cs="Times New Roman"/>
          <w:spacing w:val="25"/>
          <w:sz w:val="24"/>
          <w:szCs w:val="24"/>
        </w:rPr>
        <w:t xml:space="preserve"> </w:t>
      </w:r>
      <w:r>
        <w:rPr>
          <w:rFonts w:ascii="Times New Roman" w:eastAsia="Times New Roman" w:hAnsi="Times New Roman" w:cs="Times New Roman"/>
          <w:spacing w:val="-1"/>
          <w:sz w:val="24"/>
          <w:szCs w:val="24"/>
        </w:rPr>
        <w:t>ran</w:t>
      </w:r>
      <w:r>
        <w:rPr>
          <w:rFonts w:ascii="Times New Roman" w:eastAsia="Times New Roman" w:hAnsi="Times New Roman" w:cs="Times New Roman"/>
          <w:spacing w:val="-2"/>
          <w:sz w:val="24"/>
          <w:szCs w:val="24"/>
        </w:rPr>
        <w:t>ge</w:t>
      </w:r>
      <w:r>
        <w:rPr>
          <w:rFonts w:ascii="Times New Roman" w:eastAsia="Times New Roman" w:hAnsi="Times New Roman" w:cs="Times New Roman"/>
          <w:spacing w:val="29"/>
          <w:sz w:val="24"/>
          <w:szCs w:val="24"/>
        </w:rPr>
        <w:t xml:space="preserve"> </w:t>
      </w:r>
      <w:r>
        <w:rPr>
          <w:rFonts w:ascii="Times New Roman" w:eastAsia="Times New Roman" w:hAnsi="Times New Roman" w:cs="Times New Roman"/>
          <w:spacing w:val="1"/>
          <w:sz w:val="24"/>
          <w:szCs w:val="24"/>
        </w:rPr>
        <w:t>i</w:t>
      </w:r>
      <w:r>
        <w:rPr>
          <w:rFonts w:ascii="Times New Roman" w:eastAsia="Times New Roman" w:hAnsi="Times New Roman" w:cs="Times New Roman"/>
          <w:sz w:val="24"/>
          <w:szCs w:val="24"/>
        </w:rPr>
        <w:t>n</w:t>
      </w:r>
      <w:r>
        <w:rPr>
          <w:rFonts w:ascii="Times New Roman" w:eastAsia="Times New Roman" w:hAnsi="Times New Roman" w:cs="Times New Roman"/>
          <w:spacing w:val="21"/>
          <w:sz w:val="24"/>
          <w:szCs w:val="24"/>
        </w:rPr>
        <w:t xml:space="preserve"> </w:t>
      </w:r>
      <w:r>
        <w:rPr>
          <w:rFonts w:ascii="Times New Roman" w:eastAsia="Times New Roman" w:hAnsi="Times New Roman" w:cs="Times New Roman"/>
          <w:sz w:val="24"/>
          <w:szCs w:val="24"/>
        </w:rPr>
        <w:t>mm</w:t>
      </w:r>
      <w:r>
        <w:rPr>
          <w:rFonts w:ascii="Times New Roman" w:eastAsia="Times New Roman" w:hAnsi="Times New Roman" w:cs="Times New Roman"/>
          <w:spacing w:val="19"/>
          <w:sz w:val="24"/>
          <w:szCs w:val="24"/>
        </w:rPr>
        <w:t xml:space="preserve"> </w:t>
      </w:r>
      <w:r>
        <w:rPr>
          <w:rFonts w:ascii="Times New Roman" w:eastAsia="Times New Roman" w:hAnsi="Times New Roman" w:cs="Times New Roman"/>
          <w:spacing w:val="-2"/>
          <w:sz w:val="24"/>
          <w:szCs w:val="24"/>
        </w:rPr>
        <w:t>of</w:t>
      </w:r>
      <w:r>
        <w:rPr>
          <w:rFonts w:ascii="Times New Roman" w:eastAsia="Times New Roman" w:hAnsi="Times New Roman" w:cs="Times New Roman"/>
          <w:spacing w:val="28"/>
          <w:sz w:val="24"/>
          <w:szCs w:val="24"/>
        </w:rPr>
        <w:t xml:space="preserve"> </w:t>
      </w:r>
      <w:r>
        <w:rPr>
          <w:rFonts w:ascii="Times New Roman" w:eastAsia="Times New Roman" w:hAnsi="Times New Roman" w:cs="Times New Roman"/>
          <w:spacing w:val="-2"/>
          <w:sz w:val="24"/>
          <w:szCs w:val="24"/>
        </w:rPr>
        <w:t>0</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2"/>
          <w:sz w:val="24"/>
          <w:szCs w:val="24"/>
        </w:rPr>
        <w:t>1</w:t>
      </w:r>
      <w:r>
        <w:rPr>
          <w:rFonts w:ascii="Times New Roman" w:eastAsia="Times New Roman" w:hAnsi="Times New Roman" w:cs="Times New Roman"/>
          <w:spacing w:val="10"/>
          <w:sz w:val="24"/>
          <w:szCs w:val="24"/>
        </w:rPr>
        <w:t xml:space="preserve"> </w:t>
      </w:r>
      <w:r>
        <w:rPr>
          <w:rFonts w:ascii="바탕" w:eastAsia="바탕" w:hAnsi="바탕" w:cs="바탕"/>
          <w:sz w:val="24"/>
          <w:szCs w:val="24"/>
        </w:rPr>
        <w:t>≤</w:t>
      </w:r>
      <w:r>
        <w:rPr>
          <w:rFonts w:ascii="바탕" w:eastAsia="바탕" w:hAnsi="바탕" w:cs="바탕"/>
          <w:spacing w:val="-7"/>
          <w:sz w:val="24"/>
          <w:szCs w:val="24"/>
        </w:rPr>
        <w:t xml:space="preserve"> </w:t>
      </w:r>
      <w:r>
        <w:rPr>
          <w:rFonts w:ascii="Times New Roman" w:eastAsia="Times New Roman" w:hAnsi="Times New Roman" w:cs="Times New Roman"/>
          <w:i/>
          <w:sz w:val="24"/>
          <w:szCs w:val="24"/>
        </w:rPr>
        <w:t>r</w:t>
      </w:r>
      <w:r>
        <w:rPr>
          <w:rFonts w:ascii="Times New Roman" w:eastAsia="Times New Roman" w:hAnsi="Times New Roman" w:cs="Times New Roman"/>
          <w:i/>
          <w:position w:val="-2"/>
          <w:sz w:val="16"/>
          <w:szCs w:val="16"/>
        </w:rPr>
        <w:t xml:space="preserve">c </w:t>
      </w:r>
      <w:r>
        <w:rPr>
          <w:rFonts w:ascii="Times New Roman" w:eastAsia="Times New Roman" w:hAnsi="Times New Roman" w:cs="Times New Roman"/>
          <w:i/>
          <w:spacing w:val="1"/>
          <w:position w:val="-2"/>
          <w:sz w:val="16"/>
          <w:szCs w:val="16"/>
        </w:rPr>
        <w:t xml:space="preserve"> </w:t>
      </w:r>
      <w:r>
        <w:rPr>
          <w:rFonts w:ascii="바탕" w:eastAsia="바탕" w:hAnsi="바탕" w:cs="바탕"/>
          <w:sz w:val="24"/>
          <w:szCs w:val="24"/>
        </w:rPr>
        <w:t>≤</w:t>
      </w:r>
      <w:r>
        <w:rPr>
          <w:rFonts w:ascii="바탕" w:eastAsia="바탕" w:hAnsi="바탕" w:cs="바탕"/>
          <w:spacing w:val="-12"/>
          <w:sz w:val="24"/>
          <w:szCs w:val="24"/>
        </w:rPr>
        <w:t xml:space="preserve"> </w:t>
      </w:r>
      <w:r>
        <w:rPr>
          <w:rFonts w:ascii="Times New Roman" w:eastAsia="Times New Roman" w:hAnsi="Times New Roman" w:cs="Times New Roman"/>
          <w:spacing w:val="-2"/>
          <w:sz w:val="24"/>
          <w:szCs w:val="24"/>
        </w:rPr>
        <w:t>0</w:t>
      </w:r>
      <w:r>
        <w:rPr>
          <w:rFonts w:ascii="Times New Roman" w:eastAsia="Times New Roman" w:hAnsi="Times New Roman" w:cs="Times New Roman"/>
          <w:i/>
          <w:spacing w:val="-1"/>
          <w:sz w:val="24"/>
          <w:szCs w:val="24"/>
        </w:rPr>
        <w:t>.</w:t>
      </w:r>
      <w:r>
        <w:rPr>
          <w:rFonts w:ascii="Times New Roman" w:eastAsia="Times New Roman" w:hAnsi="Times New Roman" w:cs="Times New Roman"/>
          <w:spacing w:val="-1"/>
          <w:sz w:val="24"/>
          <w:szCs w:val="24"/>
        </w:rPr>
        <w:t>2.</w:t>
      </w:r>
    </w:p>
    <w:p w14:paraId="1C1E3481" w14:textId="77777777" w:rsidR="00480A46" w:rsidRDefault="00480A46">
      <w:pPr>
        <w:spacing w:line="361" w:lineRule="exact"/>
        <w:rPr>
          <w:rFonts w:ascii="Times New Roman" w:eastAsia="Times New Roman" w:hAnsi="Times New Roman" w:cs="Times New Roman"/>
          <w:sz w:val="24"/>
          <w:szCs w:val="24"/>
        </w:rPr>
        <w:sectPr w:rsidR="00480A46">
          <w:type w:val="continuous"/>
          <w:pgSz w:w="12240" w:h="15840"/>
          <w:pgMar w:top="760" w:right="1000" w:bottom="1260" w:left="860" w:header="720" w:footer="720" w:gutter="0"/>
          <w:cols w:num="2" w:space="720" w:equalWidth="0">
            <w:col w:w="264" w:space="92"/>
            <w:col w:w="10024"/>
          </w:cols>
        </w:sectPr>
      </w:pPr>
    </w:p>
    <w:p w14:paraId="4DD104FD" w14:textId="77777777" w:rsidR="00480A46" w:rsidRDefault="009A6CCC">
      <w:pPr>
        <w:tabs>
          <w:tab w:val="left" w:pos="2005"/>
        </w:tabs>
        <w:spacing w:before="77"/>
        <w:ind w:left="46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24</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7"/>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66B94CBA" w14:textId="77777777" w:rsidR="00480A46" w:rsidRDefault="00546A6E">
      <w:pPr>
        <w:pStyle w:val="BodyText"/>
        <w:spacing w:before="185" w:line="438" w:lineRule="auto"/>
        <w:ind w:left="459" w:right="353" w:firstLine="216"/>
      </w:pPr>
      <w:r>
        <w:pict w14:anchorId="222C5473">
          <v:shape id="_x0000_s1102" type="#_x0000_t202" style="position:absolute;left:0;text-align:left;margin-left:423.1pt;margin-top:17.75pt;width:4.15pt;height:8pt;z-index:-69184;mso-position-horizontal-relative:page" filled="f" stroked="f">
            <v:textbox inset="0,0,0,0">
              <w:txbxContent>
                <w:p w14:paraId="7E92E073"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w w:val="115"/>
                      <w:sz w:val="16"/>
                    </w:rPr>
                    <w:t>v</w:t>
                  </w:r>
                </w:p>
              </w:txbxContent>
            </v:textbox>
            <w10:wrap anchorx="page"/>
          </v:shape>
        </w:pict>
      </w:r>
      <w:r w:rsidR="009A6CCC">
        <w:rPr>
          <w:w w:val="110"/>
        </w:rPr>
        <w:t>It</w:t>
      </w:r>
      <w:r w:rsidR="009A6CCC">
        <w:rPr>
          <w:spacing w:val="-31"/>
          <w:w w:val="110"/>
        </w:rPr>
        <w:t xml:space="preserve"> </w:t>
      </w:r>
      <w:r w:rsidR="009A6CCC">
        <w:rPr>
          <w:spacing w:val="1"/>
          <w:w w:val="110"/>
        </w:rPr>
        <w:t>is</w:t>
      </w:r>
      <w:r w:rsidR="009A6CCC">
        <w:rPr>
          <w:spacing w:val="-30"/>
          <w:w w:val="110"/>
        </w:rPr>
        <w:t xml:space="preserve"> </w:t>
      </w:r>
      <w:r w:rsidR="009A6CCC">
        <w:rPr>
          <w:spacing w:val="-1"/>
          <w:w w:val="110"/>
        </w:rPr>
        <w:t>u</w:t>
      </w:r>
      <w:r w:rsidR="009A6CCC">
        <w:rPr>
          <w:spacing w:val="-2"/>
          <w:w w:val="110"/>
        </w:rPr>
        <w:t>sef</w:t>
      </w:r>
      <w:r w:rsidR="009A6CCC">
        <w:rPr>
          <w:spacing w:val="-1"/>
          <w:w w:val="110"/>
        </w:rPr>
        <w:t>u</w:t>
      </w:r>
      <w:r w:rsidR="009A6CCC">
        <w:rPr>
          <w:spacing w:val="-2"/>
          <w:w w:val="110"/>
        </w:rPr>
        <w:t>l</w:t>
      </w:r>
      <w:r w:rsidR="009A6CCC">
        <w:rPr>
          <w:spacing w:val="-29"/>
          <w:w w:val="110"/>
        </w:rPr>
        <w:t xml:space="preserve"> </w:t>
      </w:r>
      <w:r w:rsidR="009A6CCC">
        <w:rPr>
          <w:w w:val="110"/>
        </w:rPr>
        <w:t>to</w:t>
      </w:r>
      <w:r w:rsidR="009A6CCC">
        <w:rPr>
          <w:spacing w:val="-31"/>
          <w:w w:val="110"/>
        </w:rPr>
        <w:t xml:space="preserve"> </w:t>
      </w:r>
      <w:r w:rsidR="009A6CCC">
        <w:rPr>
          <w:spacing w:val="-2"/>
          <w:w w:val="110"/>
        </w:rPr>
        <w:t>co</w:t>
      </w:r>
      <w:r w:rsidR="009A6CCC">
        <w:rPr>
          <w:spacing w:val="-1"/>
          <w:w w:val="110"/>
        </w:rPr>
        <w:t>n</w:t>
      </w:r>
      <w:r w:rsidR="009A6CCC">
        <w:rPr>
          <w:spacing w:val="-2"/>
          <w:w w:val="110"/>
        </w:rPr>
        <w:t>si</w:t>
      </w:r>
      <w:r w:rsidR="009A6CCC">
        <w:rPr>
          <w:spacing w:val="-1"/>
          <w:w w:val="110"/>
        </w:rPr>
        <w:t>d</w:t>
      </w:r>
      <w:r w:rsidR="009A6CCC">
        <w:rPr>
          <w:spacing w:val="-2"/>
          <w:w w:val="110"/>
        </w:rPr>
        <w:t>e</w:t>
      </w:r>
      <w:r w:rsidR="009A6CCC">
        <w:rPr>
          <w:spacing w:val="-1"/>
          <w:w w:val="110"/>
        </w:rPr>
        <w:t>r</w:t>
      </w:r>
      <w:r w:rsidR="009A6CCC">
        <w:rPr>
          <w:spacing w:val="-31"/>
          <w:w w:val="110"/>
        </w:rPr>
        <w:t xml:space="preserve"> </w:t>
      </w:r>
      <w:r w:rsidR="009A6CCC">
        <w:rPr>
          <w:spacing w:val="-1"/>
          <w:w w:val="110"/>
        </w:rPr>
        <w:t>th</w:t>
      </w:r>
      <w:r w:rsidR="009A6CCC">
        <w:rPr>
          <w:spacing w:val="-2"/>
          <w:w w:val="110"/>
        </w:rPr>
        <w:t>e</w:t>
      </w:r>
      <w:r w:rsidR="009A6CCC">
        <w:rPr>
          <w:spacing w:val="-29"/>
          <w:w w:val="110"/>
        </w:rPr>
        <w:t xml:space="preserve"> </w:t>
      </w:r>
      <w:r w:rsidR="009A6CCC">
        <w:rPr>
          <w:spacing w:val="-2"/>
          <w:w w:val="110"/>
        </w:rPr>
        <w:t>ve</w:t>
      </w:r>
      <w:r w:rsidR="009A6CCC">
        <w:rPr>
          <w:spacing w:val="-1"/>
          <w:w w:val="110"/>
        </w:rPr>
        <w:t>rt</w:t>
      </w:r>
      <w:r w:rsidR="009A6CCC">
        <w:rPr>
          <w:spacing w:val="-2"/>
          <w:w w:val="110"/>
        </w:rPr>
        <w:t>ic</w:t>
      </w:r>
      <w:r w:rsidR="009A6CCC">
        <w:rPr>
          <w:spacing w:val="-1"/>
          <w:w w:val="110"/>
        </w:rPr>
        <w:t>a</w:t>
      </w:r>
      <w:r w:rsidR="009A6CCC">
        <w:rPr>
          <w:spacing w:val="-2"/>
          <w:w w:val="110"/>
        </w:rPr>
        <w:t>l</w:t>
      </w:r>
      <w:r w:rsidR="009A6CCC">
        <w:rPr>
          <w:spacing w:val="-34"/>
          <w:w w:val="110"/>
        </w:rPr>
        <w:t xml:space="preserve"> </w:t>
      </w:r>
      <w:r w:rsidR="009A6CCC">
        <w:rPr>
          <w:spacing w:val="-2"/>
          <w:w w:val="110"/>
        </w:rPr>
        <w:t>co</w:t>
      </w:r>
      <w:r w:rsidR="009A6CCC">
        <w:rPr>
          <w:spacing w:val="-1"/>
          <w:w w:val="110"/>
        </w:rPr>
        <w:t>ndu</w:t>
      </w:r>
      <w:r w:rsidR="009A6CCC">
        <w:rPr>
          <w:spacing w:val="-2"/>
          <w:w w:val="110"/>
        </w:rPr>
        <w:t>c</w:t>
      </w:r>
      <w:r w:rsidR="009A6CCC">
        <w:rPr>
          <w:spacing w:val="-1"/>
          <w:w w:val="110"/>
        </w:rPr>
        <w:t>t</w:t>
      </w:r>
      <w:r w:rsidR="009A6CCC">
        <w:rPr>
          <w:spacing w:val="-2"/>
          <w:w w:val="110"/>
        </w:rPr>
        <w:t>ivi</w:t>
      </w:r>
      <w:r w:rsidR="009A6CCC">
        <w:rPr>
          <w:spacing w:val="-1"/>
          <w:w w:val="110"/>
        </w:rPr>
        <w:t>t</w:t>
      </w:r>
      <w:r w:rsidR="009A6CCC">
        <w:rPr>
          <w:spacing w:val="-2"/>
          <w:w w:val="110"/>
        </w:rPr>
        <w:t>y</w:t>
      </w:r>
      <w:r w:rsidR="009A6CCC">
        <w:rPr>
          <w:spacing w:val="-35"/>
          <w:w w:val="110"/>
        </w:rPr>
        <w:t xml:space="preserve"> </w:t>
      </w:r>
      <w:r w:rsidR="009A6CCC">
        <w:rPr>
          <w:spacing w:val="-2"/>
          <w:w w:val="110"/>
        </w:rPr>
        <w:t>fo</w:t>
      </w:r>
      <w:r w:rsidR="009A6CCC">
        <w:rPr>
          <w:spacing w:val="-1"/>
          <w:w w:val="110"/>
        </w:rPr>
        <w:t>r</w:t>
      </w:r>
      <w:r w:rsidR="009A6CCC">
        <w:rPr>
          <w:spacing w:val="-2"/>
          <w:w w:val="110"/>
        </w:rPr>
        <w:t>m</w:t>
      </w:r>
      <w:r w:rsidR="009A6CCC">
        <w:rPr>
          <w:spacing w:val="-1"/>
          <w:w w:val="110"/>
        </w:rPr>
        <w:t>at</w:t>
      </w:r>
      <w:r w:rsidR="009A6CCC">
        <w:rPr>
          <w:spacing w:val="-2"/>
          <w:w w:val="110"/>
        </w:rPr>
        <w:t>io</w:t>
      </w:r>
      <w:r w:rsidR="009A6CCC">
        <w:rPr>
          <w:spacing w:val="-1"/>
          <w:w w:val="110"/>
        </w:rPr>
        <w:t>n</w:t>
      </w:r>
      <w:r w:rsidR="009A6CCC">
        <w:rPr>
          <w:spacing w:val="-27"/>
          <w:w w:val="110"/>
        </w:rPr>
        <w:t xml:space="preserve"> </w:t>
      </w:r>
      <w:r w:rsidR="009A6CCC">
        <w:rPr>
          <w:spacing w:val="-2"/>
          <w:w w:val="110"/>
        </w:rPr>
        <w:t>f</w:t>
      </w:r>
      <w:r w:rsidR="009A6CCC">
        <w:rPr>
          <w:spacing w:val="-1"/>
          <w:w w:val="110"/>
        </w:rPr>
        <w:t>a</w:t>
      </w:r>
      <w:r w:rsidR="009A6CCC">
        <w:rPr>
          <w:spacing w:val="-2"/>
          <w:w w:val="110"/>
        </w:rPr>
        <w:t>c</w:t>
      </w:r>
      <w:r w:rsidR="009A6CCC">
        <w:rPr>
          <w:spacing w:val="-1"/>
          <w:w w:val="110"/>
        </w:rPr>
        <w:t>t</w:t>
      </w:r>
      <w:r w:rsidR="009A6CCC">
        <w:rPr>
          <w:spacing w:val="-2"/>
          <w:w w:val="110"/>
        </w:rPr>
        <w:t>o</w:t>
      </w:r>
      <w:r w:rsidR="009A6CCC">
        <w:rPr>
          <w:spacing w:val="-1"/>
          <w:w w:val="110"/>
        </w:rPr>
        <w:t>r</w:t>
      </w:r>
      <w:r w:rsidR="009A6CCC">
        <w:rPr>
          <w:spacing w:val="-30"/>
          <w:w w:val="110"/>
        </w:rPr>
        <w:t xml:space="preserve"> </w:t>
      </w:r>
      <w:r w:rsidR="009A6CCC">
        <w:rPr>
          <w:rFonts w:cs="Times New Roman"/>
          <w:i/>
          <w:w w:val="110"/>
        </w:rPr>
        <w:t>F</w:t>
      </w:r>
      <w:r w:rsidR="009A6CCC">
        <w:rPr>
          <w:rFonts w:cs="Times New Roman"/>
          <w:i/>
          <w:spacing w:val="-9"/>
          <w:w w:val="110"/>
        </w:rPr>
        <w:t xml:space="preserve"> </w:t>
      </w:r>
      <w:r w:rsidR="009A6CCC">
        <w:rPr>
          <w:w w:val="110"/>
        </w:rPr>
        <w:t>=</w:t>
      </w:r>
      <w:r w:rsidR="009A6CCC">
        <w:rPr>
          <w:spacing w:val="-28"/>
          <w:w w:val="110"/>
        </w:rPr>
        <w:t xml:space="preserve"> </w:t>
      </w:r>
      <w:r w:rsidR="009A6CCC">
        <w:rPr>
          <w:rFonts w:cs="Times New Roman"/>
          <w:spacing w:val="4"/>
          <w:w w:val="110"/>
        </w:rPr>
        <w:t>σ</w:t>
      </w:r>
      <w:r w:rsidR="009A6CCC">
        <w:rPr>
          <w:rFonts w:ascii="Lucida Sans Unicode" w:eastAsia="Lucida Sans Unicode" w:hAnsi="Lucida Sans Unicode" w:cs="Lucida Sans Unicode"/>
          <w:spacing w:val="6"/>
          <w:w w:val="110"/>
          <w:position w:val="9"/>
          <w:sz w:val="16"/>
          <w:szCs w:val="16"/>
        </w:rPr>
        <w:t>∗</w:t>
      </w:r>
      <w:r w:rsidR="009A6CCC">
        <w:rPr>
          <w:rFonts w:cs="Times New Roman"/>
          <w:i/>
          <w:spacing w:val="2"/>
          <w:w w:val="110"/>
        </w:rPr>
        <w:t>/</w:t>
      </w:r>
      <w:r w:rsidR="009A6CCC">
        <w:rPr>
          <w:rFonts w:cs="Times New Roman"/>
          <w:spacing w:val="4"/>
          <w:w w:val="110"/>
        </w:rPr>
        <w:t>σ</w:t>
      </w:r>
      <w:r w:rsidR="009A6CCC">
        <w:rPr>
          <w:rFonts w:cs="Times New Roman"/>
          <w:i/>
          <w:spacing w:val="4"/>
          <w:w w:val="110"/>
          <w:position w:val="-2"/>
          <w:sz w:val="16"/>
          <w:szCs w:val="16"/>
        </w:rPr>
        <w:t>b</w:t>
      </w:r>
      <w:r w:rsidR="009A6CCC">
        <w:rPr>
          <w:spacing w:val="4"/>
          <w:w w:val="110"/>
        </w:rPr>
        <w:t>,</w:t>
      </w:r>
      <w:r w:rsidR="009A6CCC">
        <w:rPr>
          <w:spacing w:val="-26"/>
          <w:w w:val="110"/>
        </w:rPr>
        <w:t xml:space="preserve"> </w:t>
      </w:r>
      <w:r w:rsidR="009A6CCC">
        <w:rPr>
          <w:spacing w:val="-2"/>
          <w:w w:val="110"/>
        </w:rPr>
        <w:t>w</w:t>
      </w:r>
      <w:r w:rsidR="009A6CCC">
        <w:rPr>
          <w:spacing w:val="-1"/>
          <w:w w:val="110"/>
        </w:rPr>
        <w:t>h</w:t>
      </w:r>
      <w:r w:rsidR="009A6CCC">
        <w:rPr>
          <w:spacing w:val="-2"/>
          <w:w w:val="110"/>
        </w:rPr>
        <w:t>ic</w:t>
      </w:r>
      <w:r w:rsidR="009A6CCC">
        <w:rPr>
          <w:spacing w:val="-1"/>
          <w:w w:val="110"/>
        </w:rPr>
        <w:t>h</w:t>
      </w:r>
      <w:r w:rsidR="009A6CCC">
        <w:rPr>
          <w:spacing w:val="-33"/>
          <w:w w:val="110"/>
        </w:rPr>
        <w:t xml:space="preserve"> </w:t>
      </w:r>
      <w:r w:rsidR="009A6CCC">
        <w:rPr>
          <w:spacing w:val="-2"/>
          <w:w w:val="110"/>
        </w:rPr>
        <w:t>r</w:t>
      </w:r>
      <w:r w:rsidR="009A6CCC">
        <w:rPr>
          <w:spacing w:val="-3"/>
          <w:w w:val="110"/>
        </w:rPr>
        <w:t>emoves</w:t>
      </w:r>
      <w:r w:rsidR="009A6CCC">
        <w:rPr>
          <w:spacing w:val="-33"/>
          <w:w w:val="110"/>
        </w:rPr>
        <w:t xml:space="preserve"> </w:t>
      </w:r>
      <w:r w:rsidR="009A6CCC">
        <w:rPr>
          <w:spacing w:val="-1"/>
          <w:w w:val="110"/>
        </w:rPr>
        <w:t>th</w:t>
      </w:r>
      <w:r w:rsidR="009A6CCC">
        <w:rPr>
          <w:spacing w:val="-2"/>
          <w:w w:val="110"/>
        </w:rPr>
        <w:t>e</w:t>
      </w:r>
      <w:r w:rsidR="009A6CCC">
        <w:rPr>
          <w:spacing w:val="91"/>
          <w:w w:val="97"/>
        </w:rPr>
        <w:t xml:space="preserve"> </w:t>
      </w:r>
      <w:r w:rsidR="009A6CCC">
        <w:rPr>
          <w:w w:val="110"/>
        </w:rPr>
        <w:t>dependence</w:t>
      </w:r>
      <w:r w:rsidR="009A6CCC">
        <w:rPr>
          <w:spacing w:val="-10"/>
          <w:w w:val="110"/>
        </w:rPr>
        <w:t xml:space="preserve"> </w:t>
      </w:r>
      <w:r w:rsidR="009A6CCC">
        <w:rPr>
          <w:spacing w:val="-2"/>
          <w:w w:val="110"/>
        </w:rPr>
        <w:t>of</w:t>
      </w:r>
      <w:r w:rsidR="009A6CCC">
        <w:rPr>
          <w:spacing w:val="-10"/>
          <w:w w:val="110"/>
        </w:rPr>
        <w:t xml:space="preserve"> </w:t>
      </w:r>
      <w:r w:rsidR="009A6CCC">
        <w:rPr>
          <w:spacing w:val="-1"/>
          <w:w w:val="110"/>
        </w:rPr>
        <w:t>t</w:t>
      </w:r>
      <w:r w:rsidR="009A6CCC">
        <w:rPr>
          <w:spacing w:val="-2"/>
          <w:w w:val="110"/>
        </w:rPr>
        <w:t>he</w:t>
      </w:r>
      <w:r w:rsidR="009A6CCC">
        <w:rPr>
          <w:spacing w:val="-10"/>
          <w:w w:val="110"/>
        </w:rPr>
        <w:t xml:space="preserve"> </w:t>
      </w:r>
      <w:r w:rsidR="009A6CCC">
        <w:rPr>
          <w:spacing w:val="-2"/>
          <w:w w:val="110"/>
        </w:rPr>
        <w:t>e</w:t>
      </w:r>
      <w:r w:rsidR="009A6CCC">
        <w:rPr>
          <w:rFonts w:ascii="American Typewriter" w:eastAsia="American Typewriter" w:hAnsi="American Typewriter" w:cs="American Typewriter"/>
          <w:spacing w:val="-2"/>
          <w:w w:val="110"/>
        </w:rPr>
        <w:t>ﬀ</w:t>
      </w:r>
      <w:r w:rsidR="009A6CCC">
        <w:rPr>
          <w:spacing w:val="-2"/>
          <w:w w:val="110"/>
        </w:rPr>
        <w:t>ec</w:t>
      </w:r>
      <w:r w:rsidR="009A6CCC">
        <w:rPr>
          <w:spacing w:val="-1"/>
          <w:w w:val="110"/>
        </w:rPr>
        <w:t>t</w:t>
      </w:r>
      <w:r w:rsidR="009A6CCC">
        <w:rPr>
          <w:spacing w:val="-2"/>
          <w:w w:val="110"/>
        </w:rPr>
        <w:t>ive</w:t>
      </w:r>
      <w:r w:rsidR="009A6CCC">
        <w:rPr>
          <w:spacing w:val="-15"/>
          <w:w w:val="110"/>
        </w:rPr>
        <w:t xml:space="preserve"> </w:t>
      </w:r>
      <w:r w:rsidR="009A6CCC">
        <w:rPr>
          <w:spacing w:val="-1"/>
          <w:w w:val="110"/>
        </w:rPr>
        <w:t>para</w:t>
      </w:r>
      <w:r w:rsidR="009A6CCC">
        <w:rPr>
          <w:spacing w:val="-2"/>
          <w:w w:val="110"/>
        </w:rPr>
        <w:t>me</w:t>
      </w:r>
      <w:r w:rsidR="009A6CCC">
        <w:rPr>
          <w:spacing w:val="-1"/>
          <w:w w:val="110"/>
        </w:rPr>
        <w:t>t</w:t>
      </w:r>
      <w:r w:rsidR="009A6CCC">
        <w:rPr>
          <w:spacing w:val="-2"/>
          <w:w w:val="110"/>
        </w:rPr>
        <w:t>e</w:t>
      </w:r>
      <w:r w:rsidR="009A6CCC">
        <w:rPr>
          <w:spacing w:val="-1"/>
          <w:w w:val="110"/>
        </w:rPr>
        <w:t>r</w:t>
      </w:r>
      <w:r w:rsidR="009A6CCC">
        <w:rPr>
          <w:spacing w:val="-10"/>
          <w:w w:val="110"/>
        </w:rPr>
        <w:t xml:space="preserve"> </w:t>
      </w:r>
      <w:r w:rsidR="009A6CCC">
        <w:rPr>
          <w:spacing w:val="-2"/>
          <w:w w:val="110"/>
        </w:rPr>
        <w:t>o</w:t>
      </w:r>
      <w:r w:rsidR="009A6CCC">
        <w:rPr>
          <w:spacing w:val="-1"/>
          <w:w w:val="110"/>
        </w:rPr>
        <w:t>n</w:t>
      </w:r>
      <w:r w:rsidR="009A6CCC">
        <w:rPr>
          <w:spacing w:val="-7"/>
          <w:w w:val="110"/>
        </w:rPr>
        <w:t xml:space="preserve"> </w:t>
      </w:r>
      <w:r w:rsidR="009A6CCC">
        <w:rPr>
          <w:spacing w:val="-1"/>
          <w:w w:val="110"/>
        </w:rPr>
        <w:t>t</w:t>
      </w:r>
      <w:r w:rsidR="009A6CCC">
        <w:rPr>
          <w:spacing w:val="-2"/>
          <w:w w:val="110"/>
        </w:rPr>
        <w:t>he</w:t>
      </w:r>
      <w:r w:rsidR="009A6CCC">
        <w:rPr>
          <w:spacing w:val="-10"/>
          <w:w w:val="110"/>
        </w:rPr>
        <w:t xml:space="preserve"> </w:t>
      </w:r>
      <w:r w:rsidR="009A6CCC">
        <w:rPr>
          <w:spacing w:val="-3"/>
          <w:w w:val="110"/>
        </w:rPr>
        <w:t>changing</w:t>
      </w:r>
      <w:r w:rsidR="009A6CCC">
        <w:rPr>
          <w:spacing w:val="-11"/>
          <w:w w:val="110"/>
        </w:rPr>
        <w:t xml:space="preserve"> </w:t>
      </w:r>
      <w:r w:rsidR="009A6CCC">
        <w:rPr>
          <w:spacing w:val="-2"/>
          <w:w w:val="110"/>
        </w:rPr>
        <w:t>conduc</w:t>
      </w:r>
      <w:r w:rsidR="009A6CCC">
        <w:rPr>
          <w:spacing w:val="-1"/>
          <w:w w:val="110"/>
        </w:rPr>
        <w:t>ti</w:t>
      </w:r>
      <w:r w:rsidR="009A6CCC">
        <w:rPr>
          <w:spacing w:val="-2"/>
          <w:w w:val="110"/>
        </w:rPr>
        <w:t>vi</w:t>
      </w:r>
      <w:r w:rsidR="009A6CCC">
        <w:rPr>
          <w:spacing w:val="-1"/>
          <w:w w:val="110"/>
        </w:rPr>
        <w:t>t</w:t>
      </w:r>
      <w:r w:rsidR="009A6CCC">
        <w:rPr>
          <w:spacing w:val="-2"/>
          <w:w w:val="110"/>
        </w:rPr>
        <w:t>y</w:t>
      </w:r>
      <w:r w:rsidR="009A6CCC">
        <w:rPr>
          <w:spacing w:val="-15"/>
          <w:w w:val="110"/>
        </w:rPr>
        <w:t xml:space="preserve"> </w:t>
      </w:r>
      <w:r w:rsidR="009A6CCC">
        <w:rPr>
          <w:spacing w:val="-2"/>
          <w:w w:val="110"/>
        </w:rPr>
        <w:t>of</w:t>
      </w:r>
      <w:r w:rsidR="009A6CCC">
        <w:rPr>
          <w:spacing w:val="-7"/>
          <w:w w:val="110"/>
        </w:rPr>
        <w:t xml:space="preserve"> </w:t>
      </w:r>
      <w:r w:rsidR="009A6CCC">
        <w:rPr>
          <w:spacing w:val="-1"/>
          <w:w w:val="110"/>
        </w:rPr>
        <w:t>th</w:t>
      </w:r>
      <w:r w:rsidR="009A6CCC">
        <w:rPr>
          <w:spacing w:val="-2"/>
          <w:w w:val="110"/>
        </w:rPr>
        <w:t>e</w:t>
      </w:r>
      <w:r w:rsidR="009A6CCC">
        <w:rPr>
          <w:spacing w:val="-10"/>
          <w:w w:val="110"/>
        </w:rPr>
        <w:t xml:space="preserve"> </w:t>
      </w:r>
      <w:r w:rsidR="009A6CCC">
        <w:rPr>
          <w:w w:val="110"/>
        </w:rPr>
        <w:t>brine,</w:t>
      </w:r>
      <w:r w:rsidR="009A6CCC">
        <w:rPr>
          <w:spacing w:val="-8"/>
          <w:w w:val="110"/>
        </w:rPr>
        <w:t xml:space="preserve"> </w:t>
      </w:r>
      <w:r w:rsidR="009A6CCC">
        <w:rPr>
          <w:spacing w:val="-1"/>
          <w:w w:val="110"/>
        </w:rPr>
        <w:t>and</w:t>
      </w:r>
      <w:r w:rsidR="009A6CCC">
        <w:rPr>
          <w:spacing w:val="-11"/>
          <w:w w:val="110"/>
        </w:rPr>
        <w:t xml:space="preserve"> </w:t>
      </w:r>
      <w:r w:rsidR="009A6CCC">
        <w:rPr>
          <w:w w:val="110"/>
        </w:rPr>
        <w:t>depends</w:t>
      </w:r>
    </w:p>
    <w:p w14:paraId="6DC16E35" w14:textId="77777777" w:rsidR="00480A46" w:rsidRDefault="00480A46">
      <w:pPr>
        <w:spacing w:line="438" w:lineRule="auto"/>
        <w:sectPr w:rsidR="00480A46">
          <w:pgSz w:w="12240" w:h="15840"/>
          <w:pgMar w:top="720" w:right="1000" w:bottom="1260" w:left="620" w:header="0" w:footer="1079" w:gutter="0"/>
          <w:cols w:space="720"/>
        </w:sectPr>
      </w:pPr>
    </w:p>
    <w:p w14:paraId="30ADE403" w14:textId="77777777" w:rsidR="00480A46" w:rsidRDefault="009A6CCC">
      <w:pPr>
        <w:pStyle w:val="BodyText"/>
        <w:spacing w:before="43"/>
        <w:ind w:left="459"/>
      </w:pPr>
      <w:r>
        <w:rPr>
          <w:spacing w:val="-2"/>
          <w:w w:val="105"/>
        </w:rPr>
        <w:lastRenderedPageBreak/>
        <w:t>only</w:t>
      </w:r>
      <w:r>
        <w:rPr>
          <w:spacing w:val="10"/>
          <w:w w:val="105"/>
        </w:rPr>
        <w:t xml:space="preserve"> </w:t>
      </w:r>
      <w:r>
        <w:rPr>
          <w:spacing w:val="-2"/>
          <w:w w:val="105"/>
        </w:rPr>
        <w:t>on</w:t>
      </w:r>
      <w:r>
        <w:rPr>
          <w:spacing w:val="14"/>
          <w:w w:val="105"/>
        </w:rPr>
        <w:t xml:space="preserve"> </w:t>
      </w:r>
      <w:r>
        <w:rPr>
          <w:spacing w:val="-1"/>
          <w:w w:val="105"/>
        </w:rPr>
        <w:t>th</w:t>
      </w:r>
      <w:r>
        <w:rPr>
          <w:spacing w:val="-2"/>
          <w:w w:val="105"/>
        </w:rPr>
        <w:t>e</w:t>
      </w:r>
      <w:r>
        <w:rPr>
          <w:spacing w:val="11"/>
          <w:w w:val="105"/>
        </w:rPr>
        <w:t xml:space="preserve"> </w:t>
      </w:r>
      <w:r>
        <w:rPr>
          <w:w w:val="105"/>
        </w:rPr>
        <w:t>pore</w:t>
      </w:r>
      <w:r>
        <w:rPr>
          <w:spacing w:val="15"/>
          <w:w w:val="105"/>
        </w:rPr>
        <w:t xml:space="preserve"> </w:t>
      </w:r>
      <w:r>
        <w:rPr>
          <w:spacing w:val="-2"/>
          <w:w w:val="105"/>
        </w:rPr>
        <w:t>vol</w:t>
      </w:r>
      <w:r>
        <w:rPr>
          <w:spacing w:val="-1"/>
          <w:w w:val="105"/>
        </w:rPr>
        <w:t>um</w:t>
      </w:r>
      <w:r>
        <w:rPr>
          <w:spacing w:val="-2"/>
          <w:w w:val="105"/>
        </w:rPr>
        <w:t>e</w:t>
      </w:r>
      <w:r>
        <w:rPr>
          <w:spacing w:val="6"/>
          <w:w w:val="105"/>
        </w:rPr>
        <w:t xml:space="preserve"> </w:t>
      </w:r>
      <w:r>
        <w:rPr>
          <w:spacing w:val="-2"/>
          <w:w w:val="105"/>
        </w:rPr>
        <w:t>f</w:t>
      </w:r>
      <w:r>
        <w:rPr>
          <w:spacing w:val="-1"/>
          <w:w w:val="105"/>
        </w:rPr>
        <w:t>ract</w:t>
      </w:r>
      <w:r>
        <w:rPr>
          <w:spacing w:val="-2"/>
          <w:w w:val="105"/>
        </w:rPr>
        <w:t>ion</w:t>
      </w:r>
      <w:r>
        <w:rPr>
          <w:spacing w:val="9"/>
          <w:w w:val="105"/>
        </w:rPr>
        <w:t xml:space="preserve"> </w:t>
      </w:r>
      <w:r>
        <w:rPr>
          <w:spacing w:val="-1"/>
          <w:w w:val="105"/>
        </w:rPr>
        <w:t>and</w:t>
      </w:r>
      <w:r>
        <w:rPr>
          <w:spacing w:val="14"/>
          <w:w w:val="105"/>
        </w:rPr>
        <w:t xml:space="preserve"> </w:t>
      </w:r>
      <w:r>
        <w:rPr>
          <w:spacing w:val="-4"/>
          <w:w w:val="105"/>
        </w:rPr>
        <w:t>geome</w:t>
      </w:r>
      <w:r>
        <w:rPr>
          <w:spacing w:val="-3"/>
          <w:w w:val="105"/>
        </w:rPr>
        <w:t>tr</w:t>
      </w:r>
      <w:r>
        <w:rPr>
          <w:spacing w:val="-4"/>
          <w:w w:val="105"/>
        </w:rPr>
        <w:t>y</w:t>
      </w:r>
      <w:r>
        <w:rPr>
          <w:spacing w:val="-3"/>
          <w:w w:val="105"/>
        </w:rPr>
        <w:t>.</w:t>
      </w:r>
      <w:r>
        <w:rPr>
          <w:spacing w:val="30"/>
          <w:w w:val="105"/>
        </w:rPr>
        <w:t xml:space="preserve"> </w:t>
      </w:r>
      <w:r>
        <w:rPr>
          <w:w w:val="105"/>
        </w:rPr>
        <w:t>In</w:t>
      </w:r>
      <w:r>
        <w:rPr>
          <w:spacing w:val="9"/>
          <w:w w:val="105"/>
        </w:rPr>
        <w:t xml:space="preserve"> </w:t>
      </w:r>
      <w:r>
        <w:rPr>
          <w:spacing w:val="1"/>
          <w:w w:val="105"/>
        </w:rPr>
        <w:t>view</w:t>
      </w:r>
      <w:r>
        <w:rPr>
          <w:spacing w:val="8"/>
          <w:w w:val="105"/>
        </w:rPr>
        <w:t xml:space="preserve"> </w:t>
      </w:r>
      <w:r>
        <w:rPr>
          <w:spacing w:val="-2"/>
          <w:w w:val="105"/>
        </w:rPr>
        <w:t>of</w:t>
      </w:r>
      <w:r>
        <w:rPr>
          <w:spacing w:val="10"/>
          <w:w w:val="105"/>
        </w:rPr>
        <w:t xml:space="preserve"> </w:t>
      </w:r>
      <w:r>
        <w:rPr>
          <w:spacing w:val="-1"/>
          <w:w w:val="105"/>
        </w:rPr>
        <w:t>(3)</w:t>
      </w:r>
      <w:r>
        <w:rPr>
          <w:spacing w:val="14"/>
          <w:w w:val="105"/>
        </w:rPr>
        <w:t xml:space="preserve"> </w:t>
      </w:r>
      <w:r>
        <w:rPr>
          <w:spacing w:val="-2"/>
          <w:w w:val="105"/>
        </w:rPr>
        <w:t>and</w:t>
      </w:r>
      <w:r>
        <w:rPr>
          <w:spacing w:val="14"/>
          <w:w w:val="105"/>
        </w:rPr>
        <w:t xml:space="preserve"> </w:t>
      </w:r>
      <w:r>
        <w:rPr>
          <w:spacing w:val="-1"/>
          <w:w w:val="105"/>
        </w:rPr>
        <w:t>(</w:t>
      </w:r>
      <w:r>
        <w:rPr>
          <w:spacing w:val="-2"/>
          <w:w w:val="105"/>
        </w:rPr>
        <w:t>5</w:t>
      </w:r>
      <w:r>
        <w:rPr>
          <w:spacing w:val="-1"/>
          <w:w w:val="105"/>
        </w:rPr>
        <w:t>),</w:t>
      </w:r>
    </w:p>
    <w:p w14:paraId="1A110B34" w14:textId="77777777" w:rsidR="00480A46" w:rsidRDefault="00480A46">
      <w:pPr>
        <w:rPr>
          <w:rFonts w:ascii="Times New Roman" w:eastAsia="Times New Roman" w:hAnsi="Times New Roman" w:cs="Times New Roman"/>
          <w:sz w:val="28"/>
          <w:szCs w:val="28"/>
        </w:rPr>
      </w:pPr>
    </w:p>
    <w:p w14:paraId="1AE781A4" w14:textId="77777777" w:rsidR="00480A46" w:rsidRDefault="00546A6E">
      <w:pPr>
        <w:tabs>
          <w:tab w:val="left" w:pos="5298"/>
          <w:tab w:val="left" w:pos="6858"/>
        </w:tabs>
        <w:spacing w:line="285" w:lineRule="exact"/>
        <w:ind w:left="2792"/>
        <w:rPr>
          <w:rFonts w:ascii="Times New Roman" w:eastAsia="Times New Roman" w:hAnsi="Times New Roman" w:cs="Times New Roman"/>
          <w:sz w:val="24"/>
          <w:szCs w:val="24"/>
        </w:rPr>
      </w:pPr>
      <w:r>
        <w:pict w14:anchorId="19B0859D">
          <v:shape id="_x0000_s1101" type="#_x0000_t202" style="position:absolute;left:0;text-align:left;margin-left:414.95pt;margin-top:5.8pt;width:4.25pt;height:8pt;z-index:-69160;mso-position-horizontal-relative:page" filled="f" stroked="f">
            <v:textbox inset="0,0,0,0">
              <w:txbxContent>
                <w:p w14:paraId="5F4C046A" w14:textId="77777777" w:rsidR="00D45A16" w:rsidRDefault="00D45A16">
                  <w:pPr>
                    <w:spacing w:line="159" w:lineRule="exact"/>
                    <w:rPr>
                      <w:rFonts w:ascii="Times New Roman" w:eastAsia="Times New Roman" w:hAnsi="Times New Roman" w:cs="Times New Roman"/>
                      <w:sz w:val="16"/>
                      <w:szCs w:val="16"/>
                    </w:rPr>
                  </w:pPr>
                  <w:r>
                    <w:rPr>
                      <w:rFonts w:ascii="Times New Roman"/>
                      <w:w w:val="105"/>
                      <w:sz w:val="16"/>
                    </w:rPr>
                    <w:t>0</w:t>
                  </w:r>
                </w:p>
              </w:txbxContent>
            </v:textbox>
            <w10:wrap anchorx="page"/>
          </v:shape>
        </w:pict>
      </w:r>
      <w:r w:rsidR="009A6CCC">
        <w:rPr>
          <w:rFonts w:ascii="Times New Roman" w:eastAsia="Times New Roman" w:hAnsi="Times New Roman" w:cs="Times New Roman"/>
          <w:i/>
          <w:w w:val="105"/>
          <w:sz w:val="24"/>
          <w:szCs w:val="24"/>
        </w:rPr>
        <w:t>F</w:t>
      </w:r>
      <w:r w:rsidR="009A6CCC">
        <w:rPr>
          <w:rFonts w:ascii="Times New Roman" w:eastAsia="Times New Roman" w:hAnsi="Times New Roman" w:cs="Times New Roman"/>
          <w:i/>
          <w:spacing w:val="-35"/>
          <w:w w:val="105"/>
          <w:sz w:val="24"/>
          <w:szCs w:val="24"/>
        </w:rPr>
        <w:t xml:space="preserve"> </w:t>
      </w:r>
      <w:r w:rsidR="009A6CCC">
        <w:rPr>
          <w:rFonts w:ascii="Times New Roman" w:eastAsia="Times New Roman" w:hAnsi="Times New Roman" w:cs="Times New Roman"/>
          <w:w w:val="105"/>
          <w:sz w:val="24"/>
          <w:szCs w:val="24"/>
        </w:rPr>
        <w:t>(φ)</w:t>
      </w:r>
      <w:r w:rsidR="009A6CCC">
        <w:rPr>
          <w:rFonts w:ascii="Times New Roman" w:eastAsia="Times New Roman" w:hAnsi="Times New Roman" w:cs="Times New Roman"/>
          <w:spacing w:val="42"/>
          <w:w w:val="105"/>
          <w:sz w:val="24"/>
          <w:szCs w:val="24"/>
        </w:rPr>
        <w:t xml:space="preserve"> </w:t>
      </w:r>
      <w:r w:rsidR="009A6CCC">
        <w:rPr>
          <w:rFonts w:ascii="바탕" w:eastAsia="바탕" w:hAnsi="바탕" w:cs="바탕"/>
          <w:w w:val="105"/>
          <w:sz w:val="24"/>
          <w:szCs w:val="24"/>
        </w:rPr>
        <w:t>∼</w:t>
      </w:r>
      <w:r w:rsidR="009A6CCC">
        <w:rPr>
          <w:rFonts w:ascii="바탕" w:eastAsia="바탕" w:hAnsi="바탕" w:cs="바탕"/>
          <w:spacing w:val="25"/>
          <w:w w:val="105"/>
          <w:sz w:val="24"/>
          <w:szCs w:val="24"/>
        </w:rPr>
        <w:t xml:space="preserve"> </w:t>
      </w:r>
      <w:r w:rsidR="009A6CCC">
        <w:rPr>
          <w:rFonts w:ascii="Times New Roman" w:eastAsia="Times New Roman" w:hAnsi="Times New Roman" w:cs="Times New Roman"/>
          <w:i/>
          <w:spacing w:val="1"/>
          <w:w w:val="105"/>
          <w:sz w:val="24"/>
          <w:szCs w:val="24"/>
        </w:rPr>
        <w:t>F</w:t>
      </w:r>
      <w:r w:rsidR="009A6CCC">
        <w:rPr>
          <w:rFonts w:ascii="Times New Roman" w:eastAsia="Times New Roman" w:hAnsi="Times New Roman" w:cs="Times New Roman"/>
          <w:spacing w:val="1"/>
          <w:w w:val="105"/>
          <w:position w:val="-2"/>
          <w:sz w:val="16"/>
          <w:szCs w:val="16"/>
        </w:rPr>
        <w:t>0</w:t>
      </w:r>
      <w:r w:rsidR="009A6CCC">
        <w:rPr>
          <w:rFonts w:ascii="Times New Roman" w:eastAsia="Times New Roman" w:hAnsi="Times New Roman" w:cs="Times New Roman"/>
          <w:spacing w:val="17"/>
          <w:w w:val="105"/>
          <w:position w:val="-2"/>
          <w:sz w:val="16"/>
          <w:szCs w:val="16"/>
        </w:rPr>
        <w:t xml:space="preserve"> </w:t>
      </w:r>
      <w:r w:rsidR="009A6CCC">
        <w:rPr>
          <w:rFonts w:ascii="Times New Roman" w:eastAsia="Times New Roman" w:hAnsi="Times New Roman" w:cs="Times New Roman"/>
          <w:w w:val="105"/>
          <w:sz w:val="24"/>
          <w:szCs w:val="24"/>
        </w:rPr>
        <w:t>(φ</w:t>
      </w:r>
      <w:r w:rsidR="009A6CCC">
        <w:rPr>
          <w:rFonts w:ascii="Times New Roman" w:eastAsia="Times New Roman" w:hAnsi="Times New Roman" w:cs="Times New Roman"/>
          <w:spacing w:val="-20"/>
          <w:w w:val="105"/>
          <w:sz w:val="24"/>
          <w:szCs w:val="24"/>
        </w:rPr>
        <w:t xml:space="preserve"> </w:t>
      </w:r>
      <w:r w:rsidR="009A6CCC">
        <w:rPr>
          <w:rFonts w:ascii="바탕" w:eastAsia="바탕" w:hAnsi="바탕" w:cs="바탕"/>
          <w:w w:val="105"/>
          <w:sz w:val="24"/>
          <w:szCs w:val="24"/>
        </w:rPr>
        <w:t>−</w:t>
      </w:r>
      <w:r w:rsidR="009A6CCC">
        <w:rPr>
          <w:rFonts w:ascii="바탕" w:eastAsia="바탕" w:hAnsi="바탕" w:cs="바탕"/>
          <w:spacing w:val="-40"/>
          <w:w w:val="105"/>
          <w:sz w:val="24"/>
          <w:szCs w:val="24"/>
        </w:rPr>
        <w:t xml:space="preserve"> </w:t>
      </w:r>
      <w:r w:rsidR="009A6CCC">
        <w:rPr>
          <w:rFonts w:ascii="Times New Roman" w:eastAsia="Times New Roman" w:hAnsi="Times New Roman" w:cs="Times New Roman"/>
          <w:spacing w:val="2"/>
          <w:w w:val="105"/>
          <w:sz w:val="24"/>
          <w:szCs w:val="24"/>
        </w:rPr>
        <w:t>φ</w:t>
      </w:r>
      <w:r w:rsidR="009A6CCC">
        <w:rPr>
          <w:rFonts w:ascii="Times New Roman" w:eastAsia="Times New Roman" w:hAnsi="Times New Roman" w:cs="Times New Roman"/>
          <w:i/>
          <w:spacing w:val="2"/>
          <w:w w:val="105"/>
          <w:position w:val="-2"/>
          <w:sz w:val="16"/>
          <w:szCs w:val="16"/>
        </w:rPr>
        <w:t>c</w:t>
      </w:r>
      <w:r w:rsidR="009A6CCC">
        <w:rPr>
          <w:rFonts w:ascii="Times New Roman" w:eastAsia="Times New Roman" w:hAnsi="Times New Roman" w:cs="Times New Roman"/>
          <w:spacing w:val="1"/>
          <w:w w:val="105"/>
          <w:sz w:val="24"/>
          <w:szCs w:val="24"/>
        </w:rPr>
        <w:t>)</w:t>
      </w:r>
      <w:r w:rsidR="009A6CCC">
        <w:rPr>
          <w:rFonts w:ascii="Times New Roman" w:eastAsia="Times New Roman" w:hAnsi="Times New Roman" w:cs="Times New Roman"/>
          <w:spacing w:val="2"/>
          <w:w w:val="105"/>
          <w:position w:val="10"/>
          <w:sz w:val="16"/>
          <w:szCs w:val="16"/>
        </w:rPr>
        <w:t>2</w:t>
      </w:r>
      <w:r w:rsidR="009A6CCC">
        <w:rPr>
          <w:rFonts w:ascii="Times New Roman" w:eastAsia="Times New Roman" w:hAnsi="Times New Roman" w:cs="Times New Roman"/>
          <w:i/>
          <w:spacing w:val="1"/>
          <w:w w:val="105"/>
          <w:sz w:val="24"/>
          <w:szCs w:val="24"/>
        </w:rPr>
        <w:t>,</w:t>
      </w:r>
      <w:r w:rsidR="009A6CCC">
        <w:rPr>
          <w:rFonts w:ascii="Times New Roman" w:eastAsia="Times New Roman" w:hAnsi="Times New Roman" w:cs="Times New Roman"/>
          <w:i/>
          <w:spacing w:val="1"/>
          <w:w w:val="105"/>
          <w:sz w:val="24"/>
          <w:szCs w:val="24"/>
        </w:rPr>
        <w:tab/>
      </w:r>
      <w:r w:rsidR="009A6CCC">
        <w:rPr>
          <w:rFonts w:ascii="Times New Roman" w:eastAsia="Times New Roman" w:hAnsi="Times New Roman" w:cs="Times New Roman"/>
          <w:w w:val="105"/>
          <w:sz w:val="24"/>
          <w:szCs w:val="24"/>
        </w:rPr>
        <w:t>φ</w:t>
      </w:r>
      <w:r w:rsidR="009A6CCC">
        <w:rPr>
          <w:rFonts w:ascii="Times New Roman" w:eastAsia="Times New Roman" w:hAnsi="Times New Roman" w:cs="Times New Roman"/>
          <w:spacing w:val="5"/>
          <w:w w:val="105"/>
          <w:sz w:val="24"/>
          <w:szCs w:val="24"/>
        </w:rPr>
        <w:t xml:space="preserve"> </w:t>
      </w:r>
      <w:r w:rsidR="009A6CCC">
        <w:rPr>
          <w:rFonts w:ascii="바탕" w:eastAsia="바탕" w:hAnsi="바탕" w:cs="바탕"/>
          <w:w w:val="105"/>
          <w:sz w:val="24"/>
          <w:szCs w:val="24"/>
        </w:rPr>
        <w:t>→</w:t>
      </w:r>
      <w:r w:rsidR="009A6CCC">
        <w:rPr>
          <w:rFonts w:ascii="바탕" w:eastAsia="바탕" w:hAnsi="바탕" w:cs="바탕"/>
          <w:spacing w:val="-11"/>
          <w:w w:val="105"/>
          <w:sz w:val="24"/>
          <w:szCs w:val="24"/>
        </w:rPr>
        <w:t xml:space="preserve"> </w:t>
      </w:r>
      <w:r w:rsidR="009A6CCC">
        <w:rPr>
          <w:rFonts w:ascii="Times New Roman" w:eastAsia="Times New Roman" w:hAnsi="Times New Roman" w:cs="Times New Roman"/>
          <w:spacing w:val="4"/>
          <w:w w:val="105"/>
          <w:sz w:val="24"/>
          <w:szCs w:val="24"/>
        </w:rPr>
        <w:t>φ</w:t>
      </w:r>
      <w:r w:rsidR="009A6CCC">
        <w:rPr>
          <w:rFonts w:ascii="Times New Roman" w:eastAsia="Times New Roman" w:hAnsi="Times New Roman" w:cs="Times New Roman"/>
          <w:spacing w:val="2"/>
          <w:w w:val="105"/>
          <w:position w:val="10"/>
          <w:sz w:val="16"/>
          <w:szCs w:val="16"/>
        </w:rPr>
        <w:t>+</w:t>
      </w:r>
      <w:r w:rsidR="009A6CCC">
        <w:rPr>
          <w:rFonts w:ascii="Times New Roman" w:eastAsia="Times New Roman" w:hAnsi="Times New Roman" w:cs="Times New Roman"/>
          <w:i/>
          <w:spacing w:val="3"/>
          <w:w w:val="105"/>
          <w:sz w:val="24"/>
          <w:szCs w:val="24"/>
        </w:rPr>
        <w:t>,</w:t>
      </w:r>
      <w:r w:rsidR="009A6CCC">
        <w:rPr>
          <w:rFonts w:ascii="Times New Roman" w:eastAsia="Times New Roman" w:hAnsi="Times New Roman" w:cs="Times New Roman"/>
          <w:i/>
          <w:spacing w:val="3"/>
          <w:w w:val="105"/>
          <w:sz w:val="24"/>
          <w:szCs w:val="24"/>
        </w:rPr>
        <w:tab/>
      </w:r>
      <w:r w:rsidR="009A6CCC">
        <w:rPr>
          <w:rFonts w:ascii="Times New Roman" w:eastAsia="Times New Roman" w:hAnsi="Times New Roman" w:cs="Times New Roman"/>
          <w:i/>
          <w:spacing w:val="1"/>
          <w:w w:val="105"/>
          <w:sz w:val="24"/>
          <w:szCs w:val="24"/>
        </w:rPr>
        <w:t>F</w:t>
      </w:r>
      <w:r w:rsidR="009A6CCC">
        <w:rPr>
          <w:rFonts w:ascii="Times New Roman" w:eastAsia="Times New Roman" w:hAnsi="Times New Roman" w:cs="Times New Roman"/>
          <w:spacing w:val="1"/>
          <w:w w:val="105"/>
          <w:position w:val="-2"/>
          <w:sz w:val="16"/>
          <w:szCs w:val="16"/>
        </w:rPr>
        <w:t>0</w:t>
      </w:r>
      <w:r w:rsidR="009A6CCC">
        <w:rPr>
          <w:rFonts w:ascii="Times New Roman" w:eastAsia="Times New Roman" w:hAnsi="Times New Roman" w:cs="Times New Roman"/>
          <w:w w:val="105"/>
          <w:position w:val="-2"/>
          <w:sz w:val="16"/>
          <w:szCs w:val="16"/>
        </w:rPr>
        <w:t xml:space="preserve"> </w:t>
      </w:r>
      <w:r w:rsidR="009A6CCC">
        <w:rPr>
          <w:rFonts w:ascii="Times New Roman" w:eastAsia="Times New Roman" w:hAnsi="Times New Roman" w:cs="Times New Roman"/>
          <w:spacing w:val="5"/>
          <w:w w:val="105"/>
          <w:position w:val="-2"/>
          <w:sz w:val="16"/>
          <w:szCs w:val="16"/>
        </w:rPr>
        <w:t xml:space="preserve"> </w:t>
      </w:r>
      <w:r w:rsidR="009A6CCC">
        <w:rPr>
          <w:rFonts w:ascii="Times New Roman" w:eastAsia="Times New Roman" w:hAnsi="Times New Roman" w:cs="Times New Roman"/>
          <w:w w:val="105"/>
          <w:sz w:val="24"/>
          <w:szCs w:val="24"/>
        </w:rPr>
        <w:t>=</w:t>
      </w:r>
      <w:r w:rsidR="009A6CCC">
        <w:rPr>
          <w:rFonts w:ascii="Times New Roman" w:eastAsia="Times New Roman" w:hAnsi="Times New Roman" w:cs="Times New Roman"/>
          <w:spacing w:val="49"/>
          <w:w w:val="105"/>
          <w:sz w:val="24"/>
          <w:szCs w:val="24"/>
        </w:rPr>
        <w:t xml:space="preserve"> </w:t>
      </w:r>
      <w:r w:rsidR="009A6CCC">
        <w:rPr>
          <w:rFonts w:ascii="Times New Roman" w:eastAsia="Times New Roman" w:hAnsi="Times New Roman" w:cs="Times New Roman"/>
          <w:spacing w:val="-2"/>
          <w:w w:val="105"/>
          <w:position w:val="16"/>
          <w:sz w:val="24"/>
          <w:szCs w:val="24"/>
        </w:rPr>
        <w:t>8</w:t>
      </w:r>
      <w:r w:rsidR="009A6CCC">
        <w:rPr>
          <w:rFonts w:ascii="Times New Roman" w:eastAsia="Times New Roman" w:hAnsi="Times New Roman" w:cs="Times New Roman"/>
          <w:i/>
          <w:spacing w:val="-1"/>
          <w:w w:val="105"/>
          <w:position w:val="16"/>
          <w:sz w:val="24"/>
          <w:szCs w:val="24"/>
        </w:rPr>
        <w:t>k</w:t>
      </w:r>
    </w:p>
    <w:p w14:paraId="3E652973" w14:textId="77777777" w:rsidR="00480A46" w:rsidRDefault="009A6CCC">
      <w:pPr>
        <w:rPr>
          <w:rFonts w:ascii="Times New Roman" w:eastAsia="Times New Roman" w:hAnsi="Times New Roman" w:cs="Times New Roman"/>
          <w:i/>
          <w:sz w:val="24"/>
          <w:szCs w:val="24"/>
        </w:rPr>
      </w:pPr>
      <w:r>
        <w:br w:type="column"/>
      </w:r>
    </w:p>
    <w:p w14:paraId="49F3F572" w14:textId="77777777" w:rsidR="00480A46" w:rsidRDefault="00480A46">
      <w:pPr>
        <w:rPr>
          <w:rFonts w:ascii="Times New Roman" w:eastAsia="Times New Roman" w:hAnsi="Times New Roman" w:cs="Times New Roman"/>
          <w:i/>
          <w:sz w:val="24"/>
          <w:szCs w:val="24"/>
        </w:rPr>
      </w:pPr>
    </w:p>
    <w:p w14:paraId="2F1BF9FF" w14:textId="77777777" w:rsidR="00480A46" w:rsidRDefault="00480A46">
      <w:pPr>
        <w:spacing w:before="9"/>
        <w:rPr>
          <w:rFonts w:ascii="Times New Roman" w:eastAsia="Times New Roman" w:hAnsi="Times New Roman" w:cs="Times New Roman"/>
          <w:i/>
          <w:sz w:val="21"/>
          <w:szCs w:val="21"/>
        </w:rPr>
      </w:pPr>
    </w:p>
    <w:p w14:paraId="5F526E79" w14:textId="77777777" w:rsidR="00480A46" w:rsidRDefault="009A6CCC">
      <w:pPr>
        <w:tabs>
          <w:tab w:val="left" w:pos="2160"/>
        </w:tabs>
        <w:spacing w:line="125" w:lineRule="exact"/>
        <w:ind w:left="62"/>
        <w:rPr>
          <w:rFonts w:ascii="Times New Roman" w:eastAsia="Times New Roman" w:hAnsi="Times New Roman" w:cs="Times New Roman"/>
          <w:sz w:val="24"/>
          <w:szCs w:val="24"/>
        </w:rPr>
      </w:pPr>
      <w:r>
        <w:rPr>
          <w:rFonts w:ascii="Times New Roman"/>
          <w:i/>
          <w:w w:val="105"/>
          <w:sz w:val="24"/>
        </w:rPr>
        <w:t>.</w:t>
      </w:r>
      <w:r>
        <w:rPr>
          <w:rFonts w:ascii="Times New Roman"/>
          <w:i/>
          <w:w w:val="105"/>
          <w:sz w:val="24"/>
        </w:rPr>
        <w:tab/>
      </w:r>
      <w:r>
        <w:rPr>
          <w:rFonts w:ascii="Times New Roman"/>
          <w:spacing w:val="-1"/>
          <w:w w:val="105"/>
          <w:sz w:val="24"/>
        </w:rPr>
        <w:t>(6)</w:t>
      </w:r>
    </w:p>
    <w:p w14:paraId="7864F2B1" w14:textId="77777777" w:rsidR="00480A46" w:rsidRDefault="00480A46">
      <w:pPr>
        <w:spacing w:line="125" w:lineRule="exact"/>
        <w:rPr>
          <w:rFonts w:ascii="Times New Roman" w:eastAsia="Times New Roman" w:hAnsi="Times New Roman" w:cs="Times New Roman"/>
          <w:sz w:val="24"/>
          <w:szCs w:val="24"/>
        </w:rPr>
        <w:sectPr w:rsidR="00480A46">
          <w:type w:val="continuous"/>
          <w:pgSz w:w="12240" w:h="15840"/>
          <w:pgMar w:top="760" w:right="1000" w:bottom="1260" w:left="620" w:header="720" w:footer="720" w:gutter="0"/>
          <w:cols w:num="2" w:space="720" w:equalWidth="0">
            <w:col w:w="7764" w:space="40"/>
            <w:col w:w="2816"/>
          </w:cols>
        </w:sectPr>
      </w:pPr>
    </w:p>
    <w:p w14:paraId="53BF6F3A" w14:textId="77777777" w:rsidR="00480A46" w:rsidRDefault="00546A6E">
      <w:pPr>
        <w:tabs>
          <w:tab w:val="right" w:pos="1754"/>
        </w:tabs>
        <w:spacing w:before="7" w:line="189" w:lineRule="exact"/>
        <w:ind w:right="2916"/>
        <w:jc w:val="right"/>
        <w:rPr>
          <w:rFonts w:ascii="Times New Roman" w:eastAsia="Times New Roman" w:hAnsi="Times New Roman" w:cs="Times New Roman"/>
          <w:sz w:val="16"/>
          <w:szCs w:val="16"/>
        </w:rPr>
      </w:pPr>
      <w:r>
        <w:lastRenderedPageBreak/>
        <w:pict w14:anchorId="2402969A">
          <v:group id="_x0000_s1099" style="position:absolute;left:0;text-align:left;margin-left:403.15pt;margin-top:1.8pt;width:16.8pt;height:.1pt;z-index:-69208;mso-position-horizontal-relative:page" coordorigin="8064,37" coordsize="336,2">
            <v:shape id="_x0000_s1100" style="position:absolute;left:8064;top:37;width:336;height:2" coordorigin="8064,37" coordsize="336,0" path="m8064,37l8400,37e" filled="f" strokeweight=".48pt">
              <v:path arrowok="t"/>
            </v:shape>
            <w10:wrap anchorx="page"/>
          </v:group>
        </w:pict>
      </w:r>
      <w:r>
        <w:pict w14:anchorId="12585F20">
          <v:shape id="_x0000_s1098" type="#_x0000_t202" style="position:absolute;left:0;text-align:left;margin-left:406.3pt;margin-top:4.1pt;width:5.3pt;height:12pt;z-index:-69136;mso-position-horizontal-relative:page" filled="f" stroked="f">
            <v:textbox inset="0,0,0,0">
              <w:txbxContent>
                <w:p w14:paraId="278E2710" w14:textId="77777777" w:rsidR="00D45A16" w:rsidRDefault="00D45A16">
                  <w:pPr>
                    <w:spacing w:line="231" w:lineRule="exact"/>
                    <w:rPr>
                      <w:rFonts w:ascii="Times New Roman" w:eastAsia="Times New Roman" w:hAnsi="Times New Roman" w:cs="Times New Roman"/>
                      <w:sz w:val="24"/>
                      <w:szCs w:val="24"/>
                    </w:rPr>
                  </w:pPr>
                  <w:r>
                    <w:rPr>
                      <w:rFonts w:ascii="Times New Roman"/>
                      <w:i/>
                      <w:w w:val="110"/>
                      <w:sz w:val="24"/>
                    </w:rPr>
                    <w:t>r</w:t>
                  </w:r>
                </w:p>
              </w:txbxContent>
            </v:textbox>
            <w10:wrap anchorx="page"/>
          </v:shape>
        </w:pict>
      </w:r>
      <w:r w:rsidR="009A6CCC">
        <w:rPr>
          <w:rFonts w:ascii="Times New Roman"/>
          <w:i/>
          <w:w w:val="105"/>
          <w:position w:val="3"/>
          <w:sz w:val="16"/>
        </w:rPr>
        <w:t>c</w:t>
      </w:r>
      <w:r w:rsidR="009A6CCC">
        <w:rPr>
          <w:rFonts w:ascii="Times New Roman"/>
          <w:w w:val="105"/>
          <w:sz w:val="16"/>
        </w:rPr>
        <w:tab/>
        <w:t>2</w:t>
      </w:r>
    </w:p>
    <w:p w14:paraId="721AF8E1" w14:textId="77777777" w:rsidR="00480A46" w:rsidRDefault="009A6CCC">
      <w:pPr>
        <w:spacing w:line="159" w:lineRule="exact"/>
        <w:ind w:right="2932"/>
        <w:jc w:val="right"/>
        <w:rPr>
          <w:rFonts w:ascii="Times New Roman" w:eastAsia="Times New Roman" w:hAnsi="Times New Roman" w:cs="Times New Roman"/>
          <w:sz w:val="16"/>
          <w:szCs w:val="16"/>
        </w:rPr>
      </w:pPr>
      <w:r>
        <w:rPr>
          <w:rFonts w:ascii="Times New Roman"/>
          <w:i/>
          <w:sz w:val="16"/>
        </w:rPr>
        <w:t>c</w:t>
      </w:r>
    </w:p>
    <w:p w14:paraId="0FCAD6C3" w14:textId="77777777" w:rsidR="00480A46" w:rsidRDefault="00480A46">
      <w:pPr>
        <w:spacing w:line="159" w:lineRule="exact"/>
        <w:jc w:val="right"/>
        <w:rPr>
          <w:rFonts w:ascii="Times New Roman" w:eastAsia="Times New Roman" w:hAnsi="Times New Roman" w:cs="Times New Roman"/>
          <w:sz w:val="16"/>
          <w:szCs w:val="16"/>
        </w:rPr>
        <w:sectPr w:rsidR="00480A46">
          <w:type w:val="continuous"/>
          <w:pgSz w:w="12240" w:h="15840"/>
          <w:pgMar w:top="760" w:right="1000" w:bottom="1260" w:left="620" w:header="720" w:footer="720" w:gutter="0"/>
          <w:cols w:space="720"/>
        </w:sectPr>
      </w:pPr>
    </w:p>
    <w:p w14:paraId="739DB69A" w14:textId="77777777" w:rsidR="00480A46" w:rsidRDefault="009A6CCC">
      <w:pPr>
        <w:spacing w:before="405"/>
        <w:ind w:left="104"/>
        <w:rPr>
          <w:rFonts w:ascii="Times New Roman" w:eastAsia="Times New Roman" w:hAnsi="Times New Roman" w:cs="Times New Roman"/>
          <w:sz w:val="10"/>
          <w:szCs w:val="10"/>
        </w:rPr>
      </w:pPr>
      <w:r>
        <w:rPr>
          <w:rFonts w:ascii="Times New Roman"/>
          <w:spacing w:val="-1"/>
          <w:w w:val="105"/>
          <w:sz w:val="10"/>
        </w:rPr>
        <w:lastRenderedPageBreak/>
        <w:t>339</w:t>
      </w:r>
    </w:p>
    <w:p w14:paraId="047321E4" w14:textId="77777777" w:rsidR="00480A46" w:rsidRDefault="009A6CCC">
      <w:pPr>
        <w:pStyle w:val="BodyText"/>
        <w:spacing w:before="198"/>
        <w:ind w:left="104"/>
      </w:pPr>
      <w:r>
        <w:rPr>
          <w:w w:val="105"/>
        </w:rPr>
        <w:br w:type="column"/>
      </w:r>
      <w:r>
        <w:rPr>
          <w:spacing w:val="-1"/>
          <w:w w:val="105"/>
        </w:rPr>
        <w:lastRenderedPageBreak/>
        <w:t>Th</w:t>
      </w:r>
      <w:r>
        <w:rPr>
          <w:spacing w:val="-2"/>
          <w:w w:val="105"/>
        </w:rPr>
        <w:t>e</w:t>
      </w:r>
      <w:r>
        <w:rPr>
          <w:spacing w:val="11"/>
          <w:w w:val="105"/>
        </w:rPr>
        <w:t xml:space="preserve"> </w:t>
      </w:r>
      <w:r>
        <w:rPr>
          <w:w w:val="105"/>
        </w:rPr>
        <w:t>estimates</w:t>
      </w:r>
      <w:r>
        <w:rPr>
          <w:spacing w:val="-1"/>
          <w:w w:val="105"/>
        </w:rPr>
        <w:t xml:space="preserve"> </w:t>
      </w:r>
      <w:r>
        <w:rPr>
          <w:spacing w:val="-2"/>
          <w:w w:val="105"/>
        </w:rPr>
        <w:t>of</w:t>
      </w:r>
      <w:r>
        <w:rPr>
          <w:spacing w:val="11"/>
          <w:w w:val="105"/>
        </w:rPr>
        <w:t xml:space="preserve"> </w:t>
      </w:r>
      <w:r>
        <w:rPr>
          <w:w w:val="105"/>
        </w:rPr>
        <w:t>0.1</w:t>
      </w:r>
      <w:r>
        <w:rPr>
          <w:spacing w:val="4"/>
          <w:w w:val="105"/>
        </w:rPr>
        <w:t xml:space="preserve"> </w:t>
      </w:r>
      <w:r>
        <w:rPr>
          <w:spacing w:val="1"/>
          <w:w w:val="105"/>
        </w:rPr>
        <w:t>mm</w:t>
      </w:r>
      <w:r>
        <w:rPr>
          <w:spacing w:val="7"/>
          <w:w w:val="105"/>
        </w:rPr>
        <w:t xml:space="preserve"> </w:t>
      </w:r>
      <w:r>
        <w:rPr>
          <w:w w:val="105"/>
        </w:rPr>
        <w:t>to</w:t>
      </w:r>
      <w:r>
        <w:rPr>
          <w:spacing w:val="4"/>
          <w:w w:val="105"/>
        </w:rPr>
        <w:t xml:space="preserve"> </w:t>
      </w:r>
      <w:r>
        <w:rPr>
          <w:w w:val="105"/>
        </w:rPr>
        <w:t>0.2</w:t>
      </w:r>
      <w:r>
        <w:rPr>
          <w:spacing w:val="8"/>
          <w:w w:val="105"/>
        </w:rPr>
        <w:t xml:space="preserve"> </w:t>
      </w:r>
      <w:r>
        <w:rPr>
          <w:spacing w:val="1"/>
          <w:w w:val="105"/>
        </w:rPr>
        <w:t>mm</w:t>
      </w:r>
      <w:r>
        <w:rPr>
          <w:spacing w:val="7"/>
          <w:w w:val="105"/>
        </w:rPr>
        <w:t xml:space="preserve"> </w:t>
      </w:r>
      <w:r>
        <w:rPr>
          <w:spacing w:val="-2"/>
          <w:w w:val="105"/>
        </w:rPr>
        <w:t>fo</w:t>
      </w:r>
      <w:r>
        <w:rPr>
          <w:spacing w:val="-1"/>
          <w:w w:val="105"/>
        </w:rPr>
        <w:t>r</w:t>
      </w:r>
      <w:r>
        <w:rPr>
          <w:spacing w:val="4"/>
          <w:w w:val="105"/>
        </w:rPr>
        <w:t xml:space="preserve"> </w:t>
      </w:r>
      <w:r>
        <w:rPr>
          <w:rFonts w:cs="Times New Roman"/>
          <w:i/>
          <w:w w:val="105"/>
        </w:rPr>
        <w:t>r</w:t>
      </w:r>
      <w:r>
        <w:rPr>
          <w:rFonts w:cs="Times New Roman"/>
          <w:i/>
          <w:w w:val="105"/>
          <w:position w:val="-2"/>
          <w:sz w:val="16"/>
          <w:szCs w:val="16"/>
        </w:rPr>
        <w:t>c</w:t>
      </w:r>
      <w:r>
        <w:rPr>
          <w:rFonts w:cs="Times New Roman"/>
          <w:i/>
          <w:spacing w:val="38"/>
          <w:w w:val="105"/>
          <w:position w:val="-2"/>
          <w:sz w:val="16"/>
          <w:szCs w:val="16"/>
        </w:rPr>
        <w:t xml:space="preserve"> </w:t>
      </w:r>
      <w:r>
        <w:rPr>
          <w:spacing w:val="1"/>
          <w:w w:val="105"/>
        </w:rPr>
        <w:t>yiel</w:t>
      </w:r>
      <w:r>
        <w:rPr>
          <w:w w:val="105"/>
        </w:rPr>
        <w:t>d a</w:t>
      </w:r>
      <w:r>
        <w:rPr>
          <w:spacing w:val="4"/>
          <w:w w:val="105"/>
        </w:rPr>
        <w:t xml:space="preserve"> </w:t>
      </w:r>
      <w:r>
        <w:rPr>
          <w:spacing w:val="-1"/>
          <w:w w:val="105"/>
        </w:rPr>
        <w:t>ran</w:t>
      </w:r>
      <w:r>
        <w:rPr>
          <w:spacing w:val="-2"/>
          <w:w w:val="105"/>
        </w:rPr>
        <w:t>ge</w:t>
      </w:r>
      <w:r>
        <w:rPr>
          <w:spacing w:val="11"/>
          <w:w w:val="105"/>
        </w:rPr>
        <w:t xml:space="preserve"> </w:t>
      </w:r>
      <w:r>
        <w:rPr>
          <w:spacing w:val="-2"/>
          <w:w w:val="105"/>
        </w:rPr>
        <w:t>fo</w:t>
      </w:r>
      <w:r>
        <w:rPr>
          <w:spacing w:val="-1"/>
          <w:w w:val="105"/>
        </w:rPr>
        <w:t>r</w:t>
      </w:r>
      <w:r>
        <w:rPr>
          <w:spacing w:val="10"/>
          <w:w w:val="105"/>
        </w:rPr>
        <w:t xml:space="preserve"> </w:t>
      </w:r>
      <w:r>
        <w:rPr>
          <w:rFonts w:cs="Times New Roman"/>
          <w:i/>
          <w:spacing w:val="1"/>
          <w:w w:val="105"/>
        </w:rPr>
        <w:t>F</w:t>
      </w:r>
      <w:r>
        <w:rPr>
          <w:rFonts w:cs="Times New Roman"/>
          <w:spacing w:val="1"/>
          <w:w w:val="105"/>
          <w:position w:val="-2"/>
          <w:sz w:val="16"/>
          <w:szCs w:val="16"/>
        </w:rPr>
        <w:t>0</w:t>
      </w:r>
      <w:r>
        <w:rPr>
          <w:rFonts w:cs="Times New Roman"/>
          <w:spacing w:val="32"/>
          <w:w w:val="105"/>
          <w:position w:val="-2"/>
          <w:sz w:val="16"/>
          <w:szCs w:val="16"/>
        </w:rPr>
        <w:t xml:space="preserve"> </w:t>
      </w:r>
      <w:r>
        <w:rPr>
          <w:spacing w:val="-2"/>
          <w:w w:val="105"/>
        </w:rPr>
        <w:t>of</w:t>
      </w:r>
      <w:r>
        <w:rPr>
          <w:spacing w:val="10"/>
          <w:w w:val="105"/>
        </w:rPr>
        <w:t xml:space="preserve"> </w:t>
      </w:r>
      <w:r>
        <w:rPr>
          <w:w w:val="105"/>
        </w:rPr>
        <w:t>6</w:t>
      </w:r>
      <w:r>
        <w:rPr>
          <w:spacing w:val="-5"/>
          <w:w w:val="105"/>
        </w:rPr>
        <w:t xml:space="preserve"> </w:t>
      </w:r>
      <w:r>
        <w:rPr>
          <w:rFonts w:ascii="바탕" w:eastAsia="바탕" w:hAnsi="바탕" w:cs="바탕"/>
          <w:w w:val="105"/>
        </w:rPr>
        <w:t>≤</w:t>
      </w:r>
      <w:r>
        <w:rPr>
          <w:rFonts w:ascii="바탕" w:eastAsia="바탕" w:hAnsi="바탕" w:cs="바탕"/>
          <w:spacing w:val="-27"/>
          <w:w w:val="105"/>
        </w:rPr>
        <w:t xml:space="preserve"> </w:t>
      </w:r>
      <w:r>
        <w:rPr>
          <w:rFonts w:cs="Times New Roman"/>
          <w:i/>
          <w:spacing w:val="1"/>
          <w:w w:val="105"/>
        </w:rPr>
        <w:t>F</w:t>
      </w:r>
      <w:r>
        <w:rPr>
          <w:rFonts w:cs="Times New Roman"/>
          <w:spacing w:val="1"/>
          <w:w w:val="105"/>
          <w:position w:val="-2"/>
          <w:sz w:val="16"/>
          <w:szCs w:val="16"/>
        </w:rPr>
        <w:t>0</w:t>
      </w:r>
      <w:r>
        <w:rPr>
          <w:rFonts w:cs="Times New Roman"/>
          <w:spacing w:val="28"/>
          <w:w w:val="105"/>
          <w:position w:val="-2"/>
          <w:sz w:val="16"/>
          <w:szCs w:val="16"/>
        </w:rPr>
        <w:t xml:space="preserve"> </w:t>
      </w:r>
      <w:r>
        <w:rPr>
          <w:rFonts w:ascii="바탕" w:eastAsia="바탕" w:hAnsi="바탕" w:cs="바탕"/>
          <w:w w:val="105"/>
        </w:rPr>
        <w:t>≤</w:t>
      </w:r>
      <w:r>
        <w:rPr>
          <w:rFonts w:ascii="바탕" w:eastAsia="바탕" w:hAnsi="바탕" w:cs="바탕"/>
          <w:spacing w:val="-28"/>
          <w:w w:val="105"/>
        </w:rPr>
        <w:t xml:space="preserve"> </w:t>
      </w:r>
      <w:r>
        <w:rPr>
          <w:spacing w:val="-3"/>
          <w:w w:val="105"/>
        </w:rPr>
        <w:t>24.</w:t>
      </w:r>
    </w:p>
    <w:p w14:paraId="4FE7E9B0"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0EFCF82E" w14:textId="77777777" w:rsidR="00480A46" w:rsidRDefault="009A6CCC">
      <w:pPr>
        <w:spacing w:before="399"/>
        <w:ind w:left="104"/>
        <w:rPr>
          <w:rFonts w:ascii="Times New Roman" w:eastAsia="Times New Roman" w:hAnsi="Times New Roman" w:cs="Times New Roman"/>
          <w:sz w:val="10"/>
          <w:szCs w:val="10"/>
        </w:rPr>
      </w:pPr>
      <w:r>
        <w:rPr>
          <w:rFonts w:ascii="Times New Roman"/>
          <w:spacing w:val="-1"/>
          <w:w w:val="105"/>
          <w:sz w:val="10"/>
        </w:rPr>
        <w:lastRenderedPageBreak/>
        <w:t>340</w:t>
      </w:r>
    </w:p>
    <w:p w14:paraId="19C9BE20" w14:textId="77777777" w:rsidR="00480A46" w:rsidRDefault="009A6CCC">
      <w:pPr>
        <w:pStyle w:val="BodyText"/>
        <w:spacing w:before="268"/>
        <w:ind w:left="104"/>
      </w:pPr>
      <w:r>
        <w:rPr>
          <w:w w:val="105"/>
        </w:rPr>
        <w:br w:type="column"/>
      </w:r>
      <w:r>
        <w:rPr>
          <w:spacing w:val="-3"/>
          <w:w w:val="105"/>
        </w:rPr>
        <w:lastRenderedPageBreak/>
        <w:t>Now</w:t>
      </w:r>
      <w:r>
        <w:rPr>
          <w:spacing w:val="32"/>
          <w:w w:val="105"/>
        </w:rPr>
        <w:t xml:space="preserve"> </w:t>
      </w:r>
      <w:r>
        <w:rPr>
          <w:spacing w:val="-4"/>
          <w:w w:val="105"/>
        </w:rPr>
        <w:t>we</w:t>
      </w:r>
      <w:r>
        <w:rPr>
          <w:spacing w:val="35"/>
          <w:w w:val="105"/>
        </w:rPr>
        <w:t xml:space="preserve"> </w:t>
      </w:r>
      <w:r>
        <w:rPr>
          <w:spacing w:val="-1"/>
          <w:w w:val="105"/>
        </w:rPr>
        <w:t>d</w:t>
      </w:r>
      <w:r>
        <w:rPr>
          <w:spacing w:val="-2"/>
          <w:w w:val="105"/>
        </w:rPr>
        <w:t>e</w:t>
      </w:r>
      <w:r>
        <w:rPr>
          <w:spacing w:val="-1"/>
          <w:w w:val="105"/>
        </w:rPr>
        <w:t>m</w:t>
      </w:r>
      <w:r>
        <w:rPr>
          <w:spacing w:val="-2"/>
          <w:w w:val="105"/>
        </w:rPr>
        <w:t>o</w:t>
      </w:r>
      <w:r>
        <w:rPr>
          <w:spacing w:val="-1"/>
          <w:w w:val="105"/>
        </w:rPr>
        <w:t>n</w:t>
      </w:r>
      <w:r>
        <w:rPr>
          <w:spacing w:val="-2"/>
          <w:w w:val="105"/>
        </w:rPr>
        <w:t>s</w:t>
      </w:r>
      <w:r>
        <w:rPr>
          <w:spacing w:val="-1"/>
          <w:w w:val="105"/>
        </w:rPr>
        <w:t>trat</w:t>
      </w:r>
      <w:r>
        <w:rPr>
          <w:spacing w:val="-2"/>
          <w:w w:val="105"/>
        </w:rPr>
        <w:t>e</w:t>
      </w:r>
      <w:r>
        <w:rPr>
          <w:spacing w:val="41"/>
          <w:w w:val="105"/>
        </w:rPr>
        <w:t xml:space="preserve"> </w:t>
      </w:r>
      <w:r>
        <w:rPr>
          <w:spacing w:val="-1"/>
          <w:w w:val="105"/>
        </w:rPr>
        <w:t>that</w:t>
      </w:r>
      <w:r>
        <w:rPr>
          <w:spacing w:val="34"/>
          <w:w w:val="105"/>
        </w:rPr>
        <w:t xml:space="preserve"> </w:t>
      </w:r>
      <w:r>
        <w:rPr>
          <w:spacing w:val="-2"/>
          <w:w w:val="105"/>
        </w:rPr>
        <w:t>o</w:t>
      </w:r>
      <w:r>
        <w:rPr>
          <w:spacing w:val="-1"/>
          <w:w w:val="105"/>
        </w:rPr>
        <w:t>ur</w:t>
      </w:r>
      <w:r>
        <w:rPr>
          <w:spacing w:val="40"/>
          <w:w w:val="105"/>
        </w:rPr>
        <w:t xml:space="preserve"> </w:t>
      </w:r>
      <w:r>
        <w:rPr>
          <w:spacing w:val="-1"/>
          <w:w w:val="105"/>
        </w:rPr>
        <w:t>adapt</w:t>
      </w:r>
      <w:r>
        <w:rPr>
          <w:spacing w:val="-2"/>
          <w:w w:val="105"/>
        </w:rPr>
        <w:t>e</w:t>
      </w:r>
      <w:r>
        <w:rPr>
          <w:spacing w:val="-1"/>
          <w:w w:val="105"/>
        </w:rPr>
        <w:t>d</w:t>
      </w:r>
      <w:r>
        <w:rPr>
          <w:spacing w:val="38"/>
          <w:w w:val="105"/>
        </w:rPr>
        <w:t xml:space="preserve"> </w:t>
      </w:r>
      <w:r>
        <w:rPr>
          <w:spacing w:val="-4"/>
          <w:w w:val="105"/>
        </w:rPr>
        <w:t>W</w:t>
      </w:r>
      <w:r>
        <w:rPr>
          <w:spacing w:val="-5"/>
          <w:w w:val="105"/>
        </w:rPr>
        <w:t>e</w:t>
      </w:r>
      <w:r>
        <w:rPr>
          <w:spacing w:val="-4"/>
          <w:w w:val="105"/>
        </w:rPr>
        <w:t>nn</w:t>
      </w:r>
      <w:r>
        <w:rPr>
          <w:spacing w:val="-5"/>
          <w:w w:val="105"/>
        </w:rPr>
        <w:t>e</w:t>
      </w:r>
      <w:r>
        <w:rPr>
          <w:spacing w:val="-4"/>
          <w:w w:val="105"/>
        </w:rPr>
        <w:t>r</w:t>
      </w:r>
      <w:r>
        <w:rPr>
          <w:spacing w:val="34"/>
          <w:w w:val="105"/>
        </w:rPr>
        <w:t xml:space="preserve"> </w:t>
      </w:r>
      <w:r>
        <w:rPr>
          <w:spacing w:val="-2"/>
          <w:w w:val="105"/>
        </w:rPr>
        <w:t>arra</w:t>
      </w:r>
      <w:r>
        <w:rPr>
          <w:spacing w:val="-3"/>
          <w:w w:val="105"/>
        </w:rPr>
        <w:t>y</w:t>
      </w:r>
      <w:r>
        <w:rPr>
          <w:spacing w:val="36"/>
          <w:w w:val="105"/>
        </w:rPr>
        <w:t xml:space="preserve"> </w:t>
      </w:r>
      <w:r>
        <w:rPr>
          <w:w w:val="105"/>
        </w:rPr>
        <w:t>method</w:t>
      </w:r>
      <w:r>
        <w:rPr>
          <w:spacing w:val="38"/>
          <w:w w:val="105"/>
        </w:rPr>
        <w:t xml:space="preserve"> </w:t>
      </w:r>
      <w:r>
        <w:rPr>
          <w:spacing w:val="1"/>
          <w:w w:val="105"/>
        </w:rPr>
        <w:t>is</w:t>
      </w:r>
      <w:r>
        <w:rPr>
          <w:spacing w:val="33"/>
          <w:w w:val="105"/>
        </w:rPr>
        <w:t xml:space="preserve"> </w:t>
      </w:r>
      <w:r>
        <w:rPr>
          <w:w w:val="105"/>
        </w:rPr>
        <w:t>a</w:t>
      </w:r>
      <w:r>
        <w:rPr>
          <w:spacing w:val="37"/>
          <w:w w:val="105"/>
        </w:rPr>
        <w:t xml:space="preserve"> </w:t>
      </w:r>
      <w:r>
        <w:rPr>
          <w:w w:val="105"/>
        </w:rPr>
        <w:t>viable</w:t>
      </w:r>
      <w:r>
        <w:rPr>
          <w:spacing w:val="30"/>
          <w:w w:val="105"/>
        </w:rPr>
        <w:t xml:space="preserve"> </w:t>
      </w:r>
      <w:r>
        <w:rPr>
          <w:w w:val="105"/>
        </w:rPr>
        <w:t>field</w:t>
      </w:r>
      <w:r>
        <w:rPr>
          <w:spacing w:val="34"/>
          <w:w w:val="105"/>
        </w:rPr>
        <w:t xml:space="preserve"> </w:t>
      </w:r>
      <w:r>
        <w:rPr>
          <w:spacing w:val="-1"/>
          <w:w w:val="105"/>
        </w:rPr>
        <w:t>t</w:t>
      </w:r>
      <w:r>
        <w:rPr>
          <w:spacing w:val="-2"/>
          <w:w w:val="105"/>
        </w:rPr>
        <w:t>ec</w:t>
      </w:r>
      <w:r>
        <w:rPr>
          <w:spacing w:val="-1"/>
          <w:w w:val="105"/>
        </w:rPr>
        <w:t>hn</w:t>
      </w:r>
      <w:r>
        <w:rPr>
          <w:spacing w:val="-2"/>
          <w:w w:val="105"/>
        </w:rPr>
        <w:t>iq</w:t>
      </w:r>
      <w:r>
        <w:rPr>
          <w:spacing w:val="-1"/>
          <w:w w:val="105"/>
        </w:rPr>
        <w:t>u</w:t>
      </w:r>
      <w:r>
        <w:rPr>
          <w:spacing w:val="-2"/>
          <w:w w:val="105"/>
        </w:rPr>
        <w:t>e</w:t>
      </w:r>
      <w:r>
        <w:rPr>
          <w:spacing w:val="26"/>
          <w:w w:val="105"/>
        </w:rPr>
        <w:t xml:space="preserve"> </w:t>
      </w:r>
      <w:r>
        <w:rPr>
          <w:spacing w:val="-2"/>
          <w:w w:val="105"/>
        </w:rPr>
        <w:t>fo</w:t>
      </w:r>
      <w:r>
        <w:rPr>
          <w:spacing w:val="-1"/>
          <w:w w:val="105"/>
        </w:rPr>
        <w:t>r</w:t>
      </w:r>
    </w:p>
    <w:p w14:paraId="6B8F9B0D" w14:textId="77777777" w:rsidR="00480A46" w:rsidRDefault="00480A46">
      <w:pPr>
        <w:sectPr w:rsidR="00480A46">
          <w:type w:val="continuous"/>
          <w:pgSz w:w="12240" w:h="15840"/>
          <w:pgMar w:top="760" w:right="1000" w:bottom="1260" w:left="620" w:header="720" w:footer="720" w:gutter="0"/>
          <w:cols w:num="2" w:space="720" w:equalWidth="0">
            <w:col w:w="264" w:space="308"/>
            <w:col w:w="10048"/>
          </w:cols>
        </w:sectPr>
      </w:pPr>
    </w:p>
    <w:p w14:paraId="7F3C4239" w14:textId="77777777" w:rsidR="00480A46" w:rsidRDefault="009A6CCC">
      <w:pPr>
        <w:spacing w:before="416"/>
        <w:ind w:left="104"/>
        <w:rPr>
          <w:rFonts w:ascii="Times New Roman" w:eastAsia="Times New Roman" w:hAnsi="Times New Roman" w:cs="Times New Roman"/>
          <w:sz w:val="10"/>
          <w:szCs w:val="10"/>
        </w:rPr>
      </w:pPr>
      <w:r>
        <w:rPr>
          <w:rFonts w:ascii="Times New Roman"/>
          <w:spacing w:val="-1"/>
          <w:w w:val="105"/>
          <w:sz w:val="10"/>
        </w:rPr>
        <w:lastRenderedPageBreak/>
        <w:t>341</w:t>
      </w:r>
    </w:p>
    <w:p w14:paraId="45C57254" w14:textId="77777777" w:rsidR="00480A46" w:rsidRDefault="009A6CCC">
      <w:pPr>
        <w:pStyle w:val="BodyText"/>
        <w:spacing w:before="285"/>
        <w:ind w:left="104"/>
      </w:pPr>
      <w:r>
        <w:rPr>
          <w:w w:val="105"/>
        </w:rPr>
        <w:br w:type="column"/>
      </w:r>
      <w:r>
        <w:rPr>
          <w:spacing w:val="-2"/>
          <w:w w:val="105"/>
        </w:rPr>
        <w:lastRenderedPageBreak/>
        <w:t>me</w:t>
      </w:r>
      <w:r>
        <w:rPr>
          <w:spacing w:val="-1"/>
          <w:w w:val="105"/>
        </w:rPr>
        <w:t>a</w:t>
      </w:r>
      <w:r>
        <w:rPr>
          <w:spacing w:val="-2"/>
          <w:w w:val="105"/>
        </w:rPr>
        <w:t>s</w:t>
      </w:r>
      <w:r>
        <w:rPr>
          <w:spacing w:val="-1"/>
          <w:w w:val="105"/>
        </w:rPr>
        <w:t>ur</w:t>
      </w:r>
      <w:r>
        <w:rPr>
          <w:spacing w:val="-2"/>
          <w:w w:val="105"/>
        </w:rPr>
        <w:t>i</w:t>
      </w:r>
      <w:r>
        <w:rPr>
          <w:spacing w:val="-1"/>
          <w:w w:val="105"/>
        </w:rPr>
        <w:t>n</w:t>
      </w:r>
      <w:r>
        <w:rPr>
          <w:spacing w:val="-2"/>
          <w:w w:val="105"/>
        </w:rPr>
        <w:t>g</w:t>
      </w:r>
      <w:r>
        <w:rPr>
          <w:spacing w:val="50"/>
          <w:w w:val="105"/>
        </w:rPr>
        <w:t xml:space="preserve"> </w:t>
      </w:r>
      <w:r>
        <w:rPr>
          <w:spacing w:val="-1"/>
          <w:w w:val="105"/>
        </w:rPr>
        <w:t>th</w:t>
      </w:r>
      <w:r>
        <w:rPr>
          <w:spacing w:val="-2"/>
          <w:w w:val="105"/>
        </w:rPr>
        <w:t>e</w:t>
      </w:r>
      <w:r>
        <w:rPr>
          <w:spacing w:val="48"/>
          <w:w w:val="105"/>
        </w:rPr>
        <w:t xml:space="preserve"> </w:t>
      </w:r>
      <w:r>
        <w:rPr>
          <w:spacing w:val="-2"/>
          <w:w w:val="105"/>
        </w:rPr>
        <w:t>ve</w:t>
      </w:r>
      <w:r>
        <w:rPr>
          <w:spacing w:val="-1"/>
          <w:w w:val="105"/>
        </w:rPr>
        <w:t>rt</w:t>
      </w:r>
      <w:r>
        <w:rPr>
          <w:spacing w:val="-2"/>
          <w:w w:val="105"/>
        </w:rPr>
        <w:t>ic</w:t>
      </w:r>
      <w:r>
        <w:rPr>
          <w:spacing w:val="-1"/>
          <w:w w:val="105"/>
        </w:rPr>
        <w:t>a</w:t>
      </w:r>
      <w:r>
        <w:rPr>
          <w:spacing w:val="-2"/>
          <w:w w:val="105"/>
        </w:rPr>
        <w:t>l</w:t>
      </w:r>
      <w:r>
        <w:rPr>
          <w:spacing w:val="40"/>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ivi</w:t>
      </w:r>
      <w:r>
        <w:rPr>
          <w:spacing w:val="-1"/>
          <w:w w:val="105"/>
        </w:rPr>
        <w:t>t</w:t>
      </w:r>
      <w:r>
        <w:rPr>
          <w:spacing w:val="-2"/>
          <w:w w:val="105"/>
        </w:rPr>
        <w:t>y</w:t>
      </w:r>
      <w:r>
        <w:rPr>
          <w:spacing w:val="44"/>
          <w:w w:val="105"/>
        </w:rPr>
        <w:t xml:space="preserve"> </w:t>
      </w:r>
      <w:r>
        <w:rPr>
          <w:spacing w:val="-2"/>
          <w:w w:val="105"/>
        </w:rPr>
        <w:t>of</w:t>
      </w:r>
      <w:r>
        <w:rPr>
          <w:spacing w:val="47"/>
          <w:w w:val="105"/>
        </w:rPr>
        <w:t xml:space="preserve"> </w:t>
      </w:r>
      <w:r>
        <w:rPr>
          <w:spacing w:val="-2"/>
          <w:w w:val="105"/>
        </w:rPr>
        <w:t>se</w:t>
      </w:r>
      <w:r>
        <w:rPr>
          <w:spacing w:val="-1"/>
          <w:w w:val="105"/>
        </w:rPr>
        <w:t>a</w:t>
      </w:r>
      <w:r>
        <w:rPr>
          <w:spacing w:val="51"/>
          <w:w w:val="105"/>
        </w:rPr>
        <w:t xml:space="preserve"> </w:t>
      </w:r>
      <w:r>
        <w:rPr>
          <w:spacing w:val="1"/>
          <w:w w:val="105"/>
        </w:rPr>
        <w:t>ice</w:t>
      </w:r>
      <w:r>
        <w:rPr>
          <w:w w:val="105"/>
        </w:rPr>
        <w:t xml:space="preserve">.  </w:t>
      </w:r>
      <w:r>
        <w:rPr>
          <w:spacing w:val="10"/>
          <w:w w:val="105"/>
        </w:rPr>
        <w:t xml:space="preserve"> </w:t>
      </w:r>
      <w:r>
        <w:rPr>
          <w:spacing w:val="-1"/>
          <w:w w:val="105"/>
        </w:rPr>
        <w:t>P</w:t>
      </w:r>
      <w:r>
        <w:rPr>
          <w:spacing w:val="-2"/>
          <w:w w:val="105"/>
        </w:rPr>
        <w:t>l</w:t>
      </w:r>
      <w:r>
        <w:rPr>
          <w:spacing w:val="-1"/>
          <w:w w:val="105"/>
        </w:rPr>
        <w:t>at</w:t>
      </w:r>
      <w:r>
        <w:rPr>
          <w:spacing w:val="-2"/>
          <w:w w:val="105"/>
        </w:rPr>
        <w:t>e</w:t>
      </w:r>
      <w:r>
        <w:rPr>
          <w:spacing w:val="48"/>
          <w:w w:val="105"/>
        </w:rPr>
        <w:t xml:space="preserve"> </w:t>
      </w:r>
      <w:r>
        <w:rPr>
          <w:w w:val="105"/>
        </w:rPr>
        <w:t>electrodes</w:t>
      </w:r>
      <w:r>
        <w:rPr>
          <w:spacing w:val="46"/>
          <w:w w:val="105"/>
        </w:rPr>
        <w:t xml:space="preserve"> </w:t>
      </w:r>
      <w:r>
        <w:rPr>
          <w:spacing w:val="1"/>
          <w:w w:val="105"/>
        </w:rPr>
        <w:t>i</w:t>
      </w:r>
      <w:r>
        <w:rPr>
          <w:w w:val="105"/>
        </w:rPr>
        <w:t>n</w:t>
      </w:r>
      <w:r>
        <w:rPr>
          <w:spacing w:val="47"/>
          <w:w w:val="105"/>
        </w:rPr>
        <w:t xml:space="preserve"> </w:t>
      </w:r>
      <w:r>
        <w:rPr>
          <w:spacing w:val="-3"/>
          <w:w w:val="105"/>
        </w:rPr>
        <w:t>co</w:t>
      </w:r>
      <w:r>
        <w:rPr>
          <w:spacing w:val="-2"/>
          <w:w w:val="105"/>
        </w:rPr>
        <w:t>nta</w:t>
      </w:r>
      <w:r>
        <w:rPr>
          <w:spacing w:val="-3"/>
          <w:w w:val="105"/>
        </w:rPr>
        <w:t>c</w:t>
      </w:r>
      <w:r>
        <w:rPr>
          <w:spacing w:val="-2"/>
          <w:w w:val="105"/>
        </w:rPr>
        <w:t>t</w:t>
      </w:r>
      <w:r>
        <w:rPr>
          <w:spacing w:val="48"/>
          <w:w w:val="105"/>
        </w:rPr>
        <w:t xml:space="preserve"> </w:t>
      </w:r>
      <w:r>
        <w:rPr>
          <w:w w:val="105"/>
        </w:rPr>
        <w:t>with</w:t>
      </w:r>
      <w:r>
        <w:rPr>
          <w:spacing w:val="47"/>
          <w:w w:val="105"/>
        </w:rPr>
        <w:t xml:space="preserve"> </w:t>
      </w:r>
      <w:r>
        <w:rPr>
          <w:spacing w:val="-1"/>
          <w:w w:val="105"/>
        </w:rPr>
        <w:t>th</w:t>
      </w:r>
      <w:r>
        <w:rPr>
          <w:spacing w:val="-2"/>
          <w:w w:val="105"/>
        </w:rPr>
        <w:t>e</w:t>
      </w:r>
      <w:r>
        <w:rPr>
          <w:spacing w:val="49"/>
          <w:w w:val="105"/>
        </w:rPr>
        <w:t xml:space="preserve"> </w:t>
      </w:r>
      <w:r>
        <w:rPr>
          <w:spacing w:val="-2"/>
          <w:w w:val="105"/>
        </w:rPr>
        <w:t>e</w:t>
      </w:r>
      <w:r>
        <w:rPr>
          <w:spacing w:val="-1"/>
          <w:w w:val="105"/>
        </w:rPr>
        <w:t>nd</w:t>
      </w:r>
      <w:r>
        <w:rPr>
          <w:spacing w:val="-2"/>
          <w:w w:val="105"/>
        </w:rPr>
        <w:t>s</w:t>
      </w:r>
      <w:r>
        <w:rPr>
          <w:spacing w:val="46"/>
          <w:w w:val="105"/>
        </w:rPr>
        <w:t xml:space="preserve"> </w:t>
      </w:r>
      <w:r>
        <w:rPr>
          <w:spacing w:val="-2"/>
          <w:w w:val="105"/>
        </w:rPr>
        <w:t>of</w:t>
      </w:r>
    </w:p>
    <w:p w14:paraId="42BFD077"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53AD37CD"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342</w:t>
      </w:r>
    </w:p>
    <w:p w14:paraId="374293C2" w14:textId="77777777" w:rsidR="00480A46" w:rsidRDefault="009A6CCC">
      <w:pPr>
        <w:pStyle w:val="BodyText"/>
        <w:spacing w:before="281"/>
        <w:ind w:left="104"/>
      </w:pPr>
      <w:r>
        <w:rPr>
          <w:w w:val="105"/>
        </w:rPr>
        <w:br w:type="column"/>
      </w:r>
      <w:r>
        <w:rPr>
          <w:w w:val="105"/>
        </w:rPr>
        <w:lastRenderedPageBreak/>
        <w:t>a</w:t>
      </w:r>
      <w:r>
        <w:rPr>
          <w:spacing w:val="28"/>
          <w:w w:val="105"/>
        </w:rPr>
        <w:t xml:space="preserve"> </w:t>
      </w:r>
      <w:r>
        <w:rPr>
          <w:w w:val="105"/>
        </w:rPr>
        <w:t>cylinder</w:t>
      </w:r>
      <w:r>
        <w:rPr>
          <w:spacing w:val="21"/>
          <w:w w:val="105"/>
        </w:rPr>
        <w:t xml:space="preserve"> </w:t>
      </w:r>
      <w:r>
        <w:rPr>
          <w:spacing w:val="-2"/>
          <w:w w:val="105"/>
        </w:rPr>
        <w:t>ge</w:t>
      </w:r>
      <w:r>
        <w:rPr>
          <w:spacing w:val="-1"/>
          <w:w w:val="105"/>
        </w:rPr>
        <w:t>n</w:t>
      </w:r>
      <w:r>
        <w:rPr>
          <w:spacing w:val="-2"/>
          <w:w w:val="105"/>
        </w:rPr>
        <w:t>e</w:t>
      </w:r>
      <w:r>
        <w:rPr>
          <w:spacing w:val="-1"/>
          <w:w w:val="105"/>
        </w:rPr>
        <w:t>rat</w:t>
      </w:r>
      <w:r>
        <w:rPr>
          <w:spacing w:val="-2"/>
          <w:w w:val="105"/>
        </w:rPr>
        <w:t>e</w:t>
      </w:r>
      <w:r>
        <w:rPr>
          <w:spacing w:val="31"/>
          <w:w w:val="105"/>
        </w:rPr>
        <w:t xml:space="preserve"> </w:t>
      </w:r>
      <w:r>
        <w:rPr>
          <w:w w:val="105"/>
        </w:rPr>
        <w:t>parallel</w:t>
      </w:r>
      <w:r>
        <w:rPr>
          <w:spacing w:val="27"/>
          <w:w w:val="105"/>
        </w:rPr>
        <w:t xml:space="preserve"> </w:t>
      </w:r>
      <w:r>
        <w:rPr>
          <w:w w:val="105"/>
        </w:rPr>
        <w:t>field</w:t>
      </w:r>
      <w:r>
        <w:rPr>
          <w:spacing w:val="24"/>
          <w:w w:val="105"/>
        </w:rPr>
        <w:t xml:space="preserve"> </w:t>
      </w:r>
      <w:r>
        <w:rPr>
          <w:w w:val="105"/>
        </w:rPr>
        <w:t>lines</w:t>
      </w:r>
      <w:r>
        <w:rPr>
          <w:spacing w:val="20"/>
          <w:w w:val="105"/>
        </w:rPr>
        <w:t xml:space="preserve"> </w:t>
      </w:r>
      <w:r>
        <w:rPr>
          <w:spacing w:val="-2"/>
          <w:w w:val="105"/>
        </w:rPr>
        <w:t>w</w:t>
      </w:r>
      <w:r>
        <w:rPr>
          <w:spacing w:val="-1"/>
          <w:w w:val="105"/>
        </w:rPr>
        <w:t>h</w:t>
      </w:r>
      <w:r>
        <w:rPr>
          <w:spacing w:val="-2"/>
          <w:w w:val="105"/>
        </w:rPr>
        <w:t>ic</w:t>
      </w:r>
      <w:r>
        <w:rPr>
          <w:spacing w:val="-1"/>
          <w:w w:val="105"/>
        </w:rPr>
        <w:t>h</w:t>
      </w:r>
      <w:r>
        <w:rPr>
          <w:spacing w:val="25"/>
          <w:w w:val="105"/>
        </w:rPr>
        <w:t xml:space="preserve"> </w:t>
      </w:r>
      <w:r>
        <w:rPr>
          <w:spacing w:val="-2"/>
          <w:w w:val="105"/>
        </w:rPr>
        <w:t>ma</w:t>
      </w:r>
      <w:r>
        <w:rPr>
          <w:spacing w:val="-3"/>
          <w:w w:val="105"/>
        </w:rPr>
        <w:t>ke</w:t>
      </w:r>
      <w:r>
        <w:rPr>
          <w:spacing w:val="26"/>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i</w:t>
      </w:r>
      <w:r>
        <w:rPr>
          <w:spacing w:val="-1"/>
          <w:w w:val="105"/>
        </w:rPr>
        <w:t>n</w:t>
      </w:r>
      <w:r>
        <w:rPr>
          <w:spacing w:val="-2"/>
          <w:w w:val="105"/>
        </w:rPr>
        <w:t>g</w:t>
      </w:r>
      <w:r>
        <w:rPr>
          <w:spacing w:val="29"/>
          <w:w w:val="105"/>
        </w:rPr>
        <w:t xml:space="preserve"> </w:t>
      </w:r>
      <w:r>
        <w:rPr>
          <w:spacing w:val="-1"/>
          <w:w w:val="105"/>
        </w:rPr>
        <w:t>th</w:t>
      </w:r>
      <w:r>
        <w:rPr>
          <w:spacing w:val="-2"/>
          <w:w w:val="105"/>
        </w:rPr>
        <w:t>e</w:t>
      </w:r>
      <w:r>
        <w:rPr>
          <w:spacing w:val="26"/>
          <w:w w:val="105"/>
        </w:rPr>
        <w:t xml:space="preserve"> </w:t>
      </w:r>
      <w:r>
        <w:rPr>
          <w:spacing w:val="-2"/>
          <w:w w:val="105"/>
        </w:rPr>
        <w:t>co</w:t>
      </w:r>
      <w:r>
        <w:rPr>
          <w:spacing w:val="-1"/>
          <w:w w:val="105"/>
        </w:rPr>
        <w:t>ndu</w:t>
      </w:r>
      <w:r>
        <w:rPr>
          <w:spacing w:val="-2"/>
          <w:w w:val="105"/>
        </w:rPr>
        <w:t>c</w:t>
      </w:r>
      <w:r>
        <w:rPr>
          <w:spacing w:val="-1"/>
          <w:w w:val="105"/>
        </w:rPr>
        <w:t>t</w:t>
      </w:r>
      <w:r>
        <w:rPr>
          <w:spacing w:val="-2"/>
          <w:w w:val="105"/>
        </w:rPr>
        <w:t>ivi</w:t>
      </w:r>
      <w:r>
        <w:rPr>
          <w:spacing w:val="-1"/>
          <w:w w:val="105"/>
        </w:rPr>
        <w:t>t</w:t>
      </w:r>
      <w:r>
        <w:rPr>
          <w:spacing w:val="-2"/>
          <w:w w:val="105"/>
        </w:rPr>
        <w:t>y</w:t>
      </w:r>
      <w:r>
        <w:rPr>
          <w:spacing w:val="22"/>
          <w:w w:val="105"/>
        </w:rPr>
        <w:t xml:space="preserve"> </w:t>
      </w:r>
      <w:r>
        <w:rPr>
          <w:spacing w:val="-2"/>
          <w:w w:val="105"/>
        </w:rPr>
        <w:t>of</w:t>
      </w:r>
      <w:r>
        <w:rPr>
          <w:spacing w:val="30"/>
          <w:w w:val="105"/>
        </w:rPr>
        <w:t xml:space="preserve"> </w:t>
      </w:r>
      <w:r>
        <w:rPr>
          <w:spacing w:val="-1"/>
          <w:w w:val="105"/>
        </w:rPr>
        <w:t>th</w:t>
      </w:r>
      <w:r>
        <w:rPr>
          <w:spacing w:val="-2"/>
          <w:w w:val="105"/>
        </w:rPr>
        <w:t>e</w:t>
      </w:r>
      <w:r>
        <w:rPr>
          <w:spacing w:val="26"/>
          <w:w w:val="105"/>
        </w:rPr>
        <w:t xml:space="preserve"> </w:t>
      </w:r>
      <w:r>
        <w:rPr>
          <w:w w:val="105"/>
        </w:rPr>
        <w:t>cylinder</w:t>
      </w:r>
    </w:p>
    <w:p w14:paraId="102B3C9E"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65C12348"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343</w:t>
      </w:r>
    </w:p>
    <w:p w14:paraId="3D736F9A" w14:textId="77777777" w:rsidR="00480A46" w:rsidRDefault="009A6CCC">
      <w:pPr>
        <w:pStyle w:val="BodyText"/>
        <w:spacing w:before="281"/>
        <w:ind w:left="104"/>
      </w:pPr>
      <w:r>
        <w:rPr>
          <w:w w:val="105"/>
        </w:rPr>
        <w:br w:type="column"/>
      </w:r>
      <w:r>
        <w:rPr>
          <w:w w:val="105"/>
        </w:rPr>
        <w:lastRenderedPageBreak/>
        <w:t>material</w:t>
      </w:r>
      <w:r>
        <w:rPr>
          <w:spacing w:val="31"/>
          <w:w w:val="105"/>
        </w:rPr>
        <w:t xml:space="preserve"> </w:t>
      </w:r>
      <w:r>
        <w:rPr>
          <w:w w:val="105"/>
        </w:rPr>
        <w:t>relatively</w:t>
      </w:r>
      <w:r>
        <w:rPr>
          <w:spacing w:val="21"/>
          <w:w w:val="105"/>
        </w:rPr>
        <w:t xml:space="preserve"> </w:t>
      </w:r>
      <w:r>
        <w:rPr>
          <w:spacing w:val="-3"/>
          <w:w w:val="105"/>
        </w:rPr>
        <w:t>s</w:t>
      </w:r>
      <w:r>
        <w:rPr>
          <w:spacing w:val="-2"/>
          <w:w w:val="105"/>
        </w:rPr>
        <w:t>tra</w:t>
      </w:r>
      <w:r>
        <w:rPr>
          <w:spacing w:val="-3"/>
          <w:w w:val="105"/>
        </w:rPr>
        <w:t>ig</w:t>
      </w:r>
      <w:r>
        <w:rPr>
          <w:spacing w:val="-2"/>
          <w:w w:val="105"/>
        </w:rPr>
        <w:t>ht</w:t>
      </w:r>
      <w:r>
        <w:rPr>
          <w:spacing w:val="-3"/>
          <w:w w:val="105"/>
        </w:rPr>
        <w:t>fo</w:t>
      </w:r>
      <w:r>
        <w:rPr>
          <w:spacing w:val="-2"/>
          <w:w w:val="105"/>
        </w:rPr>
        <w:t>r</w:t>
      </w:r>
      <w:r>
        <w:rPr>
          <w:spacing w:val="-3"/>
          <w:w w:val="105"/>
        </w:rPr>
        <w:t>w</w:t>
      </w:r>
      <w:r>
        <w:rPr>
          <w:spacing w:val="-2"/>
          <w:w w:val="105"/>
        </w:rPr>
        <w:t>ard,</w:t>
      </w:r>
      <w:r>
        <w:rPr>
          <w:spacing w:val="42"/>
          <w:w w:val="105"/>
        </w:rPr>
        <w:t xml:space="preserve"> </w:t>
      </w:r>
      <w:r>
        <w:rPr>
          <w:spacing w:val="-1"/>
          <w:w w:val="105"/>
        </w:rPr>
        <w:t>a</w:t>
      </w:r>
      <w:r>
        <w:rPr>
          <w:spacing w:val="-2"/>
          <w:w w:val="105"/>
        </w:rPr>
        <w:t>s</w:t>
      </w:r>
      <w:r>
        <w:rPr>
          <w:spacing w:val="32"/>
          <w:w w:val="105"/>
        </w:rPr>
        <w:t xml:space="preserve"> </w:t>
      </w:r>
      <w:r>
        <w:rPr>
          <w:w w:val="105"/>
        </w:rPr>
        <w:t>illustrated</w:t>
      </w:r>
      <w:r>
        <w:rPr>
          <w:spacing w:val="25"/>
          <w:w w:val="105"/>
        </w:rPr>
        <w:t xml:space="preserve"> </w:t>
      </w:r>
      <w:r>
        <w:rPr>
          <w:spacing w:val="1"/>
          <w:w w:val="105"/>
        </w:rPr>
        <w:t>i</w:t>
      </w:r>
      <w:r>
        <w:rPr>
          <w:w w:val="105"/>
        </w:rPr>
        <w:t>n</w:t>
      </w:r>
      <w:r>
        <w:rPr>
          <w:spacing w:val="33"/>
          <w:w w:val="105"/>
        </w:rPr>
        <w:t xml:space="preserve"> </w:t>
      </w:r>
      <w:r>
        <w:rPr>
          <w:w w:val="105"/>
        </w:rPr>
        <w:t>Figure</w:t>
      </w:r>
      <w:r>
        <w:rPr>
          <w:spacing w:val="31"/>
          <w:w w:val="105"/>
        </w:rPr>
        <w:t xml:space="preserve"> </w:t>
      </w:r>
      <w:r>
        <w:rPr>
          <w:w w:val="105"/>
        </w:rPr>
        <w:t>5</w:t>
      </w:r>
      <w:r>
        <w:rPr>
          <w:spacing w:val="32"/>
          <w:w w:val="105"/>
        </w:rPr>
        <w:t xml:space="preserve"> </w:t>
      </w:r>
      <w:r>
        <w:rPr>
          <w:spacing w:val="-1"/>
          <w:w w:val="105"/>
        </w:rPr>
        <w:t>a.</w:t>
      </w:r>
      <w:r>
        <w:rPr>
          <w:w w:val="105"/>
        </w:rPr>
        <w:t xml:space="preserve"> </w:t>
      </w:r>
      <w:r>
        <w:rPr>
          <w:spacing w:val="28"/>
          <w:w w:val="105"/>
        </w:rPr>
        <w:t xml:space="preserve"> </w:t>
      </w:r>
      <w:r>
        <w:rPr>
          <w:spacing w:val="-11"/>
          <w:w w:val="105"/>
        </w:rPr>
        <w:t>T</w:t>
      </w:r>
      <w:r>
        <w:rPr>
          <w:spacing w:val="-12"/>
          <w:w w:val="105"/>
        </w:rPr>
        <w:t>o</w:t>
      </w:r>
      <w:r>
        <w:rPr>
          <w:spacing w:val="32"/>
          <w:w w:val="105"/>
        </w:rPr>
        <w:t xml:space="preserve"> </w:t>
      </w:r>
      <w:r>
        <w:rPr>
          <w:spacing w:val="-2"/>
          <w:w w:val="105"/>
        </w:rPr>
        <w:t>as</w:t>
      </w:r>
      <w:r>
        <w:rPr>
          <w:spacing w:val="-3"/>
          <w:w w:val="105"/>
        </w:rPr>
        <w:t>sess</w:t>
      </w:r>
      <w:r>
        <w:rPr>
          <w:spacing w:val="38"/>
          <w:w w:val="105"/>
        </w:rPr>
        <w:t xml:space="preserve"> </w:t>
      </w:r>
      <w:r>
        <w:rPr>
          <w:spacing w:val="-1"/>
          <w:w w:val="105"/>
        </w:rPr>
        <w:t>th</w:t>
      </w:r>
      <w:r>
        <w:rPr>
          <w:spacing w:val="-2"/>
          <w:w w:val="105"/>
        </w:rPr>
        <w:t>e</w:t>
      </w:r>
      <w:r>
        <w:rPr>
          <w:spacing w:val="30"/>
          <w:w w:val="105"/>
        </w:rPr>
        <w:t xml:space="preserve"> </w:t>
      </w:r>
      <w:r>
        <w:rPr>
          <w:spacing w:val="-1"/>
          <w:w w:val="105"/>
        </w:rPr>
        <w:t>ac</w:t>
      </w:r>
      <w:r>
        <w:rPr>
          <w:spacing w:val="-2"/>
          <w:w w:val="105"/>
        </w:rPr>
        <w:t>c</w:t>
      </w:r>
      <w:r>
        <w:rPr>
          <w:spacing w:val="-1"/>
          <w:w w:val="105"/>
        </w:rPr>
        <w:t>urac</w:t>
      </w:r>
      <w:r>
        <w:rPr>
          <w:spacing w:val="-2"/>
          <w:w w:val="105"/>
        </w:rPr>
        <w:t>y</w:t>
      </w:r>
      <w:r>
        <w:rPr>
          <w:spacing w:val="31"/>
          <w:w w:val="105"/>
        </w:rPr>
        <w:t xml:space="preserve"> </w:t>
      </w:r>
      <w:r>
        <w:rPr>
          <w:spacing w:val="-2"/>
          <w:w w:val="105"/>
        </w:rPr>
        <w:t>of</w:t>
      </w:r>
      <w:r>
        <w:rPr>
          <w:spacing w:val="34"/>
          <w:w w:val="105"/>
        </w:rPr>
        <w:t xml:space="preserve"> </w:t>
      </w:r>
      <w:r>
        <w:rPr>
          <w:spacing w:val="-2"/>
          <w:w w:val="105"/>
        </w:rPr>
        <w:t>ou</w:t>
      </w:r>
      <w:r>
        <w:rPr>
          <w:spacing w:val="-1"/>
          <w:w w:val="105"/>
        </w:rPr>
        <w:t>r</w:t>
      </w:r>
    </w:p>
    <w:p w14:paraId="108D36BF"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147A0206"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344</w:t>
      </w:r>
    </w:p>
    <w:p w14:paraId="27AC6258" w14:textId="77777777" w:rsidR="00480A46" w:rsidRDefault="009A6CCC">
      <w:pPr>
        <w:pStyle w:val="BodyText"/>
        <w:spacing w:before="281"/>
        <w:ind w:left="104"/>
      </w:pPr>
      <w:r>
        <w:rPr>
          <w:w w:val="105"/>
        </w:rPr>
        <w:br w:type="column"/>
      </w:r>
      <w:r>
        <w:rPr>
          <w:spacing w:val="-2"/>
          <w:w w:val="105"/>
        </w:rPr>
        <w:lastRenderedPageBreak/>
        <w:t>fo</w:t>
      </w:r>
      <w:r>
        <w:rPr>
          <w:spacing w:val="-1"/>
          <w:w w:val="105"/>
        </w:rPr>
        <w:t>ur</w:t>
      </w:r>
      <w:r>
        <w:rPr>
          <w:spacing w:val="34"/>
          <w:w w:val="105"/>
        </w:rPr>
        <w:t xml:space="preserve"> </w:t>
      </w:r>
      <w:r>
        <w:rPr>
          <w:w w:val="105"/>
        </w:rPr>
        <w:t>probe</w:t>
      </w:r>
      <w:r>
        <w:rPr>
          <w:spacing w:val="36"/>
          <w:w w:val="105"/>
        </w:rPr>
        <w:t xml:space="preserve"> </w:t>
      </w:r>
      <w:r>
        <w:rPr>
          <w:w w:val="105"/>
        </w:rPr>
        <w:t>method,</w:t>
      </w:r>
      <w:r>
        <w:rPr>
          <w:spacing w:val="41"/>
          <w:w w:val="105"/>
        </w:rPr>
        <w:t xml:space="preserve"> </w:t>
      </w:r>
      <w:r>
        <w:rPr>
          <w:spacing w:val="-1"/>
          <w:w w:val="105"/>
        </w:rPr>
        <w:t>th</w:t>
      </w:r>
      <w:r>
        <w:rPr>
          <w:spacing w:val="-2"/>
          <w:w w:val="105"/>
        </w:rPr>
        <w:t>e</w:t>
      </w:r>
      <w:r>
        <w:rPr>
          <w:spacing w:val="32"/>
          <w:w w:val="105"/>
        </w:rPr>
        <w:t xml:space="preserve"> </w:t>
      </w:r>
      <w:r>
        <w:rPr>
          <w:w w:val="105"/>
        </w:rPr>
        <w:t>commercial</w:t>
      </w:r>
      <w:r>
        <w:rPr>
          <w:spacing w:val="28"/>
          <w:w w:val="105"/>
        </w:rPr>
        <w:t xml:space="preserve"> </w:t>
      </w:r>
      <w:r>
        <w:rPr>
          <w:spacing w:val="-4"/>
          <w:w w:val="105"/>
        </w:rPr>
        <w:t>pa</w:t>
      </w:r>
      <w:r>
        <w:rPr>
          <w:spacing w:val="-5"/>
          <w:w w:val="105"/>
        </w:rPr>
        <w:t>ck</w:t>
      </w:r>
      <w:r>
        <w:rPr>
          <w:spacing w:val="-4"/>
          <w:w w:val="105"/>
        </w:rPr>
        <w:t>a</w:t>
      </w:r>
      <w:r>
        <w:rPr>
          <w:spacing w:val="-5"/>
          <w:w w:val="105"/>
        </w:rPr>
        <w:t>ge</w:t>
      </w:r>
      <w:r>
        <w:rPr>
          <w:spacing w:val="36"/>
          <w:w w:val="105"/>
        </w:rPr>
        <w:t xml:space="preserve"> </w:t>
      </w:r>
      <w:r>
        <w:rPr>
          <w:spacing w:val="-1"/>
          <w:w w:val="105"/>
        </w:rPr>
        <w:t>C</w:t>
      </w:r>
      <w:r>
        <w:rPr>
          <w:spacing w:val="-2"/>
          <w:w w:val="105"/>
        </w:rPr>
        <w:t>o</w:t>
      </w:r>
      <w:r>
        <w:rPr>
          <w:spacing w:val="-1"/>
          <w:w w:val="105"/>
        </w:rPr>
        <w:t>m</w:t>
      </w:r>
      <w:r>
        <w:rPr>
          <w:spacing w:val="-2"/>
          <w:w w:val="105"/>
        </w:rPr>
        <w:t>sol</w:t>
      </w:r>
      <w:r>
        <w:rPr>
          <w:spacing w:val="37"/>
          <w:w w:val="105"/>
        </w:rPr>
        <w:t xml:space="preserve"> </w:t>
      </w:r>
      <w:r>
        <w:rPr>
          <w:spacing w:val="-2"/>
          <w:w w:val="105"/>
        </w:rPr>
        <w:t>3</w:t>
      </w:r>
      <w:r>
        <w:rPr>
          <w:spacing w:val="-1"/>
          <w:w w:val="105"/>
        </w:rPr>
        <w:t>.</w:t>
      </w:r>
      <w:r>
        <w:rPr>
          <w:spacing w:val="-2"/>
          <w:w w:val="105"/>
        </w:rPr>
        <w:t>5</w:t>
      </w:r>
      <w:r>
        <w:rPr>
          <w:spacing w:val="-1"/>
          <w:w w:val="105"/>
        </w:rPr>
        <w:t>a</w:t>
      </w:r>
      <w:r>
        <w:rPr>
          <w:spacing w:val="34"/>
          <w:w w:val="105"/>
        </w:rPr>
        <w:t xml:space="preserve"> </w:t>
      </w:r>
      <w:r>
        <w:rPr>
          <w:spacing w:val="-4"/>
          <w:w w:val="105"/>
        </w:rPr>
        <w:t>w</w:t>
      </w:r>
      <w:r>
        <w:rPr>
          <w:spacing w:val="-3"/>
          <w:w w:val="105"/>
        </w:rPr>
        <w:t>a</w:t>
      </w:r>
      <w:r>
        <w:rPr>
          <w:spacing w:val="-4"/>
          <w:w w:val="105"/>
        </w:rPr>
        <w:t>s</w:t>
      </w:r>
      <w:r>
        <w:rPr>
          <w:spacing w:val="33"/>
          <w:w w:val="105"/>
        </w:rPr>
        <w:t xml:space="preserve"> </w:t>
      </w:r>
      <w:r>
        <w:rPr>
          <w:spacing w:val="-1"/>
          <w:w w:val="105"/>
        </w:rPr>
        <w:t>u</w:t>
      </w:r>
      <w:r>
        <w:rPr>
          <w:spacing w:val="-2"/>
          <w:w w:val="105"/>
        </w:rPr>
        <w:t>s</w:t>
      </w:r>
      <w:r>
        <w:rPr>
          <w:spacing w:val="-1"/>
          <w:w w:val="105"/>
        </w:rPr>
        <w:t>ed</w:t>
      </w:r>
      <w:r>
        <w:rPr>
          <w:spacing w:val="35"/>
          <w:w w:val="105"/>
        </w:rPr>
        <w:t xml:space="preserve"> </w:t>
      </w:r>
      <w:r>
        <w:rPr>
          <w:w w:val="105"/>
        </w:rPr>
        <w:t>to</w:t>
      </w:r>
      <w:r>
        <w:rPr>
          <w:spacing w:val="32"/>
          <w:w w:val="105"/>
        </w:rPr>
        <w:t xml:space="preserve"> </w:t>
      </w:r>
      <w:r>
        <w:rPr>
          <w:w w:val="105"/>
        </w:rPr>
        <w:t>create</w:t>
      </w:r>
      <w:r>
        <w:rPr>
          <w:spacing w:val="32"/>
          <w:w w:val="105"/>
        </w:rPr>
        <w:t xml:space="preserve"> </w:t>
      </w:r>
      <w:r>
        <w:rPr>
          <w:w w:val="105"/>
        </w:rPr>
        <w:t>a</w:t>
      </w:r>
      <w:r>
        <w:rPr>
          <w:spacing w:val="32"/>
          <w:w w:val="105"/>
        </w:rPr>
        <w:t xml:space="preserve"> </w:t>
      </w:r>
      <w:r>
        <w:rPr>
          <w:w w:val="105"/>
        </w:rPr>
        <w:t>finite</w:t>
      </w:r>
      <w:r>
        <w:rPr>
          <w:spacing w:val="32"/>
          <w:w w:val="105"/>
        </w:rPr>
        <w:t xml:space="preserve"> </w:t>
      </w:r>
      <w:r>
        <w:rPr>
          <w:w w:val="105"/>
        </w:rPr>
        <w:t>element</w:t>
      </w:r>
    </w:p>
    <w:p w14:paraId="1B458C5C"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56265659" w14:textId="77777777" w:rsidR="00480A46" w:rsidRDefault="009A6CCC">
      <w:pPr>
        <w:spacing w:before="416"/>
        <w:ind w:left="104"/>
        <w:rPr>
          <w:rFonts w:ascii="Times New Roman" w:eastAsia="Times New Roman" w:hAnsi="Times New Roman" w:cs="Times New Roman"/>
          <w:sz w:val="10"/>
          <w:szCs w:val="10"/>
        </w:rPr>
      </w:pPr>
      <w:r>
        <w:rPr>
          <w:rFonts w:ascii="Times New Roman"/>
          <w:spacing w:val="-1"/>
          <w:w w:val="105"/>
          <w:sz w:val="10"/>
        </w:rPr>
        <w:lastRenderedPageBreak/>
        <w:t>345</w:t>
      </w:r>
    </w:p>
    <w:p w14:paraId="17CB85A0" w14:textId="77777777" w:rsidR="00480A46" w:rsidRDefault="009A6CCC">
      <w:pPr>
        <w:pStyle w:val="BodyText"/>
        <w:spacing w:before="285"/>
        <w:ind w:left="104"/>
      </w:pPr>
      <w:r>
        <w:rPr>
          <w:w w:val="105"/>
        </w:rPr>
        <w:br w:type="column"/>
      </w:r>
      <w:r>
        <w:rPr>
          <w:w w:val="105"/>
        </w:rPr>
        <w:lastRenderedPageBreak/>
        <w:t>model</w:t>
      </w:r>
      <w:r>
        <w:rPr>
          <w:spacing w:val="27"/>
          <w:w w:val="105"/>
        </w:rPr>
        <w:t xml:space="preserve"> </w:t>
      </w:r>
      <w:r>
        <w:rPr>
          <w:spacing w:val="-2"/>
          <w:w w:val="105"/>
        </w:rPr>
        <w:t>of</w:t>
      </w:r>
      <w:r>
        <w:rPr>
          <w:spacing w:val="20"/>
          <w:w w:val="105"/>
        </w:rPr>
        <w:t xml:space="preserve"> </w:t>
      </w:r>
      <w:r>
        <w:rPr>
          <w:w w:val="105"/>
        </w:rPr>
        <w:t>cylindrical</w:t>
      </w:r>
      <w:r>
        <w:rPr>
          <w:spacing w:val="18"/>
          <w:w w:val="105"/>
        </w:rPr>
        <w:t xml:space="preserve"> </w:t>
      </w:r>
      <w:r>
        <w:rPr>
          <w:spacing w:val="-2"/>
          <w:w w:val="105"/>
        </w:rPr>
        <w:t>se</w:t>
      </w:r>
      <w:r>
        <w:rPr>
          <w:spacing w:val="-1"/>
          <w:w w:val="105"/>
        </w:rPr>
        <w:t>a</w:t>
      </w:r>
      <w:r>
        <w:rPr>
          <w:spacing w:val="23"/>
          <w:w w:val="105"/>
        </w:rPr>
        <w:t xml:space="preserve"> </w:t>
      </w:r>
      <w:r>
        <w:rPr>
          <w:spacing w:val="1"/>
          <w:w w:val="105"/>
        </w:rPr>
        <w:t>ice</w:t>
      </w:r>
      <w:r>
        <w:rPr>
          <w:spacing w:val="18"/>
          <w:w w:val="105"/>
        </w:rPr>
        <w:t xml:space="preserve"> </w:t>
      </w:r>
      <w:r>
        <w:rPr>
          <w:w w:val="105"/>
        </w:rPr>
        <w:t>cores</w:t>
      </w:r>
      <w:r>
        <w:rPr>
          <w:spacing w:val="23"/>
          <w:w w:val="105"/>
        </w:rPr>
        <w:t xml:space="preserve"> </w:t>
      </w:r>
      <w:r>
        <w:rPr>
          <w:spacing w:val="-2"/>
          <w:w w:val="105"/>
        </w:rPr>
        <w:t>0</w:t>
      </w:r>
      <w:r>
        <w:rPr>
          <w:spacing w:val="-1"/>
          <w:w w:val="105"/>
        </w:rPr>
        <w:t>.</w:t>
      </w:r>
      <w:r>
        <w:rPr>
          <w:spacing w:val="-2"/>
          <w:w w:val="105"/>
        </w:rPr>
        <w:t>09</w:t>
      </w:r>
      <w:r>
        <w:rPr>
          <w:spacing w:val="24"/>
          <w:w w:val="105"/>
        </w:rPr>
        <w:t xml:space="preserve"> </w:t>
      </w:r>
      <w:r>
        <w:rPr>
          <w:w w:val="105"/>
        </w:rPr>
        <w:t>m</w:t>
      </w:r>
      <w:r>
        <w:rPr>
          <w:spacing w:val="22"/>
          <w:w w:val="105"/>
        </w:rPr>
        <w:t xml:space="preserve"> </w:t>
      </w:r>
      <w:r>
        <w:rPr>
          <w:spacing w:val="1"/>
          <w:w w:val="105"/>
        </w:rPr>
        <w:t>i</w:t>
      </w:r>
      <w:r>
        <w:rPr>
          <w:w w:val="105"/>
        </w:rPr>
        <w:t>n</w:t>
      </w:r>
      <w:r>
        <w:rPr>
          <w:spacing w:val="20"/>
          <w:w w:val="105"/>
        </w:rPr>
        <w:t xml:space="preserve"> </w:t>
      </w:r>
      <w:r>
        <w:rPr>
          <w:w w:val="105"/>
        </w:rPr>
        <w:t>diameter</w:t>
      </w:r>
      <w:r>
        <w:rPr>
          <w:spacing w:val="21"/>
          <w:w w:val="105"/>
        </w:rPr>
        <w:t xml:space="preserve"> </w:t>
      </w:r>
      <w:r>
        <w:rPr>
          <w:spacing w:val="-1"/>
          <w:w w:val="105"/>
        </w:rPr>
        <w:t>and</w:t>
      </w:r>
      <w:r>
        <w:rPr>
          <w:spacing w:val="24"/>
          <w:w w:val="105"/>
        </w:rPr>
        <w:t xml:space="preserve"> </w:t>
      </w:r>
      <w:r>
        <w:rPr>
          <w:w w:val="105"/>
        </w:rPr>
        <w:t>0.5</w:t>
      </w:r>
      <w:r>
        <w:rPr>
          <w:spacing w:val="23"/>
          <w:w w:val="105"/>
        </w:rPr>
        <w:t xml:space="preserve"> </w:t>
      </w:r>
      <w:r>
        <w:rPr>
          <w:w w:val="105"/>
        </w:rPr>
        <w:t>m</w:t>
      </w:r>
      <w:r>
        <w:rPr>
          <w:spacing w:val="23"/>
          <w:w w:val="105"/>
        </w:rPr>
        <w:t xml:space="preserve"> </w:t>
      </w:r>
      <w:r>
        <w:rPr>
          <w:spacing w:val="1"/>
          <w:w w:val="105"/>
        </w:rPr>
        <w:t>in</w:t>
      </w:r>
      <w:r>
        <w:rPr>
          <w:spacing w:val="19"/>
          <w:w w:val="105"/>
        </w:rPr>
        <w:t xml:space="preserve"> </w:t>
      </w:r>
      <w:r>
        <w:rPr>
          <w:spacing w:val="-2"/>
          <w:w w:val="105"/>
        </w:rPr>
        <w:t>le</w:t>
      </w:r>
      <w:r>
        <w:rPr>
          <w:spacing w:val="-1"/>
          <w:w w:val="105"/>
        </w:rPr>
        <w:t>n</w:t>
      </w:r>
      <w:r>
        <w:rPr>
          <w:spacing w:val="-2"/>
          <w:w w:val="105"/>
        </w:rPr>
        <w:t>g</w:t>
      </w:r>
      <w:r>
        <w:rPr>
          <w:spacing w:val="-1"/>
          <w:w w:val="105"/>
        </w:rPr>
        <w:t>th.</w:t>
      </w:r>
      <w:r>
        <w:rPr>
          <w:w w:val="105"/>
        </w:rPr>
        <w:t xml:space="preserve"> </w:t>
      </w:r>
      <w:r>
        <w:rPr>
          <w:spacing w:val="13"/>
          <w:w w:val="105"/>
        </w:rPr>
        <w:t xml:space="preserve"> </w:t>
      </w:r>
      <w:r>
        <w:rPr>
          <w:spacing w:val="-6"/>
          <w:w w:val="105"/>
        </w:rPr>
        <w:t>F</w:t>
      </w:r>
      <w:r>
        <w:rPr>
          <w:spacing w:val="-7"/>
          <w:w w:val="105"/>
        </w:rPr>
        <w:t>o</w:t>
      </w:r>
      <w:r>
        <w:rPr>
          <w:spacing w:val="-6"/>
          <w:w w:val="105"/>
        </w:rPr>
        <w:t>ur</w:t>
      </w:r>
      <w:r>
        <w:rPr>
          <w:spacing w:val="25"/>
          <w:w w:val="105"/>
        </w:rPr>
        <w:t xml:space="preserve"> </w:t>
      </w:r>
      <w:r>
        <w:rPr>
          <w:w w:val="105"/>
        </w:rPr>
        <w:t>metal</w:t>
      </w:r>
      <w:r>
        <w:rPr>
          <w:spacing w:val="23"/>
          <w:w w:val="105"/>
        </w:rPr>
        <w:t xml:space="preserve"> </w:t>
      </w:r>
      <w:r>
        <w:rPr>
          <w:w w:val="105"/>
        </w:rPr>
        <w:t>probes</w:t>
      </w:r>
    </w:p>
    <w:p w14:paraId="75D2172D"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17D00133"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346</w:t>
      </w:r>
    </w:p>
    <w:p w14:paraId="21CAD214" w14:textId="77777777" w:rsidR="00480A46" w:rsidRDefault="009A6CCC">
      <w:pPr>
        <w:pStyle w:val="BodyText"/>
        <w:spacing w:before="281"/>
        <w:ind w:left="104"/>
      </w:pPr>
      <w:r>
        <w:rPr>
          <w:w w:val="105"/>
        </w:rPr>
        <w:br w:type="column"/>
      </w:r>
      <w:r>
        <w:rPr>
          <w:spacing w:val="-2"/>
          <w:w w:val="105"/>
        </w:rPr>
        <w:lastRenderedPageBreak/>
        <w:t>of</w:t>
      </w:r>
      <w:r>
        <w:rPr>
          <w:spacing w:val="18"/>
          <w:w w:val="105"/>
        </w:rPr>
        <w:t xml:space="preserve"> </w:t>
      </w:r>
      <w:r>
        <w:rPr>
          <w:spacing w:val="-2"/>
          <w:w w:val="105"/>
        </w:rPr>
        <w:t>0.004</w:t>
      </w:r>
      <w:r>
        <w:rPr>
          <w:spacing w:val="21"/>
          <w:w w:val="105"/>
        </w:rPr>
        <w:t xml:space="preserve"> </w:t>
      </w:r>
      <w:r>
        <w:rPr>
          <w:w w:val="105"/>
        </w:rPr>
        <w:t>m</w:t>
      </w:r>
      <w:r>
        <w:rPr>
          <w:spacing w:val="15"/>
          <w:w w:val="105"/>
        </w:rPr>
        <w:t xml:space="preserve"> </w:t>
      </w:r>
      <w:r>
        <w:rPr>
          <w:spacing w:val="1"/>
          <w:w w:val="105"/>
        </w:rPr>
        <w:t>i</w:t>
      </w:r>
      <w:r>
        <w:rPr>
          <w:w w:val="105"/>
        </w:rPr>
        <w:t>n</w:t>
      </w:r>
      <w:r>
        <w:rPr>
          <w:spacing w:val="13"/>
          <w:w w:val="105"/>
        </w:rPr>
        <w:t xml:space="preserve"> </w:t>
      </w:r>
      <w:r>
        <w:rPr>
          <w:w w:val="105"/>
        </w:rPr>
        <w:t>diameter</w:t>
      </w:r>
      <w:r>
        <w:rPr>
          <w:spacing w:val="10"/>
          <w:w w:val="105"/>
        </w:rPr>
        <w:t xml:space="preserve"> </w:t>
      </w:r>
      <w:r>
        <w:rPr>
          <w:spacing w:val="-1"/>
          <w:w w:val="105"/>
        </w:rPr>
        <w:t>and</w:t>
      </w:r>
      <w:r>
        <w:rPr>
          <w:spacing w:val="18"/>
          <w:w w:val="105"/>
        </w:rPr>
        <w:t xml:space="preserve"> </w:t>
      </w:r>
      <w:r>
        <w:rPr>
          <w:spacing w:val="-2"/>
          <w:w w:val="105"/>
        </w:rPr>
        <w:t>0.09</w:t>
      </w:r>
      <w:r>
        <w:rPr>
          <w:spacing w:val="21"/>
          <w:w w:val="105"/>
        </w:rPr>
        <w:t xml:space="preserve"> </w:t>
      </w:r>
      <w:r>
        <w:rPr>
          <w:w w:val="105"/>
        </w:rPr>
        <w:t>m</w:t>
      </w:r>
      <w:r>
        <w:rPr>
          <w:spacing w:val="15"/>
          <w:w w:val="105"/>
        </w:rPr>
        <w:t xml:space="preserve"> </w:t>
      </w:r>
      <w:r>
        <w:rPr>
          <w:spacing w:val="1"/>
          <w:w w:val="105"/>
        </w:rPr>
        <w:t>i</w:t>
      </w:r>
      <w:r>
        <w:rPr>
          <w:w w:val="105"/>
        </w:rPr>
        <w:t>n</w:t>
      </w:r>
      <w:r>
        <w:rPr>
          <w:spacing w:val="14"/>
          <w:w w:val="105"/>
        </w:rPr>
        <w:t xml:space="preserve"> </w:t>
      </w:r>
      <w:r>
        <w:rPr>
          <w:w w:val="105"/>
        </w:rPr>
        <w:t>length</w:t>
      </w:r>
      <w:r>
        <w:rPr>
          <w:spacing w:val="13"/>
          <w:w w:val="105"/>
        </w:rPr>
        <w:t xml:space="preserve"> </w:t>
      </w:r>
      <w:r>
        <w:rPr>
          <w:spacing w:val="-3"/>
          <w:w w:val="105"/>
        </w:rPr>
        <w:t>we</w:t>
      </w:r>
      <w:r>
        <w:rPr>
          <w:spacing w:val="-2"/>
          <w:w w:val="105"/>
        </w:rPr>
        <w:t>r</w:t>
      </w:r>
      <w:r>
        <w:rPr>
          <w:spacing w:val="-3"/>
          <w:w w:val="105"/>
        </w:rPr>
        <w:t>e</w:t>
      </w:r>
      <w:r>
        <w:rPr>
          <w:spacing w:val="15"/>
          <w:w w:val="105"/>
        </w:rPr>
        <w:t xml:space="preserve"> </w:t>
      </w:r>
      <w:r>
        <w:rPr>
          <w:w w:val="105"/>
        </w:rPr>
        <w:t>inserted</w:t>
      </w:r>
      <w:r>
        <w:rPr>
          <w:spacing w:val="9"/>
          <w:w w:val="105"/>
        </w:rPr>
        <w:t xml:space="preserve"> </w:t>
      </w:r>
      <w:r>
        <w:rPr>
          <w:spacing w:val="-1"/>
          <w:w w:val="105"/>
        </w:rPr>
        <w:t>appr</w:t>
      </w:r>
      <w:r>
        <w:rPr>
          <w:spacing w:val="-2"/>
          <w:w w:val="105"/>
        </w:rPr>
        <w:t>oxi</w:t>
      </w:r>
      <w:r>
        <w:rPr>
          <w:spacing w:val="-1"/>
          <w:w w:val="105"/>
        </w:rPr>
        <w:t>mat</w:t>
      </w:r>
      <w:r>
        <w:rPr>
          <w:spacing w:val="-2"/>
          <w:w w:val="105"/>
        </w:rPr>
        <w:t>ely</w:t>
      </w:r>
      <w:r>
        <w:rPr>
          <w:spacing w:val="15"/>
          <w:w w:val="105"/>
        </w:rPr>
        <w:t xml:space="preserve"> </w:t>
      </w:r>
      <w:r>
        <w:rPr>
          <w:spacing w:val="-2"/>
          <w:w w:val="105"/>
        </w:rPr>
        <w:t>0</w:t>
      </w:r>
      <w:r>
        <w:rPr>
          <w:spacing w:val="-1"/>
          <w:w w:val="105"/>
        </w:rPr>
        <w:t>.</w:t>
      </w:r>
      <w:r>
        <w:rPr>
          <w:spacing w:val="-2"/>
          <w:w w:val="105"/>
        </w:rPr>
        <w:t>07</w:t>
      </w:r>
      <w:r>
        <w:rPr>
          <w:spacing w:val="16"/>
          <w:w w:val="105"/>
        </w:rPr>
        <w:t xml:space="preserve"> </w:t>
      </w:r>
      <w:r>
        <w:rPr>
          <w:w w:val="105"/>
        </w:rPr>
        <w:t>m</w:t>
      </w:r>
      <w:r>
        <w:rPr>
          <w:spacing w:val="16"/>
          <w:w w:val="105"/>
        </w:rPr>
        <w:t xml:space="preserve"> </w:t>
      </w:r>
      <w:r>
        <w:rPr>
          <w:spacing w:val="-2"/>
          <w:w w:val="105"/>
        </w:rPr>
        <w:t>i</w:t>
      </w:r>
      <w:r>
        <w:rPr>
          <w:spacing w:val="-1"/>
          <w:w w:val="105"/>
        </w:rPr>
        <w:t>nt</w:t>
      </w:r>
      <w:r>
        <w:rPr>
          <w:spacing w:val="-2"/>
          <w:w w:val="105"/>
        </w:rPr>
        <w:t>o</w:t>
      </w:r>
      <w:r>
        <w:rPr>
          <w:spacing w:val="11"/>
          <w:w w:val="105"/>
        </w:rPr>
        <w:t xml:space="preserve"> </w:t>
      </w:r>
      <w:r>
        <w:rPr>
          <w:spacing w:val="-1"/>
          <w:w w:val="105"/>
        </w:rPr>
        <w:t>th</w:t>
      </w:r>
      <w:r>
        <w:rPr>
          <w:spacing w:val="-2"/>
          <w:w w:val="105"/>
        </w:rPr>
        <w:t>e</w:t>
      </w:r>
      <w:r>
        <w:rPr>
          <w:spacing w:val="15"/>
          <w:w w:val="105"/>
        </w:rPr>
        <w:t xml:space="preserve"> </w:t>
      </w:r>
      <w:r>
        <w:rPr>
          <w:w w:val="105"/>
        </w:rPr>
        <w:t>core,</w:t>
      </w:r>
    </w:p>
    <w:p w14:paraId="7CEA06DA"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3915E53D"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347</w:t>
      </w:r>
    </w:p>
    <w:p w14:paraId="18081B5F" w14:textId="77777777" w:rsidR="00480A46" w:rsidRDefault="009A6CCC">
      <w:pPr>
        <w:pStyle w:val="BodyText"/>
        <w:spacing w:before="281"/>
        <w:ind w:left="104"/>
      </w:pPr>
      <w:r>
        <w:rPr>
          <w:w w:val="105"/>
        </w:rPr>
        <w:br w:type="column"/>
      </w:r>
      <w:r>
        <w:rPr>
          <w:w w:val="105"/>
        </w:rPr>
        <w:lastRenderedPageBreak/>
        <w:t>similar</w:t>
      </w:r>
      <w:r>
        <w:rPr>
          <w:spacing w:val="17"/>
          <w:w w:val="105"/>
        </w:rPr>
        <w:t xml:space="preserve"> </w:t>
      </w:r>
      <w:r>
        <w:rPr>
          <w:w w:val="105"/>
        </w:rPr>
        <w:t>to</w:t>
      </w:r>
      <w:r>
        <w:rPr>
          <w:spacing w:val="19"/>
          <w:w w:val="105"/>
        </w:rPr>
        <w:t xml:space="preserve"> </w:t>
      </w:r>
      <w:r>
        <w:rPr>
          <w:spacing w:val="-1"/>
          <w:w w:val="105"/>
        </w:rPr>
        <w:t>F</w:t>
      </w:r>
      <w:r>
        <w:rPr>
          <w:spacing w:val="-2"/>
          <w:w w:val="105"/>
        </w:rPr>
        <w:t>ig</w:t>
      </w:r>
      <w:r>
        <w:rPr>
          <w:spacing w:val="-1"/>
          <w:w w:val="105"/>
        </w:rPr>
        <w:t>ur</w:t>
      </w:r>
      <w:r>
        <w:rPr>
          <w:spacing w:val="-2"/>
          <w:w w:val="105"/>
        </w:rPr>
        <w:t>e</w:t>
      </w:r>
      <w:r>
        <w:rPr>
          <w:spacing w:val="18"/>
          <w:w w:val="105"/>
        </w:rPr>
        <w:t xml:space="preserve"> </w:t>
      </w:r>
      <w:r>
        <w:rPr>
          <w:w w:val="105"/>
        </w:rPr>
        <w:t>1</w:t>
      </w:r>
      <w:r>
        <w:rPr>
          <w:spacing w:val="20"/>
          <w:w w:val="105"/>
        </w:rPr>
        <w:t xml:space="preserve"> </w:t>
      </w:r>
      <w:r>
        <w:rPr>
          <w:spacing w:val="-1"/>
          <w:w w:val="105"/>
        </w:rPr>
        <w:t>b.</w:t>
      </w:r>
      <w:r>
        <w:rPr>
          <w:spacing w:val="49"/>
          <w:w w:val="105"/>
        </w:rPr>
        <w:t xml:space="preserve"> </w:t>
      </w:r>
      <w:r>
        <w:rPr>
          <w:spacing w:val="-1"/>
          <w:w w:val="105"/>
        </w:rPr>
        <w:t>Wh</w:t>
      </w:r>
      <w:r>
        <w:rPr>
          <w:spacing w:val="-2"/>
          <w:w w:val="105"/>
        </w:rPr>
        <w:t>e</w:t>
      </w:r>
      <w:r>
        <w:rPr>
          <w:spacing w:val="-1"/>
          <w:w w:val="105"/>
        </w:rPr>
        <w:t>n</w:t>
      </w:r>
      <w:r>
        <w:rPr>
          <w:spacing w:val="22"/>
          <w:w w:val="105"/>
        </w:rPr>
        <w:t xml:space="preserve"> </w:t>
      </w:r>
      <w:r>
        <w:rPr>
          <w:spacing w:val="-1"/>
          <w:w w:val="105"/>
        </w:rPr>
        <w:t>th</w:t>
      </w:r>
      <w:r>
        <w:rPr>
          <w:spacing w:val="-2"/>
          <w:w w:val="105"/>
        </w:rPr>
        <w:t>e</w:t>
      </w:r>
      <w:r>
        <w:rPr>
          <w:spacing w:val="18"/>
          <w:w w:val="105"/>
        </w:rPr>
        <w:t xml:space="preserve"> </w:t>
      </w:r>
      <w:r>
        <w:rPr>
          <w:spacing w:val="-2"/>
          <w:w w:val="105"/>
        </w:rPr>
        <w:t>c</w:t>
      </w:r>
      <w:r>
        <w:rPr>
          <w:spacing w:val="-1"/>
          <w:w w:val="105"/>
        </w:rPr>
        <w:t>urr</w:t>
      </w:r>
      <w:r>
        <w:rPr>
          <w:spacing w:val="-2"/>
          <w:w w:val="105"/>
        </w:rPr>
        <w:t>e</w:t>
      </w:r>
      <w:r>
        <w:rPr>
          <w:spacing w:val="-1"/>
          <w:w w:val="105"/>
        </w:rPr>
        <w:t>nt</w:t>
      </w:r>
      <w:r>
        <w:rPr>
          <w:spacing w:val="12"/>
          <w:w w:val="105"/>
        </w:rPr>
        <w:t xml:space="preserve"> </w:t>
      </w:r>
      <w:r>
        <w:rPr>
          <w:spacing w:val="1"/>
          <w:w w:val="105"/>
        </w:rPr>
        <w:t>is</w:t>
      </w:r>
      <w:r>
        <w:rPr>
          <w:spacing w:val="21"/>
          <w:w w:val="105"/>
        </w:rPr>
        <w:t xml:space="preserve"> </w:t>
      </w:r>
      <w:r>
        <w:rPr>
          <w:w w:val="105"/>
        </w:rPr>
        <w:t>injected</w:t>
      </w:r>
      <w:r>
        <w:rPr>
          <w:spacing w:val="11"/>
          <w:w w:val="105"/>
        </w:rPr>
        <w:t xml:space="preserve"> </w:t>
      </w:r>
      <w:r>
        <w:rPr>
          <w:spacing w:val="-1"/>
          <w:w w:val="105"/>
        </w:rPr>
        <w:t>thr</w:t>
      </w:r>
      <w:r>
        <w:rPr>
          <w:spacing w:val="-2"/>
          <w:w w:val="105"/>
        </w:rPr>
        <w:t>o</w:t>
      </w:r>
      <w:r>
        <w:rPr>
          <w:spacing w:val="-1"/>
          <w:w w:val="105"/>
        </w:rPr>
        <w:t>u</w:t>
      </w:r>
      <w:r>
        <w:rPr>
          <w:spacing w:val="-2"/>
          <w:w w:val="105"/>
        </w:rPr>
        <w:t>g</w:t>
      </w:r>
      <w:r>
        <w:rPr>
          <w:spacing w:val="-1"/>
          <w:w w:val="105"/>
        </w:rPr>
        <w:t>h</w:t>
      </w:r>
      <w:r>
        <w:rPr>
          <w:spacing w:val="26"/>
          <w:w w:val="105"/>
        </w:rPr>
        <w:t xml:space="preserve"> </w:t>
      </w:r>
      <w:r>
        <w:rPr>
          <w:spacing w:val="-1"/>
          <w:w w:val="105"/>
        </w:rPr>
        <w:t>th</w:t>
      </w:r>
      <w:r>
        <w:rPr>
          <w:spacing w:val="-2"/>
          <w:w w:val="105"/>
        </w:rPr>
        <w:t>e</w:t>
      </w:r>
      <w:r>
        <w:rPr>
          <w:spacing w:val="19"/>
          <w:w w:val="105"/>
        </w:rPr>
        <w:t xml:space="preserve"> </w:t>
      </w:r>
      <w:r>
        <w:rPr>
          <w:spacing w:val="-2"/>
          <w:w w:val="105"/>
        </w:rPr>
        <w:t>o</w:t>
      </w:r>
      <w:r>
        <w:rPr>
          <w:spacing w:val="-1"/>
          <w:w w:val="105"/>
        </w:rPr>
        <w:t>ut</w:t>
      </w:r>
      <w:r>
        <w:rPr>
          <w:spacing w:val="-2"/>
          <w:w w:val="105"/>
        </w:rPr>
        <w:t>e</w:t>
      </w:r>
      <w:r>
        <w:rPr>
          <w:spacing w:val="-1"/>
          <w:w w:val="105"/>
        </w:rPr>
        <w:t>r</w:t>
      </w:r>
      <w:r>
        <w:rPr>
          <w:spacing w:val="21"/>
          <w:w w:val="105"/>
        </w:rPr>
        <w:t xml:space="preserve"> </w:t>
      </w:r>
      <w:r>
        <w:rPr>
          <w:w w:val="105"/>
        </w:rPr>
        <w:t>probes</w:t>
      </w:r>
      <w:r>
        <w:rPr>
          <w:spacing w:val="21"/>
          <w:w w:val="105"/>
        </w:rPr>
        <w:t xml:space="preserve"> </w:t>
      </w:r>
      <w:r>
        <w:rPr>
          <w:spacing w:val="-2"/>
          <w:w w:val="105"/>
        </w:rPr>
        <w:t>i</w:t>
      </w:r>
      <w:r>
        <w:rPr>
          <w:spacing w:val="-1"/>
          <w:w w:val="105"/>
        </w:rPr>
        <w:t>n</w:t>
      </w:r>
      <w:r>
        <w:rPr>
          <w:spacing w:val="-2"/>
          <w:w w:val="105"/>
        </w:rPr>
        <w:t>s</w:t>
      </w:r>
      <w:r>
        <w:rPr>
          <w:spacing w:val="-1"/>
          <w:w w:val="105"/>
        </w:rPr>
        <w:t>t</w:t>
      </w:r>
      <w:r>
        <w:rPr>
          <w:spacing w:val="-2"/>
          <w:w w:val="105"/>
        </w:rPr>
        <w:t>e</w:t>
      </w:r>
      <w:r>
        <w:rPr>
          <w:spacing w:val="-1"/>
          <w:w w:val="105"/>
        </w:rPr>
        <w:t>ad</w:t>
      </w:r>
      <w:r>
        <w:rPr>
          <w:spacing w:val="21"/>
          <w:w w:val="105"/>
        </w:rPr>
        <w:t xml:space="preserve"> </w:t>
      </w:r>
      <w:r>
        <w:rPr>
          <w:spacing w:val="-2"/>
          <w:w w:val="105"/>
        </w:rPr>
        <w:t>of</w:t>
      </w:r>
      <w:r>
        <w:rPr>
          <w:spacing w:val="17"/>
          <w:w w:val="105"/>
        </w:rPr>
        <w:t xml:space="preserve"> </w:t>
      </w:r>
      <w:r>
        <w:rPr>
          <w:w w:val="105"/>
        </w:rPr>
        <w:t>parallel</w:t>
      </w:r>
    </w:p>
    <w:p w14:paraId="0A0EC68F"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73E41484"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348</w:t>
      </w:r>
    </w:p>
    <w:p w14:paraId="0FF4117B" w14:textId="77777777" w:rsidR="00480A46" w:rsidRDefault="009A6CCC">
      <w:pPr>
        <w:pStyle w:val="BodyText"/>
        <w:spacing w:before="281"/>
        <w:ind w:left="104"/>
      </w:pPr>
      <w:r>
        <w:rPr>
          <w:w w:val="105"/>
        </w:rPr>
        <w:br w:type="column"/>
      </w:r>
      <w:r>
        <w:rPr>
          <w:spacing w:val="-1"/>
          <w:w w:val="105"/>
        </w:rPr>
        <w:lastRenderedPageBreak/>
        <w:t>plat</w:t>
      </w:r>
      <w:r>
        <w:rPr>
          <w:spacing w:val="-2"/>
          <w:w w:val="105"/>
        </w:rPr>
        <w:t>es</w:t>
      </w:r>
      <w:r>
        <w:rPr>
          <w:spacing w:val="-1"/>
          <w:w w:val="105"/>
        </w:rPr>
        <w:t>,</w:t>
      </w:r>
      <w:r>
        <w:rPr>
          <w:spacing w:val="11"/>
          <w:w w:val="105"/>
        </w:rPr>
        <w:t xml:space="preserve"> </w:t>
      </w:r>
      <w:r>
        <w:rPr>
          <w:spacing w:val="-1"/>
          <w:w w:val="105"/>
        </w:rPr>
        <w:t>a</w:t>
      </w:r>
      <w:r>
        <w:rPr>
          <w:spacing w:val="-2"/>
          <w:w w:val="105"/>
        </w:rPr>
        <w:t>s</w:t>
      </w:r>
      <w:r>
        <w:rPr>
          <w:spacing w:val="7"/>
          <w:w w:val="105"/>
        </w:rPr>
        <w:t xml:space="preserve"> </w:t>
      </w:r>
      <w:r>
        <w:rPr>
          <w:spacing w:val="1"/>
          <w:w w:val="105"/>
        </w:rPr>
        <w:t>i</w:t>
      </w:r>
      <w:r>
        <w:rPr>
          <w:w w:val="105"/>
        </w:rPr>
        <w:t>n</w:t>
      </w:r>
      <w:r>
        <w:rPr>
          <w:spacing w:val="4"/>
          <w:w w:val="105"/>
        </w:rPr>
        <w:t xml:space="preserve"> </w:t>
      </w:r>
      <w:r>
        <w:rPr>
          <w:spacing w:val="-1"/>
          <w:w w:val="105"/>
        </w:rPr>
        <w:t>F</w:t>
      </w:r>
      <w:r>
        <w:rPr>
          <w:spacing w:val="-2"/>
          <w:w w:val="105"/>
        </w:rPr>
        <w:t>ig</w:t>
      </w:r>
      <w:r>
        <w:rPr>
          <w:spacing w:val="-1"/>
          <w:w w:val="105"/>
        </w:rPr>
        <w:t>ur</w:t>
      </w:r>
      <w:r>
        <w:rPr>
          <w:spacing w:val="-2"/>
          <w:w w:val="105"/>
        </w:rPr>
        <w:t>e</w:t>
      </w:r>
      <w:r>
        <w:rPr>
          <w:spacing w:val="5"/>
          <w:w w:val="105"/>
        </w:rPr>
        <w:t xml:space="preserve"> </w:t>
      </w:r>
      <w:r>
        <w:rPr>
          <w:w w:val="105"/>
        </w:rPr>
        <w:t>5</w:t>
      </w:r>
      <w:r>
        <w:rPr>
          <w:spacing w:val="11"/>
          <w:w w:val="105"/>
        </w:rPr>
        <w:t xml:space="preserve"> </w:t>
      </w:r>
      <w:r>
        <w:rPr>
          <w:spacing w:val="-1"/>
          <w:w w:val="105"/>
        </w:rPr>
        <w:t>b,</w:t>
      </w:r>
      <w:r>
        <w:rPr>
          <w:spacing w:val="7"/>
          <w:w w:val="105"/>
        </w:rPr>
        <w:t xml:space="preserve"> </w:t>
      </w:r>
      <w:r>
        <w:rPr>
          <w:spacing w:val="-1"/>
          <w:w w:val="105"/>
        </w:rPr>
        <w:t>the</w:t>
      </w:r>
      <w:r>
        <w:rPr>
          <w:spacing w:val="5"/>
          <w:w w:val="105"/>
        </w:rPr>
        <w:t xml:space="preserve"> </w:t>
      </w:r>
      <w:r>
        <w:rPr>
          <w:spacing w:val="-3"/>
          <w:w w:val="105"/>
        </w:rPr>
        <w:t>ne</w:t>
      </w:r>
      <w:r>
        <w:rPr>
          <w:spacing w:val="-2"/>
          <w:w w:val="105"/>
        </w:rPr>
        <w:t>arb</w:t>
      </w:r>
      <w:r>
        <w:rPr>
          <w:spacing w:val="-3"/>
          <w:w w:val="105"/>
        </w:rPr>
        <w:t>y</w:t>
      </w:r>
      <w:r>
        <w:rPr>
          <w:spacing w:val="11"/>
          <w:w w:val="105"/>
        </w:rPr>
        <w:t xml:space="preserve"> </w:t>
      </w:r>
      <w:r>
        <w:rPr>
          <w:w w:val="105"/>
        </w:rPr>
        <w:t>field</w:t>
      </w:r>
      <w:r>
        <w:rPr>
          <w:spacing w:val="3"/>
          <w:w w:val="105"/>
        </w:rPr>
        <w:t xml:space="preserve"> </w:t>
      </w:r>
      <w:r>
        <w:rPr>
          <w:w w:val="105"/>
        </w:rPr>
        <w:t>lines</w:t>
      </w:r>
      <w:r>
        <w:rPr>
          <w:spacing w:val="3"/>
          <w:w w:val="105"/>
        </w:rPr>
        <w:t xml:space="preserve"> </w:t>
      </w:r>
      <w:r>
        <w:rPr>
          <w:spacing w:val="-4"/>
          <w:w w:val="105"/>
        </w:rPr>
        <w:t>show</w:t>
      </w:r>
      <w:r>
        <w:rPr>
          <w:spacing w:val="7"/>
          <w:w w:val="105"/>
        </w:rPr>
        <w:t xml:space="preserve"> </w:t>
      </w:r>
      <w:r>
        <w:rPr>
          <w:spacing w:val="-2"/>
          <w:w w:val="105"/>
        </w:rPr>
        <w:t>sig</w:t>
      </w:r>
      <w:r>
        <w:rPr>
          <w:spacing w:val="-1"/>
          <w:w w:val="105"/>
        </w:rPr>
        <w:t>ni</w:t>
      </w:r>
      <w:r>
        <w:rPr>
          <w:spacing w:val="-2"/>
          <w:w w:val="105"/>
        </w:rPr>
        <w:t>fic</w:t>
      </w:r>
      <w:r>
        <w:rPr>
          <w:spacing w:val="-1"/>
          <w:w w:val="105"/>
        </w:rPr>
        <w:t>ant</w:t>
      </w:r>
      <w:r>
        <w:rPr>
          <w:spacing w:val="5"/>
          <w:w w:val="105"/>
        </w:rPr>
        <w:t xml:space="preserve"> </w:t>
      </w:r>
      <w:r>
        <w:rPr>
          <w:spacing w:val="-3"/>
          <w:w w:val="105"/>
        </w:rPr>
        <w:t>c</w:t>
      </w:r>
      <w:r>
        <w:rPr>
          <w:spacing w:val="-2"/>
          <w:w w:val="105"/>
        </w:rPr>
        <w:t>ur</w:t>
      </w:r>
      <w:r>
        <w:rPr>
          <w:spacing w:val="-3"/>
          <w:w w:val="105"/>
        </w:rPr>
        <w:t>v</w:t>
      </w:r>
      <w:r>
        <w:rPr>
          <w:spacing w:val="-2"/>
          <w:w w:val="105"/>
        </w:rPr>
        <w:t>atur</w:t>
      </w:r>
      <w:r>
        <w:rPr>
          <w:spacing w:val="-3"/>
          <w:w w:val="105"/>
        </w:rPr>
        <w:t>e</w:t>
      </w:r>
      <w:r>
        <w:rPr>
          <w:spacing w:val="-2"/>
          <w:w w:val="105"/>
        </w:rPr>
        <w:t>.</w:t>
      </w:r>
      <w:r>
        <w:rPr>
          <w:spacing w:val="34"/>
          <w:w w:val="105"/>
        </w:rPr>
        <w:t xml:space="preserve"> </w:t>
      </w:r>
      <w:r>
        <w:rPr>
          <w:spacing w:val="-3"/>
          <w:w w:val="105"/>
        </w:rPr>
        <w:t>Howeve</w:t>
      </w:r>
      <w:r>
        <w:rPr>
          <w:spacing w:val="-2"/>
          <w:w w:val="105"/>
        </w:rPr>
        <w:t>r,</w:t>
      </w:r>
      <w:r>
        <w:rPr>
          <w:spacing w:val="1"/>
          <w:w w:val="105"/>
        </w:rPr>
        <w:t xml:space="preserve"> i</w:t>
      </w:r>
      <w:r>
        <w:rPr>
          <w:w w:val="105"/>
        </w:rPr>
        <w:t>n</w:t>
      </w:r>
      <w:r>
        <w:rPr>
          <w:spacing w:val="4"/>
          <w:w w:val="105"/>
        </w:rPr>
        <w:t xml:space="preserve"> </w:t>
      </w:r>
      <w:r>
        <w:rPr>
          <w:spacing w:val="-1"/>
          <w:w w:val="105"/>
        </w:rPr>
        <w:t>th</w:t>
      </w:r>
      <w:r>
        <w:rPr>
          <w:spacing w:val="-2"/>
          <w:w w:val="105"/>
        </w:rPr>
        <w:t>e</w:t>
      </w:r>
      <w:r>
        <w:rPr>
          <w:spacing w:val="10"/>
          <w:w w:val="105"/>
        </w:rPr>
        <w:t xml:space="preserve"> </w:t>
      </w:r>
      <w:r>
        <w:rPr>
          <w:spacing w:val="-1"/>
          <w:w w:val="105"/>
        </w:rPr>
        <w:t>b</w:t>
      </w:r>
      <w:r>
        <w:rPr>
          <w:spacing w:val="-2"/>
          <w:w w:val="105"/>
        </w:rPr>
        <w:t>oxe</w:t>
      </w:r>
      <w:r>
        <w:rPr>
          <w:spacing w:val="-1"/>
          <w:w w:val="105"/>
        </w:rPr>
        <w:t>d</w:t>
      </w:r>
    </w:p>
    <w:p w14:paraId="214F432C"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78D0BE41" w14:textId="77777777" w:rsidR="00480A46" w:rsidRDefault="009A6CCC">
      <w:pPr>
        <w:spacing w:before="416"/>
        <w:ind w:left="104"/>
        <w:rPr>
          <w:rFonts w:ascii="Times New Roman" w:eastAsia="Times New Roman" w:hAnsi="Times New Roman" w:cs="Times New Roman"/>
          <w:sz w:val="10"/>
          <w:szCs w:val="10"/>
        </w:rPr>
      </w:pPr>
      <w:r>
        <w:rPr>
          <w:rFonts w:ascii="Times New Roman"/>
          <w:spacing w:val="-1"/>
          <w:w w:val="105"/>
          <w:sz w:val="10"/>
        </w:rPr>
        <w:lastRenderedPageBreak/>
        <w:t>349</w:t>
      </w:r>
    </w:p>
    <w:p w14:paraId="7B1FCA8E" w14:textId="77777777" w:rsidR="00480A46" w:rsidRDefault="009A6CCC">
      <w:pPr>
        <w:pStyle w:val="BodyText"/>
        <w:spacing w:before="285"/>
        <w:ind w:left="104"/>
      </w:pPr>
      <w:r>
        <w:rPr>
          <w:w w:val="105"/>
        </w:rPr>
        <w:br w:type="column"/>
      </w:r>
      <w:r>
        <w:rPr>
          <w:spacing w:val="-2"/>
          <w:w w:val="105"/>
        </w:rPr>
        <w:lastRenderedPageBreak/>
        <w:t>me</w:t>
      </w:r>
      <w:r>
        <w:rPr>
          <w:spacing w:val="-1"/>
          <w:w w:val="105"/>
        </w:rPr>
        <w:t>a</w:t>
      </w:r>
      <w:r>
        <w:rPr>
          <w:spacing w:val="-2"/>
          <w:w w:val="105"/>
        </w:rPr>
        <w:t>s</w:t>
      </w:r>
      <w:r>
        <w:rPr>
          <w:spacing w:val="-1"/>
          <w:w w:val="105"/>
        </w:rPr>
        <w:t>ur</w:t>
      </w:r>
      <w:r>
        <w:rPr>
          <w:spacing w:val="-2"/>
          <w:w w:val="105"/>
        </w:rPr>
        <w:t>eme</w:t>
      </w:r>
      <w:r>
        <w:rPr>
          <w:spacing w:val="-1"/>
          <w:w w:val="105"/>
        </w:rPr>
        <w:t>nt</w:t>
      </w:r>
      <w:r>
        <w:rPr>
          <w:spacing w:val="-11"/>
          <w:w w:val="105"/>
        </w:rPr>
        <w:t xml:space="preserve"> </w:t>
      </w:r>
      <w:r>
        <w:rPr>
          <w:spacing w:val="-1"/>
          <w:w w:val="105"/>
        </w:rPr>
        <w:t>r</w:t>
      </w:r>
      <w:r>
        <w:rPr>
          <w:spacing w:val="-2"/>
          <w:w w:val="105"/>
        </w:rPr>
        <w:t>egio</w:t>
      </w:r>
      <w:r>
        <w:rPr>
          <w:spacing w:val="-1"/>
          <w:w w:val="105"/>
        </w:rPr>
        <w:t>n</w:t>
      </w:r>
      <w:r>
        <w:rPr>
          <w:spacing w:val="-2"/>
          <w:w w:val="105"/>
        </w:rPr>
        <w:t xml:space="preserve"> </w:t>
      </w:r>
      <w:r>
        <w:rPr>
          <w:spacing w:val="1"/>
          <w:w w:val="105"/>
        </w:rPr>
        <w:t>i</w:t>
      </w:r>
      <w:r>
        <w:rPr>
          <w:w w:val="105"/>
        </w:rPr>
        <w:t>n</w:t>
      </w:r>
      <w:r>
        <w:rPr>
          <w:spacing w:val="-5"/>
          <w:w w:val="105"/>
        </w:rPr>
        <w:t xml:space="preserve"> </w:t>
      </w:r>
      <w:r>
        <w:rPr>
          <w:spacing w:val="-1"/>
          <w:w w:val="105"/>
        </w:rPr>
        <w:t>F</w:t>
      </w:r>
      <w:r>
        <w:rPr>
          <w:spacing w:val="-2"/>
          <w:w w:val="105"/>
        </w:rPr>
        <w:t>ig</w:t>
      </w:r>
      <w:r>
        <w:rPr>
          <w:spacing w:val="-1"/>
          <w:w w:val="105"/>
        </w:rPr>
        <w:t>ur</w:t>
      </w:r>
      <w:r>
        <w:rPr>
          <w:spacing w:val="-2"/>
          <w:w w:val="105"/>
        </w:rPr>
        <w:t>e</w:t>
      </w:r>
      <w:r>
        <w:rPr>
          <w:spacing w:val="-5"/>
          <w:w w:val="105"/>
        </w:rPr>
        <w:t xml:space="preserve"> </w:t>
      </w:r>
      <w:r>
        <w:rPr>
          <w:w w:val="105"/>
        </w:rPr>
        <w:t>5</w:t>
      </w:r>
      <w:r>
        <w:rPr>
          <w:spacing w:val="-3"/>
          <w:w w:val="105"/>
        </w:rPr>
        <w:t xml:space="preserve"> </w:t>
      </w:r>
      <w:r>
        <w:rPr>
          <w:w w:val="105"/>
        </w:rPr>
        <w:t>b</w:t>
      </w:r>
      <w:r>
        <w:rPr>
          <w:spacing w:val="-5"/>
          <w:w w:val="105"/>
        </w:rPr>
        <w:t xml:space="preserve"> </w:t>
      </w:r>
      <w:r>
        <w:rPr>
          <w:spacing w:val="-2"/>
          <w:w w:val="105"/>
        </w:rPr>
        <w:t>w</w:t>
      </w:r>
      <w:r>
        <w:rPr>
          <w:spacing w:val="-1"/>
          <w:w w:val="105"/>
        </w:rPr>
        <w:t>h</w:t>
      </w:r>
      <w:r>
        <w:rPr>
          <w:spacing w:val="-2"/>
          <w:w w:val="105"/>
        </w:rPr>
        <w:t>e</w:t>
      </w:r>
      <w:r>
        <w:rPr>
          <w:spacing w:val="-1"/>
          <w:w w:val="105"/>
        </w:rPr>
        <w:t>r</w:t>
      </w:r>
      <w:r>
        <w:rPr>
          <w:spacing w:val="-2"/>
          <w:w w:val="105"/>
        </w:rPr>
        <w:t>e</w:t>
      </w:r>
      <w:r>
        <w:rPr>
          <w:w w:val="105"/>
        </w:rPr>
        <w:t xml:space="preserve"> </w:t>
      </w:r>
      <w:r>
        <w:rPr>
          <w:spacing w:val="-1"/>
          <w:w w:val="105"/>
        </w:rPr>
        <w:t>th</w:t>
      </w:r>
      <w:r>
        <w:rPr>
          <w:spacing w:val="-2"/>
          <w:w w:val="105"/>
        </w:rPr>
        <w:t>e</w:t>
      </w:r>
      <w:r>
        <w:rPr>
          <w:spacing w:val="-5"/>
          <w:w w:val="105"/>
        </w:rPr>
        <w:t xml:space="preserve"> </w:t>
      </w:r>
      <w:r>
        <w:rPr>
          <w:w w:val="105"/>
        </w:rPr>
        <w:t>inner</w:t>
      </w:r>
      <w:r>
        <w:rPr>
          <w:spacing w:val="-5"/>
          <w:w w:val="105"/>
        </w:rPr>
        <w:t xml:space="preserve"> </w:t>
      </w:r>
      <w:r>
        <w:rPr>
          <w:w w:val="105"/>
        </w:rPr>
        <w:t>probes</w:t>
      </w:r>
      <w:r>
        <w:rPr>
          <w:spacing w:val="-2"/>
          <w:w w:val="105"/>
        </w:rPr>
        <w:t xml:space="preserve"> </w:t>
      </w:r>
      <w:r>
        <w:rPr>
          <w:spacing w:val="-1"/>
          <w:w w:val="105"/>
        </w:rPr>
        <w:t>ar</w:t>
      </w:r>
      <w:r>
        <w:rPr>
          <w:spacing w:val="-2"/>
          <w:w w:val="105"/>
        </w:rPr>
        <w:t>e</w:t>
      </w:r>
      <w:r>
        <w:rPr>
          <w:spacing w:val="-5"/>
          <w:w w:val="105"/>
        </w:rPr>
        <w:t xml:space="preserve"> </w:t>
      </w:r>
      <w:r>
        <w:rPr>
          <w:w w:val="105"/>
        </w:rPr>
        <w:t>located,</w:t>
      </w:r>
      <w:r>
        <w:rPr>
          <w:spacing w:val="1"/>
          <w:w w:val="105"/>
        </w:rPr>
        <w:t xml:space="preserve"> </w:t>
      </w:r>
      <w:r>
        <w:rPr>
          <w:spacing w:val="-1"/>
          <w:w w:val="105"/>
        </w:rPr>
        <w:t>th</w:t>
      </w:r>
      <w:r>
        <w:rPr>
          <w:spacing w:val="-2"/>
          <w:w w:val="105"/>
        </w:rPr>
        <w:t>e</w:t>
      </w:r>
      <w:r>
        <w:rPr>
          <w:spacing w:val="-5"/>
          <w:w w:val="105"/>
        </w:rPr>
        <w:t xml:space="preserve"> </w:t>
      </w:r>
      <w:r>
        <w:rPr>
          <w:w w:val="105"/>
        </w:rPr>
        <w:t>field</w:t>
      </w:r>
      <w:r>
        <w:rPr>
          <w:spacing w:val="-5"/>
          <w:w w:val="105"/>
        </w:rPr>
        <w:t xml:space="preserve"> </w:t>
      </w:r>
      <w:r>
        <w:rPr>
          <w:w w:val="105"/>
        </w:rPr>
        <w:t>lines</w:t>
      </w:r>
      <w:r>
        <w:rPr>
          <w:spacing w:val="-7"/>
          <w:w w:val="105"/>
        </w:rPr>
        <w:t xml:space="preserve"> </w:t>
      </w:r>
      <w:r>
        <w:rPr>
          <w:spacing w:val="-1"/>
          <w:w w:val="105"/>
        </w:rPr>
        <w:t>ar</w:t>
      </w:r>
      <w:r>
        <w:rPr>
          <w:spacing w:val="-2"/>
          <w:w w:val="105"/>
        </w:rPr>
        <w:t>e</w:t>
      </w:r>
      <w:r>
        <w:rPr>
          <w:spacing w:val="-4"/>
          <w:w w:val="105"/>
        </w:rPr>
        <w:t xml:space="preserve"> </w:t>
      </w:r>
      <w:r>
        <w:rPr>
          <w:w w:val="105"/>
        </w:rPr>
        <w:t>relatively</w:t>
      </w:r>
    </w:p>
    <w:p w14:paraId="0DAAAF09"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6809B313"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350</w:t>
      </w:r>
    </w:p>
    <w:p w14:paraId="5727D2B1" w14:textId="77777777" w:rsidR="00480A46" w:rsidRDefault="009A6CCC">
      <w:pPr>
        <w:pStyle w:val="BodyText"/>
        <w:spacing w:before="281"/>
        <w:ind w:left="104"/>
      </w:pPr>
      <w:r>
        <w:rPr>
          <w:w w:val="105"/>
        </w:rPr>
        <w:br w:type="column"/>
      </w:r>
      <w:r>
        <w:rPr>
          <w:spacing w:val="-1"/>
          <w:w w:val="105"/>
        </w:rPr>
        <w:lastRenderedPageBreak/>
        <w:t>stra</w:t>
      </w:r>
      <w:r>
        <w:rPr>
          <w:spacing w:val="-2"/>
          <w:w w:val="105"/>
        </w:rPr>
        <w:t>ig</w:t>
      </w:r>
      <w:r>
        <w:rPr>
          <w:spacing w:val="-1"/>
          <w:w w:val="105"/>
        </w:rPr>
        <w:t>ht,</w:t>
      </w:r>
      <w:r>
        <w:rPr>
          <w:spacing w:val="28"/>
          <w:w w:val="105"/>
        </w:rPr>
        <w:t xml:space="preserve"> </w:t>
      </w:r>
      <w:r>
        <w:rPr>
          <w:spacing w:val="-2"/>
          <w:w w:val="105"/>
        </w:rPr>
        <w:t>thu</w:t>
      </w:r>
      <w:r>
        <w:rPr>
          <w:spacing w:val="-3"/>
          <w:w w:val="105"/>
        </w:rPr>
        <w:t>s</w:t>
      </w:r>
      <w:r>
        <w:rPr>
          <w:spacing w:val="20"/>
          <w:w w:val="105"/>
        </w:rPr>
        <w:t xml:space="preserve"> </w:t>
      </w:r>
      <w:r>
        <w:rPr>
          <w:w w:val="105"/>
        </w:rPr>
        <w:t>minimizing</w:t>
      </w:r>
      <w:r>
        <w:rPr>
          <w:spacing w:val="14"/>
          <w:w w:val="105"/>
        </w:rPr>
        <w:t xml:space="preserve"> </w:t>
      </w:r>
      <w:r>
        <w:rPr>
          <w:spacing w:val="-1"/>
          <w:w w:val="105"/>
        </w:rPr>
        <w:t>th</w:t>
      </w:r>
      <w:r>
        <w:rPr>
          <w:spacing w:val="-2"/>
          <w:w w:val="105"/>
        </w:rPr>
        <w:t>e</w:t>
      </w:r>
      <w:r>
        <w:rPr>
          <w:spacing w:val="23"/>
          <w:w w:val="105"/>
        </w:rPr>
        <w:t xml:space="preserve"> </w:t>
      </w:r>
      <w:r>
        <w:rPr>
          <w:spacing w:val="-2"/>
          <w:w w:val="105"/>
        </w:rPr>
        <w:t>e</w:t>
      </w:r>
      <w:r>
        <w:rPr>
          <w:spacing w:val="-1"/>
          <w:w w:val="105"/>
        </w:rPr>
        <w:t>rr</w:t>
      </w:r>
      <w:r>
        <w:rPr>
          <w:spacing w:val="-2"/>
          <w:w w:val="105"/>
        </w:rPr>
        <w:t>o</w:t>
      </w:r>
      <w:r>
        <w:rPr>
          <w:spacing w:val="-1"/>
          <w:w w:val="105"/>
        </w:rPr>
        <w:t>r</w:t>
      </w:r>
      <w:r>
        <w:rPr>
          <w:spacing w:val="27"/>
          <w:w w:val="105"/>
        </w:rPr>
        <w:t xml:space="preserve"> </w:t>
      </w:r>
      <w:r>
        <w:rPr>
          <w:spacing w:val="-1"/>
          <w:w w:val="105"/>
        </w:rPr>
        <w:t>b</w:t>
      </w:r>
      <w:r>
        <w:rPr>
          <w:spacing w:val="-2"/>
          <w:w w:val="105"/>
        </w:rPr>
        <w:t>e</w:t>
      </w:r>
      <w:r>
        <w:rPr>
          <w:spacing w:val="-1"/>
          <w:w w:val="105"/>
        </w:rPr>
        <w:t>t</w:t>
      </w:r>
      <w:r>
        <w:rPr>
          <w:spacing w:val="-2"/>
          <w:w w:val="105"/>
        </w:rPr>
        <w:t>wee</w:t>
      </w:r>
      <w:r>
        <w:rPr>
          <w:spacing w:val="-1"/>
          <w:w w:val="105"/>
        </w:rPr>
        <w:t>n</w:t>
      </w:r>
      <w:r>
        <w:rPr>
          <w:spacing w:val="15"/>
          <w:w w:val="105"/>
        </w:rPr>
        <w:t xml:space="preserve"> </w:t>
      </w:r>
      <w:r>
        <w:rPr>
          <w:spacing w:val="-1"/>
          <w:w w:val="105"/>
        </w:rPr>
        <w:t>th</w:t>
      </w:r>
      <w:r>
        <w:rPr>
          <w:spacing w:val="-2"/>
          <w:w w:val="105"/>
        </w:rPr>
        <w:t>e</w:t>
      </w:r>
      <w:r>
        <w:rPr>
          <w:spacing w:val="29"/>
          <w:w w:val="105"/>
        </w:rPr>
        <w:t xml:space="preserve"> </w:t>
      </w:r>
      <w:r>
        <w:rPr>
          <w:spacing w:val="-1"/>
          <w:w w:val="105"/>
        </w:rPr>
        <w:t>a</w:t>
      </w:r>
      <w:r>
        <w:rPr>
          <w:spacing w:val="-2"/>
          <w:w w:val="105"/>
        </w:rPr>
        <w:t>c</w:t>
      </w:r>
      <w:r>
        <w:rPr>
          <w:spacing w:val="-1"/>
          <w:w w:val="105"/>
        </w:rPr>
        <w:t>tua</w:t>
      </w:r>
      <w:r>
        <w:rPr>
          <w:spacing w:val="-2"/>
          <w:w w:val="105"/>
        </w:rPr>
        <w:t>l</w:t>
      </w:r>
      <w:r>
        <w:rPr>
          <w:spacing w:val="24"/>
          <w:w w:val="105"/>
        </w:rPr>
        <w:t xml:space="preserve"> </w:t>
      </w:r>
      <w:r>
        <w:rPr>
          <w:spacing w:val="-2"/>
          <w:w w:val="105"/>
        </w:rPr>
        <w:t>co</w:t>
      </w:r>
      <w:r>
        <w:rPr>
          <w:spacing w:val="-1"/>
          <w:w w:val="105"/>
        </w:rPr>
        <w:t>nduct</w:t>
      </w:r>
      <w:r>
        <w:rPr>
          <w:spacing w:val="-2"/>
          <w:w w:val="105"/>
        </w:rPr>
        <w:t>ivi</w:t>
      </w:r>
      <w:r>
        <w:rPr>
          <w:spacing w:val="-1"/>
          <w:w w:val="105"/>
        </w:rPr>
        <w:t>t</w:t>
      </w:r>
      <w:r>
        <w:rPr>
          <w:spacing w:val="-2"/>
          <w:w w:val="105"/>
        </w:rPr>
        <w:t>y</w:t>
      </w:r>
      <w:r>
        <w:rPr>
          <w:spacing w:val="17"/>
          <w:w w:val="105"/>
        </w:rPr>
        <w:t xml:space="preserve"> </w:t>
      </w:r>
      <w:r>
        <w:rPr>
          <w:spacing w:val="-2"/>
          <w:w w:val="105"/>
        </w:rPr>
        <w:t>of</w:t>
      </w:r>
      <w:r>
        <w:rPr>
          <w:spacing w:val="28"/>
          <w:w w:val="105"/>
        </w:rPr>
        <w:t xml:space="preserve"> </w:t>
      </w:r>
      <w:r>
        <w:rPr>
          <w:spacing w:val="-1"/>
          <w:w w:val="105"/>
        </w:rPr>
        <w:t>the</w:t>
      </w:r>
      <w:r>
        <w:rPr>
          <w:spacing w:val="28"/>
          <w:w w:val="105"/>
        </w:rPr>
        <w:t xml:space="preserve"> </w:t>
      </w:r>
      <w:r>
        <w:rPr>
          <w:w w:val="105"/>
        </w:rPr>
        <w:t>material</w:t>
      </w:r>
      <w:r>
        <w:rPr>
          <w:spacing w:val="19"/>
          <w:w w:val="105"/>
        </w:rPr>
        <w:t xml:space="preserve"> </w:t>
      </w:r>
      <w:r>
        <w:rPr>
          <w:spacing w:val="-1"/>
          <w:w w:val="105"/>
        </w:rPr>
        <w:t>and</w:t>
      </w:r>
      <w:r>
        <w:rPr>
          <w:spacing w:val="32"/>
          <w:w w:val="105"/>
        </w:rPr>
        <w:t xml:space="preserve"> </w:t>
      </w:r>
      <w:r>
        <w:rPr>
          <w:spacing w:val="-3"/>
          <w:w w:val="105"/>
        </w:rPr>
        <w:t>w</w:t>
      </w:r>
      <w:r>
        <w:rPr>
          <w:spacing w:val="-2"/>
          <w:w w:val="105"/>
        </w:rPr>
        <w:t>hat</w:t>
      </w:r>
      <w:r>
        <w:rPr>
          <w:spacing w:val="27"/>
          <w:w w:val="105"/>
        </w:rPr>
        <w:t xml:space="preserve"> </w:t>
      </w:r>
      <w:r>
        <w:rPr>
          <w:spacing w:val="1"/>
          <w:w w:val="105"/>
        </w:rPr>
        <w:t>is</w:t>
      </w:r>
    </w:p>
    <w:p w14:paraId="2DCAB4A2"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548066A5"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351</w:t>
      </w:r>
    </w:p>
    <w:p w14:paraId="5CEE9FD5" w14:textId="77777777" w:rsidR="00480A46" w:rsidRDefault="009A6CCC">
      <w:pPr>
        <w:pStyle w:val="BodyText"/>
        <w:spacing w:before="281"/>
        <w:ind w:left="104"/>
      </w:pPr>
      <w:r>
        <w:rPr>
          <w:w w:val="105"/>
        </w:rPr>
        <w:br w:type="column"/>
      </w:r>
      <w:r>
        <w:rPr>
          <w:spacing w:val="-2"/>
          <w:w w:val="105"/>
        </w:rPr>
        <w:lastRenderedPageBreak/>
        <w:t>me</w:t>
      </w:r>
      <w:r>
        <w:rPr>
          <w:spacing w:val="-1"/>
          <w:w w:val="105"/>
        </w:rPr>
        <w:t>a</w:t>
      </w:r>
      <w:r>
        <w:rPr>
          <w:spacing w:val="-2"/>
          <w:w w:val="105"/>
        </w:rPr>
        <w:t>s</w:t>
      </w:r>
      <w:r>
        <w:rPr>
          <w:spacing w:val="-1"/>
          <w:w w:val="105"/>
        </w:rPr>
        <w:t>ur</w:t>
      </w:r>
      <w:r>
        <w:rPr>
          <w:spacing w:val="-2"/>
          <w:w w:val="105"/>
        </w:rPr>
        <w:t>e</w:t>
      </w:r>
      <w:r>
        <w:rPr>
          <w:spacing w:val="-1"/>
          <w:w w:val="105"/>
        </w:rPr>
        <w:t>d</w:t>
      </w:r>
      <w:r>
        <w:rPr>
          <w:spacing w:val="23"/>
          <w:w w:val="105"/>
        </w:rPr>
        <w:t xml:space="preserve"> </w:t>
      </w:r>
      <w:r>
        <w:rPr>
          <w:spacing w:val="-3"/>
          <w:w w:val="105"/>
        </w:rPr>
        <w:t>b</w:t>
      </w:r>
      <w:r>
        <w:rPr>
          <w:spacing w:val="-4"/>
          <w:w w:val="105"/>
        </w:rPr>
        <w:t>y</w:t>
      </w:r>
      <w:r>
        <w:rPr>
          <w:spacing w:val="24"/>
          <w:w w:val="105"/>
        </w:rPr>
        <w:t xml:space="preserve"> </w:t>
      </w:r>
      <w:r>
        <w:rPr>
          <w:spacing w:val="-1"/>
          <w:w w:val="105"/>
        </w:rPr>
        <w:t>th</w:t>
      </w:r>
      <w:r>
        <w:rPr>
          <w:spacing w:val="-2"/>
          <w:w w:val="105"/>
        </w:rPr>
        <w:t>e</w:t>
      </w:r>
      <w:r>
        <w:rPr>
          <w:spacing w:val="25"/>
          <w:w w:val="105"/>
        </w:rPr>
        <w:t xml:space="preserve"> </w:t>
      </w:r>
      <w:r>
        <w:rPr>
          <w:spacing w:val="-5"/>
          <w:w w:val="105"/>
        </w:rPr>
        <w:t>arra</w:t>
      </w:r>
      <w:r>
        <w:rPr>
          <w:spacing w:val="-6"/>
          <w:w w:val="105"/>
        </w:rPr>
        <w:t>y</w:t>
      </w:r>
      <w:r>
        <w:rPr>
          <w:spacing w:val="-5"/>
          <w:w w:val="105"/>
        </w:rPr>
        <w:t>.</w:t>
      </w:r>
      <w:r>
        <w:rPr>
          <w:w w:val="105"/>
        </w:rPr>
        <w:t xml:space="preserve"> </w:t>
      </w:r>
      <w:r>
        <w:rPr>
          <w:spacing w:val="7"/>
          <w:w w:val="105"/>
        </w:rPr>
        <w:t xml:space="preserve"> </w:t>
      </w:r>
      <w:r>
        <w:rPr>
          <w:w w:val="105"/>
        </w:rPr>
        <w:t>Numerical</w:t>
      </w:r>
      <w:r>
        <w:rPr>
          <w:spacing w:val="20"/>
          <w:w w:val="105"/>
        </w:rPr>
        <w:t xml:space="preserve"> </w:t>
      </w:r>
      <w:r>
        <w:rPr>
          <w:spacing w:val="-2"/>
          <w:w w:val="105"/>
        </w:rPr>
        <w:t>si</w:t>
      </w:r>
      <w:r>
        <w:rPr>
          <w:spacing w:val="-1"/>
          <w:w w:val="105"/>
        </w:rPr>
        <w:t>mu</w:t>
      </w:r>
      <w:r>
        <w:rPr>
          <w:spacing w:val="-2"/>
          <w:w w:val="105"/>
        </w:rPr>
        <w:t>l</w:t>
      </w:r>
      <w:r>
        <w:rPr>
          <w:spacing w:val="-1"/>
          <w:w w:val="105"/>
        </w:rPr>
        <w:t>at</w:t>
      </w:r>
      <w:r>
        <w:rPr>
          <w:spacing w:val="-2"/>
          <w:w w:val="105"/>
        </w:rPr>
        <w:t>io</w:t>
      </w:r>
      <w:r>
        <w:rPr>
          <w:spacing w:val="-1"/>
          <w:w w:val="105"/>
        </w:rPr>
        <w:t>n</w:t>
      </w:r>
      <w:r>
        <w:rPr>
          <w:spacing w:val="-2"/>
          <w:w w:val="105"/>
        </w:rPr>
        <w:t>s</w:t>
      </w:r>
      <w:r>
        <w:rPr>
          <w:spacing w:val="17"/>
          <w:w w:val="105"/>
        </w:rPr>
        <w:t xml:space="preserve"> </w:t>
      </w:r>
      <w:r>
        <w:rPr>
          <w:spacing w:val="-4"/>
          <w:w w:val="105"/>
        </w:rPr>
        <w:t>s</w:t>
      </w:r>
      <w:r>
        <w:rPr>
          <w:spacing w:val="-3"/>
          <w:w w:val="105"/>
        </w:rPr>
        <w:t>h</w:t>
      </w:r>
      <w:r>
        <w:rPr>
          <w:spacing w:val="-4"/>
          <w:w w:val="105"/>
        </w:rPr>
        <w:t>ow</w:t>
      </w:r>
      <w:r>
        <w:rPr>
          <w:spacing w:val="27"/>
          <w:w w:val="105"/>
        </w:rPr>
        <w:t xml:space="preserve"> </w:t>
      </w:r>
      <w:r>
        <w:rPr>
          <w:spacing w:val="-1"/>
          <w:w w:val="105"/>
        </w:rPr>
        <w:t>that</w:t>
      </w:r>
      <w:r>
        <w:rPr>
          <w:spacing w:val="29"/>
          <w:w w:val="105"/>
        </w:rPr>
        <w:t xml:space="preserve"> </w:t>
      </w:r>
      <w:r>
        <w:rPr>
          <w:spacing w:val="1"/>
          <w:w w:val="105"/>
        </w:rPr>
        <w:t>if</w:t>
      </w:r>
      <w:r>
        <w:rPr>
          <w:spacing w:val="19"/>
          <w:w w:val="105"/>
        </w:rPr>
        <w:t xml:space="preserve"> </w:t>
      </w:r>
      <w:r>
        <w:rPr>
          <w:w w:val="105"/>
        </w:rPr>
        <w:t>the</w:t>
      </w:r>
      <w:r>
        <w:rPr>
          <w:spacing w:val="24"/>
          <w:w w:val="105"/>
        </w:rPr>
        <w:t xml:space="preserve"> </w:t>
      </w:r>
      <w:r>
        <w:rPr>
          <w:spacing w:val="-2"/>
          <w:w w:val="105"/>
        </w:rPr>
        <w:t>o</w:t>
      </w:r>
      <w:r>
        <w:rPr>
          <w:spacing w:val="-1"/>
          <w:w w:val="105"/>
        </w:rPr>
        <w:t>ut</w:t>
      </w:r>
      <w:r>
        <w:rPr>
          <w:spacing w:val="-2"/>
          <w:w w:val="105"/>
        </w:rPr>
        <w:t>e</w:t>
      </w:r>
      <w:r>
        <w:rPr>
          <w:spacing w:val="-1"/>
          <w:w w:val="105"/>
        </w:rPr>
        <w:t>r</w:t>
      </w:r>
      <w:r>
        <w:rPr>
          <w:spacing w:val="28"/>
          <w:w w:val="105"/>
        </w:rPr>
        <w:t xml:space="preserve"> </w:t>
      </w:r>
      <w:r>
        <w:rPr>
          <w:w w:val="105"/>
        </w:rPr>
        <w:t>probes</w:t>
      </w:r>
      <w:r>
        <w:rPr>
          <w:spacing w:val="28"/>
          <w:w w:val="105"/>
        </w:rPr>
        <w:t xml:space="preserve"> </w:t>
      </w:r>
      <w:r>
        <w:rPr>
          <w:spacing w:val="7"/>
          <w:w w:val="105"/>
        </w:rPr>
        <w:t>ar</w:t>
      </w:r>
      <w:r>
        <w:rPr>
          <w:spacing w:val="8"/>
          <w:w w:val="105"/>
        </w:rPr>
        <w:t>e</w:t>
      </w:r>
      <w:r>
        <w:rPr>
          <w:spacing w:val="-3"/>
          <w:w w:val="105"/>
        </w:rPr>
        <w:t xml:space="preserve"> </w:t>
      </w:r>
      <w:r>
        <w:rPr>
          <w:w w:val="105"/>
        </w:rPr>
        <w:t>5</w:t>
      </w:r>
      <w:r>
        <w:rPr>
          <w:spacing w:val="26"/>
          <w:w w:val="105"/>
        </w:rPr>
        <w:t xml:space="preserve"> </w:t>
      </w:r>
      <w:r>
        <w:rPr>
          <w:w w:val="105"/>
        </w:rPr>
        <w:t>cm</w:t>
      </w:r>
      <w:r>
        <w:rPr>
          <w:spacing w:val="20"/>
          <w:w w:val="105"/>
        </w:rPr>
        <w:t xml:space="preserve"> </w:t>
      </w:r>
      <w:r>
        <w:rPr>
          <w:spacing w:val="-2"/>
          <w:w w:val="105"/>
        </w:rPr>
        <w:t>o</w:t>
      </w:r>
      <w:r>
        <w:rPr>
          <w:spacing w:val="-1"/>
          <w:w w:val="105"/>
        </w:rPr>
        <w:t>r</w:t>
      </w:r>
      <w:r>
        <w:rPr>
          <w:spacing w:val="29"/>
          <w:w w:val="105"/>
        </w:rPr>
        <w:t xml:space="preserve"> </w:t>
      </w:r>
      <w:r>
        <w:rPr>
          <w:spacing w:val="-1"/>
          <w:w w:val="105"/>
        </w:rPr>
        <w:t>m</w:t>
      </w:r>
      <w:r>
        <w:rPr>
          <w:spacing w:val="-2"/>
          <w:w w:val="105"/>
        </w:rPr>
        <w:t>o</w:t>
      </w:r>
      <w:r>
        <w:rPr>
          <w:spacing w:val="-1"/>
          <w:w w:val="105"/>
        </w:rPr>
        <w:t>r</w:t>
      </w:r>
      <w:r>
        <w:rPr>
          <w:spacing w:val="-2"/>
          <w:w w:val="105"/>
        </w:rPr>
        <w:t>e</w:t>
      </w:r>
    </w:p>
    <w:p w14:paraId="49768AB1"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63B379BF"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352</w:t>
      </w:r>
    </w:p>
    <w:p w14:paraId="77527F3B" w14:textId="77777777" w:rsidR="00480A46" w:rsidRDefault="009A6CCC">
      <w:pPr>
        <w:pStyle w:val="BodyText"/>
        <w:spacing w:before="281"/>
        <w:ind w:left="104"/>
      </w:pPr>
      <w:r>
        <w:rPr>
          <w:w w:val="105"/>
        </w:rPr>
        <w:br w:type="column"/>
      </w:r>
      <w:r>
        <w:rPr>
          <w:spacing w:val="-2"/>
          <w:w w:val="105"/>
        </w:rPr>
        <w:lastRenderedPageBreak/>
        <w:t>fro</w:t>
      </w:r>
      <w:r>
        <w:rPr>
          <w:spacing w:val="-1"/>
          <w:w w:val="105"/>
        </w:rPr>
        <w:t>m</w:t>
      </w:r>
      <w:r>
        <w:rPr>
          <w:spacing w:val="35"/>
          <w:w w:val="105"/>
        </w:rPr>
        <w:t xml:space="preserve"> </w:t>
      </w:r>
      <w:r>
        <w:rPr>
          <w:spacing w:val="-1"/>
          <w:w w:val="105"/>
        </w:rPr>
        <w:t>th</w:t>
      </w:r>
      <w:r>
        <w:rPr>
          <w:spacing w:val="-2"/>
          <w:w w:val="105"/>
        </w:rPr>
        <w:t>e</w:t>
      </w:r>
      <w:r>
        <w:rPr>
          <w:spacing w:val="35"/>
          <w:w w:val="105"/>
        </w:rPr>
        <w:t xml:space="preserve"> </w:t>
      </w:r>
      <w:r>
        <w:rPr>
          <w:w w:val="105"/>
        </w:rPr>
        <w:t>inner</w:t>
      </w:r>
      <w:r>
        <w:rPr>
          <w:spacing w:val="30"/>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e</w:t>
      </w:r>
      <w:r>
        <w:rPr>
          <w:spacing w:val="-1"/>
          <w:w w:val="105"/>
        </w:rPr>
        <w:t>m</w:t>
      </w:r>
      <w:r>
        <w:rPr>
          <w:spacing w:val="-2"/>
          <w:w w:val="105"/>
        </w:rPr>
        <w:t>e</w:t>
      </w:r>
      <w:r>
        <w:rPr>
          <w:spacing w:val="-1"/>
          <w:w w:val="105"/>
        </w:rPr>
        <w:t>nt</w:t>
      </w:r>
      <w:r>
        <w:rPr>
          <w:spacing w:val="30"/>
          <w:w w:val="105"/>
        </w:rPr>
        <w:t xml:space="preserve"> </w:t>
      </w:r>
      <w:r>
        <w:rPr>
          <w:spacing w:val="-1"/>
          <w:w w:val="105"/>
        </w:rPr>
        <w:t>r</w:t>
      </w:r>
      <w:r>
        <w:rPr>
          <w:spacing w:val="-2"/>
          <w:w w:val="105"/>
        </w:rPr>
        <w:t>egio</w:t>
      </w:r>
      <w:r>
        <w:rPr>
          <w:spacing w:val="-1"/>
          <w:w w:val="105"/>
        </w:rPr>
        <w:t>n,</w:t>
      </w:r>
      <w:r>
        <w:rPr>
          <w:spacing w:val="41"/>
          <w:w w:val="105"/>
        </w:rPr>
        <w:t xml:space="preserve"> </w:t>
      </w:r>
      <w:r>
        <w:rPr>
          <w:w w:val="105"/>
        </w:rPr>
        <w:t>this</w:t>
      </w:r>
      <w:r>
        <w:rPr>
          <w:spacing w:val="28"/>
          <w:w w:val="105"/>
        </w:rPr>
        <w:t xml:space="preserve"> </w:t>
      </w:r>
      <w:r>
        <w:rPr>
          <w:spacing w:val="-2"/>
          <w:w w:val="105"/>
        </w:rPr>
        <w:t>e</w:t>
      </w:r>
      <w:r>
        <w:rPr>
          <w:spacing w:val="-1"/>
          <w:w w:val="105"/>
        </w:rPr>
        <w:t>rr</w:t>
      </w:r>
      <w:r>
        <w:rPr>
          <w:spacing w:val="-2"/>
          <w:w w:val="105"/>
        </w:rPr>
        <w:t>o</w:t>
      </w:r>
      <w:r>
        <w:rPr>
          <w:spacing w:val="-1"/>
          <w:w w:val="105"/>
        </w:rPr>
        <w:t>r</w:t>
      </w:r>
      <w:r>
        <w:rPr>
          <w:spacing w:val="34"/>
          <w:w w:val="105"/>
        </w:rPr>
        <w:t xml:space="preserve"> </w:t>
      </w:r>
      <w:r>
        <w:rPr>
          <w:spacing w:val="1"/>
          <w:w w:val="105"/>
        </w:rPr>
        <w:t>is</w:t>
      </w:r>
      <w:r>
        <w:rPr>
          <w:spacing w:val="33"/>
          <w:w w:val="105"/>
        </w:rPr>
        <w:t xml:space="preserve"> </w:t>
      </w:r>
      <w:r>
        <w:rPr>
          <w:w w:val="105"/>
        </w:rPr>
        <w:t>less</w:t>
      </w:r>
      <w:r>
        <w:rPr>
          <w:spacing w:val="32"/>
          <w:w w:val="105"/>
        </w:rPr>
        <w:t xml:space="preserve"> </w:t>
      </w:r>
      <w:r>
        <w:rPr>
          <w:spacing w:val="-1"/>
          <w:w w:val="105"/>
        </w:rPr>
        <w:t>than</w:t>
      </w:r>
      <w:r>
        <w:rPr>
          <w:spacing w:val="34"/>
          <w:w w:val="105"/>
        </w:rPr>
        <w:t xml:space="preserve"> </w:t>
      </w:r>
      <w:r>
        <w:rPr>
          <w:spacing w:val="-2"/>
          <w:w w:val="105"/>
        </w:rPr>
        <w:t>8</w:t>
      </w:r>
      <w:r>
        <w:rPr>
          <w:spacing w:val="-1"/>
          <w:w w:val="105"/>
        </w:rPr>
        <w:t>.</w:t>
      </w:r>
      <w:r>
        <w:rPr>
          <w:spacing w:val="-2"/>
          <w:w w:val="105"/>
        </w:rPr>
        <w:t>5%</w:t>
      </w:r>
      <w:r>
        <w:rPr>
          <w:spacing w:val="-1"/>
          <w:w w:val="105"/>
        </w:rPr>
        <w:t>,</w:t>
      </w:r>
      <w:r>
        <w:rPr>
          <w:spacing w:val="41"/>
          <w:w w:val="105"/>
        </w:rPr>
        <w:t xml:space="preserve"> </w:t>
      </w:r>
      <w:r>
        <w:rPr>
          <w:spacing w:val="-1"/>
          <w:w w:val="105"/>
        </w:rPr>
        <w:t>and</w:t>
      </w:r>
      <w:r>
        <w:rPr>
          <w:spacing w:val="38"/>
          <w:w w:val="105"/>
        </w:rPr>
        <w:t xml:space="preserve"> </w:t>
      </w:r>
      <w:r>
        <w:rPr>
          <w:spacing w:val="1"/>
          <w:w w:val="105"/>
        </w:rPr>
        <w:t>is</w:t>
      </w:r>
      <w:r>
        <w:rPr>
          <w:spacing w:val="28"/>
          <w:w w:val="105"/>
        </w:rPr>
        <w:t xml:space="preserve"> </w:t>
      </w:r>
      <w:r>
        <w:rPr>
          <w:w w:val="105"/>
        </w:rPr>
        <w:t>less</w:t>
      </w:r>
      <w:r>
        <w:rPr>
          <w:spacing w:val="32"/>
          <w:w w:val="105"/>
        </w:rPr>
        <w:t xml:space="preserve"> </w:t>
      </w:r>
      <w:r>
        <w:rPr>
          <w:spacing w:val="-1"/>
          <w:w w:val="105"/>
        </w:rPr>
        <w:t>than</w:t>
      </w:r>
      <w:r>
        <w:rPr>
          <w:spacing w:val="39"/>
          <w:w w:val="105"/>
        </w:rPr>
        <w:t xml:space="preserve"> </w:t>
      </w:r>
      <w:r>
        <w:rPr>
          <w:spacing w:val="-2"/>
          <w:w w:val="105"/>
        </w:rPr>
        <w:t>1.5%</w:t>
      </w:r>
      <w:r>
        <w:rPr>
          <w:spacing w:val="30"/>
          <w:w w:val="105"/>
        </w:rPr>
        <w:t xml:space="preserve"> </w:t>
      </w:r>
      <w:r>
        <w:rPr>
          <w:spacing w:val="1"/>
          <w:w w:val="105"/>
        </w:rPr>
        <w:t>if</w:t>
      </w:r>
      <w:r>
        <w:rPr>
          <w:spacing w:val="35"/>
          <w:w w:val="105"/>
        </w:rPr>
        <w:t xml:space="preserve"> </w:t>
      </w:r>
      <w:r>
        <w:rPr>
          <w:spacing w:val="-1"/>
          <w:w w:val="105"/>
        </w:rPr>
        <w:t>th</w:t>
      </w:r>
      <w:r>
        <w:rPr>
          <w:spacing w:val="-2"/>
          <w:w w:val="105"/>
        </w:rPr>
        <w:t>e</w:t>
      </w:r>
    </w:p>
    <w:p w14:paraId="32E7FB63"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08A3CFAC"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353</w:t>
      </w:r>
    </w:p>
    <w:p w14:paraId="0F62B0A3" w14:textId="77777777" w:rsidR="00480A46" w:rsidRDefault="009A6CCC">
      <w:pPr>
        <w:pStyle w:val="BodyText"/>
        <w:spacing w:before="281"/>
        <w:ind w:left="104"/>
      </w:pPr>
      <w:r>
        <w:rPr>
          <w:w w:val="105"/>
        </w:rPr>
        <w:br w:type="column"/>
      </w:r>
      <w:r>
        <w:rPr>
          <w:spacing w:val="-1"/>
          <w:w w:val="105"/>
        </w:rPr>
        <w:lastRenderedPageBreak/>
        <w:t>di</w:t>
      </w:r>
      <w:r>
        <w:rPr>
          <w:spacing w:val="-2"/>
          <w:w w:val="105"/>
        </w:rPr>
        <w:t>s</w:t>
      </w:r>
      <w:r>
        <w:rPr>
          <w:spacing w:val="-1"/>
          <w:w w:val="105"/>
        </w:rPr>
        <w:t>tanc</w:t>
      </w:r>
      <w:r>
        <w:rPr>
          <w:spacing w:val="-2"/>
          <w:w w:val="105"/>
        </w:rPr>
        <w:t>e</w:t>
      </w:r>
      <w:r>
        <w:rPr>
          <w:spacing w:val="10"/>
          <w:w w:val="105"/>
        </w:rPr>
        <w:t xml:space="preserve"> </w:t>
      </w:r>
      <w:r>
        <w:rPr>
          <w:spacing w:val="1"/>
          <w:w w:val="105"/>
        </w:rPr>
        <w:t>is</w:t>
      </w:r>
      <w:r>
        <w:rPr>
          <w:spacing w:val="7"/>
          <w:w w:val="105"/>
        </w:rPr>
        <w:t xml:space="preserve"> </w:t>
      </w:r>
      <w:r>
        <w:rPr>
          <w:spacing w:val="-2"/>
          <w:w w:val="105"/>
        </w:rPr>
        <w:t>10</w:t>
      </w:r>
      <w:r>
        <w:rPr>
          <w:spacing w:val="12"/>
          <w:w w:val="105"/>
        </w:rPr>
        <w:t xml:space="preserve"> </w:t>
      </w:r>
      <w:r>
        <w:rPr>
          <w:w w:val="105"/>
        </w:rPr>
        <w:t>cm</w:t>
      </w:r>
      <w:r>
        <w:rPr>
          <w:spacing w:val="10"/>
          <w:w w:val="105"/>
        </w:rPr>
        <w:t xml:space="preserve"> </w:t>
      </w:r>
      <w:r>
        <w:rPr>
          <w:spacing w:val="-2"/>
          <w:w w:val="105"/>
        </w:rPr>
        <w:t>o</w:t>
      </w:r>
      <w:r>
        <w:rPr>
          <w:spacing w:val="-1"/>
          <w:w w:val="105"/>
        </w:rPr>
        <w:t>r</w:t>
      </w:r>
      <w:r>
        <w:rPr>
          <w:spacing w:val="14"/>
          <w:w w:val="105"/>
        </w:rPr>
        <w:t xml:space="preserve"> </w:t>
      </w:r>
      <w:r>
        <w:rPr>
          <w:w w:val="105"/>
        </w:rPr>
        <w:t>more,</w:t>
      </w:r>
      <w:r>
        <w:rPr>
          <w:spacing w:val="7"/>
          <w:w w:val="105"/>
        </w:rPr>
        <w:t xml:space="preserve"> </w:t>
      </w:r>
      <w:r>
        <w:rPr>
          <w:spacing w:val="-1"/>
          <w:w w:val="105"/>
        </w:rPr>
        <w:t>a</w:t>
      </w:r>
      <w:r>
        <w:rPr>
          <w:spacing w:val="-2"/>
          <w:w w:val="105"/>
        </w:rPr>
        <w:t>s</w:t>
      </w:r>
      <w:r>
        <w:rPr>
          <w:spacing w:val="12"/>
          <w:w w:val="105"/>
        </w:rPr>
        <w:t xml:space="preserve"> </w:t>
      </w:r>
      <w:r>
        <w:rPr>
          <w:spacing w:val="-2"/>
          <w:w w:val="105"/>
        </w:rPr>
        <w:t>fo</w:t>
      </w:r>
      <w:r>
        <w:rPr>
          <w:spacing w:val="-1"/>
          <w:w w:val="105"/>
        </w:rPr>
        <w:t>r</w:t>
      </w:r>
      <w:r>
        <w:rPr>
          <w:spacing w:val="10"/>
          <w:w w:val="105"/>
        </w:rPr>
        <w:t xml:space="preserve"> </w:t>
      </w:r>
      <w:r>
        <w:rPr>
          <w:spacing w:val="-2"/>
          <w:w w:val="105"/>
        </w:rPr>
        <w:t>m</w:t>
      </w:r>
      <w:r>
        <w:rPr>
          <w:spacing w:val="-3"/>
          <w:w w:val="105"/>
        </w:rPr>
        <w:t>uc</w:t>
      </w:r>
      <w:r>
        <w:rPr>
          <w:spacing w:val="-2"/>
          <w:w w:val="105"/>
        </w:rPr>
        <w:t>h</w:t>
      </w:r>
      <w:r>
        <w:rPr>
          <w:spacing w:val="4"/>
          <w:w w:val="105"/>
        </w:rPr>
        <w:t xml:space="preserve"> </w:t>
      </w:r>
      <w:r>
        <w:rPr>
          <w:spacing w:val="-2"/>
          <w:w w:val="105"/>
        </w:rPr>
        <w:t>of</w:t>
      </w:r>
      <w:r>
        <w:rPr>
          <w:spacing w:val="14"/>
          <w:w w:val="105"/>
        </w:rPr>
        <w:t xml:space="preserve"> </w:t>
      </w:r>
      <w:r>
        <w:rPr>
          <w:spacing w:val="-2"/>
          <w:w w:val="105"/>
        </w:rPr>
        <w:t>o</w:t>
      </w:r>
      <w:r>
        <w:rPr>
          <w:spacing w:val="-1"/>
          <w:w w:val="105"/>
        </w:rPr>
        <w:t>ur</w:t>
      </w:r>
      <w:r>
        <w:rPr>
          <w:spacing w:val="14"/>
          <w:w w:val="105"/>
        </w:rPr>
        <w:t xml:space="preserve"> </w:t>
      </w:r>
      <w:r>
        <w:rPr>
          <w:spacing w:val="-1"/>
          <w:w w:val="105"/>
        </w:rPr>
        <w:t>data.</w:t>
      </w:r>
    </w:p>
    <w:p w14:paraId="581F04B3" w14:textId="77777777" w:rsidR="00480A46" w:rsidRDefault="00480A46">
      <w:pPr>
        <w:sectPr w:rsidR="00480A46">
          <w:type w:val="continuous"/>
          <w:pgSz w:w="12240" w:h="15840"/>
          <w:pgMar w:top="760" w:right="1000" w:bottom="1260" w:left="620" w:header="720" w:footer="720" w:gutter="0"/>
          <w:cols w:num="2" w:space="720" w:equalWidth="0">
            <w:col w:w="264" w:space="92"/>
            <w:col w:w="10264"/>
          </w:cols>
        </w:sectPr>
      </w:pPr>
    </w:p>
    <w:p w14:paraId="39043CAA" w14:textId="77777777" w:rsidR="00480A46" w:rsidRDefault="009A6CCC">
      <w:pPr>
        <w:spacing w:before="416"/>
        <w:ind w:left="104"/>
        <w:rPr>
          <w:rFonts w:ascii="Times New Roman" w:eastAsia="Times New Roman" w:hAnsi="Times New Roman" w:cs="Times New Roman"/>
          <w:sz w:val="10"/>
          <w:szCs w:val="10"/>
        </w:rPr>
      </w:pPr>
      <w:r>
        <w:rPr>
          <w:rFonts w:ascii="Times New Roman"/>
          <w:spacing w:val="-1"/>
          <w:w w:val="105"/>
          <w:sz w:val="10"/>
        </w:rPr>
        <w:lastRenderedPageBreak/>
        <w:t>354</w:t>
      </w:r>
    </w:p>
    <w:p w14:paraId="72982656" w14:textId="77777777" w:rsidR="00480A46" w:rsidRDefault="009A6CCC">
      <w:pPr>
        <w:pStyle w:val="BodyText"/>
        <w:spacing w:before="285"/>
        <w:ind w:left="104"/>
      </w:pPr>
      <w:r>
        <w:rPr>
          <w:w w:val="105"/>
        </w:rPr>
        <w:br w:type="column"/>
      </w:r>
      <w:r>
        <w:rPr>
          <w:spacing w:val="-1"/>
          <w:w w:val="105"/>
        </w:rPr>
        <w:lastRenderedPageBreak/>
        <w:t>When</w:t>
      </w:r>
      <w:r>
        <w:rPr>
          <w:spacing w:val="17"/>
          <w:w w:val="105"/>
        </w:rPr>
        <w:t xml:space="preserve"> </w:t>
      </w:r>
      <w:r>
        <w:rPr>
          <w:w w:val="105"/>
        </w:rPr>
        <w:t>extracting</w:t>
      </w:r>
      <w:r>
        <w:rPr>
          <w:spacing w:val="12"/>
          <w:w w:val="105"/>
        </w:rPr>
        <w:t xml:space="preserve"> </w:t>
      </w:r>
      <w:r>
        <w:rPr>
          <w:w w:val="105"/>
        </w:rPr>
        <w:t>a</w:t>
      </w:r>
      <w:r>
        <w:rPr>
          <w:spacing w:val="16"/>
          <w:w w:val="105"/>
        </w:rPr>
        <w:t xml:space="preserve"> </w:t>
      </w:r>
      <w:r>
        <w:rPr>
          <w:spacing w:val="-2"/>
          <w:w w:val="105"/>
        </w:rPr>
        <w:t>se</w:t>
      </w:r>
      <w:r>
        <w:rPr>
          <w:spacing w:val="-1"/>
          <w:w w:val="105"/>
        </w:rPr>
        <w:t>a</w:t>
      </w:r>
      <w:r>
        <w:rPr>
          <w:spacing w:val="15"/>
          <w:w w:val="105"/>
        </w:rPr>
        <w:t xml:space="preserve"> </w:t>
      </w:r>
      <w:r>
        <w:rPr>
          <w:spacing w:val="1"/>
          <w:w w:val="105"/>
        </w:rPr>
        <w:t>ice</w:t>
      </w:r>
      <w:r>
        <w:rPr>
          <w:spacing w:val="15"/>
          <w:w w:val="105"/>
        </w:rPr>
        <w:t xml:space="preserve"> </w:t>
      </w:r>
      <w:r>
        <w:rPr>
          <w:spacing w:val="-2"/>
          <w:w w:val="105"/>
        </w:rPr>
        <w:t>co</w:t>
      </w:r>
      <w:r>
        <w:rPr>
          <w:spacing w:val="-1"/>
          <w:w w:val="105"/>
        </w:rPr>
        <w:t>r</w:t>
      </w:r>
      <w:r>
        <w:rPr>
          <w:spacing w:val="-2"/>
          <w:w w:val="105"/>
        </w:rPr>
        <w:t>e</w:t>
      </w:r>
      <w:r>
        <w:rPr>
          <w:spacing w:val="15"/>
          <w:w w:val="105"/>
        </w:rPr>
        <w:t xml:space="preserve"> </w:t>
      </w:r>
      <w:r>
        <w:rPr>
          <w:w w:val="105"/>
        </w:rPr>
        <w:t>to</w:t>
      </w:r>
      <w:r>
        <w:rPr>
          <w:spacing w:val="15"/>
          <w:w w:val="105"/>
        </w:rPr>
        <w:t xml:space="preserve"> </w:t>
      </w:r>
      <w:r>
        <w:rPr>
          <w:spacing w:val="-1"/>
          <w:w w:val="105"/>
        </w:rPr>
        <w:t>m</w:t>
      </w:r>
      <w:r>
        <w:rPr>
          <w:spacing w:val="-2"/>
          <w:w w:val="105"/>
        </w:rPr>
        <w:t>e</w:t>
      </w:r>
      <w:r>
        <w:rPr>
          <w:spacing w:val="-1"/>
          <w:w w:val="105"/>
        </w:rPr>
        <w:t>a</w:t>
      </w:r>
      <w:r>
        <w:rPr>
          <w:spacing w:val="-2"/>
          <w:w w:val="105"/>
        </w:rPr>
        <w:t>s</w:t>
      </w:r>
      <w:r>
        <w:rPr>
          <w:spacing w:val="-1"/>
          <w:w w:val="105"/>
        </w:rPr>
        <w:t>ur</w:t>
      </w:r>
      <w:r>
        <w:rPr>
          <w:spacing w:val="-2"/>
          <w:w w:val="105"/>
        </w:rPr>
        <w:t>e</w:t>
      </w:r>
      <w:r>
        <w:rPr>
          <w:spacing w:val="15"/>
          <w:w w:val="105"/>
        </w:rPr>
        <w:t xml:space="preserve"> </w:t>
      </w:r>
      <w:r>
        <w:rPr>
          <w:w w:val="105"/>
        </w:rPr>
        <w:t>its</w:t>
      </w:r>
      <w:r>
        <w:rPr>
          <w:spacing w:val="17"/>
          <w:w w:val="105"/>
        </w:rPr>
        <w:t xml:space="preserve"> </w:t>
      </w:r>
      <w:r>
        <w:rPr>
          <w:w w:val="105"/>
        </w:rPr>
        <w:t>properties,</w:t>
      </w:r>
      <w:r>
        <w:rPr>
          <w:spacing w:val="15"/>
          <w:w w:val="105"/>
        </w:rPr>
        <w:t xml:space="preserve"> </w:t>
      </w:r>
      <w:r>
        <w:rPr>
          <w:spacing w:val="-2"/>
          <w:w w:val="105"/>
        </w:rPr>
        <w:t>loss</w:t>
      </w:r>
      <w:r>
        <w:rPr>
          <w:spacing w:val="17"/>
          <w:w w:val="105"/>
        </w:rPr>
        <w:t xml:space="preserve"> </w:t>
      </w:r>
      <w:r>
        <w:rPr>
          <w:spacing w:val="-2"/>
          <w:w w:val="105"/>
        </w:rPr>
        <w:t>of</w:t>
      </w:r>
      <w:r>
        <w:rPr>
          <w:spacing w:val="17"/>
          <w:w w:val="105"/>
        </w:rPr>
        <w:t xml:space="preserve"> </w:t>
      </w:r>
      <w:r>
        <w:rPr>
          <w:w w:val="105"/>
        </w:rPr>
        <w:t>brine</w:t>
      </w:r>
      <w:r>
        <w:rPr>
          <w:spacing w:val="15"/>
          <w:w w:val="105"/>
        </w:rPr>
        <w:t xml:space="preserve"> </w:t>
      </w:r>
      <w:r>
        <w:rPr>
          <w:spacing w:val="14"/>
          <w:w w:val="105"/>
        </w:rPr>
        <w:t>i</w:t>
      </w:r>
      <w:r>
        <w:rPr>
          <w:spacing w:val="13"/>
          <w:w w:val="105"/>
        </w:rPr>
        <w:t>s</w:t>
      </w:r>
      <w:r>
        <w:rPr>
          <w:spacing w:val="-7"/>
          <w:w w:val="105"/>
        </w:rPr>
        <w:t xml:space="preserve"> </w:t>
      </w:r>
      <w:r>
        <w:rPr>
          <w:w w:val="105"/>
        </w:rPr>
        <w:t>a</w:t>
      </w:r>
      <w:r>
        <w:rPr>
          <w:spacing w:val="16"/>
          <w:w w:val="105"/>
        </w:rPr>
        <w:t xml:space="preserve"> </w:t>
      </w:r>
      <w:r>
        <w:rPr>
          <w:w w:val="105"/>
        </w:rPr>
        <w:t>principal</w:t>
      </w:r>
      <w:r>
        <w:rPr>
          <w:spacing w:val="11"/>
          <w:w w:val="105"/>
        </w:rPr>
        <w:t xml:space="preserve"> </w:t>
      </w:r>
      <w:r>
        <w:rPr>
          <w:spacing w:val="-2"/>
          <w:w w:val="105"/>
        </w:rPr>
        <w:t>co</w:t>
      </w:r>
      <w:r>
        <w:rPr>
          <w:spacing w:val="-1"/>
          <w:w w:val="105"/>
        </w:rPr>
        <w:t>n</w:t>
      </w:r>
      <w:r>
        <w:rPr>
          <w:spacing w:val="-2"/>
          <w:w w:val="105"/>
        </w:rPr>
        <w:t>ce</w:t>
      </w:r>
      <w:r>
        <w:rPr>
          <w:spacing w:val="-1"/>
          <w:w w:val="105"/>
        </w:rPr>
        <w:t>rn.</w:t>
      </w:r>
    </w:p>
    <w:p w14:paraId="5203B69D" w14:textId="77777777" w:rsidR="00480A46" w:rsidRDefault="00480A46">
      <w:pPr>
        <w:sectPr w:rsidR="00480A46">
          <w:type w:val="continuous"/>
          <w:pgSz w:w="12240" w:h="15840"/>
          <w:pgMar w:top="760" w:right="1000" w:bottom="1260" w:left="620" w:header="720" w:footer="720" w:gutter="0"/>
          <w:cols w:num="2" w:space="720" w:equalWidth="0">
            <w:col w:w="264" w:space="308"/>
            <w:col w:w="10048"/>
          </w:cols>
        </w:sectPr>
      </w:pPr>
    </w:p>
    <w:p w14:paraId="73818B29" w14:textId="77777777" w:rsidR="00480A46" w:rsidRDefault="009A6CCC">
      <w:pPr>
        <w:spacing w:before="411"/>
        <w:ind w:left="104"/>
        <w:rPr>
          <w:rFonts w:ascii="Times New Roman" w:eastAsia="Times New Roman" w:hAnsi="Times New Roman" w:cs="Times New Roman"/>
          <w:sz w:val="10"/>
          <w:szCs w:val="10"/>
        </w:rPr>
      </w:pPr>
      <w:r>
        <w:rPr>
          <w:rFonts w:ascii="Times New Roman"/>
          <w:spacing w:val="-1"/>
          <w:w w:val="105"/>
          <w:sz w:val="10"/>
        </w:rPr>
        <w:lastRenderedPageBreak/>
        <w:t>355</w:t>
      </w:r>
    </w:p>
    <w:p w14:paraId="4BC493D6" w14:textId="77777777" w:rsidR="00480A46" w:rsidRDefault="009A6CCC">
      <w:pPr>
        <w:spacing w:before="442"/>
        <w:ind w:left="104"/>
        <w:rPr>
          <w:rFonts w:ascii="Times New Roman" w:eastAsia="Times New Roman" w:hAnsi="Times New Roman" w:cs="Times New Roman"/>
          <w:sz w:val="10"/>
          <w:szCs w:val="10"/>
        </w:rPr>
      </w:pPr>
      <w:r>
        <w:rPr>
          <w:rFonts w:ascii="Times New Roman"/>
          <w:spacing w:val="-1"/>
          <w:w w:val="105"/>
          <w:sz w:val="10"/>
        </w:rPr>
        <w:t>356</w:t>
      </w:r>
    </w:p>
    <w:p w14:paraId="4F6860F8" w14:textId="77777777" w:rsidR="00480A46" w:rsidRDefault="009A6CCC">
      <w:pPr>
        <w:pStyle w:val="BodyText"/>
        <w:spacing w:before="281" w:line="418" w:lineRule="auto"/>
        <w:ind w:left="104" w:right="352"/>
        <w:rPr>
          <w:rFonts w:ascii="Lucida Sans Unicode" w:eastAsia="Lucida Sans Unicode" w:hAnsi="Lucida Sans Unicode" w:cs="Lucida Sans Unicode"/>
          <w:sz w:val="16"/>
          <w:szCs w:val="16"/>
        </w:rPr>
      </w:pPr>
      <w:r>
        <w:rPr>
          <w:w w:val="105"/>
        </w:rPr>
        <w:br w:type="column"/>
      </w:r>
      <w:r>
        <w:rPr>
          <w:spacing w:val="-3"/>
          <w:w w:val="105"/>
        </w:rPr>
        <w:lastRenderedPageBreak/>
        <w:t>Howeve</w:t>
      </w:r>
      <w:r>
        <w:rPr>
          <w:spacing w:val="-2"/>
          <w:w w:val="105"/>
        </w:rPr>
        <w:t>r,</w:t>
      </w:r>
      <w:r>
        <w:rPr>
          <w:spacing w:val="19"/>
          <w:w w:val="105"/>
        </w:rPr>
        <w:t xml:space="preserve"> </w:t>
      </w:r>
      <w:r>
        <w:rPr>
          <w:spacing w:val="-2"/>
          <w:w w:val="105"/>
        </w:rPr>
        <w:t>fo</w:t>
      </w:r>
      <w:r>
        <w:rPr>
          <w:spacing w:val="-1"/>
          <w:w w:val="105"/>
        </w:rPr>
        <w:t>r</w:t>
      </w:r>
      <w:r>
        <w:rPr>
          <w:spacing w:val="27"/>
          <w:w w:val="105"/>
        </w:rPr>
        <w:t xml:space="preserve"> </w:t>
      </w:r>
      <w:r>
        <w:rPr>
          <w:spacing w:val="-2"/>
          <w:w w:val="105"/>
        </w:rPr>
        <w:t>o</w:t>
      </w:r>
      <w:r>
        <w:rPr>
          <w:spacing w:val="-1"/>
          <w:w w:val="105"/>
        </w:rPr>
        <w:t>ur</w:t>
      </w:r>
      <w:r>
        <w:rPr>
          <w:spacing w:val="27"/>
          <w:w w:val="105"/>
        </w:rPr>
        <w:t xml:space="preserve"> </w:t>
      </w:r>
      <w:r>
        <w:rPr>
          <w:w w:val="105"/>
        </w:rPr>
        <w:t>experiments</w:t>
      </w:r>
      <w:r>
        <w:rPr>
          <w:spacing w:val="13"/>
          <w:w w:val="105"/>
        </w:rPr>
        <w:t xml:space="preserve"> </w:t>
      </w:r>
      <w:r>
        <w:rPr>
          <w:spacing w:val="-4"/>
          <w:w w:val="105"/>
        </w:rPr>
        <w:t>we</w:t>
      </w:r>
      <w:r>
        <w:rPr>
          <w:spacing w:val="23"/>
          <w:w w:val="105"/>
        </w:rPr>
        <w:t xml:space="preserve"> </w:t>
      </w:r>
      <w:r>
        <w:rPr>
          <w:w w:val="105"/>
        </w:rPr>
        <w:t>did</w:t>
      </w:r>
      <w:r>
        <w:rPr>
          <w:spacing w:val="21"/>
          <w:w w:val="105"/>
        </w:rPr>
        <w:t xml:space="preserve"> </w:t>
      </w:r>
      <w:r>
        <w:rPr>
          <w:spacing w:val="-1"/>
          <w:w w:val="105"/>
        </w:rPr>
        <w:t>n</w:t>
      </w:r>
      <w:r>
        <w:rPr>
          <w:spacing w:val="-2"/>
          <w:w w:val="105"/>
        </w:rPr>
        <w:t>o</w:t>
      </w:r>
      <w:r>
        <w:rPr>
          <w:spacing w:val="-1"/>
          <w:w w:val="105"/>
        </w:rPr>
        <w:t>t</w:t>
      </w:r>
      <w:r>
        <w:rPr>
          <w:spacing w:val="27"/>
          <w:w w:val="105"/>
        </w:rPr>
        <w:t xml:space="preserve"> </w:t>
      </w:r>
      <w:r>
        <w:rPr>
          <w:spacing w:val="-2"/>
          <w:w w:val="105"/>
        </w:rPr>
        <w:t>see</w:t>
      </w:r>
      <w:r>
        <w:rPr>
          <w:spacing w:val="23"/>
          <w:w w:val="105"/>
        </w:rPr>
        <w:t xml:space="preserve"> </w:t>
      </w:r>
      <w:r>
        <w:rPr>
          <w:spacing w:val="-3"/>
          <w:w w:val="105"/>
        </w:rPr>
        <w:t>an</w:t>
      </w:r>
      <w:r>
        <w:rPr>
          <w:spacing w:val="-4"/>
          <w:w w:val="105"/>
        </w:rPr>
        <w:t>y</w:t>
      </w:r>
      <w:r>
        <w:rPr>
          <w:spacing w:val="24"/>
          <w:w w:val="105"/>
        </w:rPr>
        <w:t xml:space="preserve"> </w:t>
      </w:r>
      <w:r>
        <w:rPr>
          <w:w w:val="105"/>
        </w:rPr>
        <w:t>evidence</w:t>
      </w:r>
      <w:r>
        <w:rPr>
          <w:spacing w:val="14"/>
          <w:w w:val="105"/>
        </w:rPr>
        <w:t xml:space="preserve"> </w:t>
      </w:r>
      <w:r>
        <w:rPr>
          <w:spacing w:val="-2"/>
          <w:w w:val="105"/>
        </w:rPr>
        <w:t>of</w:t>
      </w:r>
      <w:r>
        <w:rPr>
          <w:spacing w:val="27"/>
          <w:w w:val="105"/>
        </w:rPr>
        <w:t xml:space="preserve"> </w:t>
      </w:r>
      <w:r>
        <w:rPr>
          <w:spacing w:val="-2"/>
          <w:w w:val="105"/>
        </w:rPr>
        <w:t>signific</w:t>
      </w:r>
      <w:r>
        <w:rPr>
          <w:spacing w:val="-1"/>
          <w:w w:val="105"/>
        </w:rPr>
        <w:t>ant</w:t>
      </w:r>
      <w:r>
        <w:rPr>
          <w:spacing w:val="22"/>
          <w:w w:val="105"/>
        </w:rPr>
        <w:t xml:space="preserve"> </w:t>
      </w:r>
      <w:r>
        <w:rPr>
          <w:w w:val="105"/>
        </w:rPr>
        <w:t>brine</w:t>
      </w:r>
      <w:r>
        <w:rPr>
          <w:spacing w:val="24"/>
          <w:w w:val="105"/>
        </w:rPr>
        <w:t xml:space="preserve"> </w:t>
      </w:r>
      <w:r>
        <w:rPr>
          <w:spacing w:val="-2"/>
          <w:w w:val="105"/>
        </w:rPr>
        <w:t>loss</w:t>
      </w:r>
      <w:r>
        <w:rPr>
          <w:spacing w:val="20"/>
          <w:w w:val="105"/>
        </w:rPr>
        <w:t xml:space="preserve"> </w:t>
      </w:r>
      <w:r>
        <w:rPr>
          <w:spacing w:val="-1"/>
          <w:w w:val="105"/>
        </w:rPr>
        <w:t>dur</w:t>
      </w:r>
      <w:r>
        <w:rPr>
          <w:spacing w:val="-2"/>
          <w:w w:val="105"/>
        </w:rPr>
        <w:t>i</w:t>
      </w:r>
      <w:r>
        <w:rPr>
          <w:spacing w:val="-1"/>
          <w:w w:val="105"/>
        </w:rPr>
        <w:t>n</w:t>
      </w:r>
      <w:r>
        <w:rPr>
          <w:spacing w:val="-2"/>
          <w:w w:val="105"/>
        </w:rPr>
        <w:t>g</w:t>
      </w:r>
      <w:r>
        <w:rPr>
          <w:spacing w:val="25"/>
          <w:w w:val="105"/>
        </w:rPr>
        <w:t xml:space="preserve"> </w:t>
      </w:r>
      <w:r>
        <w:rPr>
          <w:spacing w:val="-1"/>
          <w:w w:val="105"/>
        </w:rPr>
        <w:t>th</w:t>
      </w:r>
      <w:r>
        <w:rPr>
          <w:spacing w:val="-2"/>
          <w:w w:val="105"/>
        </w:rPr>
        <w:t>e</w:t>
      </w:r>
      <w:r>
        <w:rPr>
          <w:spacing w:val="63"/>
          <w:w w:val="97"/>
        </w:rPr>
        <w:t xml:space="preserve"> </w:t>
      </w:r>
      <w:r>
        <w:rPr>
          <w:w w:val="105"/>
        </w:rPr>
        <w:t>relatively</w:t>
      </w:r>
      <w:r>
        <w:rPr>
          <w:spacing w:val="8"/>
          <w:w w:val="105"/>
        </w:rPr>
        <w:t xml:space="preserve"> </w:t>
      </w:r>
      <w:r>
        <w:rPr>
          <w:spacing w:val="-2"/>
          <w:w w:val="105"/>
        </w:rPr>
        <w:t>s</w:t>
      </w:r>
      <w:r>
        <w:rPr>
          <w:spacing w:val="-1"/>
          <w:w w:val="105"/>
        </w:rPr>
        <w:t>h</w:t>
      </w:r>
      <w:r>
        <w:rPr>
          <w:spacing w:val="-2"/>
          <w:w w:val="105"/>
        </w:rPr>
        <w:t>o</w:t>
      </w:r>
      <w:r>
        <w:rPr>
          <w:spacing w:val="-1"/>
          <w:w w:val="105"/>
        </w:rPr>
        <w:t>rt</w:t>
      </w:r>
      <w:r>
        <w:rPr>
          <w:spacing w:val="16"/>
          <w:w w:val="105"/>
        </w:rPr>
        <w:t xml:space="preserve"> </w:t>
      </w:r>
      <w:r>
        <w:rPr>
          <w:spacing w:val="-1"/>
          <w:w w:val="105"/>
        </w:rPr>
        <w:t>m</w:t>
      </w:r>
      <w:r>
        <w:rPr>
          <w:spacing w:val="-2"/>
          <w:w w:val="105"/>
        </w:rPr>
        <w:t>e</w:t>
      </w:r>
      <w:r>
        <w:rPr>
          <w:spacing w:val="-1"/>
          <w:w w:val="105"/>
        </w:rPr>
        <w:t>a</w:t>
      </w:r>
      <w:r>
        <w:rPr>
          <w:spacing w:val="-2"/>
          <w:w w:val="105"/>
        </w:rPr>
        <w:t>s</w:t>
      </w:r>
      <w:r>
        <w:rPr>
          <w:spacing w:val="-1"/>
          <w:w w:val="105"/>
        </w:rPr>
        <w:t>urem</w:t>
      </w:r>
      <w:r>
        <w:rPr>
          <w:spacing w:val="-2"/>
          <w:w w:val="105"/>
        </w:rPr>
        <w:t>e</w:t>
      </w:r>
      <w:r>
        <w:rPr>
          <w:spacing w:val="-1"/>
          <w:w w:val="105"/>
        </w:rPr>
        <w:t>nt</w:t>
      </w:r>
      <w:r>
        <w:rPr>
          <w:spacing w:val="12"/>
          <w:w w:val="105"/>
        </w:rPr>
        <w:t xml:space="preserve"> </w:t>
      </w:r>
      <w:r>
        <w:rPr>
          <w:w w:val="105"/>
        </w:rPr>
        <w:t>p</w:t>
      </w:r>
      <w:r>
        <w:rPr>
          <w:spacing w:val="1"/>
          <w:w w:val="105"/>
        </w:rPr>
        <w:t>erio</w:t>
      </w:r>
      <w:r>
        <w:rPr>
          <w:w w:val="105"/>
        </w:rPr>
        <w:t>d</w:t>
      </w:r>
      <w:r>
        <w:rPr>
          <w:spacing w:val="1"/>
          <w:w w:val="105"/>
        </w:rPr>
        <w:t>s</w:t>
      </w:r>
      <w:r>
        <w:rPr>
          <w:spacing w:val="15"/>
          <w:w w:val="105"/>
        </w:rPr>
        <w:t xml:space="preserve"> </w:t>
      </w:r>
      <w:r>
        <w:rPr>
          <w:w w:val="105"/>
        </w:rPr>
        <w:t>with</w:t>
      </w:r>
      <w:r>
        <w:rPr>
          <w:spacing w:val="16"/>
          <w:w w:val="105"/>
        </w:rPr>
        <w:t xml:space="preserve"> </w:t>
      </w:r>
      <w:r>
        <w:rPr>
          <w:w w:val="105"/>
        </w:rPr>
        <w:t>air</w:t>
      </w:r>
      <w:r>
        <w:rPr>
          <w:spacing w:val="13"/>
          <w:w w:val="105"/>
        </w:rPr>
        <w:t xml:space="preserve"> </w:t>
      </w:r>
      <w:r>
        <w:rPr>
          <w:w w:val="105"/>
        </w:rPr>
        <w:t>temperatures</w:t>
      </w:r>
      <w:r>
        <w:rPr>
          <w:spacing w:val="15"/>
          <w:w w:val="105"/>
        </w:rPr>
        <w:t xml:space="preserve"> </w:t>
      </w:r>
      <w:r>
        <w:rPr>
          <w:spacing w:val="-1"/>
          <w:w w:val="105"/>
        </w:rPr>
        <w:t>ran</w:t>
      </w:r>
      <w:r>
        <w:rPr>
          <w:spacing w:val="-2"/>
          <w:w w:val="105"/>
        </w:rPr>
        <w:t>gi</w:t>
      </w:r>
      <w:r>
        <w:rPr>
          <w:spacing w:val="-1"/>
          <w:w w:val="105"/>
        </w:rPr>
        <w:t>n</w:t>
      </w:r>
      <w:r>
        <w:rPr>
          <w:spacing w:val="-2"/>
          <w:w w:val="105"/>
        </w:rPr>
        <w:t>g</w:t>
      </w:r>
      <w:r>
        <w:rPr>
          <w:spacing w:val="19"/>
          <w:w w:val="105"/>
        </w:rPr>
        <w:t xml:space="preserve"> </w:t>
      </w:r>
      <w:r>
        <w:rPr>
          <w:spacing w:val="-2"/>
          <w:w w:val="105"/>
        </w:rPr>
        <w:t>f</w:t>
      </w:r>
      <w:r>
        <w:rPr>
          <w:spacing w:val="-1"/>
          <w:w w:val="105"/>
        </w:rPr>
        <w:t>r</w:t>
      </w:r>
      <w:r>
        <w:rPr>
          <w:spacing w:val="-2"/>
          <w:w w:val="105"/>
        </w:rPr>
        <w:t>o</w:t>
      </w:r>
      <w:r>
        <w:rPr>
          <w:spacing w:val="-1"/>
          <w:w w:val="105"/>
        </w:rPr>
        <w:t>m</w:t>
      </w:r>
      <w:r>
        <w:rPr>
          <w:spacing w:val="13"/>
          <w:w w:val="105"/>
        </w:rPr>
        <w:t xml:space="preserve"> </w:t>
      </w:r>
      <w:r>
        <w:rPr>
          <w:spacing w:val="-1"/>
          <w:w w:val="105"/>
        </w:rPr>
        <w:t>ab</w:t>
      </w:r>
      <w:r>
        <w:rPr>
          <w:spacing w:val="-2"/>
          <w:w w:val="105"/>
        </w:rPr>
        <w:t>o</w:t>
      </w:r>
      <w:r>
        <w:rPr>
          <w:spacing w:val="-1"/>
          <w:w w:val="105"/>
        </w:rPr>
        <w:t>ut</w:t>
      </w:r>
      <w:r>
        <w:rPr>
          <w:spacing w:val="25"/>
          <w:w w:val="105"/>
        </w:rPr>
        <w:t xml:space="preserve"> </w:t>
      </w:r>
      <w:r>
        <w:rPr>
          <w:rFonts w:ascii="바탕" w:eastAsia="바탕" w:hAnsi="바탕" w:cs="바탕"/>
          <w:spacing w:val="-2"/>
          <w:w w:val="105"/>
        </w:rPr>
        <w:t>−</w:t>
      </w:r>
      <w:r>
        <w:rPr>
          <w:spacing w:val="-2"/>
          <w:w w:val="105"/>
        </w:rPr>
        <w:t>6</w:t>
      </w:r>
      <w:r>
        <w:rPr>
          <w:rFonts w:ascii="Lucida Sans Unicode" w:eastAsia="Lucida Sans Unicode" w:hAnsi="Lucida Sans Unicode" w:cs="Lucida Sans Unicode"/>
          <w:spacing w:val="-2"/>
          <w:w w:val="105"/>
          <w:position w:val="9"/>
          <w:sz w:val="16"/>
          <w:szCs w:val="16"/>
        </w:rPr>
        <w:t>◦</w:t>
      </w:r>
      <w:r>
        <w:rPr>
          <w:rFonts w:ascii="Lucida Sans Unicode" w:eastAsia="Lucida Sans Unicode" w:hAnsi="Lucida Sans Unicode" w:cs="Lucida Sans Unicode"/>
          <w:spacing w:val="33"/>
          <w:w w:val="105"/>
          <w:position w:val="9"/>
          <w:sz w:val="16"/>
          <w:szCs w:val="16"/>
        </w:rPr>
        <w:t xml:space="preserve"> </w:t>
      </w:r>
      <w:r>
        <w:rPr>
          <w:w w:val="105"/>
        </w:rPr>
        <w:t>C</w:t>
      </w:r>
      <w:r>
        <w:rPr>
          <w:spacing w:val="15"/>
          <w:w w:val="105"/>
        </w:rPr>
        <w:t xml:space="preserve"> </w:t>
      </w:r>
      <w:r>
        <w:rPr>
          <w:w w:val="105"/>
        </w:rPr>
        <w:t>to</w:t>
      </w:r>
      <w:r>
        <w:rPr>
          <w:spacing w:val="14"/>
          <w:w w:val="105"/>
        </w:rPr>
        <w:t xml:space="preserve"> </w:t>
      </w:r>
      <w:r>
        <w:rPr>
          <w:rFonts w:ascii="바탕" w:eastAsia="바탕" w:hAnsi="바탕" w:cs="바탕"/>
          <w:spacing w:val="-2"/>
          <w:w w:val="105"/>
        </w:rPr>
        <w:t>−</w:t>
      </w:r>
      <w:r>
        <w:rPr>
          <w:spacing w:val="-2"/>
          <w:w w:val="105"/>
        </w:rPr>
        <w:t>18</w:t>
      </w:r>
      <w:r>
        <w:rPr>
          <w:rFonts w:ascii="Lucida Sans Unicode" w:eastAsia="Lucida Sans Unicode" w:hAnsi="Lucida Sans Unicode" w:cs="Lucida Sans Unicode"/>
          <w:spacing w:val="-2"/>
          <w:w w:val="105"/>
          <w:position w:val="9"/>
          <w:sz w:val="16"/>
          <w:szCs w:val="16"/>
        </w:rPr>
        <w:t>◦</w:t>
      </w:r>
    </w:p>
    <w:p w14:paraId="725CD6F8" w14:textId="77777777" w:rsidR="00480A46" w:rsidRDefault="00480A46">
      <w:pPr>
        <w:spacing w:line="418" w:lineRule="auto"/>
        <w:rPr>
          <w:rFonts w:ascii="Lucida Sans Unicode" w:eastAsia="Lucida Sans Unicode" w:hAnsi="Lucida Sans Unicode" w:cs="Lucida Sans Unicode"/>
          <w:sz w:val="16"/>
          <w:szCs w:val="16"/>
        </w:rPr>
        <w:sectPr w:rsidR="00480A46">
          <w:type w:val="continuous"/>
          <w:pgSz w:w="12240" w:h="15840"/>
          <w:pgMar w:top="760" w:right="1000" w:bottom="1260" w:left="620" w:header="720" w:footer="720" w:gutter="0"/>
          <w:cols w:num="2" w:space="720" w:equalWidth="0">
            <w:col w:w="264" w:space="92"/>
            <w:col w:w="10264"/>
          </w:cols>
        </w:sectPr>
      </w:pPr>
    </w:p>
    <w:p w14:paraId="6EAFCFDE" w14:textId="77777777" w:rsidR="00480A46" w:rsidRDefault="00480A46">
      <w:pPr>
        <w:rPr>
          <w:rFonts w:ascii="Lucida Sans Unicode" w:eastAsia="Lucida Sans Unicode" w:hAnsi="Lucida Sans Unicode" w:cs="Lucida Sans Unicode"/>
          <w:sz w:val="10"/>
          <w:szCs w:val="10"/>
        </w:rPr>
      </w:pPr>
    </w:p>
    <w:p w14:paraId="69C66784" w14:textId="77777777" w:rsidR="00480A46" w:rsidRDefault="00480A46">
      <w:pPr>
        <w:rPr>
          <w:rFonts w:ascii="Lucida Sans Unicode" w:eastAsia="Lucida Sans Unicode" w:hAnsi="Lucida Sans Unicode" w:cs="Lucida Sans Unicode"/>
          <w:sz w:val="10"/>
          <w:szCs w:val="10"/>
        </w:rPr>
      </w:pPr>
    </w:p>
    <w:p w14:paraId="7B7E1422" w14:textId="77777777" w:rsidR="00480A46" w:rsidRDefault="00480A46">
      <w:pPr>
        <w:rPr>
          <w:rFonts w:ascii="Lucida Sans Unicode" w:eastAsia="Lucida Sans Unicode" w:hAnsi="Lucida Sans Unicode" w:cs="Lucida Sans Unicode"/>
          <w:sz w:val="10"/>
          <w:szCs w:val="10"/>
        </w:rPr>
      </w:pPr>
    </w:p>
    <w:p w14:paraId="2ED74CBF" w14:textId="77777777" w:rsidR="00480A46" w:rsidRDefault="00480A46">
      <w:pPr>
        <w:spacing w:before="4"/>
        <w:rPr>
          <w:rFonts w:ascii="Lucida Sans Unicode" w:eastAsia="Lucida Sans Unicode" w:hAnsi="Lucida Sans Unicode" w:cs="Lucida Sans Unicode"/>
          <w:sz w:val="13"/>
          <w:szCs w:val="13"/>
        </w:rPr>
      </w:pPr>
    </w:p>
    <w:p w14:paraId="14A8008C" w14:textId="77777777" w:rsidR="00480A46" w:rsidRDefault="009A6CCC">
      <w:pPr>
        <w:ind w:left="104"/>
        <w:rPr>
          <w:rFonts w:ascii="Times New Roman" w:eastAsia="Times New Roman" w:hAnsi="Times New Roman" w:cs="Times New Roman"/>
          <w:sz w:val="10"/>
          <w:szCs w:val="10"/>
        </w:rPr>
      </w:pPr>
      <w:r>
        <w:rPr>
          <w:rFonts w:ascii="Times New Roman"/>
          <w:spacing w:val="-1"/>
          <w:w w:val="105"/>
          <w:sz w:val="10"/>
        </w:rPr>
        <w:t>357</w:t>
      </w:r>
    </w:p>
    <w:p w14:paraId="0C29C771" w14:textId="77777777" w:rsidR="00480A46" w:rsidRDefault="009A6CCC">
      <w:pPr>
        <w:tabs>
          <w:tab w:val="left" w:pos="9359"/>
        </w:tabs>
        <w:spacing w:before="77"/>
        <w:ind w:left="1650"/>
        <w:rPr>
          <w:rFonts w:ascii="Times New Roman" w:eastAsia="Times New Roman" w:hAnsi="Times New Roman" w:cs="Times New Roman"/>
          <w:sz w:val="20"/>
          <w:szCs w:val="20"/>
        </w:rPr>
      </w:pPr>
      <w:r>
        <w:rPr>
          <w:w w:val="105"/>
        </w:rPr>
        <w:br w:type="column"/>
      </w:r>
      <w:r>
        <w:rPr>
          <w:rFonts w:ascii="Times New Roman"/>
          <w:spacing w:val="-1"/>
          <w:w w:val="105"/>
          <w:sz w:val="18"/>
        </w:rPr>
        <w:lastRenderedPageBreak/>
        <w:t>GO</w:t>
      </w:r>
      <w:r>
        <w:rPr>
          <w:rFonts w:ascii="Times New Roman"/>
          <w:spacing w:val="-2"/>
          <w:w w:val="105"/>
          <w:sz w:val="18"/>
        </w:rPr>
        <w:t>L</w:t>
      </w:r>
      <w:r>
        <w:rPr>
          <w:rFonts w:ascii="Times New Roman"/>
          <w:spacing w:val="-1"/>
          <w:w w:val="105"/>
          <w:sz w:val="18"/>
        </w:rPr>
        <w:t>DEN</w:t>
      </w:r>
      <w:r>
        <w:rPr>
          <w:rFonts w:ascii="Times New Roman"/>
          <w:spacing w:val="27"/>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8"/>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7"/>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r>
        <w:rPr>
          <w:rFonts w:ascii="Times New Roman"/>
          <w:spacing w:val="-2"/>
          <w:w w:val="105"/>
          <w:sz w:val="18"/>
        </w:rPr>
        <w:tab/>
      </w:r>
      <w:r>
        <w:rPr>
          <w:rFonts w:ascii="Times New Roman"/>
          <w:spacing w:val="16"/>
          <w:w w:val="105"/>
          <w:sz w:val="20"/>
        </w:rPr>
        <w:t>X</w:t>
      </w:r>
      <w:r>
        <w:rPr>
          <w:rFonts w:ascii="Times New Roman"/>
          <w:spacing w:val="-10"/>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25</w:t>
      </w:r>
    </w:p>
    <w:p w14:paraId="39D4DF97" w14:textId="77777777" w:rsidR="00480A46" w:rsidRDefault="009A6CCC">
      <w:pPr>
        <w:pStyle w:val="BodyText"/>
        <w:spacing w:before="151"/>
        <w:ind w:left="104"/>
      </w:pPr>
      <w:r>
        <w:rPr>
          <w:w w:val="105"/>
        </w:rPr>
        <w:t>C</w:t>
      </w:r>
      <w:r>
        <w:rPr>
          <w:spacing w:val="20"/>
          <w:w w:val="105"/>
        </w:rPr>
        <w:t xml:space="preserve"> </w:t>
      </w:r>
      <w:r>
        <w:rPr>
          <w:w w:val="105"/>
        </w:rPr>
        <w:t>(with</w:t>
      </w:r>
      <w:r>
        <w:rPr>
          <w:spacing w:val="17"/>
          <w:w w:val="105"/>
        </w:rPr>
        <w:t xml:space="preserve"> </w:t>
      </w:r>
      <w:r>
        <w:rPr>
          <w:spacing w:val="-1"/>
          <w:w w:val="105"/>
        </w:rPr>
        <w:t>m</w:t>
      </w:r>
      <w:r>
        <w:rPr>
          <w:spacing w:val="-2"/>
          <w:w w:val="105"/>
        </w:rPr>
        <w:t>os</w:t>
      </w:r>
      <w:r>
        <w:rPr>
          <w:spacing w:val="-1"/>
          <w:w w:val="105"/>
        </w:rPr>
        <w:t>t</w:t>
      </w:r>
      <w:r>
        <w:rPr>
          <w:spacing w:val="21"/>
          <w:w w:val="105"/>
        </w:rPr>
        <w:t xml:space="preserve"> </w:t>
      </w:r>
      <w:r>
        <w:rPr>
          <w:w w:val="105"/>
        </w:rPr>
        <w:t>below</w:t>
      </w:r>
      <w:r>
        <w:rPr>
          <w:spacing w:val="21"/>
          <w:w w:val="105"/>
        </w:rPr>
        <w:t xml:space="preserve"> </w:t>
      </w:r>
      <w:r>
        <w:rPr>
          <w:rFonts w:ascii="바탕" w:eastAsia="바탕" w:hAnsi="바탕" w:cs="바탕"/>
          <w:spacing w:val="-2"/>
          <w:w w:val="105"/>
        </w:rPr>
        <w:t>−</w:t>
      </w:r>
      <w:r>
        <w:rPr>
          <w:spacing w:val="-2"/>
          <w:w w:val="105"/>
        </w:rPr>
        <w:t>9</w:t>
      </w:r>
      <w:r>
        <w:rPr>
          <w:rFonts w:ascii="Lucida Sans Unicode" w:eastAsia="Lucida Sans Unicode" w:hAnsi="Lucida Sans Unicode" w:cs="Lucida Sans Unicode"/>
          <w:spacing w:val="-2"/>
          <w:w w:val="105"/>
          <w:position w:val="9"/>
          <w:sz w:val="16"/>
          <w:szCs w:val="16"/>
        </w:rPr>
        <w:t>◦</w:t>
      </w:r>
      <w:r>
        <w:rPr>
          <w:rFonts w:ascii="Lucida Sans Unicode" w:eastAsia="Lucida Sans Unicode" w:hAnsi="Lucida Sans Unicode" w:cs="Lucida Sans Unicode"/>
          <w:spacing w:val="41"/>
          <w:w w:val="105"/>
          <w:position w:val="9"/>
          <w:sz w:val="16"/>
          <w:szCs w:val="16"/>
        </w:rPr>
        <w:t xml:space="preserve"> </w:t>
      </w:r>
      <w:r>
        <w:rPr>
          <w:spacing w:val="-1"/>
          <w:w w:val="105"/>
        </w:rPr>
        <w:t>C).</w:t>
      </w:r>
      <w:r>
        <w:rPr>
          <w:spacing w:val="19"/>
          <w:w w:val="105"/>
        </w:rPr>
        <w:t xml:space="preserve"> </w:t>
      </w:r>
      <w:r>
        <w:rPr>
          <w:spacing w:val="-3"/>
          <w:w w:val="105"/>
        </w:rPr>
        <w:t>Mo</w:t>
      </w:r>
      <w:r>
        <w:rPr>
          <w:spacing w:val="-2"/>
          <w:w w:val="105"/>
        </w:rPr>
        <w:t>r</w:t>
      </w:r>
      <w:r>
        <w:rPr>
          <w:spacing w:val="-3"/>
          <w:w w:val="105"/>
        </w:rPr>
        <w:t>eove</w:t>
      </w:r>
      <w:r>
        <w:rPr>
          <w:spacing w:val="-2"/>
          <w:w w:val="105"/>
        </w:rPr>
        <w:t>r,</w:t>
      </w:r>
      <w:r>
        <w:rPr>
          <w:spacing w:val="18"/>
          <w:w w:val="105"/>
        </w:rPr>
        <w:t xml:space="preserve"> </w:t>
      </w:r>
      <w:r>
        <w:rPr>
          <w:spacing w:val="-1"/>
          <w:w w:val="105"/>
        </w:rPr>
        <w:t>th</w:t>
      </w:r>
      <w:r>
        <w:rPr>
          <w:spacing w:val="-2"/>
          <w:w w:val="105"/>
        </w:rPr>
        <w:t>e</w:t>
      </w:r>
      <w:r>
        <w:rPr>
          <w:spacing w:val="18"/>
          <w:w w:val="105"/>
        </w:rPr>
        <w:t xml:space="preserve"> </w:t>
      </w:r>
      <w:r>
        <w:rPr>
          <w:w w:val="105"/>
        </w:rPr>
        <w:t>probes</w:t>
      </w:r>
      <w:r>
        <w:rPr>
          <w:spacing w:val="24"/>
          <w:w w:val="105"/>
        </w:rPr>
        <w:t xml:space="preserve"> </w:t>
      </w:r>
      <w:r>
        <w:rPr>
          <w:spacing w:val="-1"/>
          <w:w w:val="105"/>
        </w:rPr>
        <w:t>ar</w:t>
      </w:r>
      <w:r>
        <w:rPr>
          <w:spacing w:val="-2"/>
          <w:w w:val="105"/>
        </w:rPr>
        <w:t>e</w:t>
      </w:r>
      <w:r>
        <w:rPr>
          <w:spacing w:val="18"/>
          <w:w w:val="105"/>
        </w:rPr>
        <w:t xml:space="preserve"> </w:t>
      </w:r>
      <w:r>
        <w:rPr>
          <w:w w:val="105"/>
        </w:rPr>
        <w:t>inserted</w:t>
      </w:r>
      <w:r>
        <w:rPr>
          <w:spacing w:val="17"/>
          <w:w w:val="105"/>
        </w:rPr>
        <w:t xml:space="preserve"> </w:t>
      </w:r>
      <w:r>
        <w:rPr>
          <w:w w:val="105"/>
        </w:rPr>
        <w:t>deep</w:t>
      </w:r>
      <w:r>
        <w:rPr>
          <w:spacing w:val="16"/>
          <w:w w:val="105"/>
        </w:rPr>
        <w:t xml:space="preserve"> </w:t>
      </w:r>
      <w:r>
        <w:rPr>
          <w:spacing w:val="-2"/>
          <w:w w:val="105"/>
        </w:rPr>
        <w:t>i</w:t>
      </w:r>
      <w:r>
        <w:rPr>
          <w:spacing w:val="-1"/>
          <w:w w:val="105"/>
        </w:rPr>
        <w:t>nt</w:t>
      </w:r>
      <w:r>
        <w:rPr>
          <w:spacing w:val="-2"/>
          <w:w w:val="105"/>
        </w:rPr>
        <w:t>o</w:t>
      </w:r>
      <w:r>
        <w:rPr>
          <w:spacing w:val="20"/>
          <w:w w:val="105"/>
        </w:rPr>
        <w:t xml:space="preserve"> </w:t>
      </w:r>
      <w:r>
        <w:rPr>
          <w:spacing w:val="-1"/>
          <w:w w:val="105"/>
        </w:rPr>
        <w:t>th</w:t>
      </w:r>
      <w:r>
        <w:rPr>
          <w:spacing w:val="-2"/>
          <w:w w:val="105"/>
        </w:rPr>
        <w:t>e</w:t>
      </w:r>
      <w:r>
        <w:rPr>
          <w:spacing w:val="18"/>
          <w:w w:val="105"/>
        </w:rPr>
        <w:t xml:space="preserve"> </w:t>
      </w:r>
      <w:r>
        <w:rPr>
          <w:w w:val="105"/>
        </w:rPr>
        <w:t>core,</w:t>
      </w:r>
      <w:r>
        <w:rPr>
          <w:spacing w:val="23"/>
          <w:w w:val="105"/>
        </w:rPr>
        <w:t xml:space="preserve"> </w:t>
      </w:r>
      <w:r>
        <w:rPr>
          <w:w w:val="105"/>
        </w:rPr>
        <w:t>minimizing</w:t>
      </w:r>
    </w:p>
    <w:p w14:paraId="36927DC5" w14:textId="77777777" w:rsidR="00480A46" w:rsidRDefault="00480A46">
      <w:pPr>
        <w:sectPr w:rsidR="00480A46">
          <w:pgSz w:w="12240" w:h="15840"/>
          <w:pgMar w:top="720" w:right="1000" w:bottom="1260" w:left="860" w:header="0" w:footer="1079" w:gutter="0"/>
          <w:cols w:num="2" w:space="720" w:equalWidth="0">
            <w:col w:w="264" w:space="92"/>
            <w:col w:w="10024"/>
          </w:cols>
        </w:sectPr>
      </w:pPr>
    </w:p>
    <w:p w14:paraId="2CEFC735" w14:textId="77777777" w:rsidR="00480A46" w:rsidRDefault="00480A46">
      <w:pPr>
        <w:spacing w:before="1"/>
        <w:rPr>
          <w:rFonts w:ascii="Times New Roman" w:eastAsia="Times New Roman" w:hAnsi="Times New Roman" w:cs="Times New Roman"/>
          <w:sz w:val="20"/>
          <w:szCs w:val="20"/>
        </w:rPr>
      </w:pPr>
    </w:p>
    <w:p w14:paraId="05BA1187" w14:textId="77777777" w:rsidR="00480A46" w:rsidRDefault="00480A46">
      <w:pPr>
        <w:rPr>
          <w:rFonts w:ascii="Times New Roman" w:eastAsia="Times New Roman" w:hAnsi="Times New Roman" w:cs="Times New Roman"/>
          <w:sz w:val="20"/>
          <w:szCs w:val="20"/>
        </w:rPr>
        <w:sectPr w:rsidR="00480A46">
          <w:type w:val="continuous"/>
          <w:pgSz w:w="12240" w:h="15840"/>
          <w:pgMar w:top="760" w:right="1000" w:bottom="1260" w:left="860" w:header="720" w:footer="720" w:gutter="0"/>
          <w:cols w:space="720"/>
        </w:sectPr>
      </w:pPr>
    </w:p>
    <w:p w14:paraId="4E3F1047" w14:textId="77777777" w:rsidR="00480A46" w:rsidRDefault="00480A46">
      <w:pPr>
        <w:rPr>
          <w:rFonts w:ascii="Times New Roman" w:eastAsia="Times New Roman" w:hAnsi="Times New Roman" w:cs="Times New Roman"/>
          <w:sz w:val="10"/>
          <w:szCs w:val="10"/>
        </w:rPr>
      </w:pPr>
    </w:p>
    <w:p w14:paraId="64606263"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358</w:t>
      </w:r>
    </w:p>
    <w:p w14:paraId="60AB4DB3" w14:textId="77777777" w:rsidR="00480A46" w:rsidRDefault="009A6CCC">
      <w:pPr>
        <w:pStyle w:val="BodyText"/>
        <w:ind w:left="104"/>
      </w:pPr>
      <w:r>
        <w:rPr>
          <w:w w:val="105"/>
        </w:rPr>
        <w:br w:type="column"/>
      </w:r>
      <w:r>
        <w:rPr>
          <w:spacing w:val="-2"/>
          <w:w w:val="105"/>
        </w:rPr>
        <w:lastRenderedPageBreak/>
        <w:t>co</w:t>
      </w:r>
      <w:r>
        <w:rPr>
          <w:spacing w:val="-1"/>
          <w:w w:val="105"/>
        </w:rPr>
        <w:t>ntact</w:t>
      </w:r>
      <w:r>
        <w:rPr>
          <w:spacing w:val="38"/>
          <w:w w:val="105"/>
        </w:rPr>
        <w:t xml:space="preserve"> </w:t>
      </w:r>
      <w:r>
        <w:rPr>
          <w:w w:val="105"/>
        </w:rPr>
        <w:t>with</w:t>
      </w:r>
      <w:r>
        <w:rPr>
          <w:spacing w:val="38"/>
          <w:w w:val="105"/>
        </w:rPr>
        <w:t xml:space="preserve"> </w:t>
      </w:r>
      <w:r>
        <w:rPr>
          <w:spacing w:val="-1"/>
          <w:w w:val="105"/>
        </w:rPr>
        <w:t>p</w:t>
      </w:r>
      <w:r>
        <w:rPr>
          <w:spacing w:val="-2"/>
          <w:w w:val="105"/>
        </w:rPr>
        <w:t>o</w:t>
      </w:r>
      <w:r>
        <w:rPr>
          <w:spacing w:val="-1"/>
          <w:w w:val="105"/>
        </w:rPr>
        <w:t>tent</w:t>
      </w:r>
      <w:r>
        <w:rPr>
          <w:spacing w:val="-2"/>
          <w:w w:val="105"/>
        </w:rPr>
        <w:t>i</w:t>
      </w:r>
      <w:r>
        <w:rPr>
          <w:spacing w:val="-1"/>
          <w:w w:val="105"/>
        </w:rPr>
        <w:t>a</w:t>
      </w:r>
      <w:r>
        <w:rPr>
          <w:spacing w:val="-2"/>
          <w:w w:val="105"/>
        </w:rPr>
        <w:t>l</w:t>
      </w:r>
      <w:r>
        <w:rPr>
          <w:spacing w:val="45"/>
          <w:w w:val="105"/>
        </w:rPr>
        <w:t xml:space="preserve"> </w:t>
      </w:r>
      <w:r>
        <w:rPr>
          <w:w w:val="105"/>
        </w:rPr>
        <w:t>brine</w:t>
      </w:r>
      <w:r>
        <w:rPr>
          <w:spacing w:val="34"/>
          <w:w w:val="105"/>
        </w:rPr>
        <w:t xml:space="preserve"> </w:t>
      </w:r>
      <w:r>
        <w:rPr>
          <w:spacing w:val="-2"/>
          <w:w w:val="105"/>
        </w:rPr>
        <w:t>s</w:t>
      </w:r>
      <w:r>
        <w:rPr>
          <w:spacing w:val="-1"/>
          <w:w w:val="105"/>
        </w:rPr>
        <w:t>ur</w:t>
      </w:r>
      <w:r>
        <w:rPr>
          <w:spacing w:val="-2"/>
          <w:w w:val="105"/>
        </w:rPr>
        <w:t>f</w:t>
      </w:r>
      <w:r>
        <w:rPr>
          <w:spacing w:val="-1"/>
          <w:w w:val="105"/>
        </w:rPr>
        <w:t>a</w:t>
      </w:r>
      <w:r>
        <w:rPr>
          <w:spacing w:val="-2"/>
          <w:w w:val="105"/>
        </w:rPr>
        <w:t>ce</w:t>
      </w:r>
      <w:r>
        <w:rPr>
          <w:spacing w:val="45"/>
          <w:w w:val="105"/>
        </w:rPr>
        <w:t xml:space="preserve"> </w:t>
      </w:r>
      <w:r>
        <w:rPr>
          <w:w w:val="105"/>
        </w:rPr>
        <w:t xml:space="preserve">films. </w:t>
      </w:r>
      <w:r>
        <w:rPr>
          <w:spacing w:val="50"/>
          <w:w w:val="105"/>
        </w:rPr>
        <w:t xml:space="preserve"> </w:t>
      </w:r>
      <w:r>
        <w:rPr>
          <w:spacing w:val="-1"/>
          <w:w w:val="105"/>
        </w:rPr>
        <w:t>Our</w:t>
      </w:r>
      <w:r>
        <w:rPr>
          <w:spacing w:val="39"/>
          <w:w w:val="105"/>
        </w:rPr>
        <w:t xml:space="preserve"> </w:t>
      </w:r>
      <w:r>
        <w:rPr>
          <w:spacing w:val="-1"/>
          <w:w w:val="105"/>
        </w:rPr>
        <w:t>numer</w:t>
      </w:r>
      <w:r>
        <w:rPr>
          <w:spacing w:val="-2"/>
          <w:w w:val="105"/>
        </w:rPr>
        <w:t>i</w:t>
      </w:r>
      <w:r>
        <w:rPr>
          <w:spacing w:val="-1"/>
          <w:w w:val="105"/>
        </w:rPr>
        <w:t>ca</w:t>
      </w:r>
      <w:r>
        <w:rPr>
          <w:spacing w:val="-2"/>
          <w:w w:val="105"/>
        </w:rPr>
        <w:t>l</w:t>
      </w:r>
      <w:r>
        <w:rPr>
          <w:spacing w:val="36"/>
          <w:w w:val="105"/>
        </w:rPr>
        <w:t xml:space="preserve"> </w:t>
      </w:r>
      <w:r>
        <w:rPr>
          <w:spacing w:val="-2"/>
          <w:w w:val="105"/>
        </w:rPr>
        <w:t>si</w:t>
      </w:r>
      <w:r>
        <w:rPr>
          <w:spacing w:val="-1"/>
          <w:w w:val="105"/>
        </w:rPr>
        <w:t>mu</w:t>
      </w:r>
      <w:r>
        <w:rPr>
          <w:spacing w:val="-2"/>
          <w:w w:val="105"/>
        </w:rPr>
        <w:t>l</w:t>
      </w:r>
      <w:r>
        <w:rPr>
          <w:spacing w:val="-1"/>
          <w:w w:val="105"/>
        </w:rPr>
        <w:t>at</w:t>
      </w:r>
      <w:r>
        <w:rPr>
          <w:spacing w:val="-2"/>
          <w:w w:val="105"/>
        </w:rPr>
        <w:t>io</w:t>
      </w:r>
      <w:r>
        <w:rPr>
          <w:spacing w:val="-1"/>
          <w:w w:val="105"/>
        </w:rPr>
        <w:t>n</w:t>
      </w:r>
      <w:r>
        <w:rPr>
          <w:spacing w:val="-2"/>
          <w:w w:val="105"/>
        </w:rPr>
        <w:t>s</w:t>
      </w:r>
      <w:r>
        <w:rPr>
          <w:spacing w:val="32"/>
          <w:w w:val="105"/>
        </w:rPr>
        <w:t xml:space="preserve"> </w:t>
      </w:r>
      <w:r>
        <w:rPr>
          <w:spacing w:val="-1"/>
          <w:w w:val="105"/>
        </w:rPr>
        <w:t>and</w:t>
      </w:r>
      <w:r>
        <w:rPr>
          <w:spacing w:val="42"/>
          <w:w w:val="105"/>
        </w:rPr>
        <w:t xml:space="preserve"> </w:t>
      </w:r>
      <w:r>
        <w:rPr>
          <w:spacing w:val="-1"/>
          <w:w w:val="105"/>
        </w:rPr>
        <w:t>th</w:t>
      </w:r>
      <w:r>
        <w:rPr>
          <w:spacing w:val="-2"/>
          <w:w w:val="105"/>
        </w:rPr>
        <w:t>ese</w:t>
      </w:r>
      <w:r>
        <w:rPr>
          <w:spacing w:val="40"/>
          <w:w w:val="105"/>
        </w:rPr>
        <w:t xml:space="preserve"> </w:t>
      </w:r>
      <w:r>
        <w:rPr>
          <w:spacing w:val="-3"/>
          <w:w w:val="105"/>
        </w:rPr>
        <w:t>o</w:t>
      </w:r>
      <w:r>
        <w:rPr>
          <w:spacing w:val="-2"/>
          <w:w w:val="105"/>
        </w:rPr>
        <w:t>b</w:t>
      </w:r>
      <w:r>
        <w:rPr>
          <w:spacing w:val="-3"/>
          <w:w w:val="105"/>
        </w:rPr>
        <w:t>se</w:t>
      </w:r>
      <w:r>
        <w:rPr>
          <w:spacing w:val="-2"/>
          <w:w w:val="105"/>
        </w:rPr>
        <w:t>r</w:t>
      </w:r>
      <w:r>
        <w:rPr>
          <w:spacing w:val="-3"/>
          <w:w w:val="105"/>
        </w:rPr>
        <w:t>v</w:t>
      </w:r>
      <w:r>
        <w:rPr>
          <w:spacing w:val="-2"/>
          <w:w w:val="105"/>
        </w:rPr>
        <w:t>at</w:t>
      </w:r>
      <w:r>
        <w:rPr>
          <w:spacing w:val="-3"/>
          <w:w w:val="105"/>
        </w:rPr>
        <w:t>io</w:t>
      </w:r>
      <w:r>
        <w:rPr>
          <w:spacing w:val="-2"/>
          <w:w w:val="105"/>
        </w:rPr>
        <w:t>n</w:t>
      </w:r>
      <w:r>
        <w:rPr>
          <w:spacing w:val="-3"/>
          <w:w w:val="105"/>
        </w:rPr>
        <w:t>s</w:t>
      </w:r>
    </w:p>
    <w:p w14:paraId="26D0AEC9" w14:textId="77777777" w:rsidR="00480A46" w:rsidRDefault="00480A46">
      <w:pPr>
        <w:sectPr w:rsidR="00480A46">
          <w:type w:val="continuous"/>
          <w:pgSz w:w="12240" w:h="15840"/>
          <w:pgMar w:top="760" w:right="1000" w:bottom="1260" w:left="860" w:header="720" w:footer="720" w:gutter="0"/>
          <w:cols w:num="2" w:space="720" w:equalWidth="0">
            <w:col w:w="264" w:space="92"/>
            <w:col w:w="10024"/>
          </w:cols>
        </w:sectPr>
      </w:pPr>
    </w:p>
    <w:p w14:paraId="2ECE17EF" w14:textId="77777777" w:rsidR="00480A46" w:rsidRDefault="00480A46">
      <w:pPr>
        <w:spacing w:before="7"/>
        <w:rPr>
          <w:rFonts w:ascii="Times New Roman" w:eastAsia="Times New Roman" w:hAnsi="Times New Roman" w:cs="Times New Roman"/>
          <w:sz w:val="19"/>
          <w:szCs w:val="19"/>
        </w:rPr>
      </w:pPr>
    </w:p>
    <w:p w14:paraId="3378E72B" w14:textId="77777777" w:rsidR="00480A46" w:rsidRDefault="00480A46">
      <w:pPr>
        <w:rPr>
          <w:rFonts w:ascii="Times New Roman" w:eastAsia="Times New Roman" w:hAnsi="Times New Roman" w:cs="Times New Roman"/>
          <w:sz w:val="19"/>
          <w:szCs w:val="19"/>
        </w:rPr>
        <w:sectPr w:rsidR="00480A46">
          <w:type w:val="continuous"/>
          <w:pgSz w:w="12240" w:h="15840"/>
          <w:pgMar w:top="760" w:right="1000" w:bottom="1260" w:left="860" w:header="720" w:footer="720" w:gutter="0"/>
          <w:cols w:space="720"/>
        </w:sectPr>
      </w:pPr>
    </w:p>
    <w:p w14:paraId="40493111" w14:textId="77777777" w:rsidR="00480A46" w:rsidRDefault="00480A46">
      <w:pPr>
        <w:rPr>
          <w:rFonts w:ascii="Times New Roman" w:eastAsia="Times New Roman" w:hAnsi="Times New Roman" w:cs="Times New Roman"/>
          <w:sz w:val="10"/>
          <w:szCs w:val="10"/>
        </w:rPr>
      </w:pPr>
    </w:p>
    <w:p w14:paraId="52EC27DA" w14:textId="77777777" w:rsidR="00480A46" w:rsidRDefault="009A6CCC">
      <w:pPr>
        <w:spacing w:before="70"/>
        <w:ind w:left="104"/>
        <w:rPr>
          <w:rFonts w:ascii="Times New Roman" w:eastAsia="Times New Roman" w:hAnsi="Times New Roman" w:cs="Times New Roman"/>
          <w:sz w:val="10"/>
          <w:szCs w:val="10"/>
        </w:rPr>
      </w:pPr>
      <w:r>
        <w:rPr>
          <w:rFonts w:ascii="Times New Roman"/>
          <w:spacing w:val="-1"/>
          <w:w w:val="105"/>
          <w:sz w:val="10"/>
        </w:rPr>
        <w:t>359</w:t>
      </w:r>
    </w:p>
    <w:p w14:paraId="48C1A565" w14:textId="77777777" w:rsidR="00480A46" w:rsidRDefault="009A6CCC">
      <w:pPr>
        <w:pStyle w:val="BodyText"/>
        <w:ind w:left="104"/>
      </w:pPr>
      <w:r>
        <w:rPr>
          <w:w w:val="105"/>
        </w:rPr>
        <w:br w:type="column"/>
      </w:r>
      <w:r>
        <w:rPr>
          <w:spacing w:val="-2"/>
          <w:w w:val="105"/>
        </w:rPr>
        <w:lastRenderedPageBreak/>
        <w:t>es</w:t>
      </w:r>
      <w:r>
        <w:rPr>
          <w:spacing w:val="-1"/>
          <w:w w:val="105"/>
        </w:rPr>
        <w:t>tab</w:t>
      </w:r>
      <w:r>
        <w:rPr>
          <w:spacing w:val="-2"/>
          <w:w w:val="105"/>
        </w:rPr>
        <w:t>lis</w:t>
      </w:r>
      <w:r>
        <w:rPr>
          <w:spacing w:val="-1"/>
          <w:w w:val="105"/>
        </w:rPr>
        <w:t>h</w:t>
      </w:r>
      <w:r>
        <w:rPr>
          <w:spacing w:val="12"/>
          <w:w w:val="105"/>
        </w:rPr>
        <w:t xml:space="preserve"> </w:t>
      </w:r>
      <w:r>
        <w:rPr>
          <w:spacing w:val="-1"/>
          <w:w w:val="105"/>
        </w:rPr>
        <w:t>th</w:t>
      </w:r>
      <w:r>
        <w:rPr>
          <w:spacing w:val="-2"/>
          <w:w w:val="105"/>
        </w:rPr>
        <w:t>e</w:t>
      </w:r>
      <w:r>
        <w:rPr>
          <w:spacing w:val="15"/>
          <w:w w:val="105"/>
        </w:rPr>
        <w:t xml:space="preserve"> </w:t>
      </w:r>
      <w:r>
        <w:rPr>
          <w:spacing w:val="-4"/>
          <w:w w:val="105"/>
        </w:rPr>
        <w:t>W</w:t>
      </w:r>
      <w:r>
        <w:rPr>
          <w:spacing w:val="-5"/>
          <w:w w:val="105"/>
        </w:rPr>
        <w:t>en</w:t>
      </w:r>
      <w:r>
        <w:rPr>
          <w:spacing w:val="-4"/>
          <w:w w:val="105"/>
        </w:rPr>
        <w:t>n</w:t>
      </w:r>
      <w:r>
        <w:rPr>
          <w:spacing w:val="-5"/>
          <w:w w:val="105"/>
        </w:rPr>
        <w:t>er</w:t>
      </w:r>
      <w:r>
        <w:rPr>
          <w:spacing w:val="14"/>
          <w:w w:val="105"/>
        </w:rPr>
        <w:t xml:space="preserve"> </w:t>
      </w:r>
      <w:r>
        <w:rPr>
          <w:spacing w:val="-2"/>
          <w:w w:val="105"/>
        </w:rPr>
        <w:t>arra</w:t>
      </w:r>
      <w:r>
        <w:rPr>
          <w:spacing w:val="-3"/>
          <w:w w:val="105"/>
        </w:rPr>
        <w:t>y</w:t>
      </w:r>
      <w:r>
        <w:rPr>
          <w:spacing w:val="14"/>
          <w:w w:val="105"/>
        </w:rPr>
        <w:t xml:space="preserve"> </w:t>
      </w:r>
      <w:r>
        <w:rPr>
          <w:spacing w:val="-1"/>
          <w:w w:val="105"/>
        </w:rPr>
        <w:t>a</w:t>
      </w:r>
      <w:r>
        <w:rPr>
          <w:spacing w:val="-2"/>
          <w:w w:val="105"/>
        </w:rPr>
        <w:t>s</w:t>
      </w:r>
      <w:r>
        <w:rPr>
          <w:spacing w:val="17"/>
          <w:w w:val="105"/>
        </w:rPr>
        <w:t xml:space="preserve"> </w:t>
      </w:r>
      <w:r>
        <w:rPr>
          <w:w w:val="105"/>
        </w:rPr>
        <w:t>a</w:t>
      </w:r>
      <w:r>
        <w:rPr>
          <w:spacing w:val="17"/>
          <w:w w:val="105"/>
        </w:rPr>
        <w:t xml:space="preserve"> </w:t>
      </w:r>
      <w:r>
        <w:rPr>
          <w:w w:val="105"/>
        </w:rPr>
        <w:t>viable</w:t>
      </w:r>
      <w:r>
        <w:rPr>
          <w:spacing w:val="9"/>
          <w:w w:val="105"/>
        </w:rPr>
        <w:t xml:space="preserve"> </w:t>
      </w:r>
      <w:r>
        <w:rPr>
          <w:w w:val="105"/>
        </w:rPr>
        <w:t>field</w:t>
      </w:r>
      <w:r>
        <w:rPr>
          <w:spacing w:val="13"/>
          <w:w w:val="105"/>
        </w:rPr>
        <w:t xml:space="preserve"> </w:t>
      </w:r>
      <w:r>
        <w:rPr>
          <w:w w:val="105"/>
        </w:rPr>
        <w:t>method</w:t>
      </w:r>
      <w:r>
        <w:rPr>
          <w:spacing w:val="13"/>
          <w:w w:val="105"/>
        </w:rPr>
        <w:t xml:space="preserve"> </w:t>
      </w:r>
      <w:r>
        <w:rPr>
          <w:spacing w:val="-2"/>
          <w:w w:val="105"/>
        </w:rPr>
        <w:t>fo</w:t>
      </w:r>
      <w:r>
        <w:rPr>
          <w:spacing w:val="-1"/>
          <w:w w:val="105"/>
        </w:rPr>
        <w:t>r</w:t>
      </w:r>
      <w:r>
        <w:rPr>
          <w:spacing w:val="15"/>
          <w:w w:val="105"/>
        </w:rPr>
        <w:t xml:space="preserve"> </w:t>
      </w:r>
      <w:r>
        <w:rPr>
          <w:i/>
          <w:spacing w:val="-5"/>
          <w:w w:val="105"/>
        </w:rPr>
        <w:t>di</w:t>
      </w:r>
      <w:r>
        <w:rPr>
          <w:i/>
          <w:spacing w:val="-4"/>
          <w:w w:val="105"/>
        </w:rPr>
        <w:t>r</w:t>
      </w:r>
      <w:r>
        <w:rPr>
          <w:i/>
          <w:spacing w:val="-5"/>
          <w:w w:val="105"/>
        </w:rPr>
        <w:t>ec</w:t>
      </w:r>
      <w:r>
        <w:rPr>
          <w:i/>
          <w:spacing w:val="-4"/>
          <w:w w:val="105"/>
        </w:rPr>
        <w:t>t</w:t>
      </w:r>
      <w:r>
        <w:rPr>
          <w:i/>
          <w:spacing w:val="12"/>
          <w:w w:val="105"/>
        </w:rPr>
        <w:t xml:space="preserve"> </w:t>
      </w:r>
      <w:r>
        <w:rPr>
          <w:spacing w:val="-1"/>
          <w:w w:val="105"/>
        </w:rPr>
        <w:t>re</w:t>
      </w:r>
      <w:r>
        <w:rPr>
          <w:spacing w:val="-2"/>
          <w:w w:val="105"/>
        </w:rPr>
        <w:t>sis</w:t>
      </w:r>
      <w:r>
        <w:rPr>
          <w:spacing w:val="-1"/>
          <w:w w:val="105"/>
        </w:rPr>
        <w:t>ti</w:t>
      </w:r>
      <w:r>
        <w:rPr>
          <w:spacing w:val="-2"/>
          <w:w w:val="105"/>
        </w:rPr>
        <w:t>vi</w:t>
      </w:r>
      <w:r>
        <w:rPr>
          <w:spacing w:val="-1"/>
          <w:w w:val="105"/>
        </w:rPr>
        <w:t>t</w:t>
      </w:r>
      <w:r>
        <w:rPr>
          <w:spacing w:val="-2"/>
          <w:w w:val="105"/>
        </w:rPr>
        <w:t>y</w:t>
      </w:r>
      <w:r>
        <w:rPr>
          <w:spacing w:val="5"/>
          <w:w w:val="105"/>
        </w:rPr>
        <w:t xml:space="preserve"> </w:t>
      </w:r>
      <w:r>
        <w:rPr>
          <w:spacing w:val="-1"/>
          <w:w w:val="105"/>
        </w:rPr>
        <w:t>m</w:t>
      </w:r>
      <w:r>
        <w:rPr>
          <w:spacing w:val="-2"/>
          <w:w w:val="105"/>
        </w:rPr>
        <w:t>e</w:t>
      </w:r>
      <w:r>
        <w:rPr>
          <w:spacing w:val="-1"/>
          <w:w w:val="105"/>
        </w:rPr>
        <w:t>a</w:t>
      </w:r>
      <w:r>
        <w:rPr>
          <w:spacing w:val="-2"/>
          <w:w w:val="105"/>
        </w:rPr>
        <w:t>s</w:t>
      </w:r>
      <w:r>
        <w:rPr>
          <w:spacing w:val="-1"/>
          <w:w w:val="105"/>
        </w:rPr>
        <w:t>urem</w:t>
      </w:r>
      <w:r>
        <w:rPr>
          <w:spacing w:val="-2"/>
          <w:w w:val="105"/>
        </w:rPr>
        <w:t>e</w:t>
      </w:r>
      <w:r>
        <w:rPr>
          <w:spacing w:val="-1"/>
          <w:w w:val="105"/>
        </w:rPr>
        <w:t>nts.</w:t>
      </w:r>
    </w:p>
    <w:p w14:paraId="47F2ED4E" w14:textId="77777777" w:rsidR="00480A46" w:rsidRDefault="00480A46">
      <w:pPr>
        <w:sectPr w:rsidR="00480A46">
          <w:type w:val="continuous"/>
          <w:pgSz w:w="12240" w:h="15840"/>
          <w:pgMar w:top="760" w:right="1000" w:bottom="1260" w:left="860" w:header="720" w:footer="720" w:gutter="0"/>
          <w:cols w:num="2" w:space="720" w:equalWidth="0">
            <w:col w:w="264" w:space="92"/>
            <w:col w:w="10024"/>
          </w:cols>
        </w:sectPr>
      </w:pPr>
    </w:p>
    <w:p w14:paraId="4D86AC77" w14:textId="77777777" w:rsidR="00480A46" w:rsidRDefault="009A6CCC">
      <w:pPr>
        <w:tabs>
          <w:tab w:val="left" w:pos="1665"/>
        </w:tabs>
        <w:spacing w:before="77"/>
        <w:ind w:left="120"/>
        <w:rPr>
          <w:rFonts w:ascii="Times New Roman" w:eastAsia="Times New Roman" w:hAnsi="Times New Roman" w:cs="Times New Roman"/>
          <w:sz w:val="18"/>
          <w:szCs w:val="18"/>
        </w:rPr>
      </w:pPr>
      <w:r>
        <w:rPr>
          <w:rFonts w:ascii="Times New Roman"/>
          <w:spacing w:val="16"/>
          <w:w w:val="105"/>
          <w:sz w:val="20"/>
        </w:rPr>
        <w:lastRenderedPageBreak/>
        <w:t>X</w:t>
      </w:r>
      <w:r>
        <w:rPr>
          <w:rFonts w:ascii="Times New Roman"/>
          <w:spacing w:val="-11"/>
          <w:w w:val="105"/>
          <w:sz w:val="20"/>
        </w:rPr>
        <w:t xml:space="preserve"> </w:t>
      </w:r>
      <w:r>
        <w:rPr>
          <w:rFonts w:ascii="Times New Roman"/>
          <w:w w:val="105"/>
          <w:sz w:val="20"/>
        </w:rPr>
        <w:t>-</w:t>
      </w:r>
      <w:r>
        <w:rPr>
          <w:rFonts w:ascii="Times New Roman"/>
          <w:spacing w:val="4"/>
          <w:w w:val="105"/>
          <w:sz w:val="20"/>
        </w:rPr>
        <w:t xml:space="preserve"> </w:t>
      </w:r>
      <w:r>
        <w:rPr>
          <w:rFonts w:ascii="Times New Roman"/>
          <w:w w:val="105"/>
          <w:sz w:val="20"/>
        </w:rPr>
        <w:t>26</w:t>
      </w:r>
      <w:r>
        <w:rPr>
          <w:rFonts w:ascii="Times New Roman"/>
          <w:w w:val="105"/>
          <w:sz w:val="20"/>
        </w:rPr>
        <w:tab/>
      </w:r>
      <w:r>
        <w:rPr>
          <w:rFonts w:ascii="Times New Roman"/>
          <w:spacing w:val="-1"/>
          <w:w w:val="105"/>
          <w:sz w:val="18"/>
        </w:rPr>
        <w:t>GO</w:t>
      </w:r>
      <w:r>
        <w:rPr>
          <w:rFonts w:ascii="Times New Roman"/>
          <w:spacing w:val="-2"/>
          <w:w w:val="105"/>
          <w:sz w:val="18"/>
        </w:rPr>
        <w:t>L</w:t>
      </w:r>
      <w:r>
        <w:rPr>
          <w:rFonts w:ascii="Times New Roman"/>
          <w:spacing w:val="-1"/>
          <w:w w:val="105"/>
          <w:sz w:val="18"/>
        </w:rPr>
        <w:t>DEN</w:t>
      </w:r>
      <w:r>
        <w:rPr>
          <w:rFonts w:ascii="Times New Roman"/>
          <w:spacing w:val="28"/>
          <w:w w:val="105"/>
          <w:sz w:val="18"/>
        </w:rPr>
        <w:t xml:space="preserve"> </w:t>
      </w:r>
      <w:r>
        <w:rPr>
          <w:rFonts w:ascii="Times New Roman"/>
          <w:spacing w:val="-1"/>
          <w:w w:val="105"/>
          <w:sz w:val="18"/>
        </w:rPr>
        <w:t>ET</w:t>
      </w:r>
      <w:r>
        <w:rPr>
          <w:rFonts w:ascii="Times New Roman"/>
          <w:spacing w:val="27"/>
          <w:w w:val="105"/>
          <w:sz w:val="18"/>
        </w:rPr>
        <w:t xml:space="preserve"> </w:t>
      </w:r>
      <w:r>
        <w:rPr>
          <w:rFonts w:ascii="Times New Roman"/>
          <w:spacing w:val="-3"/>
          <w:w w:val="105"/>
          <w:sz w:val="18"/>
        </w:rPr>
        <w:t>AL</w:t>
      </w:r>
      <w:r>
        <w:rPr>
          <w:rFonts w:ascii="Times New Roman"/>
          <w:spacing w:val="-2"/>
          <w:w w:val="105"/>
          <w:sz w:val="18"/>
        </w:rPr>
        <w:t>.</w:t>
      </w:r>
      <w:r>
        <w:rPr>
          <w:rFonts w:ascii="Times New Roman"/>
          <w:spacing w:val="-3"/>
          <w:w w:val="105"/>
          <w:sz w:val="18"/>
        </w:rPr>
        <w:t>:</w:t>
      </w:r>
      <w:r>
        <w:rPr>
          <w:rFonts w:ascii="Times New Roman"/>
          <w:w w:val="105"/>
          <w:sz w:val="18"/>
        </w:rPr>
        <w:t xml:space="preserve">  </w:t>
      </w:r>
      <w:r>
        <w:rPr>
          <w:rFonts w:ascii="Times New Roman"/>
          <w:spacing w:val="6"/>
          <w:w w:val="105"/>
          <w:sz w:val="18"/>
        </w:rPr>
        <w:t xml:space="preserve"> </w:t>
      </w:r>
      <w:r>
        <w:rPr>
          <w:rFonts w:ascii="Times New Roman"/>
          <w:spacing w:val="-1"/>
          <w:w w:val="105"/>
          <w:sz w:val="18"/>
        </w:rPr>
        <w:t>E</w:t>
      </w:r>
      <w:r>
        <w:rPr>
          <w:rFonts w:ascii="Times New Roman"/>
          <w:spacing w:val="-2"/>
          <w:w w:val="105"/>
          <w:sz w:val="18"/>
        </w:rPr>
        <w:t>L</w:t>
      </w:r>
      <w:r>
        <w:rPr>
          <w:rFonts w:ascii="Times New Roman"/>
          <w:spacing w:val="-1"/>
          <w:w w:val="105"/>
          <w:sz w:val="18"/>
        </w:rPr>
        <w:t>ECTRICA</w:t>
      </w:r>
      <w:r>
        <w:rPr>
          <w:rFonts w:ascii="Times New Roman"/>
          <w:spacing w:val="-2"/>
          <w:w w:val="105"/>
          <w:sz w:val="18"/>
        </w:rPr>
        <w:t>L</w:t>
      </w:r>
      <w:r>
        <w:rPr>
          <w:rFonts w:ascii="Times New Roman"/>
          <w:spacing w:val="31"/>
          <w:w w:val="105"/>
          <w:sz w:val="18"/>
        </w:rPr>
        <w:t xml:space="preserve"> </w:t>
      </w:r>
      <w:r>
        <w:rPr>
          <w:rFonts w:ascii="Times New Roman"/>
          <w:spacing w:val="-4"/>
          <w:w w:val="105"/>
          <w:sz w:val="18"/>
        </w:rPr>
        <w:t>S</w:t>
      </w:r>
      <w:r>
        <w:rPr>
          <w:rFonts w:ascii="Times New Roman"/>
          <w:spacing w:val="-3"/>
          <w:w w:val="105"/>
          <w:sz w:val="18"/>
        </w:rPr>
        <w:t>IGN</w:t>
      </w:r>
      <w:r>
        <w:rPr>
          <w:rFonts w:ascii="Times New Roman"/>
          <w:spacing w:val="-4"/>
          <w:w w:val="105"/>
          <w:sz w:val="18"/>
        </w:rPr>
        <w:t>A</w:t>
      </w:r>
      <w:r>
        <w:rPr>
          <w:rFonts w:ascii="Times New Roman"/>
          <w:spacing w:val="-3"/>
          <w:w w:val="105"/>
          <w:sz w:val="18"/>
        </w:rPr>
        <w:t>T</w:t>
      </w:r>
      <w:r>
        <w:rPr>
          <w:rFonts w:ascii="Times New Roman"/>
          <w:spacing w:val="-4"/>
          <w:w w:val="105"/>
          <w:sz w:val="18"/>
        </w:rPr>
        <w:t>U</w:t>
      </w:r>
      <w:r>
        <w:rPr>
          <w:rFonts w:ascii="Times New Roman"/>
          <w:spacing w:val="-3"/>
          <w:w w:val="105"/>
          <w:sz w:val="18"/>
        </w:rPr>
        <w:t>RE</w:t>
      </w:r>
      <w:r>
        <w:rPr>
          <w:rFonts w:ascii="Times New Roman"/>
          <w:spacing w:val="25"/>
          <w:w w:val="105"/>
          <w:sz w:val="18"/>
        </w:rPr>
        <w:t xml:space="preserve"> </w:t>
      </w:r>
      <w:r>
        <w:rPr>
          <w:rFonts w:ascii="Times New Roman"/>
          <w:spacing w:val="-1"/>
          <w:w w:val="105"/>
          <w:sz w:val="18"/>
        </w:rPr>
        <w:t>OF</w:t>
      </w:r>
      <w:r>
        <w:rPr>
          <w:rFonts w:ascii="Times New Roman"/>
          <w:spacing w:val="25"/>
          <w:w w:val="105"/>
          <w:sz w:val="18"/>
        </w:rPr>
        <w:t xml:space="preserve"> </w:t>
      </w:r>
      <w:r>
        <w:rPr>
          <w:rFonts w:ascii="Times New Roman"/>
          <w:spacing w:val="-3"/>
          <w:w w:val="105"/>
          <w:sz w:val="18"/>
        </w:rPr>
        <w:t>PERCO</w:t>
      </w:r>
      <w:r>
        <w:rPr>
          <w:rFonts w:ascii="Times New Roman"/>
          <w:spacing w:val="-4"/>
          <w:w w:val="105"/>
          <w:sz w:val="18"/>
        </w:rPr>
        <w:t>LA</w:t>
      </w:r>
      <w:r>
        <w:rPr>
          <w:rFonts w:ascii="Times New Roman"/>
          <w:spacing w:val="-3"/>
          <w:w w:val="105"/>
          <w:sz w:val="18"/>
        </w:rPr>
        <w:t>TIO</w:t>
      </w:r>
      <w:r>
        <w:rPr>
          <w:rFonts w:ascii="Times New Roman"/>
          <w:spacing w:val="-4"/>
          <w:w w:val="105"/>
          <w:sz w:val="18"/>
        </w:rPr>
        <w:t>N</w:t>
      </w:r>
      <w:r>
        <w:rPr>
          <w:rFonts w:ascii="Times New Roman"/>
          <w:spacing w:val="27"/>
          <w:w w:val="105"/>
          <w:sz w:val="18"/>
        </w:rPr>
        <w:t xml:space="preserve"> </w:t>
      </w:r>
      <w:r>
        <w:rPr>
          <w:rFonts w:ascii="Times New Roman"/>
          <w:spacing w:val="-2"/>
          <w:w w:val="105"/>
          <w:sz w:val="18"/>
        </w:rPr>
        <w:t>I</w:t>
      </w:r>
      <w:r>
        <w:rPr>
          <w:rFonts w:ascii="Times New Roman"/>
          <w:spacing w:val="-3"/>
          <w:w w:val="105"/>
          <w:sz w:val="18"/>
        </w:rPr>
        <w:t>N</w:t>
      </w:r>
      <w:r>
        <w:rPr>
          <w:rFonts w:ascii="Times New Roman"/>
          <w:spacing w:val="28"/>
          <w:w w:val="105"/>
          <w:sz w:val="18"/>
        </w:rPr>
        <w:t xml:space="preserve"> </w:t>
      </w:r>
      <w:r>
        <w:rPr>
          <w:rFonts w:ascii="Times New Roman"/>
          <w:spacing w:val="-2"/>
          <w:w w:val="105"/>
          <w:sz w:val="18"/>
        </w:rPr>
        <w:t>S</w:t>
      </w:r>
      <w:r>
        <w:rPr>
          <w:rFonts w:ascii="Times New Roman"/>
          <w:spacing w:val="-1"/>
          <w:w w:val="105"/>
          <w:sz w:val="18"/>
        </w:rPr>
        <w:t>EA</w:t>
      </w:r>
      <w:r>
        <w:rPr>
          <w:rFonts w:ascii="Times New Roman"/>
          <w:spacing w:val="27"/>
          <w:w w:val="105"/>
          <w:sz w:val="18"/>
        </w:rPr>
        <w:t xml:space="preserve"> </w:t>
      </w:r>
      <w:r>
        <w:rPr>
          <w:rFonts w:ascii="Times New Roman"/>
          <w:spacing w:val="-2"/>
          <w:w w:val="105"/>
          <w:sz w:val="18"/>
        </w:rPr>
        <w:t>ICE</w:t>
      </w:r>
    </w:p>
    <w:p w14:paraId="429336FC" w14:textId="77777777" w:rsidR="00480A46" w:rsidRDefault="00480A46">
      <w:pPr>
        <w:rPr>
          <w:rFonts w:ascii="Times New Roman" w:eastAsia="Times New Roman" w:hAnsi="Times New Roman" w:cs="Times New Roman"/>
          <w:sz w:val="20"/>
          <w:szCs w:val="20"/>
        </w:rPr>
      </w:pPr>
    </w:p>
    <w:p w14:paraId="24B12EA6" w14:textId="77777777" w:rsidR="00480A46" w:rsidRDefault="00480A46">
      <w:pPr>
        <w:rPr>
          <w:rFonts w:ascii="Times New Roman" w:eastAsia="Times New Roman" w:hAnsi="Times New Roman" w:cs="Times New Roman"/>
          <w:sz w:val="20"/>
          <w:szCs w:val="20"/>
        </w:rPr>
      </w:pPr>
    </w:p>
    <w:p w14:paraId="3C576C9F" w14:textId="77777777" w:rsidR="00480A46" w:rsidRDefault="00480A46">
      <w:pPr>
        <w:spacing w:before="1"/>
        <w:rPr>
          <w:rFonts w:ascii="Times New Roman" w:eastAsia="Times New Roman" w:hAnsi="Times New Roman" w:cs="Times New Roman"/>
          <w:sz w:val="16"/>
          <w:szCs w:val="16"/>
        </w:rPr>
      </w:pPr>
    </w:p>
    <w:p w14:paraId="00EEF332" w14:textId="77777777" w:rsidR="00480A46" w:rsidRDefault="009A6CCC">
      <w:pPr>
        <w:tabs>
          <w:tab w:val="left" w:pos="5541"/>
        </w:tabs>
        <w:spacing w:before="113"/>
        <w:ind w:left="1949"/>
        <w:rPr>
          <w:rFonts w:ascii="Times New Roman" w:eastAsia="Times New Roman" w:hAnsi="Times New Roman" w:cs="Times New Roman"/>
          <w:sz w:val="25"/>
          <w:szCs w:val="25"/>
        </w:rPr>
      </w:pPr>
      <w:r>
        <w:rPr>
          <w:rFonts w:ascii="Times New Roman"/>
          <w:b/>
          <w:w w:val="105"/>
          <w:position w:val="1"/>
          <w:sz w:val="25"/>
        </w:rPr>
        <w:t>a</w:t>
      </w:r>
      <w:r>
        <w:rPr>
          <w:rFonts w:ascii="Times New Roman"/>
          <w:b/>
          <w:w w:val="105"/>
          <w:position w:val="1"/>
          <w:sz w:val="25"/>
        </w:rPr>
        <w:tab/>
      </w:r>
      <w:r>
        <w:rPr>
          <w:rFonts w:ascii="Times New Roman"/>
          <w:b/>
          <w:w w:val="110"/>
          <w:sz w:val="25"/>
        </w:rPr>
        <w:t>b</w:t>
      </w:r>
    </w:p>
    <w:p w14:paraId="69F47A10" w14:textId="77777777" w:rsidR="00480A46" w:rsidRDefault="00546A6E">
      <w:pPr>
        <w:tabs>
          <w:tab w:val="left" w:pos="7281"/>
        </w:tabs>
        <w:spacing w:before="161"/>
        <w:ind w:left="2460"/>
        <w:rPr>
          <w:rFonts w:ascii="Times New Roman" w:eastAsia="Times New Roman" w:hAnsi="Times New Roman" w:cs="Times New Roman"/>
          <w:sz w:val="21"/>
          <w:szCs w:val="21"/>
        </w:rPr>
      </w:pPr>
      <w:r>
        <w:pict w14:anchorId="6346058C">
          <v:group id="_x0000_s1072" style="position:absolute;left:0;text-align:left;margin-left:127.25pt;margin-top:4.9pt;width:155.1pt;height:111.6pt;z-index:-69112;mso-position-horizontal-relative:page" coordorigin="2546,98" coordsize="3102,2232">
            <v:group id="_x0000_s1096" style="position:absolute;left:2974;top:184;width:2562;height:2075" coordorigin="2974,184" coordsize="2562,2075">
              <v:polyline id="_x0000_s1097" style="position:absolute" points="8922,552,8922,2627,11484,2627" coordorigin="2974,184" coordsize="2562,2075" filled="f" strokeweight="9308emu">
                <v:path arrowok="t"/>
                <o:lock v:ext="edit" verticies="t"/>
              </v:polyline>
            </v:group>
            <v:group id="_x0000_s1094" style="position:absolute;left:5510;top:2221;width:137;height:74" coordorigin="5510,2221" coordsize="137,74">
              <v:shape id="_x0000_s1095" style="position:absolute;left:5510;top:2221;width:137;height:74" coordorigin="5510,2221" coordsize="137,74" path="m5510,2221l5510,2294,5647,2258,5510,2221xe" fillcolor="black" stroked="f">
                <v:path arrowok="t"/>
              </v:shape>
            </v:group>
            <v:group id="_x0000_s1092" style="position:absolute;left:2937;top:98;width:74;height:137" coordorigin="2937,98" coordsize="74,137">
              <v:shape id="_x0000_s1093" style="position:absolute;left:2937;top:98;width:74;height:137" coordorigin="2937,98" coordsize="74,137" path="m2974,98l2937,235,3010,235,2974,98xe" fillcolor="black" stroked="f">
                <v:path arrowok="t"/>
              </v:shape>
            </v:group>
            <v:group id="_x0000_s1090" style="position:absolute;left:2915;top:646;width:59;height:2" coordorigin="2915,646" coordsize="59,2">
              <v:shape id="_x0000_s1091" style="position:absolute;left:2915;top:646;width:59;height:2" coordorigin="2915,646" coordsize="59,0" path="m2974,646l2915,646e" filled="f" strokeweight="9308emu">
                <v:path arrowok="t"/>
              </v:shape>
            </v:group>
            <v:group id="_x0000_s1088" style="position:absolute;left:4989;top:2258;width:2;height:42" coordorigin="4989,2258" coordsize="2,42">
              <v:shape id="_x0000_s1089" style="position:absolute;left:4989;top:2258;width:2;height:42" coordorigin="4989,2258" coordsize="0,42" path="m4989,2258l4989,2300e" filled="f" strokeweight="9308emu">
                <v:path arrowok="t"/>
              </v:shape>
            </v:group>
            <v:group id="_x0000_s1086" style="position:absolute;left:3984;top:642;width:1008;height:1613" coordorigin="3984,642" coordsize="1008,1613">
              <v:shape id="_x0000_s1087" style="position:absolute;left:3984;top:642;width:1008;height:1613" coordorigin="3984,642" coordsize="1008,1613" path="m4991,642l3984,2254,4099,2250,4134,2248,4199,2241,4258,2228,4338,2189,4387,2147,4434,2090,4479,2014,4524,1917,4546,1859,4570,1796,4596,1727,4651,1578,4739,1337,4878,954,4991,642xe" stroked="f">
                <v:path arrowok="t"/>
              </v:shape>
            </v:group>
            <v:group id="_x0000_s1084" style="position:absolute;left:3984;top:642;width:1008;height:1613" coordorigin="3984,642" coordsize="1008,1613">
              <v:polyline id="_x0000_s1085" style="position:absolute" points="11952,3539,12031,3537,12102,3533,12167,3526,12226,3513,12306,3474,12355,3432,12402,3375,12447,3299,12493,3202,12515,3144,12539,3081,12565,3012,12592,2939,12620,2863,12649,2784,12678,2703,12708,2621,12737,2541,12766,2461,12795,2383,12822,2309,12847,2238,12871,2173,12893,2113,12929,2014,12952,1949,12958,1932,12960,1926" coordorigin="3984,642" coordsize="1008,1613" filled="f" strokeweight=".34475mm">
                <v:path arrowok="t"/>
                <o:lock v:ext="edit" verticies="t"/>
              </v:polyline>
            </v:group>
            <v:group id="_x0000_s1081" style="position:absolute;left:2670;top:593;width:110;height:93" coordorigin="2670,593" coordsize="110,93">
              <v:shape id="_x0000_s1083" style="position:absolute;left:2670;top:593;width:110;height:93" coordorigin="2670,593" coordsize="110,93" path="m2779,593l2724,593,2703,598,2686,613,2674,632,2670,652,2676,674,2693,685,2713,682,2690,682,2682,674,2682,659,2684,642,2693,620,2711,606,2730,604,2779,604,2779,593xe" fillcolor="black" stroked="f">
                <v:path arrowok="t"/>
              </v:shape>
              <v:shape id="_x0000_s1082" style="position:absolute;left:2670;top:593;width:110;height:93" coordorigin="2670,593" coordsize="110,93" path="m2746,604l2730,604,2740,609,2740,632,2737,650,2729,662,2722,675,2710,682,2713,682,2752,632,2753,619,2751,611,2746,604xe" fillcolor="black" stroked="f">
                <v:path arrowok="t"/>
              </v:shape>
            </v:group>
            <v:group id="_x0000_s1078" style="position:absolute;left:2786;top:618;width:60;height:102" coordorigin="2786,618" coordsize="60,102">
              <v:shape id="_x0000_s1080" style="position:absolute;left:2786;top:618;width:60;height:102" coordorigin="2786,618" coordsize="60,102" path="m2823,618l2807,618,2797,622,2787,644,2786,653,2786,683,2787,694,2792,704,2798,716,2808,719,2829,719,2831,716,2811,716,2801,714,2799,698,2797,689,2797,644,2799,636,2802,626,2809,621,2833,621,2823,618xe" fillcolor="black" stroked="f">
                <v:path arrowok="t"/>
              </v:shape>
              <v:shape id="_x0000_s1079" style="position:absolute;left:2786;top:618;width:60;height:102" coordorigin="2786,618" coordsize="60,102" path="m2833,621l2821,621,2830,625,2834,645,2834,689,2830,713,2821,716,2831,716,2846,657,2845,645,2840,634,2834,621,2833,621xe" fillcolor="black" stroked="f">
                <v:path arrowok="t"/>
              </v:shape>
            </v:group>
            <v:group id="_x0000_s1075" style="position:absolute;left:2546;top:1315;width:154;height:130" coordorigin="2546,1315" coordsize="154,130">
              <v:shape id="_x0000_s1077" style="position:absolute;left:2546;top:1315;width:154;height:130" coordorigin="2546,1315" coordsize="154,130" path="m2699,1315l2622,1315,2600,1319,2580,1331,2564,1347,2553,1366,2546,1386,2548,1414,2557,1433,2571,1445,2595,1443,2599,1442,2588,1442,2570,1434,2562,1412,2563,1396,2568,1374,2579,1353,2595,1337,2623,1336,2654,1336,2652,1332,2699,1332,2699,1315xe" fillcolor="black" stroked="f">
                <v:path arrowok="t"/>
              </v:shape>
              <v:shape id="_x0000_s1076" style="position:absolute;left:2546;top:1315;width:154;height:130" coordorigin="2546,1315" coordsize="154,130" path="m2654,1336l2623,1336,2639,1343,2641,1366,2618,1426,2588,1442,2599,1442,2658,1391,2662,1370,2660,1348,2654,1336xe" fillcolor="black" stroked="f">
                <v:path arrowok="t"/>
              </v:shape>
            </v:group>
            <v:group id="_x0000_s1073" style="position:absolute;left:3978;top:2200;width:6;height:110" coordorigin="3978,2200" coordsize="6,110">
              <v:polyline id="_x0000_s1074" style="position:absolute" points="15918,8910,15912,8800" coordorigin="3978,2200" coordsize="6,110" filled="f" strokeweight="24823emu">
                <v:path arrowok="t"/>
                <o:lock v:ext="edit" verticies="t"/>
              </v:polyline>
            </v:group>
            <w10:wrap anchorx="page"/>
          </v:group>
        </w:pict>
      </w:r>
      <w:r>
        <w:pict w14:anchorId="104FAB2C">
          <v:group id="_x0000_s1053" style="position:absolute;left:0;text-align:left;margin-left:326.85pt;margin-top:5.25pt;width:137.05pt;height:111.6pt;z-index:-69088;mso-position-horizontal-relative:page" coordorigin="6538,105" coordsize="2741,2232">
            <v:group id="_x0000_s1070" style="position:absolute;left:6605;top:191;width:2562;height:2075" coordorigin="6605,191" coordsize="2562,2075">
              <v:polyline id="_x0000_s1071" style="position:absolute" points="19815,573,19815,2648,22377,2648" coordorigin="6605,191" coordsize="2562,2075" filled="f" strokeweight="9308emu">
                <v:path arrowok="t"/>
                <o:lock v:ext="edit" verticies="t"/>
              </v:polyline>
            </v:group>
            <v:group id="_x0000_s1068" style="position:absolute;left:9141;top:2228;width:137;height:74" coordorigin="9141,2228" coordsize="137,74">
              <v:shape id="_x0000_s1069" style="position:absolute;left:9141;top:2228;width:137;height:74" coordorigin="9141,2228" coordsize="137,74" path="m9141,2228l9141,2301,9278,2264,9141,2228xe" fillcolor="black" stroked="f">
                <v:path arrowok="t"/>
              </v:shape>
            </v:group>
            <v:group id="_x0000_s1066" style="position:absolute;left:6568;top:105;width:74;height:137" coordorigin="6568,105" coordsize="74,137">
              <v:shape id="_x0000_s1067" style="position:absolute;left:6568;top:105;width:74;height:137" coordorigin="6568,105" coordsize="74,137" path="m6605,105l6568,242,6641,242,6605,105xe" fillcolor="black" stroked="f">
                <v:path arrowok="t"/>
              </v:shape>
            </v:group>
            <v:group id="_x0000_s1064" style="position:absolute;left:8620;top:2265;width:2;height:42" coordorigin="8620,2265" coordsize="2,42">
              <v:shape id="_x0000_s1065" style="position:absolute;left:8620;top:2265;width:2;height:42" coordorigin="8620,2265" coordsize="0,42" path="m8620,2265l8620,2307e" filled="f" strokeweight="9308emu">
                <v:path arrowok="t"/>
              </v:shape>
            </v:group>
            <v:group id="_x0000_s1062" style="position:absolute;left:7610;top:2207;width:6;height:110" coordorigin="7610,2207" coordsize="6,110">
              <v:polyline id="_x0000_s1063" style="position:absolute" points="22836,6731,22830,6621" coordorigin="7610,2207" coordsize="6,110" filled="f" strokeweight="24823emu">
                <v:path arrowok="t"/>
                <o:lock v:ext="edit" verticies="t"/>
              </v:polyline>
            </v:group>
            <v:group id="_x0000_s1060" style="position:absolute;left:7786;top:421;width:841;height:1688" coordorigin="7786,421" coordsize="841,1688">
              <v:shape id="_x0000_s1061" style="position:absolute;left:7786;top:421;width:841;height:1688" coordorigin="7786,421" coordsize="841,1688" path="m7786,421l7787,514,7790,581,7795,662,7803,755,7814,858,7831,968,7852,1085,7879,1204,7913,1325,7953,1445,8002,1561,8060,1673,8127,1777,8204,1871,8292,1953,8391,2022,8503,2074,8627,2109,7786,421xe" stroked="f">
                <v:path arrowok="t"/>
              </v:shape>
            </v:group>
            <v:group id="_x0000_s1058" style="position:absolute;left:7786;top:421;width:841;height:1688" coordorigin="7786,421" coordsize="841,1688">
              <v:polyline id="_x0000_s1059" style="position:absolute" points="31144,1684,31144,1695,31144,1727,31145,1777,31148,1844,31153,1925,31161,2018,31172,2121,31189,2231,31210,2348,31237,2467,31271,2588,31311,2708,31360,2824,31418,2936,31485,3040,31562,3134,31650,3216,31749,3285,31861,3337,31985,3372" coordorigin="7786,421" coordsize="841,1688" filled="f" strokeweight=".34475mm">
                <v:path arrowok="t"/>
                <o:lock v:ext="edit" verticies="t"/>
              </v:polyline>
            </v:group>
            <v:group id="_x0000_s1056" style="position:absolute;left:6547;top:2108;width:50;height:2" coordorigin="6547,2108" coordsize="50,2">
              <v:shape id="_x0000_s1057" style="position:absolute;left:6547;top:2108;width:50;height:2" coordorigin="6547,2108" coordsize="50,0" path="m6547,2108l6597,2108e" filled="f" strokeweight=".34475mm">
                <v:path arrowok="t"/>
              </v:shape>
            </v:group>
            <v:group id="_x0000_s1054" style="position:absolute;left:7611;top:421;width:2;height:1800" coordorigin="7611,421" coordsize="2,1800">
              <v:shape id="_x0000_s1055" style="position:absolute;left:7611;top:421;width:2;height:1800" coordorigin="7611,421" coordsize="0,1800" path="m7611,421l7611,2221e" filled="f" strokeweight=".34475mm">
                <v:stroke dashstyle="longDash"/>
                <v:path arrowok="t"/>
              </v:shape>
            </v:group>
            <w10:wrap anchorx="page"/>
          </v:group>
        </w:pict>
      </w:r>
      <w:r w:rsidR="009A6CCC">
        <w:rPr>
          <w:rFonts w:ascii="Times New Roman"/>
          <w:w w:val="105"/>
          <w:sz w:val="21"/>
        </w:rPr>
        <w:t>conductivity</w:t>
      </w:r>
      <w:r w:rsidR="009A6CCC">
        <w:rPr>
          <w:rFonts w:ascii="Times New Roman"/>
          <w:w w:val="105"/>
          <w:sz w:val="21"/>
        </w:rPr>
        <w:tab/>
      </w:r>
      <w:r w:rsidR="009A6CCC">
        <w:rPr>
          <w:rFonts w:ascii="Times New Roman"/>
          <w:spacing w:val="-2"/>
          <w:w w:val="105"/>
          <w:sz w:val="21"/>
        </w:rPr>
        <w:t>r</w:t>
      </w:r>
      <w:r w:rsidR="009A6CCC">
        <w:rPr>
          <w:rFonts w:ascii="Times New Roman"/>
          <w:spacing w:val="-1"/>
          <w:w w:val="105"/>
          <w:sz w:val="21"/>
        </w:rPr>
        <w:t>esistivit</w:t>
      </w:r>
      <w:r w:rsidR="009A6CCC">
        <w:rPr>
          <w:rFonts w:ascii="Times New Roman"/>
          <w:spacing w:val="-2"/>
          <w:w w:val="105"/>
          <w:sz w:val="21"/>
        </w:rPr>
        <w:t>y</w:t>
      </w:r>
    </w:p>
    <w:p w14:paraId="62FB9ACB" w14:textId="77777777" w:rsidR="00480A46" w:rsidRDefault="009A6CCC">
      <w:pPr>
        <w:spacing w:before="193"/>
        <w:ind w:left="540"/>
        <w:jc w:val="center"/>
        <w:rPr>
          <w:rFonts w:ascii="Times New Roman" w:eastAsia="Times New Roman" w:hAnsi="Times New Roman" w:cs="Times New Roman"/>
          <w:sz w:val="26"/>
          <w:szCs w:val="26"/>
        </w:rPr>
      </w:pPr>
      <w:r>
        <w:rPr>
          <w:rFonts w:ascii="Symbol" w:hAnsi="Symbol"/>
          <w:spacing w:val="-2"/>
          <w:sz w:val="23"/>
        </w:rPr>
        <w:t></w:t>
      </w:r>
      <w:r>
        <w:rPr>
          <w:rFonts w:ascii="Times New Roman" w:hAnsi="Times New Roman"/>
          <w:spacing w:val="-2"/>
          <w:sz w:val="26"/>
        </w:rPr>
        <w:t>*</w:t>
      </w:r>
    </w:p>
    <w:p w14:paraId="696E4106" w14:textId="77777777" w:rsidR="00480A46" w:rsidRDefault="009A6CCC">
      <w:pPr>
        <w:spacing w:before="219"/>
        <w:ind w:left="1744"/>
        <w:rPr>
          <w:rFonts w:ascii="Times New Roman" w:eastAsia="Times New Roman" w:hAnsi="Times New Roman" w:cs="Times New Roman"/>
          <w:sz w:val="26"/>
          <w:szCs w:val="26"/>
        </w:rPr>
      </w:pPr>
      <w:r>
        <w:rPr>
          <w:rFonts w:ascii="Times New Roman"/>
          <w:sz w:val="26"/>
        </w:rPr>
        <w:t>*</w:t>
      </w:r>
    </w:p>
    <w:p w14:paraId="45C176DE" w14:textId="77777777" w:rsidR="00480A46" w:rsidRDefault="00480A46">
      <w:pPr>
        <w:rPr>
          <w:rFonts w:ascii="Times New Roman" w:eastAsia="Times New Roman" w:hAnsi="Times New Roman" w:cs="Times New Roman"/>
          <w:sz w:val="20"/>
          <w:szCs w:val="20"/>
        </w:rPr>
      </w:pPr>
    </w:p>
    <w:p w14:paraId="29FA0DDF" w14:textId="77777777" w:rsidR="00480A46" w:rsidRDefault="00480A46">
      <w:pPr>
        <w:rPr>
          <w:rFonts w:ascii="Times New Roman" w:eastAsia="Times New Roman" w:hAnsi="Times New Roman" w:cs="Times New Roman"/>
          <w:sz w:val="20"/>
          <w:szCs w:val="20"/>
        </w:rPr>
        <w:sectPr w:rsidR="00480A46">
          <w:pgSz w:w="12240" w:h="15840"/>
          <w:pgMar w:top="720" w:right="1000" w:bottom="1260" w:left="960" w:header="0" w:footer="1079" w:gutter="0"/>
          <w:cols w:space="720"/>
        </w:sectPr>
      </w:pPr>
    </w:p>
    <w:p w14:paraId="78F2FB13" w14:textId="77777777" w:rsidR="00480A46" w:rsidRDefault="00480A46">
      <w:pPr>
        <w:spacing w:before="7"/>
        <w:rPr>
          <w:rFonts w:ascii="Times New Roman" w:eastAsia="Times New Roman" w:hAnsi="Times New Roman" w:cs="Times New Roman"/>
        </w:rPr>
      </w:pPr>
    </w:p>
    <w:p w14:paraId="1C970AA8" w14:textId="77777777" w:rsidR="00480A46" w:rsidRDefault="009A6CCC">
      <w:pPr>
        <w:spacing w:line="198" w:lineRule="exact"/>
        <w:ind w:right="222"/>
        <w:jc w:val="right"/>
        <w:rPr>
          <w:rFonts w:ascii="Symbol" w:eastAsia="Symbol" w:hAnsi="Symbol" w:cs="Symbol"/>
          <w:sz w:val="23"/>
          <w:szCs w:val="23"/>
        </w:rPr>
      </w:pPr>
      <w:r>
        <w:rPr>
          <w:rFonts w:ascii="Symbol" w:hAnsi="Symbol"/>
          <w:sz w:val="23"/>
        </w:rPr>
        <w:t></w:t>
      </w:r>
    </w:p>
    <w:p w14:paraId="69808128" w14:textId="77777777" w:rsidR="00480A46" w:rsidRDefault="009A6CCC">
      <w:pPr>
        <w:spacing w:line="118" w:lineRule="exact"/>
        <w:ind w:right="175"/>
        <w:jc w:val="right"/>
        <w:rPr>
          <w:rFonts w:ascii="Symbol" w:eastAsia="Symbol" w:hAnsi="Symbol" w:cs="Symbol"/>
          <w:sz w:val="15"/>
          <w:szCs w:val="15"/>
        </w:rPr>
      </w:pPr>
      <w:r>
        <w:rPr>
          <w:rFonts w:ascii="Symbol"/>
          <w:sz w:val="15"/>
        </w:rPr>
        <w:t></w:t>
      </w:r>
    </w:p>
    <w:p w14:paraId="01E7C93B" w14:textId="77777777" w:rsidR="00480A46" w:rsidRDefault="009A6CCC">
      <w:pPr>
        <w:tabs>
          <w:tab w:val="left" w:pos="2930"/>
          <w:tab w:val="left" w:pos="3960"/>
          <w:tab w:val="left" w:pos="4626"/>
          <w:tab w:val="left" w:pos="5580"/>
        </w:tabs>
        <w:spacing w:before="54" w:line="265" w:lineRule="exact"/>
        <w:ind w:left="1949"/>
        <w:rPr>
          <w:rFonts w:ascii="Times New Roman" w:eastAsia="Times New Roman" w:hAnsi="Times New Roman" w:cs="Times New Roman"/>
          <w:sz w:val="25"/>
          <w:szCs w:val="25"/>
        </w:rPr>
      </w:pPr>
      <w:r>
        <w:rPr>
          <w:rFonts w:ascii="Times New Roman"/>
          <w:position w:val="1"/>
          <w:sz w:val="25"/>
        </w:rPr>
        <w:t>0</w:t>
      </w:r>
      <w:r>
        <w:rPr>
          <w:rFonts w:ascii="Times New Roman"/>
          <w:position w:val="1"/>
          <w:sz w:val="25"/>
        </w:rPr>
        <w:tab/>
      </w:r>
      <w:r>
        <w:rPr>
          <w:rFonts w:ascii="Times New Roman"/>
          <w:i/>
          <w:position w:val="3"/>
          <w:sz w:val="25"/>
        </w:rPr>
        <w:t>p</w:t>
      </w:r>
      <w:r>
        <w:rPr>
          <w:rFonts w:ascii="Times New Roman"/>
          <w:i/>
          <w:position w:val="3"/>
          <w:sz w:val="25"/>
        </w:rPr>
        <w:tab/>
      </w:r>
      <w:r>
        <w:rPr>
          <w:rFonts w:ascii="Times New Roman"/>
          <w:position w:val="2"/>
          <w:sz w:val="25"/>
        </w:rPr>
        <w:t>1</w:t>
      </w:r>
      <w:r>
        <w:rPr>
          <w:rFonts w:ascii="Times New Roman"/>
          <w:position w:val="2"/>
          <w:sz w:val="25"/>
        </w:rPr>
        <w:tab/>
      </w:r>
      <w:r>
        <w:rPr>
          <w:rFonts w:ascii="Times New Roman"/>
          <w:i/>
          <w:position w:val="5"/>
          <w:sz w:val="25"/>
        </w:rPr>
        <w:t>p</w:t>
      </w:r>
      <w:r>
        <w:rPr>
          <w:rFonts w:ascii="Times New Roman"/>
          <w:sz w:val="25"/>
        </w:rPr>
        <w:tab/>
        <w:t>0</w:t>
      </w:r>
    </w:p>
    <w:p w14:paraId="341F8CEA" w14:textId="77777777" w:rsidR="00480A46" w:rsidRDefault="009A6CCC">
      <w:pPr>
        <w:spacing w:line="146" w:lineRule="exact"/>
        <w:ind w:left="429"/>
        <w:jc w:val="center"/>
        <w:rPr>
          <w:rFonts w:ascii="Times New Roman" w:eastAsia="Times New Roman" w:hAnsi="Times New Roman" w:cs="Times New Roman"/>
          <w:sz w:val="19"/>
          <w:szCs w:val="19"/>
        </w:rPr>
      </w:pPr>
      <w:r>
        <w:rPr>
          <w:rFonts w:ascii="Times New Roman"/>
          <w:i/>
          <w:sz w:val="19"/>
        </w:rPr>
        <w:t>c</w:t>
      </w:r>
    </w:p>
    <w:p w14:paraId="396DB47E" w14:textId="77777777" w:rsidR="00480A46" w:rsidRDefault="009A6CCC">
      <w:pPr>
        <w:rPr>
          <w:rFonts w:ascii="Times New Roman" w:eastAsia="Times New Roman" w:hAnsi="Times New Roman" w:cs="Times New Roman"/>
          <w:i/>
          <w:sz w:val="30"/>
          <w:szCs w:val="30"/>
        </w:rPr>
      </w:pPr>
      <w:r>
        <w:br w:type="column"/>
      </w:r>
    </w:p>
    <w:p w14:paraId="40B21B31" w14:textId="77777777" w:rsidR="00480A46" w:rsidRDefault="00480A46">
      <w:pPr>
        <w:spacing w:before="11"/>
        <w:rPr>
          <w:rFonts w:ascii="Times New Roman" w:eastAsia="Times New Roman" w:hAnsi="Times New Roman" w:cs="Times New Roman"/>
          <w:i/>
          <w:sz w:val="24"/>
          <w:szCs w:val="24"/>
        </w:rPr>
      </w:pPr>
    </w:p>
    <w:p w14:paraId="0BCA0357" w14:textId="77777777" w:rsidR="00480A46" w:rsidRDefault="009A6CCC">
      <w:pPr>
        <w:tabs>
          <w:tab w:val="left" w:pos="1844"/>
          <w:tab w:val="left" w:pos="2509"/>
        </w:tabs>
        <w:spacing w:line="263" w:lineRule="exact"/>
        <w:ind w:left="813"/>
        <w:rPr>
          <w:rFonts w:ascii="Times New Roman" w:eastAsia="Times New Roman" w:hAnsi="Times New Roman" w:cs="Times New Roman"/>
          <w:sz w:val="25"/>
          <w:szCs w:val="25"/>
        </w:rPr>
      </w:pPr>
      <w:r>
        <w:rPr>
          <w:rFonts w:ascii="Times New Roman"/>
          <w:i/>
          <w:position w:val="2"/>
          <w:sz w:val="25"/>
        </w:rPr>
        <w:t>p</w:t>
      </w:r>
      <w:r>
        <w:rPr>
          <w:rFonts w:ascii="Times New Roman"/>
          <w:i/>
          <w:position w:val="2"/>
          <w:sz w:val="25"/>
        </w:rPr>
        <w:tab/>
      </w:r>
      <w:r>
        <w:rPr>
          <w:rFonts w:ascii="Times New Roman"/>
          <w:sz w:val="25"/>
        </w:rPr>
        <w:t>1</w:t>
      </w:r>
      <w:r>
        <w:rPr>
          <w:rFonts w:ascii="Times New Roman"/>
          <w:sz w:val="25"/>
        </w:rPr>
        <w:tab/>
      </w:r>
      <w:r>
        <w:rPr>
          <w:rFonts w:ascii="Times New Roman"/>
          <w:i/>
          <w:position w:val="4"/>
          <w:sz w:val="25"/>
        </w:rPr>
        <w:t>p</w:t>
      </w:r>
    </w:p>
    <w:p w14:paraId="5FEEE098" w14:textId="77777777" w:rsidR="00480A46" w:rsidRDefault="009A6CCC">
      <w:pPr>
        <w:spacing w:line="154" w:lineRule="exact"/>
        <w:ind w:left="909"/>
        <w:rPr>
          <w:rFonts w:ascii="Times New Roman" w:eastAsia="Times New Roman" w:hAnsi="Times New Roman" w:cs="Times New Roman"/>
          <w:sz w:val="19"/>
          <w:szCs w:val="19"/>
        </w:rPr>
      </w:pPr>
      <w:r>
        <w:rPr>
          <w:rFonts w:ascii="Times New Roman"/>
          <w:i/>
          <w:sz w:val="19"/>
        </w:rPr>
        <w:t>c</w:t>
      </w:r>
    </w:p>
    <w:p w14:paraId="6A2B05B3" w14:textId="77777777" w:rsidR="00480A46" w:rsidRDefault="00480A46">
      <w:pPr>
        <w:spacing w:line="154" w:lineRule="exact"/>
        <w:rPr>
          <w:rFonts w:ascii="Times New Roman" w:eastAsia="Times New Roman" w:hAnsi="Times New Roman" w:cs="Times New Roman"/>
          <w:sz w:val="19"/>
          <w:szCs w:val="19"/>
        </w:rPr>
        <w:sectPr w:rsidR="00480A46">
          <w:type w:val="continuous"/>
          <w:pgSz w:w="12240" w:h="15840"/>
          <w:pgMar w:top="760" w:right="1000" w:bottom="1260" w:left="960" w:header="720" w:footer="720" w:gutter="0"/>
          <w:cols w:num="2" w:space="720" w:equalWidth="0">
            <w:col w:w="5708" w:space="40"/>
            <w:col w:w="4532"/>
          </w:cols>
        </w:sectPr>
      </w:pPr>
    </w:p>
    <w:p w14:paraId="0F86A61B" w14:textId="77777777" w:rsidR="00480A46" w:rsidRDefault="00546A6E">
      <w:pPr>
        <w:pStyle w:val="BodyText"/>
        <w:spacing w:before="95" w:line="413" w:lineRule="auto"/>
        <w:ind w:right="343"/>
        <w:jc w:val="both"/>
      </w:pPr>
      <w:r>
        <w:lastRenderedPageBreak/>
        <w:pict w14:anchorId="5B666C42">
          <v:shape id="_x0000_s1052" type="#_x0000_t202" style="position:absolute;left:0;text-align:left;margin-left:258.7pt;margin-top:94.7pt;width:3.7pt;height:8pt;z-index:-69040;mso-position-horizontal-relative:page" filled="f" stroked="f">
            <v:textbox inset="0,0,0,0">
              <w:txbxContent>
                <w:p w14:paraId="4CF5D6E7" w14:textId="77777777" w:rsidR="00D45A16" w:rsidRDefault="00D45A16">
                  <w:pPr>
                    <w:spacing w:before="7" w:line="152" w:lineRule="exact"/>
                    <w:rPr>
                      <w:rFonts w:ascii="Times New Roman" w:eastAsia="Times New Roman" w:hAnsi="Times New Roman" w:cs="Times New Roman"/>
                      <w:sz w:val="16"/>
                      <w:szCs w:val="16"/>
                    </w:rPr>
                  </w:pPr>
                  <w:r>
                    <w:rPr>
                      <w:rFonts w:ascii="Times New Roman"/>
                      <w:i/>
                      <w:sz w:val="16"/>
                    </w:rPr>
                    <w:t>c</w:t>
                  </w:r>
                </w:p>
              </w:txbxContent>
            </v:textbox>
            <w10:wrap anchorx="page"/>
          </v:shape>
        </w:pict>
      </w:r>
      <w:r w:rsidR="009A6CCC">
        <w:rPr>
          <w:rFonts w:cs="Times New Roman"/>
          <w:spacing w:val="-1"/>
          <w:w w:val="110"/>
        </w:rPr>
        <w:t>Figure</w:t>
      </w:r>
      <w:r w:rsidR="009A6CCC">
        <w:rPr>
          <w:rFonts w:cs="Times New Roman"/>
          <w:spacing w:val="7"/>
          <w:w w:val="110"/>
        </w:rPr>
        <w:t xml:space="preserve"> </w:t>
      </w:r>
      <w:r w:rsidR="009A6CCC">
        <w:rPr>
          <w:rFonts w:cs="Times New Roman"/>
          <w:w w:val="110"/>
        </w:rPr>
        <w:t>4.</w:t>
      </w:r>
      <w:r w:rsidR="009A6CCC">
        <w:rPr>
          <w:rFonts w:cs="Times New Roman"/>
          <w:spacing w:val="2"/>
          <w:w w:val="110"/>
        </w:rPr>
        <w:t xml:space="preserve"> </w:t>
      </w:r>
      <w:r w:rsidR="009A6CCC">
        <w:rPr>
          <w:spacing w:val="-8"/>
          <w:w w:val="110"/>
        </w:rPr>
        <w:t>Fo</w:t>
      </w:r>
      <w:r w:rsidR="009A6CCC">
        <w:rPr>
          <w:spacing w:val="-7"/>
          <w:w w:val="110"/>
        </w:rPr>
        <w:t>r</w:t>
      </w:r>
      <w:r w:rsidR="009A6CCC">
        <w:rPr>
          <w:spacing w:val="3"/>
          <w:w w:val="110"/>
        </w:rPr>
        <w:t xml:space="preserve"> </w:t>
      </w:r>
      <w:r w:rsidR="009A6CCC">
        <w:rPr>
          <w:spacing w:val="-1"/>
          <w:w w:val="110"/>
        </w:rPr>
        <w:t>th</w:t>
      </w:r>
      <w:r w:rsidR="009A6CCC">
        <w:rPr>
          <w:spacing w:val="-2"/>
          <w:w w:val="110"/>
        </w:rPr>
        <w:t>e</w:t>
      </w:r>
      <w:r w:rsidR="009A6CCC">
        <w:rPr>
          <w:spacing w:val="-1"/>
          <w:w w:val="110"/>
        </w:rPr>
        <w:t xml:space="preserve"> </w:t>
      </w:r>
      <w:r w:rsidR="009A6CCC">
        <w:rPr>
          <w:w w:val="110"/>
        </w:rPr>
        <w:t>infinite,</w:t>
      </w:r>
      <w:r w:rsidR="009A6CCC">
        <w:rPr>
          <w:spacing w:val="-5"/>
          <w:w w:val="110"/>
        </w:rPr>
        <w:t xml:space="preserve"> </w:t>
      </w:r>
      <w:r w:rsidR="009A6CCC">
        <w:rPr>
          <w:spacing w:val="-4"/>
          <w:w w:val="110"/>
        </w:rPr>
        <w:t>t</w:t>
      </w:r>
      <w:r w:rsidR="009A6CCC">
        <w:rPr>
          <w:spacing w:val="-5"/>
          <w:w w:val="110"/>
        </w:rPr>
        <w:t>wo</w:t>
      </w:r>
      <w:r w:rsidR="009A6CCC">
        <w:rPr>
          <w:spacing w:val="-3"/>
          <w:w w:val="110"/>
        </w:rPr>
        <w:t xml:space="preserve"> </w:t>
      </w:r>
      <w:r w:rsidR="009A6CCC">
        <w:rPr>
          <w:spacing w:val="-1"/>
          <w:w w:val="110"/>
        </w:rPr>
        <w:t>d</w:t>
      </w:r>
      <w:r w:rsidR="009A6CCC">
        <w:rPr>
          <w:spacing w:val="-2"/>
          <w:w w:val="110"/>
        </w:rPr>
        <w:t>ime</w:t>
      </w:r>
      <w:r w:rsidR="009A6CCC">
        <w:rPr>
          <w:spacing w:val="-1"/>
          <w:w w:val="110"/>
        </w:rPr>
        <w:t>n</w:t>
      </w:r>
      <w:r w:rsidR="009A6CCC">
        <w:rPr>
          <w:spacing w:val="-2"/>
          <w:w w:val="110"/>
        </w:rPr>
        <w:t>sio</w:t>
      </w:r>
      <w:r w:rsidR="009A6CCC">
        <w:rPr>
          <w:spacing w:val="-1"/>
          <w:w w:val="110"/>
        </w:rPr>
        <w:t>na</w:t>
      </w:r>
      <w:r w:rsidR="009A6CCC">
        <w:rPr>
          <w:spacing w:val="-2"/>
          <w:w w:val="110"/>
        </w:rPr>
        <w:t>l</w:t>
      </w:r>
      <w:r w:rsidR="009A6CCC">
        <w:rPr>
          <w:spacing w:val="-1"/>
          <w:w w:val="110"/>
        </w:rPr>
        <w:t xml:space="preserve"> </w:t>
      </w:r>
      <w:r w:rsidR="009A6CCC">
        <w:rPr>
          <w:spacing w:val="-2"/>
          <w:w w:val="110"/>
        </w:rPr>
        <w:t>sq</w:t>
      </w:r>
      <w:r w:rsidR="009A6CCC">
        <w:rPr>
          <w:spacing w:val="-1"/>
          <w:w w:val="110"/>
        </w:rPr>
        <w:t>uar</w:t>
      </w:r>
      <w:r w:rsidR="009A6CCC">
        <w:rPr>
          <w:spacing w:val="-2"/>
          <w:w w:val="110"/>
        </w:rPr>
        <w:t>e</w:t>
      </w:r>
      <w:r w:rsidR="009A6CCC">
        <w:rPr>
          <w:spacing w:val="-1"/>
          <w:w w:val="110"/>
        </w:rPr>
        <w:t xml:space="preserve"> </w:t>
      </w:r>
      <w:r w:rsidR="009A6CCC">
        <w:rPr>
          <w:w w:val="110"/>
        </w:rPr>
        <w:t>lattice</w:t>
      </w:r>
      <w:r w:rsidR="009A6CCC">
        <w:rPr>
          <w:spacing w:val="-5"/>
          <w:w w:val="110"/>
        </w:rPr>
        <w:t xml:space="preserve"> </w:t>
      </w:r>
      <w:r w:rsidR="009A6CCC">
        <w:rPr>
          <w:w w:val="110"/>
        </w:rPr>
        <w:t>there</w:t>
      </w:r>
      <w:r w:rsidR="009A6CCC">
        <w:rPr>
          <w:spacing w:val="-1"/>
          <w:w w:val="110"/>
        </w:rPr>
        <w:t xml:space="preserve"> </w:t>
      </w:r>
      <w:r w:rsidR="009A6CCC">
        <w:rPr>
          <w:spacing w:val="1"/>
          <w:w w:val="110"/>
        </w:rPr>
        <w:t>is</w:t>
      </w:r>
      <w:r w:rsidR="009A6CCC">
        <w:rPr>
          <w:spacing w:val="-4"/>
          <w:w w:val="110"/>
        </w:rPr>
        <w:t xml:space="preserve"> </w:t>
      </w:r>
      <w:r w:rsidR="009A6CCC">
        <w:rPr>
          <w:spacing w:val="-1"/>
          <w:w w:val="110"/>
        </w:rPr>
        <w:t>n</w:t>
      </w:r>
      <w:r w:rsidR="009A6CCC">
        <w:rPr>
          <w:spacing w:val="-2"/>
          <w:w w:val="110"/>
        </w:rPr>
        <w:t>o</w:t>
      </w:r>
      <w:r w:rsidR="009A6CCC">
        <w:rPr>
          <w:w w:val="110"/>
        </w:rPr>
        <w:t xml:space="preserve"> </w:t>
      </w:r>
      <w:r w:rsidR="009A6CCC">
        <w:rPr>
          <w:spacing w:val="-1"/>
          <w:w w:val="110"/>
        </w:rPr>
        <w:t>b</w:t>
      </w:r>
      <w:r w:rsidR="009A6CCC">
        <w:rPr>
          <w:spacing w:val="-2"/>
          <w:w w:val="110"/>
        </w:rPr>
        <w:t>ulk</w:t>
      </w:r>
      <w:r w:rsidR="009A6CCC">
        <w:rPr>
          <w:spacing w:val="-1"/>
          <w:w w:val="110"/>
        </w:rPr>
        <w:t xml:space="preserve"> tra</w:t>
      </w:r>
      <w:r w:rsidR="009A6CCC">
        <w:rPr>
          <w:spacing w:val="-2"/>
          <w:w w:val="110"/>
        </w:rPr>
        <w:t>ns</w:t>
      </w:r>
      <w:r w:rsidR="009A6CCC">
        <w:rPr>
          <w:spacing w:val="-1"/>
          <w:w w:val="110"/>
        </w:rPr>
        <w:t>p</w:t>
      </w:r>
      <w:r w:rsidR="009A6CCC">
        <w:rPr>
          <w:spacing w:val="-2"/>
          <w:w w:val="110"/>
        </w:rPr>
        <w:t>o</w:t>
      </w:r>
      <w:r w:rsidR="009A6CCC">
        <w:rPr>
          <w:spacing w:val="-1"/>
          <w:w w:val="110"/>
        </w:rPr>
        <w:t>rt</w:t>
      </w:r>
      <w:r w:rsidR="009A6CCC">
        <w:rPr>
          <w:spacing w:val="6"/>
          <w:w w:val="110"/>
        </w:rPr>
        <w:t xml:space="preserve"> </w:t>
      </w:r>
      <w:r w:rsidR="009A6CCC">
        <w:rPr>
          <w:w w:val="110"/>
        </w:rPr>
        <w:t>below</w:t>
      </w:r>
      <w:r w:rsidR="009A6CCC">
        <w:rPr>
          <w:spacing w:val="-4"/>
          <w:w w:val="110"/>
        </w:rPr>
        <w:t xml:space="preserve"> </w:t>
      </w:r>
      <w:r w:rsidR="009A6CCC">
        <w:rPr>
          <w:w w:val="110"/>
        </w:rPr>
        <w:t>its</w:t>
      </w:r>
      <w:r w:rsidR="009A6CCC">
        <w:rPr>
          <w:spacing w:val="71"/>
          <w:w w:val="98"/>
        </w:rPr>
        <w:t xml:space="preserve"> </w:t>
      </w:r>
      <w:r w:rsidR="009A6CCC">
        <w:rPr>
          <w:w w:val="110"/>
        </w:rPr>
        <w:t>percolation</w:t>
      </w:r>
      <w:r w:rsidR="009A6CCC">
        <w:rPr>
          <w:spacing w:val="-18"/>
          <w:w w:val="110"/>
        </w:rPr>
        <w:t xml:space="preserve"> </w:t>
      </w:r>
      <w:r w:rsidR="009A6CCC">
        <w:rPr>
          <w:spacing w:val="-1"/>
          <w:w w:val="110"/>
        </w:rPr>
        <w:t>thr</w:t>
      </w:r>
      <w:r w:rsidR="009A6CCC">
        <w:rPr>
          <w:spacing w:val="-2"/>
          <w:w w:val="110"/>
        </w:rPr>
        <w:t>es</w:t>
      </w:r>
      <w:r w:rsidR="009A6CCC">
        <w:rPr>
          <w:spacing w:val="-1"/>
          <w:w w:val="110"/>
        </w:rPr>
        <w:t>h</w:t>
      </w:r>
      <w:r w:rsidR="009A6CCC">
        <w:rPr>
          <w:spacing w:val="-2"/>
          <w:w w:val="110"/>
        </w:rPr>
        <w:t>ol</w:t>
      </w:r>
      <w:r w:rsidR="009A6CCC">
        <w:rPr>
          <w:spacing w:val="-1"/>
          <w:w w:val="110"/>
        </w:rPr>
        <w:t>d</w:t>
      </w:r>
      <w:r w:rsidR="009A6CCC">
        <w:rPr>
          <w:spacing w:val="-21"/>
          <w:w w:val="110"/>
        </w:rPr>
        <w:t xml:space="preserve"> </w:t>
      </w:r>
      <w:r w:rsidR="009A6CCC">
        <w:rPr>
          <w:rFonts w:cs="Times New Roman"/>
          <w:i/>
          <w:spacing w:val="-3"/>
          <w:w w:val="110"/>
        </w:rPr>
        <w:t>p</w:t>
      </w:r>
      <w:r w:rsidR="009A6CCC">
        <w:rPr>
          <w:rFonts w:cs="Times New Roman"/>
          <w:i/>
          <w:spacing w:val="-3"/>
          <w:w w:val="110"/>
          <w:position w:val="-2"/>
          <w:sz w:val="16"/>
          <w:szCs w:val="16"/>
        </w:rPr>
        <w:t>c</w:t>
      </w:r>
      <w:r w:rsidR="009A6CCC">
        <w:rPr>
          <w:rFonts w:cs="Times New Roman"/>
          <w:i/>
          <w:spacing w:val="9"/>
          <w:w w:val="110"/>
          <w:position w:val="-2"/>
          <w:sz w:val="16"/>
          <w:szCs w:val="16"/>
        </w:rPr>
        <w:t xml:space="preserve"> </w:t>
      </w:r>
      <w:r w:rsidR="009A6CCC">
        <w:rPr>
          <w:w w:val="110"/>
        </w:rPr>
        <w:t>with</w:t>
      </w:r>
      <w:r w:rsidR="009A6CCC">
        <w:rPr>
          <w:spacing w:val="-21"/>
          <w:w w:val="110"/>
        </w:rPr>
        <w:t xml:space="preserve"> </w:t>
      </w:r>
      <w:r w:rsidR="009A6CCC">
        <w:rPr>
          <w:spacing w:val="-1"/>
          <w:w w:val="110"/>
        </w:rPr>
        <w:t>th</w:t>
      </w:r>
      <w:r w:rsidR="009A6CCC">
        <w:rPr>
          <w:spacing w:val="-2"/>
          <w:w w:val="110"/>
        </w:rPr>
        <w:t>e</w:t>
      </w:r>
      <w:r w:rsidR="009A6CCC">
        <w:rPr>
          <w:spacing w:val="-19"/>
          <w:w w:val="110"/>
        </w:rPr>
        <w:t xml:space="preserve"> </w:t>
      </w:r>
      <w:r w:rsidR="009A6CCC">
        <w:rPr>
          <w:spacing w:val="-2"/>
          <w:w w:val="110"/>
        </w:rPr>
        <w:t>e</w:t>
      </w:r>
      <w:r w:rsidR="009A6CCC">
        <w:rPr>
          <w:rFonts w:ascii="American Typewriter" w:eastAsia="American Typewriter" w:hAnsi="American Typewriter" w:cs="American Typewriter"/>
          <w:spacing w:val="-2"/>
          <w:w w:val="110"/>
        </w:rPr>
        <w:t>ﬀ</w:t>
      </w:r>
      <w:r w:rsidR="009A6CCC">
        <w:rPr>
          <w:spacing w:val="-2"/>
          <w:w w:val="110"/>
        </w:rPr>
        <w:t>ec</w:t>
      </w:r>
      <w:r w:rsidR="009A6CCC">
        <w:rPr>
          <w:spacing w:val="-1"/>
          <w:w w:val="110"/>
        </w:rPr>
        <w:t>t</w:t>
      </w:r>
      <w:r w:rsidR="009A6CCC">
        <w:rPr>
          <w:spacing w:val="-2"/>
          <w:w w:val="110"/>
        </w:rPr>
        <w:t>ive</w:t>
      </w:r>
      <w:r w:rsidR="009A6CCC">
        <w:rPr>
          <w:spacing w:val="-25"/>
          <w:w w:val="110"/>
        </w:rPr>
        <w:t xml:space="preserve"> </w:t>
      </w:r>
      <w:r w:rsidR="009A6CCC">
        <w:rPr>
          <w:spacing w:val="-2"/>
          <w:w w:val="110"/>
        </w:rPr>
        <w:t>co</w:t>
      </w:r>
      <w:r w:rsidR="009A6CCC">
        <w:rPr>
          <w:spacing w:val="-1"/>
          <w:w w:val="110"/>
        </w:rPr>
        <w:t>ndu</w:t>
      </w:r>
      <w:r w:rsidR="009A6CCC">
        <w:rPr>
          <w:spacing w:val="-2"/>
          <w:w w:val="110"/>
        </w:rPr>
        <w:t>c</w:t>
      </w:r>
      <w:r w:rsidR="009A6CCC">
        <w:rPr>
          <w:spacing w:val="-1"/>
          <w:w w:val="110"/>
        </w:rPr>
        <w:t>t</w:t>
      </w:r>
      <w:r w:rsidR="009A6CCC">
        <w:rPr>
          <w:spacing w:val="-2"/>
          <w:w w:val="110"/>
        </w:rPr>
        <w:t>ivi</w:t>
      </w:r>
      <w:r w:rsidR="009A6CCC">
        <w:rPr>
          <w:spacing w:val="-1"/>
          <w:w w:val="110"/>
        </w:rPr>
        <w:t>t</w:t>
      </w:r>
      <w:r w:rsidR="009A6CCC">
        <w:rPr>
          <w:spacing w:val="-2"/>
          <w:w w:val="110"/>
        </w:rPr>
        <w:t>y</w:t>
      </w:r>
      <w:r w:rsidR="009A6CCC">
        <w:rPr>
          <w:spacing w:val="-26"/>
          <w:w w:val="110"/>
        </w:rPr>
        <w:t xml:space="preserve"> </w:t>
      </w:r>
      <w:r w:rsidR="009A6CCC">
        <w:rPr>
          <w:rFonts w:cs="Times New Roman"/>
          <w:spacing w:val="5"/>
          <w:w w:val="105"/>
        </w:rPr>
        <w:t>σ</w:t>
      </w:r>
      <w:r w:rsidR="009A6CCC">
        <w:rPr>
          <w:rFonts w:ascii="Lucida Sans Unicode" w:eastAsia="Lucida Sans Unicode" w:hAnsi="Lucida Sans Unicode" w:cs="Lucida Sans Unicode"/>
          <w:spacing w:val="7"/>
          <w:w w:val="105"/>
          <w:position w:val="9"/>
          <w:sz w:val="16"/>
          <w:szCs w:val="16"/>
        </w:rPr>
        <w:t>∗</w:t>
      </w:r>
      <w:r w:rsidR="009A6CCC">
        <w:rPr>
          <w:rFonts w:ascii="Lucida Sans Unicode" w:eastAsia="Lucida Sans Unicode" w:hAnsi="Lucida Sans Unicode" w:cs="Lucida Sans Unicode"/>
          <w:spacing w:val="-7"/>
          <w:w w:val="105"/>
          <w:position w:val="9"/>
          <w:sz w:val="16"/>
          <w:szCs w:val="16"/>
        </w:rPr>
        <w:t xml:space="preserve"> </w:t>
      </w:r>
      <w:r w:rsidR="009A6CCC">
        <w:rPr>
          <w:spacing w:val="11"/>
          <w:w w:val="110"/>
        </w:rPr>
        <w:t>=</w:t>
      </w:r>
      <w:r w:rsidR="009A6CCC">
        <w:rPr>
          <w:spacing w:val="-32"/>
          <w:w w:val="110"/>
        </w:rPr>
        <w:t xml:space="preserve"> </w:t>
      </w:r>
      <w:r w:rsidR="009A6CCC">
        <w:rPr>
          <w:w w:val="110"/>
        </w:rPr>
        <w:t>0</w:t>
      </w:r>
      <w:r w:rsidR="009A6CCC">
        <w:rPr>
          <w:spacing w:val="-19"/>
          <w:w w:val="110"/>
        </w:rPr>
        <w:t xml:space="preserve"> </w:t>
      </w:r>
      <w:r w:rsidR="009A6CCC">
        <w:rPr>
          <w:spacing w:val="-2"/>
          <w:w w:val="110"/>
        </w:rPr>
        <w:t>fo</w:t>
      </w:r>
      <w:r w:rsidR="009A6CCC">
        <w:rPr>
          <w:spacing w:val="-1"/>
          <w:w w:val="110"/>
        </w:rPr>
        <w:t>r</w:t>
      </w:r>
      <w:r w:rsidR="009A6CCC">
        <w:rPr>
          <w:spacing w:val="-21"/>
          <w:w w:val="110"/>
        </w:rPr>
        <w:t xml:space="preserve"> </w:t>
      </w:r>
      <w:r w:rsidR="009A6CCC">
        <w:rPr>
          <w:rFonts w:cs="Times New Roman"/>
          <w:i/>
          <w:w w:val="110"/>
        </w:rPr>
        <w:t>p</w:t>
      </w:r>
      <w:r w:rsidR="009A6CCC">
        <w:rPr>
          <w:rFonts w:cs="Times New Roman"/>
          <w:i/>
          <w:spacing w:val="-24"/>
          <w:w w:val="110"/>
        </w:rPr>
        <w:t xml:space="preserve"> </w:t>
      </w:r>
      <w:r w:rsidR="009A6CCC">
        <w:rPr>
          <w:rFonts w:ascii="바탕" w:eastAsia="바탕" w:hAnsi="바탕" w:cs="바탕"/>
          <w:w w:val="110"/>
        </w:rPr>
        <w:t>≤</w:t>
      </w:r>
      <w:r w:rsidR="009A6CCC">
        <w:rPr>
          <w:rFonts w:ascii="바탕" w:eastAsia="바탕" w:hAnsi="바탕" w:cs="바탕"/>
          <w:spacing w:val="-47"/>
          <w:w w:val="110"/>
        </w:rPr>
        <w:t xml:space="preserve"> </w:t>
      </w:r>
      <w:r w:rsidR="009A6CCC">
        <w:rPr>
          <w:rFonts w:cs="Times New Roman"/>
          <w:i/>
          <w:spacing w:val="3"/>
          <w:w w:val="110"/>
        </w:rPr>
        <w:t>p</w:t>
      </w:r>
      <w:r w:rsidR="009A6CCC">
        <w:rPr>
          <w:rFonts w:cs="Times New Roman"/>
          <w:i/>
          <w:spacing w:val="3"/>
          <w:w w:val="110"/>
          <w:position w:val="-2"/>
          <w:sz w:val="16"/>
          <w:szCs w:val="16"/>
        </w:rPr>
        <w:t>c</w:t>
      </w:r>
      <w:r w:rsidR="009A6CCC">
        <w:rPr>
          <w:spacing w:val="3"/>
          <w:w w:val="110"/>
        </w:rPr>
        <w:t>,</w:t>
      </w:r>
      <w:r w:rsidR="009A6CCC">
        <w:rPr>
          <w:spacing w:val="-19"/>
          <w:w w:val="110"/>
        </w:rPr>
        <w:t xml:space="preserve"> </w:t>
      </w:r>
      <w:r w:rsidR="009A6CCC">
        <w:rPr>
          <w:w w:val="110"/>
        </w:rPr>
        <w:t>while</w:t>
      </w:r>
      <w:r w:rsidR="009A6CCC">
        <w:rPr>
          <w:spacing w:val="-22"/>
          <w:w w:val="110"/>
        </w:rPr>
        <w:t xml:space="preserve"> </w:t>
      </w:r>
      <w:r w:rsidR="009A6CCC">
        <w:rPr>
          <w:rFonts w:cs="Times New Roman"/>
          <w:spacing w:val="3"/>
          <w:w w:val="110"/>
        </w:rPr>
        <w:t>σ</w:t>
      </w:r>
      <w:r w:rsidR="009A6CCC">
        <w:rPr>
          <w:rFonts w:ascii="Lucida Sans Unicode" w:eastAsia="Lucida Sans Unicode" w:hAnsi="Lucida Sans Unicode" w:cs="Lucida Sans Unicode"/>
          <w:spacing w:val="5"/>
          <w:w w:val="110"/>
          <w:position w:val="9"/>
          <w:sz w:val="16"/>
          <w:szCs w:val="16"/>
        </w:rPr>
        <w:t>∗</w:t>
      </w:r>
      <w:r w:rsidR="009A6CCC">
        <w:rPr>
          <w:spacing w:val="2"/>
          <w:w w:val="110"/>
        </w:rPr>
        <w:t>(</w:t>
      </w:r>
      <w:r w:rsidR="009A6CCC">
        <w:rPr>
          <w:rFonts w:cs="Times New Roman"/>
          <w:i/>
          <w:spacing w:val="3"/>
          <w:w w:val="110"/>
        </w:rPr>
        <w:t>p</w:t>
      </w:r>
      <w:r w:rsidR="009A6CCC">
        <w:rPr>
          <w:spacing w:val="2"/>
          <w:w w:val="110"/>
        </w:rPr>
        <w:t>)</w:t>
      </w:r>
      <w:r w:rsidR="009A6CCC">
        <w:rPr>
          <w:spacing w:val="-21"/>
          <w:w w:val="110"/>
        </w:rPr>
        <w:t xml:space="preserve"> </w:t>
      </w:r>
      <w:r w:rsidR="009A6CCC">
        <w:rPr>
          <w:w w:val="110"/>
        </w:rPr>
        <w:t>increases</w:t>
      </w:r>
      <w:r w:rsidR="009A6CCC">
        <w:rPr>
          <w:spacing w:val="72"/>
          <w:w w:val="98"/>
        </w:rPr>
        <w:t xml:space="preserve"> </w:t>
      </w:r>
      <w:r w:rsidR="009A6CCC">
        <w:rPr>
          <w:w w:val="110"/>
        </w:rPr>
        <w:t>with</w:t>
      </w:r>
      <w:r w:rsidR="009A6CCC">
        <w:rPr>
          <w:spacing w:val="17"/>
          <w:w w:val="110"/>
        </w:rPr>
        <w:t xml:space="preserve"> </w:t>
      </w:r>
      <w:r w:rsidR="009A6CCC">
        <w:rPr>
          <w:spacing w:val="-3"/>
          <w:w w:val="110"/>
        </w:rPr>
        <w:t>powe</w:t>
      </w:r>
      <w:r w:rsidR="009A6CCC">
        <w:rPr>
          <w:spacing w:val="-2"/>
          <w:w w:val="110"/>
        </w:rPr>
        <w:t>r</w:t>
      </w:r>
      <w:r w:rsidR="009A6CCC">
        <w:rPr>
          <w:spacing w:val="21"/>
          <w:w w:val="110"/>
        </w:rPr>
        <w:t xml:space="preserve"> </w:t>
      </w:r>
      <w:r w:rsidR="009A6CCC">
        <w:rPr>
          <w:spacing w:val="-3"/>
          <w:w w:val="110"/>
        </w:rPr>
        <w:t>l</w:t>
      </w:r>
      <w:r w:rsidR="009A6CCC">
        <w:rPr>
          <w:spacing w:val="-2"/>
          <w:w w:val="110"/>
        </w:rPr>
        <w:t>a</w:t>
      </w:r>
      <w:r w:rsidR="009A6CCC">
        <w:rPr>
          <w:spacing w:val="-3"/>
          <w:w w:val="110"/>
        </w:rPr>
        <w:t>w</w:t>
      </w:r>
      <w:r w:rsidR="009A6CCC">
        <w:rPr>
          <w:spacing w:val="17"/>
          <w:w w:val="110"/>
        </w:rPr>
        <w:t xml:space="preserve"> </w:t>
      </w:r>
      <w:r w:rsidR="009A6CCC">
        <w:rPr>
          <w:spacing w:val="-1"/>
          <w:w w:val="110"/>
        </w:rPr>
        <w:t>b</w:t>
      </w:r>
      <w:r w:rsidR="009A6CCC">
        <w:rPr>
          <w:spacing w:val="-2"/>
          <w:w w:val="110"/>
        </w:rPr>
        <w:t>e</w:t>
      </w:r>
      <w:r w:rsidR="009A6CCC">
        <w:rPr>
          <w:spacing w:val="-1"/>
          <w:w w:val="110"/>
        </w:rPr>
        <w:t>ha</w:t>
      </w:r>
      <w:r w:rsidR="009A6CCC">
        <w:rPr>
          <w:spacing w:val="-2"/>
          <w:w w:val="110"/>
        </w:rPr>
        <w:t>vio</w:t>
      </w:r>
      <w:r w:rsidR="009A6CCC">
        <w:rPr>
          <w:spacing w:val="-1"/>
          <w:w w:val="110"/>
        </w:rPr>
        <w:t>r</w:t>
      </w:r>
      <w:r w:rsidR="009A6CCC">
        <w:rPr>
          <w:spacing w:val="18"/>
          <w:w w:val="110"/>
        </w:rPr>
        <w:t xml:space="preserve"> </w:t>
      </w:r>
      <w:r w:rsidR="009A6CCC">
        <w:rPr>
          <w:spacing w:val="-2"/>
          <w:w w:val="110"/>
        </w:rPr>
        <w:t>j</w:t>
      </w:r>
      <w:r w:rsidR="009A6CCC">
        <w:rPr>
          <w:spacing w:val="-1"/>
          <w:w w:val="110"/>
        </w:rPr>
        <w:t>ust</w:t>
      </w:r>
      <w:r w:rsidR="009A6CCC">
        <w:rPr>
          <w:spacing w:val="18"/>
          <w:w w:val="110"/>
        </w:rPr>
        <w:t xml:space="preserve"> </w:t>
      </w:r>
      <w:r w:rsidR="009A6CCC">
        <w:rPr>
          <w:spacing w:val="-2"/>
          <w:w w:val="110"/>
        </w:rPr>
        <w:t>a</w:t>
      </w:r>
      <w:r w:rsidR="009A6CCC">
        <w:rPr>
          <w:spacing w:val="-3"/>
          <w:w w:val="110"/>
        </w:rPr>
        <w:t>bove</w:t>
      </w:r>
      <w:r w:rsidR="009A6CCC">
        <w:rPr>
          <w:spacing w:val="16"/>
          <w:w w:val="110"/>
        </w:rPr>
        <w:t xml:space="preserve"> </w:t>
      </w:r>
      <w:r w:rsidR="009A6CCC">
        <w:rPr>
          <w:rFonts w:cs="Times New Roman"/>
          <w:i/>
          <w:spacing w:val="3"/>
          <w:w w:val="110"/>
        </w:rPr>
        <w:t>p</w:t>
      </w:r>
      <w:r w:rsidR="009A6CCC">
        <w:rPr>
          <w:rFonts w:cs="Times New Roman"/>
          <w:i/>
          <w:spacing w:val="3"/>
          <w:w w:val="110"/>
          <w:position w:val="-2"/>
          <w:sz w:val="16"/>
          <w:szCs w:val="16"/>
        </w:rPr>
        <w:t>c</w:t>
      </w:r>
      <w:r w:rsidR="009A6CCC">
        <w:rPr>
          <w:spacing w:val="3"/>
          <w:w w:val="110"/>
        </w:rPr>
        <w:t>,</w:t>
      </w:r>
      <w:r w:rsidR="009A6CCC">
        <w:rPr>
          <w:spacing w:val="27"/>
          <w:w w:val="110"/>
        </w:rPr>
        <w:t xml:space="preserve"> </w:t>
      </w:r>
      <w:r w:rsidR="009A6CCC">
        <w:rPr>
          <w:spacing w:val="-1"/>
          <w:w w:val="110"/>
        </w:rPr>
        <w:t>a</w:t>
      </w:r>
      <w:r w:rsidR="009A6CCC">
        <w:rPr>
          <w:spacing w:val="-2"/>
          <w:w w:val="110"/>
        </w:rPr>
        <w:t>s</w:t>
      </w:r>
      <w:r w:rsidR="009A6CCC">
        <w:rPr>
          <w:spacing w:val="21"/>
          <w:w w:val="110"/>
        </w:rPr>
        <w:t xml:space="preserve"> </w:t>
      </w:r>
      <w:r w:rsidR="009A6CCC">
        <w:rPr>
          <w:spacing w:val="-4"/>
          <w:w w:val="110"/>
        </w:rPr>
        <w:t>shown</w:t>
      </w:r>
      <w:r w:rsidR="009A6CCC">
        <w:rPr>
          <w:spacing w:val="17"/>
          <w:w w:val="110"/>
        </w:rPr>
        <w:t xml:space="preserve"> </w:t>
      </w:r>
      <w:r w:rsidR="009A6CCC">
        <w:rPr>
          <w:spacing w:val="1"/>
          <w:w w:val="110"/>
        </w:rPr>
        <w:t>in</w:t>
      </w:r>
      <w:r w:rsidR="009A6CCC">
        <w:rPr>
          <w:spacing w:val="17"/>
          <w:w w:val="110"/>
        </w:rPr>
        <w:t xml:space="preserve"> </w:t>
      </w:r>
      <w:r w:rsidR="009A6CCC">
        <w:rPr>
          <w:rFonts w:cs="Times New Roman"/>
          <w:w w:val="110"/>
        </w:rPr>
        <w:t>(a)</w:t>
      </w:r>
      <w:r w:rsidR="009A6CCC">
        <w:rPr>
          <w:w w:val="110"/>
        </w:rPr>
        <w:t>.</w:t>
      </w:r>
      <w:r w:rsidR="009A6CCC">
        <w:rPr>
          <w:spacing w:val="18"/>
          <w:w w:val="110"/>
        </w:rPr>
        <w:t xml:space="preserve"> </w:t>
      </w:r>
      <w:r w:rsidR="009A6CCC">
        <w:rPr>
          <w:w w:val="110"/>
        </w:rPr>
        <w:t>In</w:t>
      </w:r>
      <w:r w:rsidR="009A6CCC">
        <w:rPr>
          <w:spacing w:val="18"/>
          <w:w w:val="110"/>
        </w:rPr>
        <w:t xml:space="preserve"> </w:t>
      </w:r>
      <w:r w:rsidR="009A6CCC">
        <w:rPr>
          <w:rFonts w:cs="Times New Roman"/>
          <w:w w:val="110"/>
        </w:rPr>
        <w:t>(b)</w:t>
      </w:r>
      <w:r w:rsidR="009A6CCC">
        <w:rPr>
          <w:rFonts w:cs="Times New Roman"/>
          <w:spacing w:val="18"/>
          <w:w w:val="110"/>
        </w:rPr>
        <w:t xml:space="preserve"> </w:t>
      </w:r>
      <w:r w:rsidR="009A6CCC">
        <w:rPr>
          <w:spacing w:val="-1"/>
          <w:w w:val="110"/>
        </w:rPr>
        <w:t>th</w:t>
      </w:r>
      <w:r w:rsidR="009A6CCC">
        <w:rPr>
          <w:spacing w:val="-2"/>
          <w:w w:val="110"/>
        </w:rPr>
        <w:t>e</w:t>
      </w:r>
      <w:r w:rsidR="009A6CCC">
        <w:rPr>
          <w:spacing w:val="19"/>
          <w:w w:val="110"/>
        </w:rPr>
        <w:t xml:space="preserve"> </w:t>
      </w:r>
      <w:r w:rsidR="009A6CCC">
        <w:rPr>
          <w:spacing w:val="-2"/>
          <w:w w:val="110"/>
        </w:rPr>
        <w:t>corres</w:t>
      </w:r>
      <w:r w:rsidR="009A6CCC">
        <w:rPr>
          <w:spacing w:val="-1"/>
          <w:w w:val="110"/>
        </w:rPr>
        <w:t>p</w:t>
      </w:r>
      <w:r w:rsidR="009A6CCC">
        <w:rPr>
          <w:spacing w:val="-2"/>
          <w:w w:val="110"/>
        </w:rPr>
        <w:t>o</w:t>
      </w:r>
      <w:r w:rsidR="009A6CCC">
        <w:rPr>
          <w:spacing w:val="-1"/>
          <w:w w:val="110"/>
        </w:rPr>
        <w:t>nd</w:t>
      </w:r>
      <w:r w:rsidR="009A6CCC">
        <w:rPr>
          <w:spacing w:val="-2"/>
          <w:w w:val="110"/>
        </w:rPr>
        <w:t>i</w:t>
      </w:r>
      <w:r w:rsidR="009A6CCC">
        <w:rPr>
          <w:spacing w:val="-1"/>
          <w:w w:val="110"/>
        </w:rPr>
        <w:t>n</w:t>
      </w:r>
      <w:r w:rsidR="009A6CCC">
        <w:rPr>
          <w:spacing w:val="-2"/>
          <w:w w:val="110"/>
        </w:rPr>
        <w:t>g</w:t>
      </w:r>
      <w:r w:rsidR="009A6CCC">
        <w:rPr>
          <w:spacing w:val="23"/>
          <w:w w:val="110"/>
        </w:rPr>
        <w:t xml:space="preserve"> </w:t>
      </w:r>
      <w:r w:rsidR="009A6CCC">
        <w:rPr>
          <w:spacing w:val="-2"/>
          <w:w w:val="110"/>
        </w:rPr>
        <w:t>e</w:t>
      </w:r>
      <w:r w:rsidR="009A6CCC">
        <w:rPr>
          <w:rFonts w:ascii="American Typewriter" w:eastAsia="American Typewriter" w:hAnsi="American Typewriter" w:cs="American Typewriter"/>
          <w:spacing w:val="-2"/>
          <w:w w:val="110"/>
        </w:rPr>
        <w:t>ﬀ</w:t>
      </w:r>
      <w:r w:rsidR="009A6CCC">
        <w:rPr>
          <w:spacing w:val="-2"/>
          <w:w w:val="110"/>
        </w:rPr>
        <w:t>ec</w:t>
      </w:r>
      <w:r w:rsidR="009A6CCC">
        <w:rPr>
          <w:spacing w:val="-1"/>
          <w:w w:val="110"/>
        </w:rPr>
        <w:t>ti</w:t>
      </w:r>
      <w:r w:rsidR="009A6CCC">
        <w:rPr>
          <w:spacing w:val="-2"/>
          <w:w w:val="110"/>
        </w:rPr>
        <w:t>ve</w:t>
      </w:r>
      <w:r w:rsidR="009A6CCC">
        <w:rPr>
          <w:spacing w:val="77"/>
          <w:w w:val="97"/>
        </w:rPr>
        <w:t xml:space="preserve"> </w:t>
      </w:r>
      <w:r w:rsidR="009A6CCC">
        <w:rPr>
          <w:w w:val="110"/>
        </w:rPr>
        <w:t>r</w:t>
      </w:r>
      <w:r w:rsidR="009A6CCC">
        <w:rPr>
          <w:spacing w:val="1"/>
          <w:w w:val="110"/>
        </w:rPr>
        <w:t>e</w:t>
      </w:r>
      <w:r w:rsidR="009A6CCC">
        <w:rPr>
          <w:spacing w:val="-3"/>
          <w:w w:val="110"/>
        </w:rPr>
        <w:t>s</w:t>
      </w:r>
      <w:r w:rsidR="009A6CCC">
        <w:rPr>
          <w:spacing w:val="2"/>
          <w:w w:val="110"/>
        </w:rPr>
        <w:t>i</w:t>
      </w:r>
      <w:r w:rsidR="009A6CCC">
        <w:rPr>
          <w:spacing w:val="-3"/>
          <w:w w:val="110"/>
        </w:rPr>
        <w:t>s</w:t>
      </w:r>
      <w:r w:rsidR="009A6CCC">
        <w:rPr>
          <w:w w:val="110"/>
        </w:rPr>
        <w:t>t</w:t>
      </w:r>
      <w:r w:rsidR="009A6CCC">
        <w:rPr>
          <w:spacing w:val="1"/>
          <w:w w:val="110"/>
        </w:rPr>
        <w:t>iv</w:t>
      </w:r>
      <w:r w:rsidR="009A6CCC">
        <w:rPr>
          <w:spacing w:val="2"/>
          <w:w w:val="110"/>
        </w:rPr>
        <w:t>i</w:t>
      </w:r>
      <w:r w:rsidR="009A6CCC">
        <w:rPr>
          <w:spacing w:val="-5"/>
          <w:w w:val="110"/>
        </w:rPr>
        <w:t>t</w:t>
      </w:r>
      <w:r w:rsidR="009A6CCC">
        <w:rPr>
          <w:w w:val="110"/>
        </w:rPr>
        <w:t>y</w:t>
      </w:r>
      <w:r w:rsidR="009A6CCC">
        <w:rPr>
          <w:spacing w:val="-16"/>
          <w:w w:val="110"/>
        </w:rPr>
        <w:t xml:space="preserve"> </w:t>
      </w:r>
      <w:r w:rsidR="009A6CCC">
        <w:rPr>
          <w:rFonts w:cs="Times New Roman"/>
          <w:spacing w:val="-2"/>
          <w:w w:val="105"/>
        </w:rPr>
        <w:t>ρ</w:t>
      </w:r>
      <w:r w:rsidR="009A6CCC">
        <w:rPr>
          <w:rFonts w:ascii="Lucida Sans Unicode" w:eastAsia="Lucida Sans Unicode" w:hAnsi="Lucida Sans Unicode" w:cs="Lucida Sans Unicode"/>
          <w:w w:val="105"/>
          <w:position w:val="9"/>
          <w:sz w:val="16"/>
          <w:szCs w:val="16"/>
        </w:rPr>
        <w:t>∗</w:t>
      </w:r>
      <w:r w:rsidR="009A6CCC">
        <w:rPr>
          <w:rFonts w:ascii="Lucida Sans Unicode" w:eastAsia="Lucida Sans Unicode" w:hAnsi="Lucida Sans Unicode" w:cs="Lucida Sans Unicode"/>
          <w:spacing w:val="5"/>
          <w:w w:val="105"/>
          <w:position w:val="9"/>
          <w:sz w:val="16"/>
          <w:szCs w:val="16"/>
        </w:rPr>
        <w:t xml:space="preserve"> </w:t>
      </w:r>
      <w:r w:rsidR="009A6CCC">
        <w:rPr>
          <w:w w:val="110"/>
        </w:rPr>
        <w:t>=</w:t>
      </w:r>
      <w:r w:rsidR="009A6CCC">
        <w:rPr>
          <w:spacing w:val="-16"/>
          <w:w w:val="110"/>
        </w:rPr>
        <w:t xml:space="preserve"> </w:t>
      </w:r>
      <w:r w:rsidR="009A6CCC">
        <w:rPr>
          <w:spacing w:val="-4"/>
          <w:w w:val="110"/>
        </w:rPr>
        <w:t>1</w:t>
      </w:r>
      <w:r w:rsidR="009A6CCC">
        <w:rPr>
          <w:rFonts w:cs="Times New Roman"/>
          <w:i/>
          <w:spacing w:val="-2"/>
          <w:w w:val="110"/>
        </w:rPr>
        <w:t>/</w:t>
      </w:r>
      <w:r w:rsidR="009A6CCC">
        <w:rPr>
          <w:rFonts w:cs="Times New Roman"/>
          <w:spacing w:val="10"/>
          <w:w w:val="110"/>
        </w:rPr>
        <w:t>σ</w:t>
      </w:r>
      <w:r w:rsidR="009A6CCC">
        <w:rPr>
          <w:rFonts w:ascii="Lucida Sans Unicode" w:eastAsia="Lucida Sans Unicode" w:hAnsi="Lucida Sans Unicode" w:cs="Lucida Sans Unicode"/>
          <w:w w:val="110"/>
          <w:position w:val="9"/>
          <w:sz w:val="16"/>
          <w:szCs w:val="16"/>
        </w:rPr>
        <w:t>∗</w:t>
      </w:r>
      <w:r w:rsidR="009A6CCC">
        <w:rPr>
          <w:rFonts w:ascii="Lucida Sans Unicode" w:eastAsia="Lucida Sans Unicode" w:hAnsi="Lucida Sans Unicode" w:cs="Lucida Sans Unicode"/>
          <w:spacing w:val="11"/>
          <w:w w:val="110"/>
          <w:position w:val="9"/>
          <w:sz w:val="16"/>
          <w:szCs w:val="16"/>
        </w:rPr>
        <w:t xml:space="preserve"> </w:t>
      </w:r>
      <w:r w:rsidR="009A6CCC">
        <w:rPr>
          <w:spacing w:val="-2"/>
          <w:w w:val="110"/>
        </w:rPr>
        <w:t>d</w:t>
      </w:r>
      <w:r w:rsidR="009A6CCC">
        <w:rPr>
          <w:spacing w:val="2"/>
          <w:w w:val="110"/>
        </w:rPr>
        <w:t>i</w:t>
      </w:r>
      <w:r w:rsidR="009A6CCC">
        <w:rPr>
          <w:spacing w:val="-5"/>
          <w:w w:val="110"/>
        </w:rPr>
        <w:t>v</w:t>
      </w:r>
      <w:r w:rsidR="009A6CCC">
        <w:rPr>
          <w:spacing w:val="1"/>
          <w:w w:val="110"/>
        </w:rPr>
        <w:t>e</w:t>
      </w:r>
      <w:r w:rsidR="009A6CCC">
        <w:rPr>
          <w:w w:val="110"/>
        </w:rPr>
        <w:t>r</w:t>
      </w:r>
      <w:r w:rsidR="009A6CCC">
        <w:rPr>
          <w:spacing w:val="-3"/>
          <w:w w:val="110"/>
        </w:rPr>
        <w:t>g</w:t>
      </w:r>
      <w:r w:rsidR="009A6CCC">
        <w:rPr>
          <w:spacing w:val="1"/>
          <w:w w:val="110"/>
        </w:rPr>
        <w:t>e</w:t>
      </w:r>
      <w:r w:rsidR="009A6CCC">
        <w:rPr>
          <w:w w:val="110"/>
        </w:rPr>
        <w:t>s</w:t>
      </w:r>
      <w:r w:rsidR="009A6CCC">
        <w:rPr>
          <w:spacing w:val="-14"/>
          <w:w w:val="110"/>
        </w:rPr>
        <w:t xml:space="preserve"> </w:t>
      </w:r>
      <w:r w:rsidR="009A6CCC">
        <w:rPr>
          <w:spacing w:val="-2"/>
          <w:w w:val="110"/>
        </w:rPr>
        <w:t>a</w:t>
      </w:r>
      <w:r w:rsidR="009A6CCC">
        <w:rPr>
          <w:w w:val="110"/>
        </w:rPr>
        <w:t>s</w:t>
      </w:r>
      <w:r w:rsidR="009A6CCC">
        <w:rPr>
          <w:spacing w:val="-6"/>
          <w:w w:val="110"/>
        </w:rPr>
        <w:t xml:space="preserve"> </w:t>
      </w:r>
      <w:r w:rsidR="009A6CCC">
        <w:rPr>
          <w:rFonts w:cs="Times New Roman"/>
          <w:i/>
          <w:w w:val="110"/>
        </w:rPr>
        <w:t>p</w:t>
      </w:r>
      <w:r w:rsidR="009A6CCC">
        <w:rPr>
          <w:rFonts w:cs="Times New Roman"/>
          <w:i/>
          <w:spacing w:val="-14"/>
          <w:w w:val="110"/>
        </w:rPr>
        <w:t xml:space="preserve"> </w:t>
      </w:r>
      <w:r w:rsidR="009A6CCC">
        <w:rPr>
          <w:rFonts w:ascii="바탕" w:eastAsia="바탕" w:hAnsi="바탕" w:cs="바탕"/>
          <w:spacing w:val="-48"/>
          <w:w w:val="110"/>
        </w:rPr>
        <w:t>−</w:t>
      </w:r>
      <w:r w:rsidR="009A6CCC">
        <w:rPr>
          <w:rFonts w:ascii="바탕" w:eastAsia="바탕" w:hAnsi="바탕" w:cs="바탕"/>
          <w:w w:val="110"/>
        </w:rPr>
        <w:t>→</w:t>
      </w:r>
      <w:r w:rsidR="009A6CCC">
        <w:rPr>
          <w:rFonts w:ascii="바탕" w:eastAsia="바탕" w:hAnsi="바탕" w:cs="바탕"/>
          <w:spacing w:val="-37"/>
          <w:w w:val="110"/>
        </w:rPr>
        <w:t xml:space="preserve"> </w:t>
      </w:r>
      <w:r w:rsidR="009A6CCC">
        <w:rPr>
          <w:rFonts w:cs="Times New Roman"/>
          <w:i/>
          <w:spacing w:val="-4"/>
          <w:w w:val="110"/>
        </w:rPr>
        <w:t>p</w:t>
      </w:r>
      <w:r w:rsidR="009A6CCC">
        <w:rPr>
          <w:rFonts w:cs="Times New Roman"/>
          <w:w w:val="110"/>
          <w:position w:val="9"/>
          <w:sz w:val="16"/>
          <w:szCs w:val="16"/>
        </w:rPr>
        <w:t>+</w:t>
      </w:r>
      <w:r w:rsidR="009A6CCC">
        <w:rPr>
          <w:rFonts w:cs="Times New Roman"/>
          <w:spacing w:val="22"/>
          <w:w w:val="110"/>
          <w:position w:val="9"/>
          <w:sz w:val="16"/>
          <w:szCs w:val="16"/>
        </w:rPr>
        <w:t xml:space="preserve"> </w:t>
      </w:r>
      <w:r w:rsidR="009A6CCC">
        <w:rPr>
          <w:spacing w:val="-3"/>
          <w:w w:val="110"/>
        </w:rPr>
        <w:t>w</w:t>
      </w:r>
      <w:r w:rsidR="009A6CCC">
        <w:rPr>
          <w:spacing w:val="2"/>
          <w:w w:val="110"/>
        </w:rPr>
        <w:t>i</w:t>
      </w:r>
      <w:r w:rsidR="009A6CCC">
        <w:rPr>
          <w:w w:val="110"/>
        </w:rPr>
        <w:t>th</w:t>
      </w:r>
      <w:r w:rsidR="009A6CCC">
        <w:rPr>
          <w:spacing w:val="-9"/>
          <w:w w:val="110"/>
        </w:rPr>
        <w:t xml:space="preserve"> </w:t>
      </w:r>
      <w:r w:rsidR="009A6CCC">
        <w:rPr>
          <w:w w:val="110"/>
        </w:rPr>
        <w:t>a</w:t>
      </w:r>
      <w:r w:rsidR="009A6CCC">
        <w:rPr>
          <w:spacing w:val="-6"/>
          <w:w w:val="110"/>
        </w:rPr>
        <w:t xml:space="preserve"> </w:t>
      </w:r>
      <w:r w:rsidR="009A6CCC">
        <w:rPr>
          <w:spacing w:val="-5"/>
          <w:w w:val="110"/>
        </w:rPr>
        <w:t>v</w:t>
      </w:r>
      <w:r w:rsidR="009A6CCC">
        <w:rPr>
          <w:spacing w:val="1"/>
          <w:w w:val="110"/>
        </w:rPr>
        <w:t>e</w:t>
      </w:r>
      <w:r w:rsidR="009A6CCC">
        <w:rPr>
          <w:w w:val="110"/>
        </w:rPr>
        <w:t>rt</w:t>
      </w:r>
      <w:r w:rsidR="009A6CCC">
        <w:rPr>
          <w:spacing w:val="2"/>
          <w:w w:val="110"/>
        </w:rPr>
        <w:t>i</w:t>
      </w:r>
      <w:r w:rsidR="009A6CCC">
        <w:rPr>
          <w:spacing w:val="1"/>
          <w:w w:val="110"/>
        </w:rPr>
        <w:t>c</w:t>
      </w:r>
      <w:r w:rsidR="009A6CCC">
        <w:rPr>
          <w:spacing w:val="-2"/>
          <w:w w:val="110"/>
        </w:rPr>
        <w:t>a</w:t>
      </w:r>
      <w:r w:rsidR="009A6CCC">
        <w:rPr>
          <w:w w:val="110"/>
        </w:rPr>
        <w:t>l</w:t>
      </w:r>
      <w:r w:rsidR="009A6CCC">
        <w:rPr>
          <w:spacing w:val="-14"/>
          <w:w w:val="110"/>
        </w:rPr>
        <w:t xml:space="preserve"> </w:t>
      </w:r>
      <w:r w:rsidR="009A6CCC">
        <w:rPr>
          <w:spacing w:val="-2"/>
          <w:w w:val="110"/>
        </w:rPr>
        <w:t>a</w:t>
      </w:r>
      <w:r w:rsidR="009A6CCC">
        <w:rPr>
          <w:spacing w:val="-3"/>
          <w:w w:val="110"/>
        </w:rPr>
        <w:t>s</w:t>
      </w:r>
      <w:r w:rsidR="009A6CCC">
        <w:rPr>
          <w:spacing w:val="1"/>
          <w:w w:val="110"/>
        </w:rPr>
        <w:t>y</w:t>
      </w:r>
      <w:r w:rsidR="009A6CCC">
        <w:rPr>
          <w:spacing w:val="2"/>
          <w:w w:val="110"/>
        </w:rPr>
        <w:t>m</w:t>
      </w:r>
      <w:r w:rsidR="009A6CCC">
        <w:rPr>
          <w:spacing w:val="-1"/>
          <w:w w:val="110"/>
        </w:rPr>
        <w:t>p</w:t>
      </w:r>
      <w:r w:rsidR="009A6CCC">
        <w:rPr>
          <w:w w:val="110"/>
        </w:rPr>
        <w:t>t</w:t>
      </w:r>
      <w:r w:rsidR="009A6CCC">
        <w:rPr>
          <w:spacing w:val="-3"/>
          <w:w w:val="110"/>
        </w:rPr>
        <w:t>o</w:t>
      </w:r>
      <w:r w:rsidR="009A6CCC">
        <w:rPr>
          <w:w w:val="110"/>
        </w:rPr>
        <w:t>te</w:t>
      </w:r>
      <w:r w:rsidR="009A6CCC">
        <w:rPr>
          <w:spacing w:val="-8"/>
          <w:w w:val="110"/>
        </w:rPr>
        <w:t xml:space="preserve"> </w:t>
      </w:r>
      <w:r w:rsidR="009A6CCC">
        <w:rPr>
          <w:spacing w:val="-2"/>
          <w:w w:val="110"/>
        </w:rPr>
        <w:t>a</w:t>
      </w:r>
      <w:r w:rsidR="009A6CCC">
        <w:rPr>
          <w:w w:val="110"/>
        </w:rPr>
        <w:t>t</w:t>
      </w:r>
      <w:r w:rsidR="009A6CCC">
        <w:rPr>
          <w:spacing w:val="-6"/>
          <w:w w:val="110"/>
        </w:rPr>
        <w:t xml:space="preserve"> </w:t>
      </w:r>
      <w:r w:rsidR="009A6CCC">
        <w:rPr>
          <w:rFonts w:cs="Times New Roman"/>
          <w:i/>
          <w:w w:val="110"/>
        </w:rPr>
        <w:t>p</w:t>
      </w:r>
      <w:r w:rsidR="009A6CCC">
        <w:rPr>
          <w:rFonts w:cs="Times New Roman"/>
          <w:i/>
          <w:spacing w:val="-17"/>
          <w:w w:val="110"/>
        </w:rPr>
        <w:t xml:space="preserve"> </w:t>
      </w:r>
      <w:r w:rsidR="009A6CCC">
        <w:rPr>
          <w:w w:val="110"/>
        </w:rPr>
        <w:t>=</w:t>
      </w:r>
      <w:r w:rsidR="009A6CCC">
        <w:rPr>
          <w:spacing w:val="-16"/>
          <w:w w:val="110"/>
        </w:rPr>
        <w:t xml:space="preserve"> </w:t>
      </w:r>
      <w:r w:rsidR="009A6CCC">
        <w:rPr>
          <w:rFonts w:cs="Times New Roman"/>
          <w:i/>
          <w:spacing w:val="-4"/>
          <w:w w:val="110"/>
        </w:rPr>
        <w:t>p</w:t>
      </w:r>
      <w:r w:rsidR="009A6CCC">
        <w:rPr>
          <w:rFonts w:cs="Times New Roman"/>
          <w:i/>
          <w:spacing w:val="13"/>
          <w:w w:val="110"/>
          <w:position w:val="-2"/>
          <w:sz w:val="16"/>
          <w:szCs w:val="16"/>
        </w:rPr>
        <w:t>c</w:t>
      </w:r>
      <w:r w:rsidR="009A6CCC">
        <w:rPr>
          <w:w w:val="110"/>
        </w:rPr>
        <w:t>.</w:t>
      </w:r>
    </w:p>
    <w:p w14:paraId="3B9F19DF" w14:textId="77777777" w:rsidR="00480A46" w:rsidRDefault="00480A46">
      <w:pPr>
        <w:rPr>
          <w:rFonts w:ascii="Times New Roman" w:eastAsia="Times New Roman" w:hAnsi="Times New Roman" w:cs="Times New Roman"/>
          <w:sz w:val="20"/>
          <w:szCs w:val="20"/>
        </w:rPr>
      </w:pPr>
    </w:p>
    <w:p w14:paraId="61B06577" w14:textId="77777777" w:rsidR="00480A46" w:rsidRDefault="00480A46">
      <w:pPr>
        <w:rPr>
          <w:rFonts w:ascii="Times New Roman" w:eastAsia="Times New Roman" w:hAnsi="Times New Roman" w:cs="Times New Roman"/>
          <w:sz w:val="20"/>
          <w:szCs w:val="20"/>
        </w:rPr>
      </w:pPr>
    </w:p>
    <w:p w14:paraId="47315DD2" w14:textId="77777777" w:rsidR="00480A46" w:rsidRDefault="00480A46">
      <w:pPr>
        <w:rPr>
          <w:rFonts w:ascii="Times New Roman" w:eastAsia="Times New Roman" w:hAnsi="Times New Roman" w:cs="Times New Roman"/>
          <w:sz w:val="20"/>
          <w:szCs w:val="20"/>
        </w:rPr>
      </w:pPr>
    </w:p>
    <w:p w14:paraId="4BE92817" w14:textId="77777777" w:rsidR="00480A46" w:rsidRDefault="00480A46">
      <w:pPr>
        <w:rPr>
          <w:rFonts w:ascii="Times New Roman" w:eastAsia="Times New Roman" w:hAnsi="Times New Roman" w:cs="Times New Roman"/>
          <w:sz w:val="20"/>
          <w:szCs w:val="20"/>
        </w:rPr>
      </w:pPr>
    </w:p>
    <w:p w14:paraId="4AB3DC49" w14:textId="77777777" w:rsidR="00480A46" w:rsidRDefault="00546A6E">
      <w:pPr>
        <w:pStyle w:val="BodyText"/>
        <w:tabs>
          <w:tab w:val="right" w:pos="2278"/>
        </w:tabs>
        <w:spacing w:before="117"/>
        <w:ind w:left="1035"/>
        <w:rPr>
          <w:rFonts w:ascii="Arial" w:eastAsia="Arial" w:hAnsi="Arial" w:cs="Arial"/>
        </w:rPr>
      </w:pPr>
      <w:r>
        <w:pict w14:anchorId="0353FF70">
          <v:group id="_x0000_s1026" style="position:absolute;left:0;text-align:left;margin-left:159.5pt;margin-top:3.3pt;width:335.75pt;height:191.1pt;z-index:-69064;mso-position-horizontal-relative:page" coordorigin="3190,66" coordsize="6715,3822">
            <v:shape id="_x0000_s1051" type="#_x0000_t75" style="position:absolute;left:3190;top:66;width:6715;height:3821">
              <v:imagedata r:id="rId18" o:title=""/>
            </v:shape>
            <v:group id="_x0000_s1049" style="position:absolute;left:4626;top:1448;width:2;height:64" coordorigin="4626,1448" coordsize="2,64">
              <v:shape id="_x0000_s1050" style="position:absolute;left:4626;top:1448;width:2;height:64" coordorigin="4626,1448" coordsize="0,64" path="m4626,1512l4626,1448e" filled="f" strokeweight="8688emu">
                <v:path arrowok="t"/>
              </v:shape>
            </v:group>
            <v:group id="_x0000_s1047" style="position:absolute;left:5872;top:1448;width:2;height:64" coordorigin="5872,1448" coordsize="2,64">
              <v:shape id="_x0000_s1048" style="position:absolute;left:5872;top:1448;width:2;height:64" coordorigin="5872,1448" coordsize="0,64" path="m5872,1512l5872,1448e" filled="f" strokeweight="8688emu">
                <v:path arrowok="t"/>
              </v:shape>
            </v:group>
            <v:group id="_x0000_s1045" style="position:absolute;left:7119;top:1448;width:2;height:64" coordorigin="7119,1448" coordsize="2,64">
              <v:shape id="_x0000_s1046" style="position:absolute;left:7119;top:1448;width:2;height:64" coordorigin="7119,1448" coordsize="0,64" path="m7119,1512l7119,1448e" filled="f" strokeweight="8688emu">
                <v:path arrowok="t"/>
              </v:shape>
            </v:group>
            <v:group id="_x0000_s1043" style="position:absolute;left:8364;top:1448;width:2;height:64" coordorigin="8364,1448" coordsize="2,64">
              <v:shape id="_x0000_s1044" style="position:absolute;left:8364;top:1448;width:2;height:64" coordorigin="8364,1448" coordsize="0,64" path="m8364,1512l8364,1448e" filled="f" strokeweight="8688emu">
                <v:path arrowok="t"/>
              </v:shape>
            </v:group>
            <v:group id="_x0000_s1041" style="position:absolute;left:4643;top:3640;width:2;height:64" coordorigin="4643,3640" coordsize="2,64">
              <v:shape id="_x0000_s1042" style="position:absolute;left:4643;top:3640;width:2;height:64" coordorigin="4643,3640" coordsize="0,64" path="m4643,3704l4643,3640e" filled="f" strokeweight="8688emu">
                <v:path arrowok="t"/>
              </v:shape>
            </v:group>
            <v:group id="_x0000_s1039" style="position:absolute;left:5889;top:3640;width:2;height:64" coordorigin="5889,3640" coordsize="2,64">
              <v:shape id="_x0000_s1040" style="position:absolute;left:5889;top:3640;width:2;height:64" coordorigin="5889,3640" coordsize="0,64" path="m5889,3704l5889,3640e" filled="f" strokeweight="8688emu">
                <v:path arrowok="t"/>
              </v:shape>
            </v:group>
            <v:group id="_x0000_s1037" style="position:absolute;left:7136;top:3640;width:2;height:64" coordorigin="7136,3640" coordsize="2,64">
              <v:shape id="_x0000_s1038" style="position:absolute;left:7136;top:3640;width:2;height:64" coordorigin="7136,3640" coordsize="0,64" path="m7136,3704l7136,3640e" filled="f" strokeweight="8688emu">
                <v:path arrowok="t"/>
              </v:shape>
            </v:group>
            <v:group id="_x0000_s1035" style="position:absolute;left:8381;top:3640;width:2;height:64" coordorigin="8381,3640" coordsize="2,64">
              <v:shape id="_x0000_s1036" style="position:absolute;left:8381;top:3640;width:2;height:64" coordorigin="8381,3640" coordsize="0,64" path="m8381,3704l8381,3640e" filled="f" strokeweight="8688emu">
                <v:path arrowok="t"/>
              </v:shape>
            </v:group>
            <v:group id="_x0000_s1033" style="position:absolute;left:5861;top:2520;width:1248;height:2" coordorigin="5861,2520" coordsize="1248,2">
              <v:shape id="_x0000_s1034" style="position:absolute;left:5861;top:2520;width:1248;height:2" coordorigin="5861,2520" coordsize="1248,0" path="m7109,2520l5861,2520e" filled="f" strokeweight="17377emu">
                <v:stroke dashstyle="longDash"/>
                <v:path arrowok="t"/>
              </v:shape>
            </v:group>
            <v:group id="_x0000_s1031" style="position:absolute;left:7109;top:2520;width:2;height:1120" coordorigin="7109,2520" coordsize="2,1120">
              <v:shape id="_x0000_s1032" style="position:absolute;left:7109;top:2520;width:2;height:1120" coordorigin="7109,2520" coordsize="0,1120" path="m7109,3640l7109,2520e" filled="f" strokeweight="17377emu">
                <v:stroke dashstyle="longDash"/>
                <v:path arrowok="t"/>
              </v:shape>
            </v:group>
            <v:group id="_x0000_s1029" style="position:absolute;left:5861;top:3640;width:1248;height:2" coordorigin="5861,3640" coordsize="1248,2">
              <v:shape id="_x0000_s1030" style="position:absolute;left:5861;top:3640;width:1248;height:2" coordorigin="5861,3640" coordsize="1248,0" path="m5861,3640l7109,3640e" filled="f" strokeweight="17377emu">
                <v:stroke dashstyle="longDash"/>
                <v:path arrowok="t"/>
              </v:shape>
            </v:group>
            <v:group id="_x0000_s1027" style="position:absolute;left:5861;top:2520;width:2;height:1120" coordorigin="5861,2520" coordsize="2,1120">
              <v:shape id="_x0000_s1028" style="position:absolute;left:5861;top:2520;width:2;height:1120" coordorigin="5861,2520" coordsize="0,1120" path="m5861,2520l5861,3640e" filled="f" strokeweight="17377emu">
                <v:stroke dashstyle="longDash"/>
                <v:path arrowok="t"/>
              </v:shape>
            </v:group>
            <w10:wrap anchorx="page"/>
          </v:group>
        </w:pict>
      </w:r>
      <w:r w:rsidR="009A6CCC">
        <w:rPr>
          <w:b/>
          <w:position w:val="-3"/>
        </w:rPr>
        <w:t>a</w:t>
      </w:r>
      <w:r w:rsidR="009A6CCC">
        <w:tab/>
      </w:r>
      <w:r w:rsidR="009A6CCC">
        <w:rPr>
          <w:rFonts w:ascii="Arial"/>
        </w:rPr>
        <w:t>0.05</w:t>
      </w:r>
    </w:p>
    <w:p w14:paraId="7116C5DE" w14:textId="77777777" w:rsidR="00480A46" w:rsidRDefault="009A6CCC">
      <w:pPr>
        <w:tabs>
          <w:tab w:val="left" w:pos="2147"/>
        </w:tabs>
        <w:spacing w:before="244"/>
        <w:ind w:left="1612"/>
        <w:rPr>
          <w:rFonts w:ascii="Arial" w:eastAsia="Arial" w:hAnsi="Arial" w:cs="Arial"/>
          <w:sz w:val="24"/>
          <w:szCs w:val="24"/>
        </w:rPr>
      </w:pPr>
      <w:r>
        <w:rPr>
          <w:rFonts w:ascii="Times New Roman"/>
          <w:i/>
          <w:sz w:val="27"/>
        </w:rPr>
        <w:t>y</w:t>
      </w:r>
      <w:r>
        <w:rPr>
          <w:rFonts w:ascii="Times New Roman"/>
          <w:i/>
          <w:sz w:val="27"/>
        </w:rPr>
        <w:tab/>
      </w:r>
      <w:r>
        <w:rPr>
          <w:rFonts w:ascii="Arial"/>
          <w:position w:val="-3"/>
          <w:sz w:val="24"/>
        </w:rPr>
        <w:t>0</w:t>
      </w:r>
    </w:p>
    <w:p w14:paraId="11B1BE54" w14:textId="77777777" w:rsidR="00480A46" w:rsidRDefault="00480A46">
      <w:pPr>
        <w:rPr>
          <w:rFonts w:ascii="Arial" w:eastAsia="Arial" w:hAnsi="Arial" w:cs="Arial"/>
          <w:sz w:val="24"/>
          <w:szCs w:val="24"/>
        </w:rPr>
        <w:sectPr w:rsidR="00480A46">
          <w:type w:val="continuous"/>
          <w:pgSz w:w="12240" w:h="15840"/>
          <w:pgMar w:top="760" w:right="1000" w:bottom="1260" w:left="960" w:header="720" w:footer="720" w:gutter="0"/>
          <w:cols w:space="720"/>
        </w:sectPr>
      </w:pPr>
    </w:p>
    <w:p w14:paraId="6ADF468C" w14:textId="77777777" w:rsidR="00480A46" w:rsidRDefault="009A6CCC">
      <w:pPr>
        <w:pStyle w:val="BodyText"/>
        <w:spacing w:before="343"/>
        <w:ind w:left="0" w:right="35"/>
        <w:jc w:val="right"/>
        <w:rPr>
          <w:rFonts w:ascii="Arial" w:eastAsia="Arial" w:hAnsi="Arial" w:cs="Arial"/>
        </w:rPr>
      </w:pPr>
      <w:r>
        <w:rPr>
          <w:rFonts w:ascii="Arial"/>
          <w:w w:val="90"/>
        </w:rPr>
        <w:lastRenderedPageBreak/>
        <w:t>-0.05</w:t>
      </w:r>
    </w:p>
    <w:p w14:paraId="12A2653E" w14:textId="77777777" w:rsidR="00480A46" w:rsidRDefault="009A6CCC">
      <w:pPr>
        <w:pStyle w:val="BodyText"/>
        <w:tabs>
          <w:tab w:val="left" w:pos="839"/>
        </w:tabs>
        <w:spacing w:before="663"/>
        <w:ind w:left="0"/>
        <w:jc w:val="right"/>
        <w:rPr>
          <w:rFonts w:ascii="Arial" w:eastAsia="Arial" w:hAnsi="Arial" w:cs="Arial"/>
        </w:rPr>
      </w:pPr>
      <w:r>
        <w:rPr>
          <w:b/>
          <w:position w:val="-4"/>
        </w:rPr>
        <w:t>b</w:t>
      </w:r>
      <w:r>
        <w:tab/>
      </w:r>
      <w:r>
        <w:rPr>
          <w:rFonts w:ascii="Arial"/>
          <w:w w:val="90"/>
        </w:rPr>
        <w:t>0.05</w:t>
      </w:r>
    </w:p>
    <w:p w14:paraId="7B12C314" w14:textId="77777777" w:rsidR="00480A46" w:rsidRDefault="009A6CCC">
      <w:pPr>
        <w:pStyle w:val="BodyText"/>
        <w:tabs>
          <w:tab w:val="left" w:pos="1158"/>
          <w:tab w:val="left" w:pos="2403"/>
          <w:tab w:val="left" w:pos="3650"/>
          <w:tab w:val="left" w:pos="4896"/>
          <w:tab w:val="left" w:pos="6141"/>
        </w:tabs>
        <w:spacing w:before="546" w:line="217" w:lineRule="exact"/>
        <w:ind w:left="0" w:right="1449"/>
        <w:jc w:val="center"/>
        <w:rPr>
          <w:rFonts w:cs="Times New Roman"/>
        </w:rPr>
      </w:pPr>
      <w:r>
        <w:rPr>
          <w:w w:val="90"/>
        </w:rPr>
        <w:br w:type="column"/>
      </w:r>
      <w:r>
        <w:rPr>
          <w:rFonts w:ascii="Arial"/>
          <w:w w:val="90"/>
        </w:rPr>
        <w:lastRenderedPageBreak/>
        <w:t>0</w:t>
      </w:r>
      <w:r>
        <w:rPr>
          <w:rFonts w:ascii="Arial"/>
          <w:w w:val="90"/>
        </w:rPr>
        <w:tab/>
        <w:t>0.1</w:t>
      </w:r>
      <w:r>
        <w:rPr>
          <w:rFonts w:ascii="Arial"/>
          <w:w w:val="90"/>
        </w:rPr>
        <w:tab/>
        <w:t>0.2</w:t>
      </w:r>
      <w:r>
        <w:rPr>
          <w:rFonts w:ascii="Arial"/>
          <w:w w:val="90"/>
        </w:rPr>
        <w:tab/>
        <w:t>0.3</w:t>
      </w:r>
      <w:r>
        <w:rPr>
          <w:rFonts w:ascii="Arial"/>
          <w:w w:val="90"/>
        </w:rPr>
        <w:tab/>
        <w:t>0.4</w:t>
      </w:r>
      <w:r>
        <w:rPr>
          <w:rFonts w:ascii="Arial"/>
          <w:w w:val="90"/>
        </w:rPr>
        <w:tab/>
      </w:r>
      <w:r>
        <w:t>0.5</w:t>
      </w:r>
    </w:p>
    <w:p w14:paraId="19D2C204" w14:textId="77777777" w:rsidR="00480A46" w:rsidRDefault="009A6CCC">
      <w:pPr>
        <w:pStyle w:val="Heading1"/>
        <w:spacing w:line="251" w:lineRule="exact"/>
        <w:ind w:right="1444"/>
        <w:jc w:val="center"/>
        <w:rPr>
          <w:i w:val="0"/>
        </w:rPr>
      </w:pPr>
      <w:r>
        <w:t>x</w:t>
      </w:r>
    </w:p>
    <w:p w14:paraId="4569CEB9" w14:textId="77777777" w:rsidR="00480A46" w:rsidRDefault="00480A46">
      <w:pPr>
        <w:spacing w:line="251" w:lineRule="exact"/>
        <w:jc w:val="center"/>
        <w:sectPr w:rsidR="00480A46">
          <w:type w:val="continuous"/>
          <w:pgSz w:w="12240" w:h="15840"/>
          <w:pgMar w:top="760" w:right="1000" w:bottom="1260" w:left="960" w:header="720" w:footer="720" w:gutter="0"/>
          <w:cols w:num="2" w:space="720" w:equalWidth="0">
            <w:col w:w="2287" w:space="40"/>
            <w:col w:w="7953"/>
          </w:cols>
        </w:sectPr>
      </w:pPr>
    </w:p>
    <w:p w14:paraId="072C5CB0" w14:textId="77777777" w:rsidR="00480A46" w:rsidRDefault="009A6CCC">
      <w:pPr>
        <w:tabs>
          <w:tab w:val="left" w:pos="2128"/>
        </w:tabs>
        <w:spacing w:before="261"/>
        <w:ind w:left="1605"/>
        <w:rPr>
          <w:rFonts w:ascii="Arial" w:eastAsia="Arial" w:hAnsi="Arial" w:cs="Arial"/>
          <w:sz w:val="24"/>
          <w:szCs w:val="24"/>
        </w:rPr>
      </w:pPr>
      <w:r>
        <w:rPr>
          <w:rFonts w:ascii="Times New Roman"/>
          <w:i/>
          <w:position w:val="1"/>
          <w:sz w:val="27"/>
        </w:rPr>
        <w:lastRenderedPageBreak/>
        <w:t>y</w:t>
      </w:r>
      <w:r>
        <w:rPr>
          <w:rFonts w:ascii="Times New Roman"/>
          <w:i/>
          <w:position w:val="1"/>
          <w:sz w:val="27"/>
        </w:rPr>
        <w:tab/>
      </w:r>
      <w:r>
        <w:rPr>
          <w:rFonts w:ascii="Arial"/>
          <w:sz w:val="24"/>
        </w:rPr>
        <w:t>0</w:t>
      </w:r>
    </w:p>
    <w:p w14:paraId="4BEC785F" w14:textId="77777777" w:rsidR="00480A46" w:rsidRDefault="00480A46">
      <w:pPr>
        <w:rPr>
          <w:rFonts w:ascii="Arial" w:eastAsia="Arial" w:hAnsi="Arial" w:cs="Arial"/>
          <w:sz w:val="24"/>
          <w:szCs w:val="24"/>
        </w:rPr>
        <w:sectPr w:rsidR="00480A46">
          <w:type w:val="continuous"/>
          <w:pgSz w:w="12240" w:h="15840"/>
          <w:pgMar w:top="760" w:right="1000" w:bottom="1260" w:left="960" w:header="720" w:footer="720" w:gutter="0"/>
          <w:cols w:space="720"/>
        </w:sectPr>
      </w:pPr>
    </w:p>
    <w:p w14:paraId="49D2A356" w14:textId="77777777" w:rsidR="00480A46" w:rsidRDefault="009A6CCC">
      <w:pPr>
        <w:pStyle w:val="BodyText"/>
        <w:spacing w:before="319"/>
        <w:ind w:left="0"/>
        <w:jc w:val="right"/>
        <w:rPr>
          <w:rFonts w:ascii="Arial" w:eastAsia="Arial" w:hAnsi="Arial" w:cs="Arial"/>
        </w:rPr>
      </w:pPr>
      <w:r>
        <w:rPr>
          <w:rFonts w:ascii="Arial"/>
          <w:w w:val="90"/>
        </w:rPr>
        <w:lastRenderedPageBreak/>
        <w:t>-0.05</w:t>
      </w:r>
    </w:p>
    <w:p w14:paraId="30D0F761" w14:textId="77777777" w:rsidR="00480A46" w:rsidRDefault="009A6CCC">
      <w:pPr>
        <w:pStyle w:val="BodyText"/>
        <w:tabs>
          <w:tab w:val="left" w:pos="1158"/>
          <w:tab w:val="left" w:pos="2403"/>
          <w:tab w:val="left" w:pos="3650"/>
          <w:tab w:val="left" w:pos="4896"/>
          <w:tab w:val="left" w:pos="6113"/>
        </w:tabs>
        <w:spacing w:before="577" w:line="218" w:lineRule="exact"/>
        <w:ind w:left="0" w:right="1459"/>
        <w:jc w:val="center"/>
        <w:rPr>
          <w:rFonts w:ascii="Arial" w:eastAsia="Arial" w:hAnsi="Arial" w:cs="Arial"/>
        </w:rPr>
      </w:pPr>
      <w:r>
        <w:rPr>
          <w:w w:val="90"/>
        </w:rPr>
        <w:br w:type="column"/>
      </w:r>
      <w:r>
        <w:rPr>
          <w:rFonts w:ascii="Arial"/>
          <w:w w:val="90"/>
        </w:rPr>
        <w:lastRenderedPageBreak/>
        <w:t>0</w:t>
      </w:r>
      <w:r>
        <w:rPr>
          <w:rFonts w:ascii="Arial"/>
          <w:w w:val="90"/>
        </w:rPr>
        <w:tab/>
        <w:t>0.1</w:t>
      </w:r>
      <w:r>
        <w:rPr>
          <w:rFonts w:ascii="Arial"/>
          <w:w w:val="90"/>
        </w:rPr>
        <w:tab/>
        <w:t>0.2</w:t>
      </w:r>
      <w:r>
        <w:rPr>
          <w:rFonts w:ascii="Arial"/>
          <w:w w:val="90"/>
        </w:rPr>
        <w:tab/>
        <w:t>0.3</w:t>
      </w:r>
      <w:r>
        <w:rPr>
          <w:rFonts w:ascii="Arial"/>
          <w:w w:val="90"/>
        </w:rPr>
        <w:tab/>
        <w:t>0.4</w:t>
      </w:r>
      <w:r>
        <w:rPr>
          <w:rFonts w:ascii="Arial"/>
          <w:w w:val="90"/>
        </w:rPr>
        <w:tab/>
      </w:r>
      <w:r>
        <w:rPr>
          <w:rFonts w:ascii="Arial"/>
          <w:w w:val="95"/>
        </w:rPr>
        <w:t>0.5</w:t>
      </w:r>
    </w:p>
    <w:p w14:paraId="5BAF159C" w14:textId="77777777" w:rsidR="00480A46" w:rsidRDefault="009A6CCC">
      <w:pPr>
        <w:pStyle w:val="Heading1"/>
        <w:spacing w:line="253" w:lineRule="exact"/>
        <w:ind w:right="1442"/>
        <w:jc w:val="center"/>
        <w:rPr>
          <w:i w:val="0"/>
        </w:rPr>
      </w:pPr>
      <w:r>
        <w:t>x</w:t>
      </w:r>
    </w:p>
    <w:p w14:paraId="66DCE58D" w14:textId="77777777" w:rsidR="00480A46" w:rsidRDefault="00480A46">
      <w:pPr>
        <w:spacing w:line="253" w:lineRule="exact"/>
        <w:jc w:val="center"/>
        <w:sectPr w:rsidR="00480A46">
          <w:type w:val="continuous"/>
          <w:pgSz w:w="12240" w:h="15840"/>
          <w:pgMar w:top="760" w:right="1000" w:bottom="1260" w:left="960" w:header="720" w:footer="720" w:gutter="0"/>
          <w:cols w:num="2" w:space="720" w:equalWidth="0">
            <w:col w:w="2285" w:space="40"/>
            <w:col w:w="7955"/>
          </w:cols>
        </w:sectPr>
      </w:pPr>
    </w:p>
    <w:p w14:paraId="435F30EF" w14:textId="77777777" w:rsidR="00480A46" w:rsidRDefault="009A6CCC">
      <w:pPr>
        <w:pStyle w:val="BodyText"/>
        <w:tabs>
          <w:tab w:val="left" w:pos="1507"/>
        </w:tabs>
        <w:spacing w:before="118" w:line="484" w:lineRule="auto"/>
        <w:ind w:right="354"/>
      </w:pPr>
      <w:r>
        <w:rPr>
          <w:spacing w:val="-1"/>
          <w:w w:val="105"/>
        </w:rPr>
        <w:lastRenderedPageBreak/>
        <w:t>Figure</w:t>
      </w:r>
      <w:r>
        <w:rPr>
          <w:w w:val="105"/>
        </w:rPr>
        <w:t xml:space="preserve">  </w:t>
      </w:r>
      <w:r>
        <w:rPr>
          <w:spacing w:val="29"/>
          <w:w w:val="105"/>
        </w:rPr>
        <w:t xml:space="preserve"> </w:t>
      </w:r>
      <w:r>
        <w:rPr>
          <w:w w:val="105"/>
        </w:rPr>
        <w:t>5.</w:t>
      </w:r>
      <w:r>
        <w:rPr>
          <w:w w:val="105"/>
        </w:rPr>
        <w:tab/>
      </w:r>
      <w:r>
        <w:rPr>
          <w:spacing w:val="-2"/>
          <w:w w:val="105"/>
        </w:rPr>
        <w:t>Co</w:t>
      </w:r>
      <w:r>
        <w:rPr>
          <w:spacing w:val="-1"/>
          <w:w w:val="105"/>
        </w:rPr>
        <w:t>mpar</w:t>
      </w:r>
      <w:r>
        <w:rPr>
          <w:spacing w:val="-2"/>
          <w:w w:val="105"/>
        </w:rPr>
        <w:t>iso</w:t>
      </w:r>
      <w:r>
        <w:rPr>
          <w:spacing w:val="-1"/>
          <w:w w:val="105"/>
        </w:rPr>
        <w:t>n</w:t>
      </w:r>
      <w:r>
        <w:rPr>
          <w:spacing w:val="21"/>
          <w:w w:val="105"/>
        </w:rPr>
        <w:t xml:space="preserve"> </w:t>
      </w:r>
      <w:r>
        <w:rPr>
          <w:spacing w:val="-2"/>
          <w:w w:val="105"/>
        </w:rPr>
        <w:t>of</w:t>
      </w:r>
      <w:r>
        <w:rPr>
          <w:spacing w:val="21"/>
          <w:w w:val="105"/>
        </w:rPr>
        <w:t xml:space="preserve"> </w:t>
      </w:r>
      <w:r>
        <w:rPr>
          <w:w w:val="105"/>
        </w:rPr>
        <w:t>field</w:t>
      </w:r>
      <w:r>
        <w:rPr>
          <w:spacing w:val="17"/>
          <w:w w:val="105"/>
        </w:rPr>
        <w:t xml:space="preserve"> </w:t>
      </w:r>
      <w:r>
        <w:rPr>
          <w:w w:val="105"/>
        </w:rPr>
        <w:t>lines</w:t>
      </w:r>
      <w:r>
        <w:rPr>
          <w:spacing w:val="12"/>
          <w:w w:val="105"/>
        </w:rPr>
        <w:t xml:space="preserve"> </w:t>
      </w:r>
      <w:r>
        <w:rPr>
          <w:spacing w:val="-2"/>
          <w:w w:val="105"/>
        </w:rPr>
        <w:t>fo</w:t>
      </w:r>
      <w:r>
        <w:rPr>
          <w:spacing w:val="-1"/>
          <w:w w:val="105"/>
        </w:rPr>
        <w:t>r</w:t>
      </w:r>
      <w:r>
        <w:rPr>
          <w:spacing w:val="21"/>
          <w:w w:val="105"/>
        </w:rPr>
        <w:t xml:space="preserve"> </w:t>
      </w:r>
      <w:r>
        <w:rPr>
          <w:w w:val="105"/>
        </w:rPr>
        <w:t>a</w:t>
      </w:r>
      <w:r>
        <w:rPr>
          <w:spacing w:val="20"/>
          <w:w w:val="105"/>
        </w:rPr>
        <w:t xml:space="preserve"> </w:t>
      </w:r>
      <w:r>
        <w:rPr>
          <w:w w:val="105"/>
        </w:rPr>
        <w:t>parallel</w:t>
      </w:r>
      <w:r>
        <w:rPr>
          <w:spacing w:val="18"/>
          <w:w w:val="105"/>
        </w:rPr>
        <w:t xml:space="preserve"> </w:t>
      </w:r>
      <w:r>
        <w:rPr>
          <w:spacing w:val="-1"/>
          <w:w w:val="105"/>
        </w:rPr>
        <w:t>p</w:t>
      </w:r>
      <w:r>
        <w:rPr>
          <w:spacing w:val="-2"/>
          <w:w w:val="105"/>
        </w:rPr>
        <w:t>l</w:t>
      </w:r>
      <w:r>
        <w:rPr>
          <w:spacing w:val="-1"/>
          <w:w w:val="105"/>
        </w:rPr>
        <w:t>at</w:t>
      </w:r>
      <w:r>
        <w:rPr>
          <w:spacing w:val="-2"/>
          <w:w w:val="105"/>
        </w:rPr>
        <w:t>e</w:t>
      </w:r>
      <w:r>
        <w:rPr>
          <w:spacing w:val="18"/>
          <w:w w:val="105"/>
        </w:rPr>
        <w:t xml:space="preserve"> </w:t>
      </w:r>
      <w:r>
        <w:rPr>
          <w:spacing w:val="-2"/>
          <w:w w:val="105"/>
        </w:rPr>
        <w:t>co</w:t>
      </w:r>
      <w:r>
        <w:rPr>
          <w:spacing w:val="-1"/>
          <w:w w:val="105"/>
        </w:rPr>
        <w:t>n</w:t>
      </w:r>
      <w:r>
        <w:rPr>
          <w:spacing w:val="-2"/>
          <w:w w:val="105"/>
        </w:rPr>
        <w:t>fig</w:t>
      </w:r>
      <w:r>
        <w:rPr>
          <w:spacing w:val="-1"/>
          <w:w w:val="105"/>
        </w:rPr>
        <w:t>urat</w:t>
      </w:r>
      <w:r>
        <w:rPr>
          <w:spacing w:val="-2"/>
          <w:w w:val="105"/>
        </w:rPr>
        <w:t>io</w:t>
      </w:r>
      <w:r>
        <w:rPr>
          <w:spacing w:val="-1"/>
          <w:w w:val="105"/>
        </w:rPr>
        <w:t>n</w:t>
      </w:r>
      <w:r>
        <w:rPr>
          <w:spacing w:val="21"/>
          <w:w w:val="105"/>
        </w:rPr>
        <w:t xml:space="preserve"> </w:t>
      </w:r>
      <w:r>
        <w:rPr>
          <w:spacing w:val="-2"/>
          <w:w w:val="105"/>
        </w:rPr>
        <w:t>i</w:t>
      </w:r>
      <w:r>
        <w:rPr>
          <w:spacing w:val="-1"/>
          <w:w w:val="105"/>
        </w:rPr>
        <w:t>n</w:t>
      </w:r>
      <w:r>
        <w:rPr>
          <w:spacing w:val="21"/>
          <w:w w:val="105"/>
        </w:rPr>
        <w:t xml:space="preserve"> </w:t>
      </w:r>
      <w:r>
        <w:rPr>
          <w:spacing w:val="-1"/>
          <w:w w:val="105"/>
        </w:rPr>
        <w:t>(a)</w:t>
      </w:r>
      <w:r>
        <w:rPr>
          <w:spacing w:val="17"/>
          <w:w w:val="105"/>
        </w:rPr>
        <w:t xml:space="preserve"> </w:t>
      </w:r>
      <w:r>
        <w:rPr>
          <w:w w:val="105"/>
        </w:rPr>
        <w:t>with</w:t>
      </w:r>
      <w:r>
        <w:rPr>
          <w:spacing w:val="21"/>
          <w:w w:val="105"/>
        </w:rPr>
        <w:t xml:space="preserve"> </w:t>
      </w:r>
      <w:r>
        <w:rPr>
          <w:spacing w:val="-1"/>
          <w:w w:val="105"/>
        </w:rPr>
        <w:t>th</w:t>
      </w:r>
      <w:r>
        <w:rPr>
          <w:spacing w:val="-2"/>
          <w:w w:val="105"/>
        </w:rPr>
        <w:t>ose</w:t>
      </w:r>
      <w:r>
        <w:rPr>
          <w:spacing w:val="18"/>
          <w:w w:val="105"/>
        </w:rPr>
        <w:t xml:space="preserve"> </w:t>
      </w:r>
      <w:r>
        <w:rPr>
          <w:spacing w:val="-2"/>
          <w:w w:val="105"/>
        </w:rPr>
        <w:t>fo</w:t>
      </w:r>
      <w:r>
        <w:rPr>
          <w:spacing w:val="-1"/>
          <w:w w:val="105"/>
        </w:rPr>
        <w:t>r</w:t>
      </w:r>
      <w:r>
        <w:rPr>
          <w:spacing w:val="22"/>
          <w:w w:val="105"/>
        </w:rPr>
        <w:t xml:space="preserve"> </w:t>
      </w:r>
      <w:r>
        <w:rPr>
          <w:w w:val="105"/>
        </w:rPr>
        <w:t>a</w:t>
      </w:r>
      <w:r>
        <w:rPr>
          <w:spacing w:val="53"/>
          <w:w w:val="109"/>
        </w:rPr>
        <w:t xml:space="preserve"> </w:t>
      </w:r>
      <w:r>
        <w:rPr>
          <w:spacing w:val="-2"/>
          <w:w w:val="105"/>
        </w:rPr>
        <w:t>fo</w:t>
      </w:r>
      <w:r>
        <w:rPr>
          <w:spacing w:val="-1"/>
          <w:w w:val="105"/>
        </w:rPr>
        <w:t>ur</w:t>
      </w:r>
      <w:r>
        <w:rPr>
          <w:spacing w:val="23"/>
          <w:w w:val="105"/>
        </w:rPr>
        <w:t xml:space="preserve"> </w:t>
      </w:r>
      <w:r>
        <w:rPr>
          <w:w w:val="105"/>
        </w:rPr>
        <w:t>probe</w:t>
      </w:r>
      <w:r>
        <w:rPr>
          <w:spacing w:val="25"/>
          <w:w w:val="105"/>
        </w:rPr>
        <w:t xml:space="preserve"> </w:t>
      </w:r>
      <w:r>
        <w:rPr>
          <w:spacing w:val="-4"/>
          <w:w w:val="105"/>
        </w:rPr>
        <w:t>W</w:t>
      </w:r>
      <w:r>
        <w:rPr>
          <w:spacing w:val="-5"/>
          <w:w w:val="105"/>
        </w:rPr>
        <w:t>e</w:t>
      </w:r>
      <w:r>
        <w:rPr>
          <w:spacing w:val="-4"/>
          <w:w w:val="105"/>
        </w:rPr>
        <w:t>nn</w:t>
      </w:r>
      <w:r>
        <w:rPr>
          <w:spacing w:val="-5"/>
          <w:w w:val="105"/>
        </w:rPr>
        <w:t>e</w:t>
      </w:r>
      <w:r>
        <w:rPr>
          <w:spacing w:val="-4"/>
          <w:w w:val="105"/>
        </w:rPr>
        <w:t>r</w:t>
      </w:r>
      <w:r>
        <w:rPr>
          <w:spacing w:val="18"/>
          <w:w w:val="105"/>
        </w:rPr>
        <w:t xml:space="preserve"> </w:t>
      </w:r>
      <w:r>
        <w:rPr>
          <w:spacing w:val="-2"/>
          <w:w w:val="105"/>
        </w:rPr>
        <w:t>arra</w:t>
      </w:r>
      <w:r>
        <w:rPr>
          <w:spacing w:val="-3"/>
          <w:w w:val="105"/>
        </w:rPr>
        <w:t>y</w:t>
      </w:r>
      <w:r>
        <w:rPr>
          <w:spacing w:val="19"/>
          <w:w w:val="105"/>
        </w:rPr>
        <w:t xml:space="preserve"> </w:t>
      </w:r>
      <w:r>
        <w:rPr>
          <w:spacing w:val="1"/>
          <w:w w:val="105"/>
        </w:rPr>
        <w:t>i</w:t>
      </w:r>
      <w:r>
        <w:rPr>
          <w:w w:val="105"/>
        </w:rPr>
        <w:t>n</w:t>
      </w:r>
      <w:r>
        <w:rPr>
          <w:spacing w:val="17"/>
          <w:w w:val="105"/>
        </w:rPr>
        <w:t xml:space="preserve"> </w:t>
      </w:r>
      <w:r>
        <w:rPr>
          <w:spacing w:val="-1"/>
          <w:w w:val="105"/>
        </w:rPr>
        <w:t>(b).</w:t>
      </w:r>
    </w:p>
    <w:sectPr w:rsidR="00480A46">
      <w:type w:val="continuous"/>
      <w:pgSz w:w="12240" w:h="15840"/>
      <w:pgMar w:top="760" w:right="1000" w:bottom="1260" w:left="960" w:header="720" w:footer="720" w:gutter="0"/>
      <w:cols w:space="72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151" w:author="Hajo Eicken" w:date="2015-05-30T13:04:00Z" w:initials="HE">
    <w:p w14:paraId="487B2EE6" w14:textId="77777777" w:rsidR="00D45A16" w:rsidRPr="0063622B" w:rsidRDefault="00D45A16" w:rsidP="0063622B">
      <w:pPr>
        <w:pStyle w:val="CommentText"/>
      </w:pPr>
      <w:ins w:id="153" w:author="Hajo Eicken" w:date="2015-05-30T13:04:00Z">
        <w:r>
          <w:rPr>
            <w:rStyle w:val="CommentReference"/>
          </w:rPr>
          <w:annotationRef/>
        </w:r>
      </w:ins>
      <w:r>
        <w:t xml:space="preserve">This paper has 11 co-authors and hence should be cited as et al. – coauthors are: </w:t>
      </w:r>
      <w:r w:rsidRPr="0063622B">
        <w:t>Greta K. Hovelsrud2, Bob E.H. van Oort3, Jeffrey R. Key4, Kit M. Kovacs5, Christine Michel6, Christian Haas7, Mats A. Granskog5, Sebastian Gerland5, Donald K. Perovich8, Alexander Makshtas9, and James D. Reist6</w:t>
      </w:r>
    </w:p>
    <w:p w14:paraId="38C304C6" w14:textId="77777777" w:rsidR="00D45A16" w:rsidRDefault="00D45A16">
      <w:pPr>
        <w:pStyle w:val="CommentText"/>
      </w:pP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7F28A7D9" w14:textId="77777777" w:rsidR="00D45A16" w:rsidRDefault="00D45A16">
      <w:r>
        <w:separator/>
      </w:r>
    </w:p>
  </w:endnote>
  <w:endnote w:type="continuationSeparator" w:id="0">
    <w:p w14:paraId="2E71E7B1" w14:textId="77777777" w:rsidR="00D45A16" w:rsidRDefault="00D45A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ucida Grande">
    <w:altName w:val="Times New Roman"/>
    <w:panose1 w:val="020B0600040502020204"/>
    <w:charset w:val="00"/>
    <w:family w:val="auto"/>
    <w:pitch w:val="variable"/>
    <w:sig w:usb0="E1000AEF" w:usb1="5000A1FF" w:usb2="00000000" w:usb3="00000000" w:csb0="000001BF" w:csb1="00000000"/>
  </w:font>
  <w:font w:name="ＭＳ 明朝">
    <w:panose1 w:val="00000000000000000000"/>
    <w:charset w:val="80"/>
    <w:family w:val="roman"/>
    <w:notTrueType/>
    <w:pitch w:val="fixed"/>
    <w:sig w:usb0="00000001" w:usb1="08070000" w:usb2="00000010" w:usb3="00000000" w:csb0="00020000" w:csb1="00000000"/>
  </w:font>
  <w:font w:name="American Typewriter">
    <w:panose1 w:val="02090604020004020304"/>
    <w:charset w:val="00"/>
    <w:family w:val="auto"/>
    <w:pitch w:val="variable"/>
    <w:sig w:usb0="A000006F" w:usb1="00000019" w:usb2="00000000" w:usb3="00000000" w:csb0="00000111" w:csb1="00000000"/>
  </w:font>
  <w:font w:name="바탕">
    <w:panose1 w:val="00000000000000000000"/>
    <w:charset w:val="81"/>
    <w:family w:val="auto"/>
    <w:notTrueType/>
    <w:pitch w:val="fixed"/>
    <w:sig w:usb0="00000001" w:usb1="09060000" w:usb2="00000010" w:usb3="00000000" w:csb0="00080000" w:csb1="00000000"/>
  </w:font>
  <w:font w:name="Lucida Sans Unicode">
    <w:panose1 w:val="020B0602030504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6DBE9CC" w14:textId="77777777" w:rsidR="00D45A16" w:rsidRDefault="00546A6E">
    <w:pPr>
      <w:spacing w:line="14" w:lineRule="auto"/>
      <w:rPr>
        <w:sz w:val="20"/>
        <w:szCs w:val="20"/>
      </w:rPr>
    </w:pPr>
    <w:r>
      <w:pict w14:anchorId="638D46D2">
        <v:shapetype id="_x0000_t202" coordsize="21600,21600" o:spt="202" path="m0,0l0,21600,21600,21600,21600,0xe">
          <v:stroke joinstyle="miter"/>
          <v:path gradientshapeok="t" o:connecttype="rect"/>
        </v:shapetype>
        <v:shape id="_x0000_s2054" type="#_x0000_t202" style="position:absolute;margin-left:53pt;margin-top:727pt;width:57.4pt;height:14pt;z-index:-70264;mso-position-horizontal-relative:page;mso-position-vertical-relative:page" filled="f" stroked="f">
          <v:textbox inset="0,0,0,0">
            <w:txbxContent>
              <w:p w14:paraId="2781936C" w14:textId="77777777" w:rsidR="00D45A16" w:rsidRDefault="00D45A16">
                <w:pPr>
                  <w:pStyle w:val="BodyText"/>
                  <w:spacing w:before="0" w:line="247" w:lineRule="exact"/>
                  <w:ind w:left="20"/>
                  <w:rPr>
                    <w:rFonts w:cs="Times New Roman"/>
                  </w:rPr>
                </w:pPr>
                <w:r>
                  <w:rPr>
                    <w:w w:val="85"/>
                  </w:rPr>
                  <w:t xml:space="preserve">D </w:t>
                </w:r>
                <w:r>
                  <w:rPr>
                    <w:spacing w:val="5"/>
                    <w:w w:val="85"/>
                  </w:rPr>
                  <w:t xml:space="preserve"> </w:t>
                </w:r>
                <w:r>
                  <w:rPr>
                    <w:w w:val="85"/>
                  </w:rPr>
                  <w:t xml:space="preserve">R </w:t>
                </w:r>
                <w:r>
                  <w:rPr>
                    <w:spacing w:val="8"/>
                    <w:w w:val="85"/>
                  </w:rPr>
                  <w:t xml:space="preserve"> </w:t>
                </w:r>
                <w:r>
                  <w:rPr>
                    <w:w w:val="85"/>
                  </w:rPr>
                  <w:t xml:space="preserve">A </w:t>
                </w:r>
                <w:r>
                  <w:rPr>
                    <w:spacing w:val="5"/>
                    <w:w w:val="85"/>
                  </w:rPr>
                  <w:t xml:space="preserve"> </w:t>
                </w:r>
                <w:r>
                  <w:rPr>
                    <w:w w:val="85"/>
                  </w:rPr>
                  <w:t xml:space="preserve">F </w:t>
                </w:r>
                <w:r>
                  <w:rPr>
                    <w:spacing w:val="6"/>
                    <w:w w:val="85"/>
                  </w:rPr>
                  <w:t xml:space="preserve"> </w:t>
                </w:r>
                <w:r>
                  <w:rPr>
                    <w:w w:val="85"/>
                  </w:rPr>
                  <w:t>T</w:t>
                </w:r>
              </w:p>
            </w:txbxContent>
          </v:textbox>
          <w10:wrap anchorx="page" anchory="page"/>
        </v:shape>
      </w:pict>
    </w:r>
    <w:r>
      <w:pict w14:anchorId="3DE2C047">
        <v:shape id="_x0000_s2053" type="#_x0000_t202" style="position:absolute;margin-left:218.6pt;margin-top:727pt;width:125.6pt;height:14pt;z-index:-70240;mso-position-horizontal-relative:page;mso-position-vertical-relative:page" filled="f" stroked="f">
          <v:textbox inset="0,0,0,0">
            <w:txbxContent>
              <w:p w14:paraId="1CA31831" w14:textId="77777777" w:rsidR="00D45A16" w:rsidRDefault="00D45A16">
                <w:pPr>
                  <w:pStyle w:val="BodyText"/>
                  <w:spacing w:before="0" w:line="247" w:lineRule="exact"/>
                  <w:ind w:left="20"/>
                  <w:rPr>
                    <w:rFonts w:cs="Times New Roman"/>
                  </w:rPr>
                </w:pPr>
                <w:r>
                  <w:rPr>
                    <w:w w:val="105"/>
                  </w:rPr>
                  <w:t>May</w:t>
                </w:r>
                <w:r>
                  <w:rPr>
                    <w:spacing w:val="39"/>
                    <w:w w:val="105"/>
                  </w:rPr>
                  <w:t xml:space="preserve"> </w:t>
                </w:r>
                <w:r>
                  <w:rPr>
                    <w:w w:val="110"/>
                  </w:rPr>
                  <w:t>4,</w:t>
                </w:r>
                <w:r>
                  <w:rPr>
                    <w:spacing w:val="41"/>
                    <w:w w:val="110"/>
                  </w:rPr>
                  <w:t xml:space="preserve"> </w:t>
                </w:r>
                <w:r>
                  <w:rPr>
                    <w:w w:val="105"/>
                  </w:rPr>
                  <w:t>2015,</w:t>
                </w:r>
                <w:r>
                  <w:rPr>
                    <w:spacing w:val="40"/>
                    <w:w w:val="105"/>
                  </w:rPr>
                  <w:t xml:space="preserve"> </w:t>
                </w:r>
                <w:r>
                  <w:rPr>
                    <w:w w:val="105"/>
                  </w:rPr>
                  <w:t>11:19pm</w:t>
                </w:r>
              </w:p>
            </w:txbxContent>
          </v:textbox>
          <w10:wrap anchorx="page" anchory="page"/>
        </v:shape>
      </w:pict>
    </w:r>
    <w:r>
      <w:pict w14:anchorId="3EF74367">
        <v:shape id="_x0000_s2052" type="#_x0000_t202" style="position:absolute;margin-left:451.95pt;margin-top:727pt;width:57.4pt;height:14pt;z-index:-70216;mso-position-horizontal-relative:page;mso-position-vertical-relative:page" filled="f" stroked="f">
          <v:textbox inset="0,0,0,0">
            <w:txbxContent>
              <w:p w14:paraId="3B28858A" w14:textId="77777777" w:rsidR="00D45A16" w:rsidRDefault="00D45A16">
                <w:pPr>
                  <w:pStyle w:val="BodyText"/>
                  <w:spacing w:before="0" w:line="247" w:lineRule="exact"/>
                  <w:ind w:left="20"/>
                  <w:rPr>
                    <w:rFonts w:cs="Times New Roman"/>
                  </w:rPr>
                </w:pPr>
                <w:r>
                  <w:rPr>
                    <w:w w:val="85"/>
                  </w:rPr>
                  <w:t xml:space="preserve">D </w:t>
                </w:r>
                <w:r>
                  <w:rPr>
                    <w:spacing w:val="5"/>
                    <w:w w:val="85"/>
                  </w:rPr>
                  <w:t xml:space="preserve"> </w:t>
                </w:r>
                <w:r>
                  <w:rPr>
                    <w:w w:val="85"/>
                  </w:rPr>
                  <w:t xml:space="preserve">R </w:t>
                </w:r>
                <w:r>
                  <w:rPr>
                    <w:spacing w:val="5"/>
                    <w:w w:val="85"/>
                  </w:rPr>
                  <w:t xml:space="preserve"> </w:t>
                </w:r>
                <w:r>
                  <w:rPr>
                    <w:w w:val="85"/>
                  </w:rPr>
                  <w:t xml:space="preserve">A </w:t>
                </w:r>
                <w:r>
                  <w:rPr>
                    <w:spacing w:val="5"/>
                    <w:w w:val="85"/>
                  </w:rPr>
                  <w:t xml:space="preserve"> </w:t>
                </w:r>
                <w:r>
                  <w:rPr>
                    <w:w w:val="85"/>
                  </w:rPr>
                  <w:t xml:space="preserve">F </w:t>
                </w:r>
                <w:r>
                  <w:rPr>
                    <w:spacing w:val="9"/>
                    <w:w w:val="85"/>
                  </w:rPr>
                  <w:t xml:space="preserve"> </w:t>
                </w:r>
                <w:r>
                  <w:rPr>
                    <w:w w:val="85"/>
                  </w:rPr>
                  <w:t>T</w:t>
                </w:r>
              </w:p>
            </w:txbxContent>
          </v:textbox>
          <w10:wrap anchorx="page" anchory="page"/>
        </v:shape>
      </w:pic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E7443E0" w14:textId="77777777" w:rsidR="00D45A16" w:rsidRDefault="00546A6E">
    <w:pPr>
      <w:spacing w:line="14" w:lineRule="auto"/>
      <w:rPr>
        <w:sz w:val="20"/>
        <w:szCs w:val="20"/>
      </w:rPr>
    </w:pPr>
    <w:r>
      <w:pict w14:anchorId="2EE19791">
        <v:shapetype id="_x0000_t202" coordsize="21600,21600" o:spt="202" path="m0,0l0,21600,21600,21600,21600,0xe">
          <v:stroke joinstyle="miter"/>
          <v:path gradientshapeok="t" o:connecttype="rect"/>
        </v:shapetype>
        <v:shape id="_x0000_s2051" type="#_x0000_t202" style="position:absolute;margin-left:53pt;margin-top:727pt;width:57.4pt;height:14pt;z-index:-70192;mso-position-horizontal-relative:page;mso-position-vertical-relative:page" filled="f" stroked="f">
          <v:textbox inset="0,0,0,0">
            <w:txbxContent>
              <w:p w14:paraId="066ED106" w14:textId="77777777" w:rsidR="00D45A16" w:rsidRDefault="00D45A16">
                <w:pPr>
                  <w:pStyle w:val="BodyText"/>
                  <w:spacing w:before="0" w:line="247" w:lineRule="exact"/>
                  <w:ind w:left="20"/>
                  <w:rPr>
                    <w:rFonts w:cs="Times New Roman"/>
                  </w:rPr>
                </w:pPr>
                <w:r>
                  <w:rPr>
                    <w:w w:val="85"/>
                  </w:rPr>
                  <w:t xml:space="preserve">D </w:t>
                </w:r>
                <w:r>
                  <w:rPr>
                    <w:spacing w:val="8"/>
                    <w:w w:val="85"/>
                  </w:rPr>
                  <w:t xml:space="preserve"> </w:t>
                </w:r>
                <w:r>
                  <w:rPr>
                    <w:w w:val="85"/>
                  </w:rPr>
                  <w:t xml:space="preserve">R </w:t>
                </w:r>
                <w:r>
                  <w:rPr>
                    <w:spacing w:val="5"/>
                    <w:w w:val="85"/>
                  </w:rPr>
                  <w:t xml:space="preserve"> </w:t>
                </w:r>
                <w:r>
                  <w:rPr>
                    <w:w w:val="85"/>
                  </w:rPr>
                  <w:t xml:space="preserve">A </w:t>
                </w:r>
                <w:r>
                  <w:rPr>
                    <w:spacing w:val="5"/>
                    <w:w w:val="85"/>
                  </w:rPr>
                  <w:t xml:space="preserve"> </w:t>
                </w:r>
                <w:r>
                  <w:rPr>
                    <w:w w:val="85"/>
                  </w:rPr>
                  <w:t xml:space="preserve">F </w:t>
                </w:r>
                <w:r>
                  <w:rPr>
                    <w:spacing w:val="6"/>
                    <w:w w:val="85"/>
                  </w:rPr>
                  <w:t xml:space="preserve"> </w:t>
                </w:r>
                <w:r>
                  <w:rPr>
                    <w:w w:val="85"/>
                  </w:rPr>
                  <w:t>T</w:t>
                </w:r>
              </w:p>
            </w:txbxContent>
          </v:textbox>
          <w10:wrap anchorx="page" anchory="page"/>
        </v:shape>
      </w:pict>
    </w:r>
    <w:r>
      <w:pict w14:anchorId="1F8064A7">
        <v:shape id="_x0000_s2050" type="#_x0000_t202" style="position:absolute;margin-left:236.6pt;margin-top:727pt;width:125.6pt;height:14pt;z-index:-70168;mso-position-horizontal-relative:page;mso-position-vertical-relative:page" filled="f" stroked="f">
          <v:textbox inset="0,0,0,0">
            <w:txbxContent>
              <w:p w14:paraId="401E8C93" w14:textId="77777777" w:rsidR="00D45A16" w:rsidRDefault="00D45A16">
                <w:pPr>
                  <w:pStyle w:val="BodyText"/>
                  <w:spacing w:before="0" w:line="247" w:lineRule="exact"/>
                  <w:ind w:left="20"/>
                  <w:rPr>
                    <w:rFonts w:cs="Times New Roman"/>
                  </w:rPr>
                </w:pPr>
                <w:r>
                  <w:rPr>
                    <w:spacing w:val="1"/>
                    <w:w w:val="105"/>
                  </w:rPr>
                  <w:t>M</w:t>
                </w:r>
                <w:r>
                  <w:rPr>
                    <w:w w:val="105"/>
                  </w:rPr>
                  <w:t>a</w:t>
                </w:r>
                <w:r>
                  <w:rPr>
                    <w:spacing w:val="1"/>
                    <w:w w:val="105"/>
                  </w:rPr>
                  <w:t>y</w:t>
                </w:r>
                <w:r>
                  <w:rPr>
                    <w:spacing w:val="45"/>
                    <w:w w:val="105"/>
                  </w:rPr>
                  <w:t xml:space="preserve"> </w:t>
                </w:r>
                <w:r>
                  <w:rPr>
                    <w:spacing w:val="1"/>
                    <w:w w:val="110"/>
                  </w:rPr>
                  <w:t>4</w:t>
                </w:r>
                <w:r>
                  <w:rPr>
                    <w:w w:val="110"/>
                  </w:rPr>
                  <w:t>,</w:t>
                </w:r>
                <w:r>
                  <w:rPr>
                    <w:spacing w:val="42"/>
                    <w:w w:val="110"/>
                  </w:rPr>
                  <w:t xml:space="preserve"> </w:t>
                </w:r>
                <w:r>
                  <w:rPr>
                    <w:spacing w:val="1"/>
                    <w:w w:val="105"/>
                  </w:rPr>
                  <w:t>2015</w:t>
                </w:r>
                <w:r>
                  <w:rPr>
                    <w:w w:val="105"/>
                  </w:rPr>
                  <w:t>,</w:t>
                </w:r>
                <w:r>
                  <w:rPr>
                    <w:spacing w:val="37"/>
                    <w:w w:val="105"/>
                  </w:rPr>
                  <w:t xml:space="preserve"> </w:t>
                </w:r>
                <w:r>
                  <w:rPr>
                    <w:spacing w:val="1"/>
                    <w:w w:val="105"/>
                  </w:rPr>
                  <w:t>11</w:t>
                </w:r>
                <w:r>
                  <w:rPr>
                    <w:w w:val="105"/>
                  </w:rPr>
                  <w:t>:</w:t>
                </w:r>
                <w:r>
                  <w:rPr>
                    <w:spacing w:val="1"/>
                    <w:w w:val="105"/>
                  </w:rPr>
                  <w:t>19pm</w:t>
                </w:r>
              </w:p>
            </w:txbxContent>
          </v:textbox>
          <w10:wrap anchorx="page" anchory="page"/>
        </v:shape>
      </w:pict>
    </w:r>
    <w:r>
      <w:pict w14:anchorId="1BA21F61">
        <v:shape id="_x0000_s2049" type="#_x0000_t202" style="position:absolute;margin-left:487.95pt;margin-top:727pt;width:57.4pt;height:14pt;z-index:-70144;mso-position-horizontal-relative:page;mso-position-vertical-relative:page" filled="f" stroked="f">
          <v:textbox inset="0,0,0,0">
            <w:txbxContent>
              <w:p w14:paraId="7CD06D15" w14:textId="77777777" w:rsidR="00D45A16" w:rsidRDefault="00D45A16">
                <w:pPr>
                  <w:pStyle w:val="BodyText"/>
                  <w:spacing w:before="0" w:line="247" w:lineRule="exact"/>
                  <w:ind w:left="20"/>
                  <w:rPr>
                    <w:rFonts w:cs="Times New Roman"/>
                  </w:rPr>
                </w:pPr>
                <w:r>
                  <w:rPr>
                    <w:w w:val="85"/>
                  </w:rPr>
                  <w:t xml:space="preserve">D </w:t>
                </w:r>
                <w:r>
                  <w:rPr>
                    <w:spacing w:val="5"/>
                    <w:w w:val="85"/>
                  </w:rPr>
                  <w:t xml:space="preserve"> </w:t>
                </w:r>
                <w:r>
                  <w:rPr>
                    <w:w w:val="85"/>
                  </w:rPr>
                  <w:t xml:space="preserve">R </w:t>
                </w:r>
                <w:r>
                  <w:rPr>
                    <w:spacing w:val="5"/>
                    <w:w w:val="85"/>
                  </w:rPr>
                  <w:t xml:space="preserve"> </w:t>
                </w:r>
                <w:r>
                  <w:rPr>
                    <w:w w:val="85"/>
                  </w:rPr>
                  <w:t xml:space="preserve">A </w:t>
                </w:r>
                <w:r>
                  <w:rPr>
                    <w:spacing w:val="8"/>
                    <w:w w:val="85"/>
                  </w:rPr>
                  <w:t xml:space="preserve"> </w:t>
                </w:r>
                <w:r>
                  <w:rPr>
                    <w:w w:val="85"/>
                  </w:rPr>
                  <w:t xml:space="preserve">F </w:t>
                </w:r>
                <w:r>
                  <w:rPr>
                    <w:spacing w:val="6"/>
                    <w:w w:val="85"/>
                  </w:rPr>
                  <w:t xml:space="preserve"> </w:t>
                </w:r>
                <w:r>
                  <w:rPr>
                    <w:w w:val="85"/>
                  </w:rPr>
                  <w:t>T</w:t>
                </w:r>
              </w:p>
            </w:txbxContent>
          </v:textbox>
          <w10:wrap anchorx="page" anchory="page"/>
        </v:shape>
      </w:pic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097EA4C" w14:textId="77777777" w:rsidR="00D45A16" w:rsidRDefault="00D45A16">
      <w:r>
        <w:separator/>
      </w:r>
    </w:p>
  </w:footnote>
  <w:footnote w:type="continuationSeparator" w:id="0">
    <w:p w14:paraId="132DB77E" w14:textId="77777777" w:rsidR="00D45A16" w:rsidRDefault="00D45A16">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0000001"/>
    <w:multiLevelType w:val="hybridMultilevel"/>
    <w:tmpl w:val="00000001"/>
    <w:lvl w:ilvl="0" w:tplc="0000000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651059EE"/>
    <w:multiLevelType w:val="hybridMultilevel"/>
    <w:tmpl w:val="8C5ABDEC"/>
    <w:lvl w:ilvl="0" w:tplc="B010DDC4">
      <w:start w:val="1"/>
      <w:numFmt w:val="decimal"/>
      <w:lvlText w:val="%1."/>
      <w:lvlJc w:val="left"/>
      <w:pPr>
        <w:ind w:left="789" w:hanging="370"/>
        <w:jc w:val="right"/>
      </w:pPr>
      <w:rPr>
        <w:rFonts w:ascii="Times New Roman" w:eastAsia="Times New Roman" w:hAnsi="Times New Roman" w:hint="default"/>
        <w:w w:val="116"/>
        <w:sz w:val="24"/>
        <w:szCs w:val="24"/>
      </w:rPr>
    </w:lvl>
    <w:lvl w:ilvl="1" w:tplc="268AEA9C">
      <w:start w:val="1"/>
      <w:numFmt w:val="bullet"/>
      <w:lvlText w:val="•"/>
      <w:lvlJc w:val="left"/>
      <w:pPr>
        <w:ind w:left="1696" w:hanging="370"/>
      </w:pPr>
      <w:rPr>
        <w:rFonts w:hint="default"/>
      </w:rPr>
    </w:lvl>
    <w:lvl w:ilvl="2" w:tplc="058412E8">
      <w:start w:val="1"/>
      <w:numFmt w:val="bullet"/>
      <w:lvlText w:val="•"/>
      <w:lvlJc w:val="left"/>
      <w:pPr>
        <w:ind w:left="2603" w:hanging="370"/>
      </w:pPr>
      <w:rPr>
        <w:rFonts w:hint="default"/>
      </w:rPr>
    </w:lvl>
    <w:lvl w:ilvl="3" w:tplc="8AC4135C">
      <w:start w:val="1"/>
      <w:numFmt w:val="bullet"/>
      <w:lvlText w:val="•"/>
      <w:lvlJc w:val="left"/>
      <w:pPr>
        <w:ind w:left="3510" w:hanging="370"/>
      </w:pPr>
      <w:rPr>
        <w:rFonts w:hint="default"/>
      </w:rPr>
    </w:lvl>
    <w:lvl w:ilvl="4" w:tplc="EFA05188">
      <w:start w:val="1"/>
      <w:numFmt w:val="bullet"/>
      <w:lvlText w:val="•"/>
      <w:lvlJc w:val="left"/>
      <w:pPr>
        <w:ind w:left="4417" w:hanging="370"/>
      </w:pPr>
      <w:rPr>
        <w:rFonts w:hint="default"/>
      </w:rPr>
    </w:lvl>
    <w:lvl w:ilvl="5" w:tplc="5658DD54">
      <w:start w:val="1"/>
      <w:numFmt w:val="bullet"/>
      <w:lvlText w:val="•"/>
      <w:lvlJc w:val="left"/>
      <w:pPr>
        <w:ind w:left="5324" w:hanging="370"/>
      </w:pPr>
      <w:rPr>
        <w:rFonts w:hint="default"/>
      </w:rPr>
    </w:lvl>
    <w:lvl w:ilvl="6" w:tplc="6428E0F4">
      <w:start w:val="1"/>
      <w:numFmt w:val="bullet"/>
      <w:lvlText w:val="•"/>
      <w:lvlJc w:val="left"/>
      <w:pPr>
        <w:ind w:left="6231" w:hanging="370"/>
      </w:pPr>
      <w:rPr>
        <w:rFonts w:hint="default"/>
      </w:rPr>
    </w:lvl>
    <w:lvl w:ilvl="7" w:tplc="959E76EC">
      <w:start w:val="1"/>
      <w:numFmt w:val="bullet"/>
      <w:lvlText w:val="•"/>
      <w:lvlJc w:val="left"/>
      <w:pPr>
        <w:ind w:left="7139" w:hanging="370"/>
      </w:pPr>
      <w:rPr>
        <w:rFonts w:hint="default"/>
      </w:rPr>
    </w:lvl>
    <w:lvl w:ilvl="8" w:tplc="C5527530">
      <w:start w:val="1"/>
      <w:numFmt w:val="bullet"/>
      <w:lvlText w:val="•"/>
      <w:lvlJc w:val="left"/>
      <w:pPr>
        <w:ind w:left="8046" w:hanging="37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trackRevisions/>
  <w:defaultTabStop w:val="720"/>
  <w:drawingGridHorizontalSpacing w:val="110"/>
  <w:displayHorizontalDrawingGridEvery w:val="2"/>
  <w:characterSpacingControl w:val="doNotCompress"/>
  <w:hdrShapeDefaults>
    <o:shapedefaults v:ext="edit" spidmax="2059"/>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480A46"/>
    <w:rsid w:val="00315A77"/>
    <w:rsid w:val="00351414"/>
    <w:rsid w:val="00370981"/>
    <w:rsid w:val="00480A46"/>
    <w:rsid w:val="004C2B79"/>
    <w:rsid w:val="00546A6E"/>
    <w:rsid w:val="0063622B"/>
    <w:rsid w:val="007C37BC"/>
    <w:rsid w:val="0083081C"/>
    <w:rsid w:val="0088541E"/>
    <w:rsid w:val="009646C0"/>
    <w:rsid w:val="009A6CCC"/>
    <w:rsid w:val="00B85580"/>
    <w:rsid w:val="00D45A16"/>
    <w:rsid w:val="00D927F0"/>
    <w:rsid w:val="00E10FF0"/>
    <w:rsid w:val="00E12393"/>
    <w:rsid w:val="00FC10C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9"/>
    <o:shapelayout v:ext="edit">
      <o:idmap v:ext="edit" data="1"/>
    </o:shapelayout>
  </w:shapeDefaults>
  <w:decimalSymbol w:val="."/>
  <w:listSeparator w:val=","/>
  <w14:docId w14:val="72247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outlineLvl w:val="0"/>
    </w:pPr>
    <w:rPr>
      <w:rFonts w:ascii="Times New Roman" w:eastAsia="Times New Roman" w:hAnsi="Times New Roman"/>
      <w:i/>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55"/>
      <w:ind w:left="119"/>
    </w:pPr>
    <w:rPr>
      <w:rFonts w:ascii="Times New Roman" w:eastAsia="Times New Roman" w:hAnsi="Times New Roman"/>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63622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3622B"/>
    <w:rPr>
      <w:rFonts w:ascii="Lucida Grande" w:hAnsi="Lucida Grande" w:cs="Lucida Grande"/>
      <w:sz w:val="18"/>
      <w:szCs w:val="18"/>
    </w:rPr>
  </w:style>
  <w:style w:type="character" w:styleId="CommentReference">
    <w:name w:val="annotation reference"/>
    <w:basedOn w:val="DefaultParagraphFont"/>
    <w:uiPriority w:val="99"/>
    <w:semiHidden/>
    <w:unhideWhenUsed/>
    <w:rsid w:val="0063622B"/>
    <w:rPr>
      <w:sz w:val="18"/>
      <w:szCs w:val="18"/>
    </w:rPr>
  </w:style>
  <w:style w:type="paragraph" w:styleId="CommentText">
    <w:name w:val="annotation text"/>
    <w:basedOn w:val="Normal"/>
    <w:link w:val="CommentTextChar"/>
    <w:uiPriority w:val="99"/>
    <w:semiHidden/>
    <w:unhideWhenUsed/>
    <w:rsid w:val="0063622B"/>
    <w:rPr>
      <w:sz w:val="24"/>
      <w:szCs w:val="24"/>
    </w:rPr>
  </w:style>
  <w:style w:type="character" w:customStyle="1" w:styleId="CommentTextChar">
    <w:name w:val="Comment Text Char"/>
    <w:basedOn w:val="DefaultParagraphFont"/>
    <w:link w:val="CommentText"/>
    <w:uiPriority w:val="99"/>
    <w:semiHidden/>
    <w:rsid w:val="0063622B"/>
    <w:rPr>
      <w:sz w:val="24"/>
      <w:szCs w:val="24"/>
    </w:rPr>
  </w:style>
  <w:style w:type="paragraph" w:styleId="CommentSubject">
    <w:name w:val="annotation subject"/>
    <w:basedOn w:val="CommentText"/>
    <w:next w:val="CommentText"/>
    <w:link w:val="CommentSubjectChar"/>
    <w:uiPriority w:val="99"/>
    <w:semiHidden/>
    <w:unhideWhenUsed/>
    <w:rsid w:val="0063622B"/>
    <w:rPr>
      <w:b/>
      <w:bCs/>
      <w:sz w:val="20"/>
      <w:szCs w:val="20"/>
    </w:rPr>
  </w:style>
  <w:style w:type="character" w:customStyle="1" w:styleId="CommentSubjectChar">
    <w:name w:val="Comment Subject Char"/>
    <w:basedOn w:val="CommentTextChar"/>
    <w:link w:val="CommentSubject"/>
    <w:uiPriority w:val="99"/>
    <w:semiHidden/>
    <w:rsid w:val="0063622B"/>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comments" Target="comments.xml"/><Relationship Id="rId20"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image" Target="media/image1.jpeg"/><Relationship Id="rId12" Type="http://schemas.openxmlformats.org/officeDocument/2006/relationships/image" Target="media/image2.pn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TotalTime>
  <Pages>32</Pages>
  <Words>6443</Words>
  <Characters>36731</Characters>
  <Application>Microsoft Macintosh Word</Application>
  <DocSecurity>0</DocSecurity>
  <Lines>306</Lines>
  <Paragraphs>86</Paragraphs>
  <ScaleCrop>false</ScaleCrop>
  <Company/>
  <LinksUpToDate>false</LinksUpToDate>
  <CharactersWithSpaces>43088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Hajo Eicken</cp:lastModifiedBy>
  <cp:revision>16</cp:revision>
  <dcterms:created xsi:type="dcterms:W3CDTF">2015-05-30T12:57:00Z</dcterms:created>
  <dcterms:modified xsi:type="dcterms:W3CDTF">2015-05-30T21:42:00Z</dcterms:modified>
</cp:coreProperties>
</file>